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7DE5FF65"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w:t>
      </w:r>
      <w:r w:rsidR="00450388">
        <w:rPr>
          <w:rFonts w:cs="Arial"/>
          <w:b/>
          <w:noProof/>
          <w:sz w:val="24"/>
          <w:szCs w:val="24"/>
        </w:rPr>
        <w:t>5</w:t>
      </w:r>
      <w:r w:rsidRPr="00221571">
        <w:rPr>
          <w:rFonts w:cs="Arial"/>
          <w:b/>
          <w:i/>
          <w:noProof/>
          <w:sz w:val="24"/>
          <w:szCs w:val="24"/>
        </w:rPr>
        <w:tab/>
      </w:r>
      <w:r w:rsidR="00BA414F">
        <w:rPr>
          <w:rFonts w:cs="Arial"/>
          <w:b/>
          <w:noProof/>
          <w:sz w:val="24"/>
          <w:szCs w:val="24"/>
        </w:rPr>
        <w:t>C1-239076</w:t>
      </w:r>
    </w:p>
    <w:p w14:paraId="2B473DB9" w14:textId="77777777" w:rsidR="003B1D84" w:rsidRDefault="003B1D84" w:rsidP="003B1D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bookmarkStart w:id="7" w:name="_GoBack"/>
            <w:bookmarkEnd w:id="7"/>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7B83B82E" w:rsidR="000B22B4" w:rsidRPr="00410371" w:rsidRDefault="00BA414F" w:rsidP="00A367C5">
            <w:pPr>
              <w:pStyle w:val="CRCoverPage"/>
              <w:spacing w:after="0"/>
              <w:rPr>
                <w:noProof/>
              </w:rPr>
            </w:pPr>
            <w:r>
              <w:rPr>
                <w:noProof/>
              </w:rPr>
              <w:t>5943</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46E1F1E6" w:rsidR="000B22B4" w:rsidRDefault="00CA3677" w:rsidP="00A367C5">
            <w:pPr>
              <w:pStyle w:val="CRCoverPage"/>
              <w:spacing w:after="0"/>
              <w:ind w:left="100"/>
              <w:rPr>
                <w:noProof/>
              </w:rPr>
            </w:pPr>
            <w:r>
              <w:rPr>
                <w:noProof/>
              </w:rPr>
              <w:t>Correction to unavailability reporting during cogestion</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7093A980" w:rsidR="000B22B4" w:rsidRDefault="000B22B4" w:rsidP="00A367C5">
            <w:pPr>
              <w:pStyle w:val="CRCoverPage"/>
              <w:spacing w:after="0"/>
              <w:ind w:left="100"/>
              <w:rPr>
                <w:noProof/>
              </w:rPr>
            </w:pPr>
            <w:r>
              <w:rPr>
                <w:noProof/>
              </w:rPr>
              <w:t>2023-</w:t>
            </w:r>
            <w:r w:rsidR="006564AC">
              <w:rPr>
                <w:noProof/>
              </w:rPr>
              <w:t>11</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310862E" w:rsidR="000B22B4" w:rsidRDefault="00FA0BA7"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4EC96" w14:textId="77777777" w:rsidR="000B22B4" w:rsidRDefault="00CA3677" w:rsidP="00CA3677">
            <w:pPr>
              <w:rPr>
                <w:rFonts w:ascii="Arial" w:hAnsi="Arial"/>
                <w:noProof/>
                <w:lang w:eastAsia="zh-CN"/>
              </w:rPr>
            </w:pPr>
            <w:r>
              <w:rPr>
                <w:rFonts w:ascii="Arial" w:hAnsi="Arial"/>
                <w:noProof/>
                <w:lang w:eastAsia="zh-CN"/>
              </w:rPr>
              <w:t xml:space="preserve">In the current specification it is specified as </w:t>
            </w:r>
          </w:p>
          <w:p w14:paraId="49387BB6" w14:textId="77777777" w:rsidR="00CA3677" w:rsidRPr="00CA3677" w:rsidRDefault="00CA3677" w:rsidP="00CA3677">
            <w:pPr>
              <w:rPr>
                <w:i/>
              </w:rPr>
            </w:pPr>
            <w:r w:rsidRPr="00CA3677">
              <w:rPr>
                <w:i/>
              </w:rPr>
              <w:t xml:space="preserve">If timer T3346 is running or is deactivated, and the UE is a UE configured for high priority access in selected PLMN or SNPN, or the UE needs to initiate signalling for emergency services or emergency services </w:t>
            </w:r>
            <w:proofErr w:type="spellStart"/>
            <w:r w:rsidRPr="00CA3677">
              <w:rPr>
                <w:i/>
              </w:rPr>
              <w:t>fallback</w:t>
            </w:r>
            <w:proofErr w:type="spellEnd"/>
            <w:r w:rsidRPr="00CA3677">
              <w:rPr>
                <w:i/>
              </w:rPr>
              <w:t xml:space="preserve">, the UE needs to report </w:t>
            </w:r>
            <w:r w:rsidRPr="00CA3677">
              <w:rPr>
                <w:i/>
                <w:highlight w:val="yellow"/>
                <w:lang w:val="en-US" w:eastAsia="ja-JP"/>
              </w:rPr>
              <w:t>unavailability period duration due to discontinuous coverage</w:t>
            </w:r>
            <w:r w:rsidRPr="00CA3677">
              <w:rPr>
                <w:i/>
                <w:lang w:val="en-US" w:eastAsia="ja-JP"/>
              </w:rPr>
              <w:t xml:space="preserve">, or </w:t>
            </w:r>
            <w:r w:rsidRPr="00CA3677">
              <w:rPr>
                <w:i/>
                <w:highlight w:val="yellow"/>
                <w:lang w:val="en-US" w:eastAsia="ja-JP"/>
              </w:rPr>
              <w:t>to indicate unavailability due to discontinuous coverage</w:t>
            </w:r>
            <w:r w:rsidRPr="00CA3677">
              <w:rPr>
                <w:i/>
              </w:rPr>
              <w:t xml:space="preserve"> then the UE is allowed to initiate 5GMM procedures.</w:t>
            </w:r>
          </w:p>
          <w:p w14:paraId="42162ED9" w14:textId="5D5CE334" w:rsidR="00CA3677" w:rsidRDefault="00CA3677" w:rsidP="00CA3677">
            <w:pPr>
              <w:rPr>
                <w:rFonts w:ascii="Arial" w:hAnsi="Arial"/>
                <w:noProof/>
                <w:lang w:eastAsia="zh-CN"/>
              </w:rPr>
            </w:pPr>
            <w:r>
              <w:rPr>
                <w:rFonts w:ascii="Arial" w:hAnsi="Arial"/>
                <w:noProof/>
                <w:lang w:eastAsia="zh-CN"/>
              </w:rPr>
              <w:t>Both the conditions in yellow are the same</w:t>
            </w:r>
            <w:r w:rsidR="00AE445A">
              <w:rPr>
                <w:rFonts w:ascii="Arial" w:hAnsi="Arial"/>
                <w:noProof/>
                <w:lang w:eastAsia="zh-CN"/>
              </w:rPr>
              <w:t xml:space="preserve"> as SA2 has clarified that there is no need for any separate indication for UP</w:t>
            </w:r>
            <w:r>
              <w:rPr>
                <w:rFonts w:ascii="Arial" w:hAnsi="Arial"/>
                <w:noProof/>
                <w:lang w:eastAsia="zh-CN"/>
              </w:rPr>
              <w:t xml:space="preserve">. Also it was decided in CT1 144 meeting to replace reference to specific unavailability parameter with unavailability information. </w:t>
            </w:r>
          </w:p>
          <w:p w14:paraId="0E149F0F" w14:textId="1EAED3ED" w:rsidR="00CA3677" w:rsidRPr="00A00686" w:rsidRDefault="00CA3677" w:rsidP="00CA3677">
            <w:pPr>
              <w:rPr>
                <w:noProof/>
              </w:rPr>
            </w:pPr>
          </w:p>
        </w:tc>
      </w:tr>
      <w:tr w:rsidR="000B22B4" w14:paraId="5C9A567B" w14:textId="77777777" w:rsidTr="00A367C5">
        <w:tc>
          <w:tcPr>
            <w:tcW w:w="2694" w:type="dxa"/>
            <w:gridSpan w:val="2"/>
            <w:tcBorders>
              <w:left w:val="single" w:sz="4" w:space="0" w:color="auto"/>
            </w:tcBorders>
          </w:tcPr>
          <w:p w14:paraId="0F85BDA1" w14:textId="3BF506E4"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15F632F4" w:rsidR="00413796" w:rsidRPr="00413796" w:rsidRDefault="00CA3677" w:rsidP="00413796">
            <w:pPr>
              <w:pStyle w:val="CRCoverPage"/>
              <w:spacing w:after="0"/>
              <w:ind w:left="100"/>
              <w:rPr>
                <w:noProof/>
              </w:rPr>
            </w:pPr>
            <w:r>
              <w:rPr>
                <w:noProof/>
              </w:rPr>
              <w:t>Removed the redundant information and replaced the specific parameter with unavailbility information.</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3105DAF2" w:rsidR="000B22B4" w:rsidRDefault="009319B7" w:rsidP="00A00686">
            <w:pPr>
              <w:pStyle w:val="CRCoverPage"/>
              <w:spacing w:after="0"/>
              <w:ind w:left="100"/>
              <w:rPr>
                <w:noProof/>
              </w:rPr>
            </w:pPr>
            <w:r>
              <w:rPr>
                <w:noProof/>
              </w:rPr>
              <w:t>Specification not alligned with other places.</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4EDEE02" w:rsidR="000B22B4" w:rsidRDefault="000378D4" w:rsidP="00A367C5">
            <w:pPr>
              <w:pStyle w:val="CRCoverPage"/>
              <w:spacing w:after="0"/>
              <w:ind w:left="100"/>
              <w:rPr>
                <w:noProof/>
              </w:rPr>
            </w:pPr>
            <w:r>
              <w:t>5.3.9</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4F7AF41" w14:textId="77777777" w:rsidR="00357BA7" w:rsidRDefault="00357BA7" w:rsidP="00C4560A">
      <w:pPr>
        <w:spacing w:after="0"/>
        <w:rPr>
          <w:lang w:val="en-IN" w:eastAsia="fr-FR"/>
        </w:rPr>
      </w:pPr>
    </w:p>
    <w:p w14:paraId="53A5939B" w14:textId="77777777" w:rsidR="00CA3677" w:rsidRDefault="00CA3677" w:rsidP="00C4560A">
      <w:pPr>
        <w:spacing w:after="0"/>
        <w:rPr>
          <w:lang w:val="en-IN" w:eastAsia="fr-FR"/>
        </w:rPr>
      </w:pPr>
    </w:p>
    <w:p w14:paraId="6B1D21EC" w14:textId="77777777" w:rsidR="00CA3677" w:rsidRPr="007F2770" w:rsidRDefault="00CA3677" w:rsidP="00CA3677">
      <w:pPr>
        <w:pStyle w:val="Heading3"/>
      </w:pPr>
      <w:bookmarkStart w:id="17" w:name="_Toc146295162"/>
      <w:r w:rsidRPr="007F2770">
        <w:t>5.3.9</w:t>
      </w:r>
      <w:r w:rsidRPr="007F2770">
        <w:tab/>
        <w:t>Handling of NAS level mobility management congestion control</w:t>
      </w:r>
      <w:bookmarkEnd w:id="17"/>
    </w:p>
    <w:p w14:paraId="57AB3DB7" w14:textId="77777777" w:rsidR="00CA3677" w:rsidRPr="007F2770" w:rsidRDefault="00CA3677" w:rsidP="00CA3677">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F6B6D5F" w14:textId="77777777" w:rsidR="00CA3677" w:rsidRPr="007F2770" w:rsidRDefault="00CA3677" w:rsidP="00CA3677">
      <w:pPr>
        <w:pStyle w:val="B1"/>
        <w:rPr>
          <w:lang w:eastAsia="ko-KR"/>
        </w:rPr>
      </w:pPr>
      <w:r w:rsidRPr="007F2770">
        <w:rPr>
          <w:lang w:eastAsia="ko-KR"/>
        </w:rPr>
        <w:t>a)</w:t>
      </w:r>
      <w:r w:rsidRPr="007F2770">
        <w:rPr>
          <w:rFonts w:hint="eastAsia"/>
          <w:lang w:eastAsia="ko-KR"/>
        </w:rPr>
        <w:tab/>
      </w:r>
      <w:proofErr w:type="gramStart"/>
      <w:r w:rsidRPr="007F2770">
        <w:rPr>
          <w:rFonts w:hint="eastAsia"/>
          <w:lang w:eastAsia="ko-KR"/>
        </w:rPr>
        <w:t>requests</w:t>
      </w:r>
      <w:proofErr w:type="gramEnd"/>
      <w:r w:rsidRPr="007F2770">
        <w:rPr>
          <w:rFonts w:hint="eastAsia"/>
          <w:lang w:eastAsia="ko-KR"/>
        </w:rPr>
        <w:t xml:space="preserve"> for emergency services;</w:t>
      </w:r>
    </w:p>
    <w:p w14:paraId="374FB1D3" w14:textId="77777777" w:rsidR="00CA3677" w:rsidRPr="007F2770" w:rsidRDefault="00CA3677" w:rsidP="00CA3677">
      <w:pPr>
        <w:pStyle w:val="B1"/>
        <w:rPr>
          <w:lang w:eastAsia="zh-CN"/>
        </w:rPr>
      </w:pPr>
      <w:r w:rsidRPr="007F2770">
        <w:rPr>
          <w:rFonts w:hint="eastAsia"/>
          <w:lang w:eastAsia="zh-CN"/>
        </w:rPr>
        <w:t>b)</w:t>
      </w:r>
      <w:r w:rsidRPr="007F2770">
        <w:rPr>
          <w:rFonts w:hint="eastAsia"/>
          <w:lang w:eastAsia="zh-CN"/>
        </w:rPr>
        <w:tab/>
      </w:r>
      <w:proofErr w:type="gramStart"/>
      <w:r w:rsidRPr="007F2770">
        <w:rPr>
          <w:rFonts w:hint="eastAsia"/>
          <w:lang w:eastAsia="ko-KR"/>
        </w:rPr>
        <w:t>requests</w:t>
      </w:r>
      <w:proofErr w:type="gramEnd"/>
      <w:r w:rsidRPr="007F2770">
        <w:rPr>
          <w:rFonts w:hint="eastAsia"/>
          <w:lang w:eastAsia="ko-KR"/>
        </w:rPr>
        <w:t xml:space="preserve">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spellStart"/>
      <w:r w:rsidRPr="007F2770">
        <w:t>fallback</w:t>
      </w:r>
      <w:proofErr w:type="spellEnd"/>
      <w:r w:rsidRPr="007F2770">
        <w:rPr>
          <w:rFonts w:hint="eastAsia"/>
          <w:lang w:eastAsia="zh-CN"/>
        </w:rPr>
        <w:t>;</w:t>
      </w:r>
    </w:p>
    <w:p w14:paraId="0765BD1A" w14:textId="77777777" w:rsidR="00CA3677" w:rsidRPr="007F2770" w:rsidRDefault="00CA3677" w:rsidP="00CA3677">
      <w:pPr>
        <w:pStyle w:val="B1"/>
        <w:rPr>
          <w:lang w:eastAsia="ja-JP"/>
        </w:rPr>
      </w:pPr>
      <w:r w:rsidRPr="007F2770">
        <w:rPr>
          <w:lang w:eastAsia="ja-JP"/>
        </w:rPr>
        <w:t>c)</w:t>
      </w:r>
      <w:r w:rsidRPr="007F2770">
        <w:rPr>
          <w:lang w:eastAsia="ja-JP"/>
        </w:rPr>
        <w:tab/>
      </w:r>
      <w:proofErr w:type="gramStart"/>
      <w:r w:rsidRPr="007F2770">
        <w:rPr>
          <w:lang w:eastAsia="ja-JP"/>
        </w:rPr>
        <w:t>requests</w:t>
      </w:r>
      <w:proofErr w:type="gramEnd"/>
      <w:r w:rsidRPr="007F2770">
        <w:rPr>
          <w:lang w:eastAsia="ja-JP"/>
        </w:rPr>
        <w:t xml:space="preserve">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651452EE" w14:textId="77777777" w:rsidR="00CA3677" w:rsidRPr="007F2770" w:rsidRDefault="00CA3677" w:rsidP="00CA3677">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57BE4F0C" w14:textId="77777777" w:rsidR="00CA3677" w:rsidRPr="007F2770" w:rsidRDefault="00CA3677" w:rsidP="00CA3677">
      <w:pPr>
        <w:pStyle w:val="B1"/>
        <w:rPr>
          <w:lang w:val="en-US" w:eastAsia="ja-JP"/>
        </w:rPr>
      </w:pPr>
      <w:r w:rsidRPr="007F2770">
        <w:rPr>
          <w:lang w:eastAsia="ja-JP"/>
        </w:rPr>
        <w:t>e)</w:t>
      </w:r>
      <w:r w:rsidRPr="007F2770">
        <w:rPr>
          <w:lang w:eastAsia="ja-JP"/>
        </w:rPr>
        <w:tab/>
      </w:r>
      <w:proofErr w:type="gramStart"/>
      <w:r w:rsidRPr="007F2770">
        <w:rPr>
          <w:lang w:val="en-US" w:eastAsia="ja-JP"/>
        </w:rPr>
        <w:t>requests</w:t>
      </w:r>
      <w:proofErr w:type="gramEnd"/>
      <w:r w:rsidRPr="007F2770">
        <w:rPr>
          <w:lang w:val="en-US" w:eastAsia="ja-JP"/>
        </w:rPr>
        <w:t xml:space="preserve"> for mobile terminated services, triggered by paging or a notification procedure;</w:t>
      </w:r>
    </w:p>
    <w:p w14:paraId="3AEB705A" w14:textId="77777777" w:rsidR="00CA3677" w:rsidRDefault="00CA3677" w:rsidP="00CA3677">
      <w:pPr>
        <w:pStyle w:val="B1"/>
        <w:rPr>
          <w:lang w:eastAsia="ja-JP"/>
        </w:rPr>
      </w:pPr>
      <w:r w:rsidRPr="007F2770">
        <w:rPr>
          <w:lang w:val="en-US" w:eastAsia="ja-JP"/>
        </w:rPr>
        <w:t>f)</w:t>
      </w:r>
      <w:r w:rsidRPr="007F2770">
        <w:rPr>
          <w:lang w:val="en-US" w:eastAsia="ja-JP"/>
        </w:rPr>
        <w:tab/>
      </w:r>
      <w:proofErr w:type="gramStart"/>
      <w:r w:rsidRPr="007F2770">
        <w:rPr>
          <w:lang w:val="en-US" w:eastAsia="ja-JP"/>
        </w:rPr>
        <w:t>requests</w:t>
      </w:r>
      <w:proofErr w:type="gramEnd"/>
      <w:r w:rsidRPr="007F2770">
        <w:rPr>
          <w:lang w:val="en-US" w:eastAsia="ja-JP"/>
        </w:rPr>
        <w:t xml:space="preserve"> for initial registration or mobility and periodic registration update, when emergency is indicated by lower layers</w:t>
      </w:r>
      <w:r>
        <w:rPr>
          <w:lang w:eastAsia="ja-JP"/>
        </w:rPr>
        <w:t>; and</w:t>
      </w:r>
    </w:p>
    <w:p w14:paraId="7542033C" w14:textId="77777777" w:rsidR="00CA3677" w:rsidRPr="007F2770" w:rsidRDefault="00CA3677" w:rsidP="00CA3677">
      <w:pPr>
        <w:pStyle w:val="B1"/>
        <w:rPr>
          <w:lang w:eastAsia="ja-JP"/>
        </w:rPr>
      </w:pPr>
      <w:r>
        <w:rPr>
          <w:lang w:val="en-US" w:eastAsia="ja-JP"/>
        </w:rPr>
        <w:t>g</w:t>
      </w:r>
      <w:r w:rsidRPr="007F2770">
        <w:rPr>
          <w:lang w:val="en-US" w:eastAsia="ja-JP"/>
        </w:rPr>
        <w:t>)</w:t>
      </w:r>
      <w:r w:rsidRPr="007F2770">
        <w:rPr>
          <w:lang w:val="en-US" w:eastAsia="ja-JP"/>
        </w:rPr>
        <w:tab/>
      </w:r>
      <w:proofErr w:type="gramStart"/>
      <w:r w:rsidRPr="007F2770">
        <w:rPr>
          <w:lang w:val="en-US" w:eastAsia="ja-JP"/>
        </w:rPr>
        <w:t>requests</w:t>
      </w:r>
      <w:proofErr w:type="gramEnd"/>
      <w:r w:rsidRPr="007F2770">
        <w:rPr>
          <w:lang w:val="en-US" w:eastAsia="ja-JP"/>
        </w:rPr>
        <w:t xml:space="preserve"> for mobility registration update </w:t>
      </w:r>
      <w:r>
        <w:rPr>
          <w:lang w:val="en-US" w:eastAsia="ja-JP"/>
        </w:rPr>
        <w:t xml:space="preserve">when the UE is reporting unavailability period due to </w:t>
      </w:r>
      <w:r>
        <w:rPr>
          <w:lang w:eastAsia="ja-JP"/>
        </w:rPr>
        <w:t xml:space="preserve">discontinuous </w:t>
      </w:r>
      <w:r>
        <w:rPr>
          <w:lang w:val="en-US" w:eastAsia="ja-JP"/>
        </w:rPr>
        <w:t>coverage or indicating unavailability due to</w:t>
      </w:r>
      <w:r>
        <w:rPr>
          <w:lang w:eastAsia="ja-JP"/>
        </w:rPr>
        <w:t xml:space="preserve"> discontinuous coverage.</w:t>
      </w:r>
    </w:p>
    <w:p w14:paraId="00830D23" w14:textId="77777777" w:rsidR="00CA3677" w:rsidRPr="007F2770" w:rsidRDefault="00CA3677" w:rsidP="00CA3677">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3E9BA067" w14:textId="77777777" w:rsidR="00CA3677" w:rsidRPr="007F2770" w:rsidRDefault="00CA3677" w:rsidP="00CA3677">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73655B18" w14:textId="77777777" w:rsidR="00CA3677" w:rsidRPr="007F2770" w:rsidRDefault="00CA3677" w:rsidP="00CA3677">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 xml:space="preserve">as specified in </w:t>
      </w:r>
      <w:proofErr w:type="spellStart"/>
      <w:r w:rsidRPr="007F2770">
        <w:rPr>
          <w:lang w:eastAsia="ko-KR"/>
        </w:rPr>
        <w:t>subclause</w:t>
      </w:r>
      <w:proofErr w:type="spellEnd"/>
      <w:r w:rsidRPr="007F2770">
        <w:rPr>
          <w:lang w:eastAsia="ko-KR"/>
        </w:rPr>
        <w:t> </w:t>
      </w:r>
      <w:r w:rsidRPr="007F2770">
        <w:rPr>
          <w:lang w:val="en-US" w:eastAsia="ko-KR"/>
        </w:rPr>
        <w:t xml:space="preserve">5.6.2 and </w:t>
      </w:r>
      <w:proofErr w:type="spellStart"/>
      <w:r w:rsidRPr="007F2770">
        <w:rPr>
          <w:lang w:eastAsia="ko-KR"/>
        </w:rPr>
        <w:t>subclause</w:t>
      </w:r>
      <w:proofErr w:type="spellEnd"/>
      <w:r w:rsidRPr="007F2770">
        <w:rPr>
          <w:lang w:eastAsia="ko-KR"/>
        </w:rPr>
        <w:t> </w:t>
      </w:r>
      <w:r w:rsidRPr="007F2770">
        <w:rPr>
          <w:lang w:val="en-US" w:eastAsia="ko-KR"/>
        </w:rPr>
        <w:t>5.6.3.</w:t>
      </w:r>
    </w:p>
    <w:p w14:paraId="12649E8F" w14:textId="77777777" w:rsidR="00CA3677" w:rsidRPr="007F2770" w:rsidRDefault="00CA3677" w:rsidP="00CA3677">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39238AB9" w14:textId="77777777" w:rsidR="00CA3677" w:rsidRPr="007F2770" w:rsidRDefault="00CA3677" w:rsidP="00CA3677">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238DAC95" w14:textId="77777777" w:rsidR="00CA3677" w:rsidRPr="007F2770" w:rsidRDefault="00CA3677" w:rsidP="00CA3677">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0D228DA6" w14:textId="77777777" w:rsidR="00CA3677" w:rsidRPr="007F2770" w:rsidRDefault="00CA3677" w:rsidP="00CA3677">
      <w:pPr>
        <w:pStyle w:val="B1"/>
      </w:pPr>
      <w:r w:rsidRPr="007F2770">
        <w:rPr>
          <w:rFonts w:hint="eastAsia"/>
        </w:rPr>
        <w:tab/>
      </w:r>
      <w:proofErr w:type="gramStart"/>
      <w:r w:rsidRPr="007F2770">
        <w:rPr>
          <w:rFonts w:hint="eastAsia"/>
        </w:rPr>
        <w:t>let</w:t>
      </w:r>
      <w:proofErr w:type="gramEnd"/>
      <w:r w:rsidRPr="007F2770">
        <w:rPr>
          <w:rFonts w:hint="eastAsia"/>
        </w:rPr>
        <w:t xml:space="preserve">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1A0D1A8" w14:textId="77777777" w:rsidR="00CA3677" w:rsidRPr="007F2770" w:rsidRDefault="00CA3677" w:rsidP="00CA3677">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197BDED" w14:textId="77777777" w:rsidR="00CA3677" w:rsidRPr="007F2770" w:rsidRDefault="00CA3677" w:rsidP="00CA3677">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55DE0CE" w14:textId="6E2E80C7" w:rsidR="00CA3677" w:rsidRPr="007F2770" w:rsidRDefault="00CA3677" w:rsidP="00CA3677">
      <w:r w:rsidRPr="007F2770">
        <w:t xml:space="preserve">If timer T3346 is running or is deactivated, and the UE is a UE configured for high priority access in selected PLMN or SNPN, or the UE needs to initiate signalling for emergency services or emergency services </w:t>
      </w:r>
      <w:proofErr w:type="spellStart"/>
      <w:r w:rsidRPr="007F2770">
        <w:t>fallback</w:t>
      </w:r>
      <w:proofErr w:type="spellEnd"/>
      <w:r w:rsidRPr="007F2770">
        <w:t>,</w:t>
      </w:r>
      <w:r w:rsidRPr="008B2C19">
        <w:t xml:space="preserve"> </w:t>
      </w:r>
      <w:r>
        <w:t xml:space="preserve">the UE needs to </w:t>
      </w:r>
      <w:r>
        <w:lastRenderedPageBreak/>
        <w:t xml:space="preserve">report </w:t>
      </w:r>
      <w:r>
        <w:rPr>
          <w:lang w:val="en-US" w:eastAsia="ja-JP"/>
        </w:rPr>
        <w:t xml:space="preserve">unavailability period </w:t>
      </w:r>
      <w:proofErr w:type="spellStart"/>
      <w:ins w:id="18" w:author="Vishnu Preman" w:date="2023-11-03T14:01:00Z">
        <w:r w:rsidR="00CD3CAA">
          <w:rPr>
            <w:lang w:val="en-US" w:eastAsia="ja-JP"/>
          </w:rPr>
          <w:t>information</w:t>
        </w:r>
      </w:ins>
      <w:del w:id="19" w:author="Vishnu Preman" w:date="2023-11-03T14:01:00Z">
        <w:r w:rsidDel="00CD3CAA">
          <w:rPr>
            <w:lang w:val="en-US" w:eastAsia="ja-JP"/>
          </w:rPr>
          <w:delText xml:space="preserve">duration </w:delText>
        </w:r>
      </w:del>
      <w:r>
        <w:rPr>
          <w:lang w:val="en-US" w:eastAsia="ja-JP"/>
        </w:rPr>
        <w:t>due</w:t>
      </w:r>
      <w:proofErr w:type="spellEnd"/>
      <w:r>
        <w:rPr>
          <w:lang w:val="en-US" w:eastAsia="ja-JP"/>
        </w:rPr>
        <w:t xml:space="preserve"> to discontinuous coverage,</w:t>
      </w:r>
      <w:del w:id="20" w:author="Vishnu Preman" w:date="2023-11-03T14:02:00Z">
        <w:r w:rsidDel="00CD3CAA">
          <w:rPr>
            <w:lang w:val="en-US" w:eastAsia="ja-JP"/>
          </w:rPr>
          <w:delText xml:space="preserve"> or to indicate unavailability due to discontinuous coverage</w:delText>
        </w:r>
      </w:del>
      <w:r w:rsidRPr="007F2770">
        <w:t xml:space="preserve"> then the UE is allowed to initiate 5GMM procedures.</w:t>
      </w:r>
    </w:p>
    <w:p w14:paraId="7D85E42F" w14:textId="77777777" w:rsidR="00CA3677" w:rsidRPr="007F2770" w:rsidRDefault="00CA3677" w:rsidP="00CA3677">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121C84BE" w14:textId="77777777" w:rsidR="00CA3677" w:rsidRPr="00CA3677" w:rsidRDefault="00CA3677" w:rsidP="00C4560A">
      <w:pPr>
        <w:spacing w:after="0"/>
        <w:rPr>
          <w:lang w:eastAsia="fr-FR"/>
        </w:rPr>
      </w:pPr>
    </w:p>
    <w:p w14:paraId="6478D72A" w14:textId="77777777" w:rsidR="00357BA7" w:rsidRDefault="00357BA7" w:rsidP="00357BA7">
      <w:pPr>
        <w:spacing w:after="0"/>
        <w:rPr>
          <w:lang w:val="en-IN" w:eastAsia="fr-FR"/>
        </w:rPr>
      </w:pPr>
    </w:p>
    <w:p w14:paraId="0AE35694" w14:textId="64E5C7B2"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E7D29F5" w14:textId="77777777" w:rsidR="00357BA7" w:rsidRPr="00D103EC" w:rsidRDefault="00357BA7" w:rsidP="00357BA7">
      <w:pPr>
        <w:rPr>
          <w:lang w:val="x-none"/>
        </w:rPr>
      </w:pPr>
    </w:p>
    <w:p w14:paraId="32BF6CB4" w14:textId="77777777" w:rsidR="00357BA7" w:rsidRPr="00855A9E" w:rsidRDefault="00357BA7" w:rsidP="00357BA7">
      <w:pPr>
        <w:spacing w:after="0"/>
        <w:rPr>
          <w:lang w:val="x-none" w:eastAsia="fr-FR"/>
        </w:rPr>
      </w:pPr>
    </w:p>
    <w:p w14:paraId="74BA00EA" w14:textId="66DDEA9A"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EC214CF" w14:textId="77777777" w:rsidR="00357BA7" w:rsidRPr="00D103EC" w:rsidRDefault="00357BA7" w:rsidP="00357BA7">
      <w:pPr>
        <w:rPr>
          <w:lang w:val="x-none"/>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3A90D" w14:textId="77777777" w:rsidR="00FC50CF" w:rsidRDefault="00FC50CF">
      <w:r>
        <w:separator/>
      </w:r>
    </w:p>
  </w:endnote>
  <w:endnote w:type="continuationSeparator" w:id="0">
    <w:p w14:paraId="5369076B" w14:textId="77777777" w:rsidR="00FC50CF" w:rsidRDefault="00FC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EE48B" w14:textId="77777777" w:rsidR="00FC50CF" w:rsidRDefault="00FC50CF">
      <w:r>
        <w:separator/>
      </w:r>
    </w:p>
  </w:footnote>
  <w:footnote w:type="continuationSeparator" w:id="0">
    <w:p w14:paraId="266524E3" w14:textId="77777777" w:rsidR="00FC50CF" w:rsidRDefault="00FC5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3B1D84">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3B1D84">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3B1D84">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378D4"/>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46CE"/>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49F6"/>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1D84"/>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38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64AC"/>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19B7"/>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24D20"/>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445A"/>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14F"/>
    <w:rsid w:val="00BA4F5C"/>
    <w:rsid w:val="00BA5E0D"/>
    <w:rsid w:val="00BA6909"/>
    <w:rsid w:val="00BB05A3"/>
    <w:rsid w:val="00BB5BF2"/>
    <w:rsid w:val="00BC030E"/>
    <w:rsid w:val="00BC46CC"/>
    <w:rsid w:val="00BC4BBB"/>
    <w:rsid w:val="00BC7325"/>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3677"/>
    <w:rsid w:val="00CA5476"/>
    <w:rsid w:val="00CA6C78"/>
    <w:rsid w:val="00CB3B54"/>
    <w:rsid w:val="00CB4CFE"/>
    <w:rsid w:val="00CB605A"/>
    <w:rsid w:val="00CB629D"/>
    <w:rsid w:val="00CC16A4"/>
    <w:rsid w:val="00CC4485"/>
    <w:rsid w:val="00CD0F32"/>
    <w:rsid w:val="00CD39A4"/>
    <w:rsid w:val="00CD3CAA"/>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1E9A"/>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BA7"/>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C50CF"/>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88642-DBC5-4D47-83CA-45A9F63E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6678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40</cp:revision>
  <cp:lastPrinted>2008-12-09T10:00:00Z</cp:lastPrinted>
  <dcterms:created xsi:type="dcterms:W3CDTF">2023-09-26T22:30:00Z</dcterms:created>
  <dcterms:modified xsi:type="dcterms:W3CDTF">2023-11-06T09:13:00Z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(3)VGLg+TRBTNuWt5ARRM+LsDpwb7457SXZxwQeLddDNTrAyDnswiHTa/YxgGR4OX0CZ341b2pj
aMZP2QXizLS/dBjh24UOiB+/DoGH5w2yebr+tn5aVE5kjlR1V9EoE49F/b0Wlg0CVEVZ2r61
XENaJ78LoSYZcqVCmf6nFOatiQAYSVBrjHnFJyCxvttKW5wR09GzpRJLvKRoc9AyoinM1MHM
+CzuFl+HmrnRl3N+v5</vt:lpwstr>
  </property>
  <property fmtid="{D5CDD505-2E9C-101B-9397-08002B2CF9AE}" pid="4" name="_2015_ms_pID_7253431">
    <vt:lpwstr>Dp9gFHFfZP2xMx5tpeHTxy11JFBgSIq4z4hjUOONUvd/LmhBWw2XFA
yXXVhexaZ9Y+Vmqvi/HwNiP/elIlSoG0jjmN/xuUTM8Yrw+sIHdIXCQ/qE3/w4KBfQMMpbIx
t9GOcSm2eLCXbjmiAdZ/sIftwrcEXkSumFVae5bhH/3ITH3elni5Unm5oWP5/VaRN9DOWshV
MYkDfO8rbJaHYcsiU5tGhMDvaq7oGNYjqeit</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1699260361</vt:lpwstr>
  </property>
</Properties>
</file>