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25C72" w14:textId="012AE543" w:rsidR="00AB797F" w:rsidRPr="00221571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450388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0023D">
        <w:rPr>
          <w:rFonts w:cs="Arial"/>
          <w:b/>
          <w:noProof/>
          <w:sz w:val="24"/>
          <w:szCs w:val="24"/>
        </w:rPr>
        <w:t>C1-239072</w:t>
      </w:r>
    </w:p>
    <w:p w14:paraId="626918AB" w14:textId="77777777" w:rsidR="00751813" w:rsidRDefault="00751813" w:rsidP="007518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46093062" w:rsidR="000B22B4" w:rsidRPr="00410371" w:rsidRDefault="00D0023D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855A9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69920042" w:rsidR="000B22B4" w:rsidRPr="00410371" w:rsidRDefault="00D0023D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3975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6A959C77" w:rsidR="000B22B4" w:rsidRPr="00410371" w:rsidRDefault="00467633" w:rsidP="00A367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5DF33FA3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467633">
              <w:rPr>
                <w:b/>
                <w:noProof/>
                <w:sz w:val="28"/>
              </w:rPr>
              <w:t>4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5F6B045B" w:rsidR="000B22B4" w:rsidRDefault="000E2EB5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EMM REGISTERED.NO CELL AVAILABLE substate for unavailbility period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0E5920E3" w:rsidR="000B22B4" w:rsidRDefault="005B7ED7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</w:t>
            </w:r>
            <w:r w:rsidR="00A00686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7093A980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64A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2310862E" w:rsidR="000B22B4" w:rsidRDefault="00FA0BA7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1AD85D51" w:rsidR="000B22B4" w:rsidRPr="00A00686" w:rsidRDefault="00D62278" w:rsidP="00117130">
            <w:pPr>
              <w:ind w:leftChars="29" w:left="58"/>
              <w:rPr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Deactivting access stratum is an optional behaviour for a UE when the unavailab</w:t>
            </w:r>
            <w:r w:rsidR="00253DCE">
              <w:rPr>
                <w:rFonts w:ascii="Arial" w:hAnsi="Arial"/>
                <w:noProof/>
                <w:lang w:eastAsia="zh-CN"/>
              </w:rPr>
              <w:t>ility period is activted. So EMM_</w:t>
            </w:r>
            <w:r>
              <w:rPr>
                <w:rFonts w:ascii="Arial" w:hAnsi="Arial"/>
                <w:noProof/>
                <w:lang w:eastAsia="zh-CN"/>
              </w:rPr>
              <w:t>REGISTERED.NO_CELL_AVAILABLE state should be entered even when the access stratum is not deactivated, but the unavailability period is activated.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084655AD" w:rsidR="00413796" w:rsidRPr="00413796" w:rsidRDefault="00D62278" w:rsidP="0041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that the state is entered when the unavailability period is activated.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70ACDFDC" w:rsidR="000B22B4" w:rsidRDefault="00D62278" w:rsidP="00A00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state when the unavailability period is activate</w:t>
            </w:r>
            <w:r w:rsidR="0063073D">
              <w:rPr>
                <w:noProof/>
              </w:rPr>
              <w:t>d</w:t>
            </w:r>
            <w:bookmarkStart w:id="7" w:name="_GoBack"/>
            <w:bookmarkEnd w:id="7"/>
            <w:r>
              <w:rPr>
                <w:noProof/>
              </w:rPr>
              <w:t xml:space="preserve"> and the AS is not deactivated.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7D47C129" w:rsidR="000B22B4" w:rsidRDefault="00D0023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5.1.3.2.4.7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04F7AF41" w14:textId="77777777" w:rsidR="00357BA7" w:rsidRDefault="00357BA7" w:rsidP="00C4560A">
      <w:pPr>
        <w:spacing w:after="0"/>
        <w:rPr>
          <w:lang w:val="en-IN" w:eastAsia="fr-FR"/>
        </w:rPr>
      </w:pPr>
    </w:p>
    <w:p w14:paraId="4817108C" w14:textId="77777777" w:rsidR="008D36DC" w:rsidRPr="006A6394" w:rsidRDefault="008D36DC" w:rsidP="008D36DC">
      <w:pPr>
        <w:pStyle w:val="Heading6"/>
        <w:numPr>
          <w:ilvl w:val="5"/>
          <w:numId w:val="0"/>
        </w:numPr>
        <w:ind w:left="1152" w:hanging="432"/>
      </w:pPr>
      <w:bookmarkStart w:id="17" w:name="_Toc20217826"/>
      <w:bookmarkStart w:id="18" w:name="_Toc27743710"/>
      <w:bookmarkStart w:id="19" w:name="_Toc35959281"/>
      <w:bookmarkStart w:id="20" w:name="_Toc45202712"/>
      <w:bookmarkStart w:id="21" w:name="_Toc45700088"/>
      <w:bookmarkStart w:id="22" w:name="_Toc51919824"/>
      <w:bookmarkStart w:id="23" w:name="_Toc68250884"/>
      <w:bookmarkStart w:id="24" w:name="_Toc146248846"/>
      <w:r w:rsidRPr="006A6394">
        <w:t>5.1.3.2.4.7</w:t>
      </w:r>
      <w:r w:rsidRPr="006A6394">
        <w:tab/>
        <w:t>EMM-REGISTERED.NO-CELL-AVAILABLE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7E2AFA4" w14:textId="09BCB914" w:rsidR="008D36DC" w:rsidRPr="006A6394" w:rsidRDefault="008D36DC" w:rsidP="008D36DC">
      <w:r w:rsidRPr="006A6394">
        <w:t>E-UTRAN coverage has been lost</w:t>
      </w:r>
      <w:r>
        <w:t>,</w:t>
      </w:r>
      <w:r w:rsidRPr="006A6394">
        <w:t xml:space="preserve"> PSM is active in the UE</w:t>
      </w:r>
      <w:r>
        <w:t xml:space="preserve"> or the </w:t>
      </w:r>
      <w:ins w:id="25" w:author="Vishnu Preman" w:date="2023-11-03T13:48:00Z">
        <w:r>
          <w:t>unavailability period is activated</w:t>
        </w:r>
      </w:ins>
      <w:r w:rsidR="00295BBF">
        <w:t xml:space="preserve"> </w:t>
      </w:r>
      <w:del w:id="26" w:author="Vishnu Preman" w:date="2023-11-03T13:48:00Z">
        <w:r w:rsidDel="008D36DC">
          <w:delText xml:space="preserve">access stratum is de-activated </w:delText>
        </w:r>
      </w:del>
      <w:r>
        <w:t>due to discontinuous coverage (see 3GPP TS 23.401 [10])</w:t>
      </w:r>
      <w:r w:rsidRPr="006A6394">
        <w:t xml:space="preserve">. If PSM is active, the UE </w:t>
      </w:r>
      <w:r w:rsidRPr="006A6394">
        <w:rPr>
          <w:lang w:eastAsia="zh-CN"/>
        </w:rPr>
        <w:t xml:space="preserve">can deactivate PSM at any time by activating the AS layer </w:t>
      </w:r>
      <w:r w:rsidRPr="006A6394">
        <w:t>when the UE needs to send mobile originated signalling or user data. Otherwise, the UE shall not initiate any EMM procedure except for cell and PLMN reselection.</w:t>
      </w:r>
    </w:p>
    <w:p w14:paraId="71C12129" w14:textId="77777777" w:rsidR="00AF72FA" w:rsidRPr="00AF72FA" w:rsidRDefault="00AF72FA" w:rsidP="00C4560A">
      <w:pPr>
        <w:spacing w:after="0"/>
        <w:rPr>
          <w:lang w:eastAsia="fr-FR"/>
        </w:rPr>
      </w:pPr>
    </w:p>
    <w:p w14:paraId="192219DC" w14:textId="77777777" w:rsidR="00AF72FA" w:rsidRDefault="00AF72FA" w:rsidP="00C4560A">
      <w:pPr>
        <w:spacing w:after="0"/>
        <w:rPr>
          <w:lang w:val="en-IN" w:eastAsia="fr-FR"/>
        </w:rPr>
      </w:pPr>
    </w:p>
    <w:p w14:paraId="6478D72A" w14:textId="77777777" w:rsidR="00357BA7" w:rsidRDefault="00357BA7" w:rsidP="00357BA7">
      <w:pPr>
        <w:spacing w:after="0"/>
        <w:rPr>
          <w:lang w:val="en-IN" w:eastAsia="fr-FR"/>
        </w:rPr>
      </w:pPr>
    </w:p>
    <w:p w14:paraId="0AE35694" w14:textId="64E5C7B2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4E7D29F5" w14:textId="77777777" w:rsidR="00357BA7" w:rsidRPr="00D103EC" w:rsidRDefault="00357BA7" w:rsidP="00357BA7">
      <w:pPr>
        <w:rPr>
          <w:lang w:val="x-none"/>
        </w:rPr>
      </w:pPr>
    </w:p>
    <w:p w14:paraId="32BF6CB4" w14:textId="77777777" w:rsidR="00357BA7" w:rsidRPr="00855A9E" w:rsidRDefault="00357BA7" w:rsidP="00357BA7">
      <w:pPr>
        <w:spacing w:after="0"/>
        <w:rPr>
          <w:lang w:val="x-none" w:eastAsia="fr-FR"/>
        </w:rPr>
      </w:pPr>
    </w:p>
    <w:p w14:paraId="74BA00EA" w14:textId="66DDEA9A" w:rsidR="00357BA7" w:rsidRPr="00BB3E6A" w:rsidRDefault="00357BA7" w:rsidP="00357BA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1EC214CF" w14:textId="77777777" w:rsidR="00357BA7" w:rsidRPr="00D103EC" w:rsidRDefault="00357BA7" w:rsidP="00357BA7">
      <w:pPr>
        <w:rPr>
          <w:lang w:val="x-none"/>
        </w:rPr>
      </w:pP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DEE57" w14:textId="77777777" w:rsidR="00A8200F" w:rsidRDefault="00A8200F">
      <w:r>
        <w:separator/>
      </w:r>
    </w:p>
  </w:endnote>
  <w:endnote w:type="continuationSeparator" w:id="0">
    <w:p w14:paraId="4771710C" w14:textId="77777777" w:rsidR="00A8200F" w:rsidRDefault="00A8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C45D3" w14:textId="77777777" w:rsidR="00A8200F" w:rsidRDefault="00A8200F">
      <w:r>
        <w:separator/>
      </w:r>
    </w:p>
  </w:footnote>
  <w:footnote w:type="continuationSeparator" w:id="0">
    <w:p w14:paraId="2C9F9233" w14:textId="77777777" w:rsidR="00A8200F" w:rsidRDefault="00A82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A0F45" w14:textId="290BE9F2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95BBF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95BBF">
      <w:t>2</w:t>
    </w:r>
    <w:r>
      <w:fldChar w:fldCharType="end"/>
    </w:r>
  </w:p>
  <w:p w14:paraId="04C0B404" w14:textId="2E5D7370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95BBF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2EB5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30AEF"/>
    <w:rsid w:val="0013127F"/>
    <w:rsid w:val="00131ED7"/>
    <w:rsid w:val="00135D14"/>
    <w:rsid w:val="001366FF"/>
    <w:rsid w:val="00136703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F7D"/>
    <w:rsid w:val="00223089"/>
    <w:rsid w:val="002248DF"/>
    <w:rsid w:val="0022558B"/>
    <w:rsid w:val="0023599B"/>
    <w:rsid w:val="00237259"/>
    <w:rsid w:val="002443F7"/>
    <w:rsid w:val="0024708D"/>
    <w:rsid w:val="0024759D"/>
    <w:rsid w:val="0025320F"/>
    <w:rsid w:val="0025390E"/>
    <w:rsid w:val="00253DC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BBF"/>
    <w:rsid w:val="00295D29"/>
    <w:rsid w:val="002A0A21"/>
    <w:rsid w:val="002A2778"/>
    <w:rsid w:val="002A3071"/>
    <w:rsid w:val="002A3BE0"/>
    <w:rsid w:val="002A5AE3"/>
    <w:rsid w:val="002A6459"/>
    <w:rsid w:val="002A6D70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49F6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BB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4F78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38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4C03"/>
    <w:rsid w:val="004E5921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C6F1C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073D"/>
    <w:rsid w:val="00631A2E"/>
    <w:rsid w:val="00647FBD"/>
    <w:rsid w:val="00650F18"/>
    <w:rsid w:val="00651C89"/>
    <w:rsid w:val="00652CC5"/>
    <w:rsid w:val="00656071"/>
    <w:rsid w:val="006563A0"/>
    <w:rsid w:val="006564AC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3059"/>
    <w:rsid w:val="00683F0B"/>
    <w:rsid w:val="00685BA9"/>
    <w:rsid w:val="00685D7D"/>
    <w:rsid w:val="006914EE"/>
    <w:rsid w:val="00691EBE"/>
    <w:rsid w:val="00694AE7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1813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6DC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5DF6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5280"/>
    <w:rsid w:val="00A76307"/>
    <w:rsid w:val="00A81F5A"/>
    <w:rsid w:val="00A8200F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AF72FA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57BA3"/>
    <w:rsid w:val="00C60F6A"/>
    <w:rsid w:val="00C66BCB"/>
    <w:rsid w:val="00C732AC"/>
    <w:rsid w:val="00C7339F"/>
    <w:rsid w:val="00C747A3"/>
    <w:rsid w:val="00C7548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023D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48B6"/>
    <w:rsid w:val="00D4491F"/>
    <w:rsid w:val="00D44A25"/>
    <w:rsid w:val="00D44FA5"/>
    <w:rsid w:val="00D530C2"/>
    <w:rsid w:val="00D54924"/>
    <w:rsid w:val="00D571C4"/>
    <w:rsid w:val="00D616CC"/>
    <w:rsid w:val="00D62278"/>
    <w:rsid w:val="00D63698"/>
    <w:rsid w:val="00D63AB0"/>
    <w:rsid w:val="00D65D53"/>
    <w:rsid w:val="00D67A54"/>
    <w:rsid w:val="00D67A86"/>
    <w:rsid w:val="00D75639"/>
    <w:rsid w:val="00D808E1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D4F49"/>
    <w:rsid w:val="00EE1112"/>
    <w:rsid w:val="00EE3CF8"/>
    <w:rsid w:val="00EE3D30"/>
    <w:rsid w:val="00EE5364"/>
    <w:rsid w:val="00EE674A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9B0"/>
    <w:rsid w:val="00F815D2"/>
    <w:rsid w:val="00F820C8"/>
    <w:rsid w:val="00F844BD"/>
    <w:rsid w:val="00F8611F"/>
    <w:rsid w:val="00F87F5B"/>
    <w:rsid w:val="00F96FBC"/>
    <w:rsid w:val="00F9770B"/>
    <w:rsid w:val="00FA0BA7"/>
    <w:rsid w:val="00FA1B2E"/>
    <w:rsid w:val="00FA298E"/>
    <w:rsid w:val="00FA30B7"/>
    <w:rsid w:val="00FA56B7"/>
    <w:rsid w:val="00FA5B48"/>
    <w:rsid w:val="00FA5C3B"/>
    <w:rsid w:val="00FB0764"/>
    <w:rsid w:val="00FB21BF"/>
    <w:rsid w:val="00FB2F61"/>
    <w:rsid w:val="00FB444D"/>
    <w:rsid w:val="00FB6872"/>
    <w:rsid w:val="00FB688E"/>
    <w:rsid w:val="00FC0283"/>
    <w:rsid w:val="00FC1E57"/>
    <w:rsid w:val="00FC3DB2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6DCF2-F0AD-4FF7-82CA-1A57EEEF2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2821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42</cp:revision>
  <cp:lastPrinted>2008-12-09T10:00:00Z</cp:lastPrinted>
  <dcterms:created xsi:type="dcterms:W3CDTF">2023-09-26T22:30:00Z</dcterms:created>
  <dcterms:modified xsi:type="dcterms:W3CDTF">2023-11-06T09:07:00Z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(3)m8H538Fsa803L8Q2zwruQQnGFHUZQYqvanbkHhDmAZe748kjpzdC356dRLHhG0Z2pWl3W+BU
AcmAYioN+zrNFCv6JHgra7Gu9TeUVbP8od9PNaASYH+PjhxuSRZmjtPgJT8FzDpfbxSv0mx9
tjkh/1d6JN9pLDR+77qLNS0VJKgsdMcLFvvcm2/i3OCu9MJS5Ys44QzAq5yL+zDn2nEPioxb
ZK5pXS5IQIuoPd7eBq</vt:lpwstr>
  </property>
  <property fmtid="{D5CDD505-2E9C-101B-9397-08002B2CF9AE}" pid="4" name="_2015_ms_pID_7253431">
    <vt:lpwstr>iEcbnUC/KktCF7vE2foYWlkNaWz6t54Zh+cBOaF5Zt2vexjpQjDRPn
TgHk1dx6NCnVUX9a0t4Jy8GOD09tOhB4DI4tRXFsYJjkDFDu5OhMWG/Mkw9AFsFB3GxSv8y4
iQaZ6cF68oaU/aWA9Mgk1Dv9+Ekj414s1iHzQukF4etGi95Znka/vw0YMokfWPRk8tR325lt
giM9n/wfBwr8kDYqEr7yvqZb2JmXVpVCFL9g</vt:lpwstr>
  </property>
  <property fmtid="{D5CDD505-2E9C-101B-9397-08002B2CF9AE}" pid="5" name="_2015_ms_pID_7253432">
    <vt:lpwstr>SQ==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1699260361</vt:lpwstr>
  </property>
</Properties>
</file>