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F50433B" w:rsidR="006F7EDC" w:rsidRDefault="006F7EDC" w:rsidP="00F33B2E">
      <w:pPr>
        <w:pStyle w:val="CRCoverPage"/>
        <w:tabs>
          <w:tab w:val="right" w:pos="9639"/>
        </w:tabs>
        <w:spacing w:after="0"/>
        <w:rPr>
          <w:b/>
          <w:i/>
          <w:noProof/>
          <w:sz w:val="28"/>
        </w:rPr>
      </w:pPr>
      <w:r>
        <w:rPr>
          <w:b/>
          <w:noProof/>
          <w:sz w:val="24"/>
        </w:rPr>
        <w:t>3GPP TSG-CT WG1 Meeting #1</w:t>
      </w:r>
      <w:r w:rsidR="00453F3E">
        <w:rPr>
          <w:b/>
          <w:noProof/>
          <w:sz w:val="24"/>
        </w:rPr>
        <w:t>4</w:t>
      </w:r>
      <w:r w:rsidR="00D37FDC">
        <w:rPr>
          <w:b/>
          <w:noProof/>
          <w:sz w:val="24"/>
        </w:rPr>
        <w:t>5</w:t>
      </w:r>
      <w:r>
        <w:rPr>
          <w:b/>
          <w:i/>
          <w:noProof/>
          <w:sz w:val="28"/>
        </w:rPr>
        <w:tab/>
      </w:r>
      <w:r>
        <w:rPr>
          <w:b/>
          <w:noProof/>
          <w:sz w:val="24"/>
        </w:rPr>
        <w:t>C1-2</w:t>
      </w:r>
      <w:r w:rsidR="00453F3E">
        <w:rPr>
          <w:b/>
          <w:noProof/>
          <w:sz w:val="24"/>
        </w:rPr>
        <w:t>3</w:t>
      </w:r>
      <w:r w:rsidR="00CE1B1D">
        <w:rPr>
          <w:b/>
          <w:noProof/>
          <w:sz w:val="24"/>
        </w:rPr>
        <w:t>90</w:t>
      </w:r>
      <w:r w:rsidR="003D4E67">
        <w:rPr>
          <w:b/>
          <w:noProof/>
          <w:sz w:val="24"/>
        </w:rPr>
        <w:t>71</w:t>
      </w:r>
    </w:p>
    <w:p w14:paraId="620D3CF4" w14:textId="506591F8" w:rsidR="00305F43" w:rsidRDefault="00D37FDC" w:rsidP="00305F43">
      <w:pPr>
        <w:pStyle w:val="CRCoverPage"/>
        <w:outlineLvl w:val="0"/>
        <w:rPr>
          <w:b/>
          <w:noProof/>
          <w:sz w:val="24"/>
        </w:rPr>
      </w:pPr>
      <w:r w:rsidRPr="00D37FDC">
        <w:rPr>
          <w:b/>
          <w:noProof/>
          <w:sz w:val="24"/>
        </w:rPr>
        <w:t>Chicago, US , 13–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4B347E" w:rsidR="001E41F3" w:rsidRPr="00410371" w:rsidRDefault="00083988" w:rsidP="009B316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B3163">
              <w:rPr>
                <w:b/>
                <w:noProof/>
                <w:sz w:val="28"/>
              </w:rPr>
              <w:t>2</w:t>
            </w:r>
            <w:r w:rsidR="00C70B48">
              <w:rPr>
                <w:b/>
                <w:noProof/>
                <w:sz w:val="28"/>
              </w:rPr>
              <w:t>3</w:t>
            </w:r>
            <w:r w:rsidR="009B3163">
              <w:rPr>
                <w:b/>
                <w:noProof/>
                <w:sz w:val="28"/>
              </w:rPr>
              <w:t>.</w:t>
            </w:r>
            <w:r w:rsidR="00C70B48">
              <w:rPr>
                <w:b/>
                <w:noProof/>
                <w:sz w:val="28"/>
              </w:rPr>
              <w:t>122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19EC63" w:rsidR="001E41F3" w:rsidRPr="00410371" w:rsidRDefault="00CE1B1D" w:rsidP="00554559">
            <w:pPr>
              <w:pStyle w:val="CRCoverPage"/>
              <w:spacing w:after="0"/>
              <w:rPr>
                <w:noProof/>
              </w:rPr>
            </w:pPr>
            <w:r>
              <w:rPr>
                <w:b/>
                <w:noProof/>
                <w:sz w:val="28"/>
              </w:rPr>
              <w:t>119</w:t>
            </w:r>
            <w:r w:rsidR="003D4E67">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1C12DC" w:rsidR="001E41F3" w:rsidRPr="00410371" w:rsidRDefault="00554559" w:rsidP="009B3163">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02EC6" w:rsidR="001E41F3" w:rsidRPr="00410371" w:rsidRDefault="00083988" w:rsidP="0055455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B3163">
              <w:rPr>
                <w:b/>
                <w:noProof/>
                <w:sz w:val="28"/>
              </w:rPr>
              <w:t>18.</w:t>
            </w:r>
            <w:r w:rsidR="00D37FDC">
              <w:rPr>
                <w:b/>
                <w:noProof/>
                <w:sz w:val="28"/>
              </w:rPr>
              <w:t>4</w:t>
            </w:r>
            <w:r w:rsidR="009B3163">
              <w:rPr>
                <w:b/>
                <w:noProof/>
                <w:sz w:val="28"/>
              </w:rPr>
              <w:t>.</w:t>
            </w:r>
            <w:r w:rsidR="00D37FD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09E80" w:rsidR="00F25D98" w:rsidRDefault="003865F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4C6DEB" w:rsidR="00F25D98" w:rsidRDefault="00554559"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ACF6BF" w:rsidR="001E41F3" w:rsidRDefault="00CC5B15" w:rsidP="000E619C">
            <w:pPr>
              <w:pStyle w:val="CRCoverPage"/>
              <w:spacing w:after="0"/>
              <w:ind w:left="100"/>
              <w:rPr>
                <w:noProof/>
              </w:rPr>
            </w:pPr>
            <w:r>
              <w:rPr>
                <w:noProof/>
                <w:lang w:eastAsia="ko-KR"/>
              </w:rPr>
              <w:t>C</w:t>
            </w:r>
            <w:r w:rsidR="00752DDA">
              <w:rPr>
                <w:noProof/>
                <w:lang w:eastAsia="ko-KR"/>
              </w:rPr>
              <w:t xml:space="preserve">larification </w:t>
            </w:r>
            <w:r w:rsidR="00423694">
              <w:rPr>
                <w:noProof/>
                <w:lang w:eastAsia="ko-KR"/>
              </w:rPr>
              <w:t xml:space="preserve">for SOR </w:t>
            </w:r>
            <w:r w:rsidR="00CD3CFD">
              <w:rPr>
                <w:noProof/>
                <w:lang w:eastAsia="ko-KR"/>
              </w:rPr>
              <w:t xml:space="preserve">procedure </w:t>
            </w:r>
            <w:r w:rsidR="00423694">
              <w:rPr>
                <w:noProof/>
                <w:lang w:eastAsia="ko-KR"/>
              </w:rPr>
              <w:t xml:space="preserve">for </w:t>
            </w:r>
            <w:r w:rsidR="002A6BD0">
              <w:rPr>
                <w:noProof/>
                <w:lang w:eastAsia="ko-KR"/>
              </w:rPr>
              <w:t>PLMN selection for network slice</w:t>
            </w:r>
            <w:r>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17FA75B8" w:rsidR="001E41F3" w:rsidRDefault="001E41F3">
            <w:pPr>
              <w:pStyle w:val="CRCoverPage"/>
              <w:spacing w:after="0"/>
              <w:rPr>
                <w:noProof/>
                <w:sz w:val="8"/>
                <w:szCs w:val="8"/>
                <w:lang w:eastAsia="ko-KR"/>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E5E201" w:rsidR="001E41F3" w:rsidRDefault="00083988" w:rsidP="00AF291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AF2913">
              <w:rPr>
                <w:noProof/>
              </w:rPr>
              <w:t>LG Electronics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02AC56" w:rsidR="001E41F3" w:rsidRDefault="00083988" w:rsidP="00AF2913">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F2913">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37B6BE" w:rsidR="001E41F3" w:rsidRDefault="002A6BD0" w:rsidP="00AF2913">
            <w:pPr>
              <w:pStyle w:val="CRCoverPage"/>
              <w:spacing w:after="0"/>
              <w:ind w:left="100"/>
              <w:rPr>
                <w:noProof/>
              </w:rPr>
            </w:pPr>
            <w:r>
              <w:rPr>
                <w:noProof/>
              </w:rPr>
              <w:t>PLMNsel</w:t>
            </w:r>
            <w:r w:rsidR="00CD3CFD">
              <w:rPr>
                <w:noProof/>
              </w:rPr>
              <w:t>_</w:t>
            </w:r>
            <w:r>
              <w:rPr>
                <w:noProof/>
              </w:rPr>
              <w:t>NS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305646C" w:rsidR="001E41F3" w:rsidRDefault="00083988" w:rsidP="000E619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1DD4">
              <w:rPr>
                <w:noProof/>
              </w:rPr>
              <w:t>2023</w:t>
            </w:r>
            <w:r w:rsidR="007A491F">
              <w:rPr>
                <w:noProof/>
              </w:rPr>
              <w:t>-</w:t>
            </w:r>
            <w:r w:rsidR="00AB2843">
              <w:rPr>
                <w:noProof/>
              </w:rPr>
              <w:t>1</w:t>
            </w:r>
            <w:r w:rsidR="00D37FDC">
              <w:rPr>
                <w:noProof/>
              </w:rPr>
              <w:t>1</w:t>
            </w:r>
            <w:r w:rsidR="007A491F">
              <w:rPr>
                <w:noProof/>
              </w:rPr>
              <w:t>-</w:t>
            </w:r>
            <w:r w:rsidR="00AB2843">
              <w:rPr>
                <w:noProof/>
              </w:rPr>
              <w:t>0</w:t>
            </w:r>
            <w:r w:rsidR="00D37FDC">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731E3D" w:rsidR="001E41F3" w:rsidRDefault="004D511F" w:rsidP="00AF291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0EBF6D" w:rsidR="001E41F3" w:rsidRDefault="00083988" w:rsidP="00AF291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F2913">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705737">
        <w:trPr>
          <w:trHeight w:val="2400"/>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3879BA" w14:textId="77777777" w:rsidR="005A79FF" w:rsidRDefault="005A79FF" w:rsidP="005A79FF">
            <w:pPr>
              <w:pStyle w:val="CRCoverPage"/>
              <w:spacing w:after="0"/>
              <w:ind w:left="100"/>
              <w:rPr>
                <w:noProof/>
              </w:rPr>
            </w:pPr>
          </w:p>
          <w:p w14:paraId="73060083" w14:textId="2D4E15D3" w:rsidR="005A79FF" w:rsidRDefault="005A79FF" w:rsidP="005A79FF">
            <w:pPr>
              <w:rPr>
                <w:noProof/>
              </w:rPr>
            </w:pPr>
            <w:r>
              <w:rPr>
                <w:noProof/>
              </w:rPr>
              <w:t xml:space="preserve">Based on the </w:t>
            </w:r>
            <w:r w:rsidR="00481B94">
              <w:rPr>
                <w:noProof/>
              </w:rPr>
              <w:t>current agreed CR(</w:t>
            </w:r>
            <w:r>
              <w:rPr>
                <w:noProof/>
              </w:rPr>
              <w:t>C1-237245</w:t>
            </w:r>
            <w:r w:rsidR="00481B94">
              <w:rPr>
                <w:noProof/>
              </w:rPr>
              <w:t xml:space="preserve">) and </w:t>
            </w:r>
            <w:r>
              <w:rPr>
                <w:noProof/>
              </w:rPr>
              <w:t>the TS23.122</w:t>
            </w:r>
            <w:r w:rsidR="00481B94">
              <w:rPr>
                <w:noProof/>
              </w:rPr>
              <w:t>, t</w:t>
            </w:r>
            <w:r>
              <w:rPr>
                <w:noProof/>
              </w:rPr>
              <w:t xml:space="preserve">he following requirements are applicable for </w:t>
            </w:r>
            <w:r>
              <w:t xml:space="preserve">the </w:t>
            </w:r>
            <w:r>
              <w:rPr>
                <w:noProof/>
              </w:rPr>
              <w:t>slice-</w:t>
            </w:r>
            <w:r>
              <w:t>based</w:t>
            </w:r>
            <w:r>
              <w:rPr>
                <w:noProof/>
              </w:rPr>
              <w:t xml:space="preserve"> PLMN selection information:</w:t>
            </w:r>
          </w:p>
          <w:p w14:paraId="657030F4" w14:textId="5DD7C208" w:rsidR="005A79FF" w:rsidRDefault="005A79FF" w:rsidP="005A79FF">
            <w:pPr>
              <w:pStyle w:val="B1"/>
              <w:rPr>
                <w:ins w:id="2" w:author="Ericsson User 1" w:date="2023-09-22T08:13:00Z"/>
              </w:rPr>
            </w:pPr>
            <w:r>
              <w:t>-</w:t>
            </w:r>
            <w:r>
              <w:tab/>
            </w:r>
            <w:r w:rsidR="00481B94" w:rsidRPr="00481B94">
              <w:t xml:space="preserve">The UE shall indicate </w:t>
            </w:r>
            <w:r w:rsidR="00481B94" w:rsidRPr="00481B94">
              <w:rPr>
                <w:highlight w:val="green"/>
              </w:rPr>
              <w:t>ME's support for slice-based PLMN selection information</w:t>
            </w:r>
            <w:r w:rsidR="00481B94" w:rsidRPr="00481B94">
              <w:t xml:space="preserve"> to the HPLMN.</w:t>
            </w:r>
          </w:p>
          <w:p w14:paraId="0C0AA5BD" w14:textId="508FF8DF" w:rsidR="005A79FF" w:rsidRDefault="005A79FF" w:rsidP="005A79FF">
            <w:pPr>
              <w:pStyle w:val="B1"/>
            </w:pPr>
            <w:r>
              <w:t>-</w:t>
            </w:r>
            <w:r>
              <w:tab/>
              <w:t>The SOR-AF may create a s</w:t>
            </w:r>
            <w:r w:rsidRPr="00A635D1">
              <w:t>lice-based PLMN selection information</w:t>
            </w:r>
            <w:r>
              <w:t>.</w:t>
            </w:r>
          </w:p>
          <w:p w14:paraId="0F84FD35" w14:textId="77777777" w:rsidR="005A79FF" w:rsidRDefault="005A79FF" w:rsidP="005A79FF">
            <w:pPr>
              <w:pStyle w:val="B1"/>
            </w:pPr>
            <w:r>
              <w:t>-</w:t>
            </w:r>
            <w:r>
              <w:tab/>
            </w:r>
            <w:r w:rsidRPr="00E029A0">
              <w:t xml:space="preserve">The HPLMN may provision </w:t>
            </w:r>
            <w:r>
              <w:t>s</w:t>
            </w:r>
            <w:r w:rsidRPr="00A635D1">
              <w:t xml:space="preserve">lice-based PLMN selection information </w:t>
            </w:r>
            <w:r>
              <w:t>to the UE using control plane steering of roaming mechanism.</w:t>
            </w:r>
          </w:p>
          <w:p w14:paraId="7BF2A0E8" w14:textId="77777777" w:rsidR="005A79FF" w:rsidRDefault="005A79FF" w:rsidP="005A79FF">
            <w:pPr>
              <w:pStyle w:val="B1"/>
            </w:pPr>
            <w:r>
              <w:t>-</w:t>
            </w:r>
            <w:r>
              <w:tab/>
              <w:t xml:space="preserve">The slice-based </w:t>
            </w:r>
            <w:r>
              <w:rPr>
                <w:noProof/>
              </w:rPr>
              <w:t>PLMN selection information</w:t>
            </w:r>
            <w:r w:rsidRPr="0067178A">
              <w:t xml:space="preserve"> </w:t>
            </w:r>
            <w:r>
              <w:t xml:space="preserve">carried in the steering of roaming transparent container is security protected. </w:t>
            </w:r>
          </w:p>
          <w:p w14:paraId="2613EF80" w14:textId="1C103A0F" w:rsidR="005A79FF" w:rsidRDefault="005A79FF" w:rsidP="00481B94">
            <w:pPr>
              <w:pStyle w:val="B1"/>
              <w:ind w:left="0" w:firstLine="0"/>
            </w:pPr>
          </w:p>
          <w:p w14:paraId="2B6258A6" w14:textId="15F68544" w:rsidR="00481B94" w:rsidRDefault="00481B94" w:rsidP="00481B94">
            <w:pPr>
              <w:pStyle w:val="B1"/>
              <w:ind w:left="0" w:firstLine="0"/>
              <w:rPr>
                <w:lang w:eastAsia="ko-KR"/>
              </w:rPr>
            </w:pPr>
            <w:r>
              <w:rPr>
                <w:rFonts w:hint="eastAsia"/>
                <w:lang w:eastAsia="ko-KR"/>
              </w:rPr>
              <w:t>H</w:t>
            </w:r>
            <w:r>
              <w:rPr>
                <w:lang w:eastAsia="ko-KR"/>
              </w:rPr>
              <w:t>owever, still there is no CP-SOR procedure for slice-based PLMN selection that satisfies above requirement.</w:t>
            </w:r>
          </w:p>
          <w:p w14:paraId="708AA7DE" w14:textId="0B56529D" w:rsidR="009F390E" w:rsidRPr="00481B94" w:rsidRDefault="00481B94" w:rsidP="00481B94">
            <w:pPr>
              <w:pStyle w:val="B1"/>
              <w:ind w:left="0" w:firstLine="0"/>
              <w:rPr>
                <w:lang w:eastAsia="ko-KR"/>
              </w:rPr>
            </w:pPr>
            <w:r>
              <w:rPr>
                <w:rFonts w:hint="eastAsia"/>
                <w:lang w:eastAsia="ko-KR"/>
              </w:rPr>
              <w:t>S</w:t>
            </w:r>
            <w:r>
              <w:rPr>
                <w:lang w:eastAsia="ko-KR"/>
              </w:rPr>
              <w:t>o, we would like to complete CP-SOR procedure for slice-based PLMN selection.</w:t>
            </w:r>
          </w:p>
        </w:tc>
      </w:tr>
      <w:tr w:rsidR="001E41F3" w14:paraId="4CA74D09" w14:textId="77777777" w:rsidTr="00547111">
        <w:tc>
          <w:tcPr>
            <w:tcW w:w="2694" w:type="dxa"/>
            <w:gridSpan w:val="2"/>
            <w:tcBorders>
              <w:left w:val="single" w:sz="4" w:space="0" w:color="auto"/>
            </w:tcBorders>
          </w:tcPr>
          <w:p w14:paraId="2D0866D6" w14:textId="2C94569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166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E86AB2" w14:textId="77777777" w:rsidR="005738A5" w:rsidRDefault="005738A5" w:rsidP="00E84CE1">
            <w:pPr>
              <w:pStyle w:val="CRCoverPage"/>
              <w:spacing w:after="0"/>
              <w:ind w:left="100"/>
            </w:pPr>
          </w:p>
          <w:p w14:paraId="2BAD3EC1" w14:textId="0A22A65F" w:rsidR="00D01C1E" w:rsidRDefault="00481B94" w:rsidP="00481B94">
            <w:pPr>
              <w:pStyle w:val="CRCoverPage"/>
              <w:numPr>
                <w:ilvl w:val="0"/>
                <w:numId w:val="27"/>
              </w:numPr>
              <w:spacing w:after="0"/>
            </w:pPr>
            <w:r>
              <w:t>How to provide “UE’s support for slice based PLMN selection information” is clarified.</w:t>
            </w:r>
          </w:p>
          <w:p w14:paraId="2D2E869A" w14:textId="77777777" w:rsidR="00481B94" w:rsidRDefault="00481B94" w:rsidP="00481B94">
            <w:pPr>
              <w:pStyle w:val="CRCoverPage"/>
              <w:numPr>
                <w:ilvl w:val="0"/>
                <w:numId w:val="27"/>
              </w:numPr>
              <w:spacing w:after="0"/>
            </w:pPr>
            <w:r>
              <w:t>How to provide secured packet for slice-based PLMN selection information is clarified.</w:t>
            </w:r>
          </w:p>
          <w:p w14:paraId="1099B6AD" w14:textId="77777777" w:rsidR="00481B94" w:rsidRDefault="00481B94" w:rsidP="00481B94">
            <w:pPr>
              <w:pStyle w:val="CRCoverPage"/>
              <w:numPr>
                <w:ilvl w:val="0"/>
                <w:numId w:val="27"/>
              </w:numPr>
              <w:spacing w:after="0"/>
            </w:pPr>
            <w:r>
              <w:rPr>
                <w:rFonts w:hint="eastAsia"/>
                <w:lang w:eastAsia="ko-KR"/>
              </w:rPr>
              <w:t>H</w:t>
            </w:r>
            <w:r>
              <w:rPr>
                <w:lang w:eastAsia="ko-KR"/>
              </w:rPr>
              <w:t>ow to provide plain-text for slice-based PLMN selection information is clarified.</w:t>
            </w:r>
          </w:p>
          <w:p w14:paraId="256C63C4" w14:textId="353FF6B7" w:rsidR="00EF50D3" w:rsidRDefault="00EF50D3" w:rsidP="00481B94">
            <w:pPr>
              <w:pStyle w:val="CRCoverPage"/>
              <w:numPr>
                <w:ilvl w:val="0"/>
                <w:numId w:val="27"/>
              </w:numPr>
              <w:spacing w:after="0"/>
            </w:pPr>
            <w:r>
              <w:rPr>
                <w:rFonts w:hint="eastAsia"/>
                <w:lang w:eastAsia="ko-KR"/>
              </w:rPr>
              <w:t>W</w:t>
            </w:r>
            <w:r>
              <w:rPr>
                <w:lang w:eastAsia="ko-KR"/>
              </w:rPr>
              <w:t>hen slice based PLMN selection information is included in SOR transparent container, how the UE applies that information in ME or USIM and how to provide ACK is clarified.</w:t>
            </w:r>
          </w:p>
          <w:p w14:paraId="2485AF6D" w14:textId="4923781E" w:rsidR="00BA08BA" w:rsidRDefault="00BA08BA" w:rsidP="00481B94">
            <w:pPr>
              <w:pStyle w:val="CRCoverPage"/>
              <w:numPr>
                <w:ilvl w:val="0"/>
                <w:numId w:val="27"/>
              </w:numPr>
              <w:spacing w:after="0"/>
            </w:pPr>
            <w:r>
              <w:rPr>
                <w:lang w:eastAsia="ko-KR"/>
              </w:rPr>
              <w:lastRenderedPageBreak/>
              <w:t>S</w:t>
            </w:r>
            <w:r>
              <w:rPr>
                <w:lang w:eastAsia="ko-KR"/>
              </w:rPr>
              <w:t>lice based PLMN selection information</w:t>
            </w:r>
            <w:r>
              <w:rPr>
                <w:lang w:eastAsia="ko-KR"/>
              </w:rPr>
              <w:t xml:space="preserve"> is stored in ME and in the USIM</w:t>
            </w:r>
          </w:p>
          <w:p w14:paraId="0BFE651A" w14:textId="3129154F" w:rsidR="00BA08BA" w:rsidRDefault="00BA08BA" w:rsidP="00481B94">
            <w:pPr>
              <w:pStyle w:val="CRCoverPage"/>
              <w:numPr>
                <w:ilvl w:val="0"/>
                <w:numId w:val="27"/>
              </w:numPr>
              <w:spacing w:after="0"/>
            </w:pPr>
            <w:r>
              <w:rPr>
                <w:rFonts w:hint="eastAsia"/>
                <w:lang w:eastAsia="ko-KR"/>
              </w:rPr>
              <w:t>c</w:t>
            </w:r>
            <w:r>
              <w:rPr>
                <w:lang w:eastAsia="ko-KR"/>
              </w:rPr>
              <w:t xml:space="preserve">ontents of </w:t>
            </w:r>
            <w:r>
              <w:rPr>
                <w:lang w:eastAsia="ko-KR"/>
              </w:rPr>
              <w:t>slice based PLMN selection information</w:t>
            </w:r>
            <w:r>
              <w:rPr>
                <w:lang w:eastAsia="ko-KR"/>
              </w:rPr>
              <w:t xml:space="preserve"> in USIM is FFS</w:t>
            </w:r>
          </w:p>
          <w:p w14:paraId="31C656EC" w14:textId="0903F1D8" w:rsidR="00EF50D3" w:rsidRPr="00752DDA" w:rsidRDefault="00EF50D3" w:rsidP="00EF50D3">
            <w:pPr>
              <w:pStyle w:val="CRCoverPage"/>
              <w:spacing w:after="0"/>
              <w:ind w:left="800"/>
            </w:pPr>
          </w:p>
        </w:tc>
      </w:tr>
      <w:tr w:rsidR="001E41F3" w14:paraId="1F886379" w14:textId="77777777" w:rsidTr="00547111">
        <w:tc>
          <w:tcPr>
            <w:tcW w:w="2694" w:type="dxa"/>
            <w:gridSpan w:val="2"/>
            <w:tcBorders>
              <w:left w:val="single" w:sz="4" w:space="0" w:color="auto"/>
            </w:tcBorders>
          </w:tcPr>
          <w:p w14:paraId="4D989623" w14:textId="3976C3F9"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ko-KR"/>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44928C" w14:textId="77777777" w:rsidR="006D3C14" w:rsidRDefault="006D3C14" w:rsidP="006D3C14">
            <w:pPr>
              <w:pStyle w:val="CRCoverPage"/>
              <w:spacing w:after="0"/>
              <w:rPr>
                <w:noProof/>
                <w:lang w:eastAsia="ko-KR"/>
              </w:rPr>
            </w:pPr>
          </w:p>
          <w:p w14:paraId="59A975DC" w14:textId="5ACE8495" w:rsidR="0000372E" w:rsidRDefault="00481B94" w:rsidP="0000372E">
            <w:pPr>
              <w:pStyle w:val="CRCoverPage"/>
              <w:spacing w:after="0"/>
              <w:ind w:left="100"/>
              <w:rPr>
                <w:lang w:eastAsia="ko-KR"/>
              </w:rPr>
            </w:pPr>
            <w:r>
              <w:rPr>
                <w:lang w:eastAsia="ko-KR"/>
              </w:rPr>
              <w:t>T</w:t>
            </w:r>
            <w:r>
              <w:rPr>
                <w:lang w:eastAsia="ko-KR"/>
              </w:rPr>
              <w:t>here is no CP-SOR procedure for slice-based PLMN selection that satisfies above requirement.</w:t>
            </w:r>
            <w:r w:rsidR="0000372E">
              <w:rPr>
                <w:lang w:eastAsia="ko-KR"/>
              </w:rPr>
              <w:t xml:space="preserve"> </w:t>
            </w:r>
          </w:p>
          <w:p w14:paraId="5C4BEB44" w14:textId="4001D809" w:rsidR="00EA11FF" w:rsidRPr="0000372E" w:rsidRDefault="00EA11FF" w:rsidP="00EA11FF">
            <w:pPr>
              <w:pStyle w:val="CRCoverPage"/>
              <w:spacing w:after="0"/>
              <w:rPr>
                <w:noProof/>
                <w:lang w:eastAsia="ko-KR"/>
              </w:rPr>
            </w:pPr>
          </w:p>
        </w:tc>
      </w:tr>
      <w:tr w:rsidR="001E41F3" w14:paraId="034AF533" w14:textId="77777777" w:rsidTr="00547111">
        <w:tc>
          <w:tcPr>
            <w:tcW w:w="2694" w:type="dxa"/>
            <w:gridSpan w:val="2"/>
          </w:tcPr>
          <w:p w14:paraId="39D9EB5B" w14:textId="06B36344"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5472D" w:rsidR="005E1DD4" w:rsidRDefault="001C1F18" w:rsidP="00FF7F6F">
            <w:pPr>
              <w:pStyle w:val="CRCoverPage"/>
              <w:spacing w:after="0"/>
              <w:rPr>
                <w:noProof/>
                <w:lang w:eastAsia="ko-KR"/>
              </w:rPr>
            </w:pPr>
            <w:r>
              <w:rPr>
                <w:noProof/>
                <w:lang w:eastAsia="ko-KR"/>
              </w:rPr>
              <w:t>C.</w:t>
            </w:r>
            <w:r w:rsidR="00481B94">
              <w:rPr>
                <w:noProof/>
                <w:lang w:eastAsia="ko-KR"/>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0846DE"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9380DF" w:rsidR="001E41F3" w:rsidRDefault="002A1577">
            <w:pPr>
              <w:pStyle w:val="CRCoverPage"/>
              <w:spacing w:after="0"/>
              <w:jc w:val="center"/>
              <w:rPr>
                <w:b/>
                <w:caps/>
                <w:noProof/>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BC186" w:rsidR="001E41F3" w:rsidRDefault="002F1662" w:rsidP="002F1662">
            <w:pPr>
              <w:pStyle w:val="CRCoverPage"/>
              <w:spacing w:after="0"/>
              <w:ind w:left="99"/>
              <w:rPr>
                <w:noProof/>
              </w:rPr>
            </w:pPr>
            <w:r>
              <w:rPr>
                <w:noProof/>
              </w:rPr>
              <w:t xml:space="preserve">TS/TR </w:t>
            </w:r>
            <w:r w:rsidR="008E512D">
              <w:rPr>
                <w:noProof/>
              </w:rPr>
              <w:t>…</w:t>
            </w:r>
            <w:r w:rsidR="002A1577">
              <w:rPr>
                <w:noProof/>
              </w:rPr>
              <w:t xml:space="preserve"> </w:t>
            </w:r>
            <w:r w:rsidR="00145D43">
              <w:rPr>
                <w:noProof/>
              </w:rPr>
              <w:t xml:space="preserve">CR </w:t>
            </w:r>
            <w:r w:rsidR="008E512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839FB8"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F6DC7B" w:rsidR="001E41F3" w:rsidRDefault="00145D43">
            <w:pPr>
              <w:pStyle w:val="CRCoverPage"/>
              <w:spacing w:after="0"/>
              <w:ind w:left="99"/>
              <w:rPr>
                <w:noProof/>
              </w:rPr>
            </w:pPr>
            <w:r>
              <w:rPr>
                <w:noProof/>
              </w:rPr>
              <w:t xml:space="preserve">TS/TR </w:t>
            </w:r>
            <w:r w:rsidR="008E512D">
              <w:rPr>
                <w:noProof/>
              </w:rPr>
              <w:t>…</w:t>
            </w:r>
            <w:r>
              <w:rPr>
                <w:noProof/>
              </w:rPr>
              <w:t xml:space="preserve"> CR </w:t>
            </w:r>
            <w:r w:rsidR="008E512D">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9334A2" w:rsidR="001E41F3" w:rsidRDefault="00CF0EC1">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14C4740" w:rsidR="001E41F3" w:rsidRDefault="00145D43">
            <w:pPr>
              <w:pStyle w:val="CRCoverPage"/>
              <w:spacing w:after="0"/>
              <w:ind w:left="99"/>
              <w:rPr>
                <w:noProof/>
              </w:rPr>
            </w:pPr>
            <w:r>
              <w:rPr>
                <w:noProof/>
              </w:rPr>
              <w:t>TS</w:t>
            </w:r>
            <w:r w:rsidR="000A6394">
              <w:rPr>
                <w:noProof/>
              </w:rPr>
              <w:t xml:space="preserve">/TR </w:t>
            </w:r>
            <w:r w:rsidR="008E512D">
              <w:rPr>
                <w:noProof/>
              </w:rPr>
              <w:t>…</w:t>
            </w:r>
            <w:r w:rsidR="000A6394">
              <w:rPr>
                <w:noProof/>
              </w:rPr>
              <w:t xml:space="preserve"> CR </w:t>
            </w:r>
            <w:r w:rsidR="008E512D">
              <w:rPr>
                <w:noProof/>
              </w:rPr>
              <w:t>…</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4633A81" w:rsidR="008863B9" w:rsidRDefault="008863B9">
            <w:pPr>
              <w:pStyle w:val="CRCoverPage"/>
              <w:tabs>
                <w:tab w:val="right" w:pos="2184"/>
              </w:tabs>
              <w:spacing w:after="0"/>
              <w:rPr>
                <w:b/>
                <w:i/>
                <w:noProof/>
              </w:rPr>
            </w:pPr>
            <w:r>
              <w:rPr>
                <w:b/>
                <w:i/>
                <w:noProof/>
              </w:rPr>
              <w:t>This CR</w:t>
            </w:r>
            <w:r w:rsidR="008E512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46FC9CE" w14:textId="4EA5E627" w:rsidR="005E3A63" w:rsidRPr="005E3A63" w:rsidRDefault="005E3A63" w:rsidP="005E3A63">
      <w:pPr>
        <w:jc w:val="center"/>
        <w:rPr>
          <w:highlight w:val="green"/>
        </w:rPr>
      </w:pPr>
      <w:bookmarkStart w:id="3" w:name="_Toc146247808"/>
      <w:r>
        <w:rPr>
          <w:highlight w:val="green"/>
        </w:rPr>
        <w:lastRenderedPageBreak/>
        <w:t>***** Start of change *****</w:t>
      </w:r>
    </w:p>
    <w:p w14:paraId="62560963" w14:textId="77777777" w:rsidR="007B72E8" w:rsidRPr="00922DC7" w:rsidRDefault="007B72E8" w:rsidP="007B72E8">
      <w:pPr>
        <w:pStyle w:val="1"/>
      </w:pPr>
      <w:bookmarkStart w:id="4" w:name="_Toc146247810"/>
      <w:bookmarkEnd w:id="3"/>
      <w:r>
        <w:t>C.2</w:t>
      </w:r>
      <w:r w:rsidRPr="00767EFE">
        <w:tab/>
      </w:r>
      <w:r>
        <w:t>Stage-2 flow for steering of UE in VPLMN during registration</w:t>
      </w:r>
      <w:bookmarkEnd w:id="4"/>
    </w:p>
    <w:p w14:paraId="19B2F9D4" w14:textId="77777777" w:rsidR="007B72E8" w:rsidRDefault="007B72E8" w:rsidP="007B72E8">
      <w:r>
        <w:t>The stage-2 flow for the case when the UE registers with VPLMN AMF is described below in figure</w:t>
      </w:r>
      <w:r>
        <w:rPr>
          <w:noProof/>
        </w:rPr>
        <w:t> </w:t>
      </w:r>
      <w:r>
        <w:t xml:space="preserve">C.2.1. The selected </w:t>
      </w:r>
      <w:r>
        <w:rPr>
          <w:noProof/>
        </w:rPr>
        <w:t>PLMN</w:t>
      </w:r>
      <w:r>
        <w:t xml:space="preserve"> is the VPLMN. The AMF is located in the selected</w:t>
      </w:r>
      <w:r>
        <w:rPr>
          <w:noProof/>
        </w:rPr>
        <w:t xml:space="preserve"> VPLMN</w:t>
      </w:r>
      <w:r>
        <w:t>.</w:t>
      </w:r>
    </w:p>
    <w:p w14:paraId="0226EBD9" w14:textId="77777777" w:rsidR="007B72E8" w:rsidRPr="00595E7A" w:rsidRDefault="007B72E8" w:rsidP="007B72E8">
      <w:pPr>
        <w:pStyle w:val="TF"/>
      </w:pPr>
      <w:r w:rsidRPr="00595E7A">
        <w:object w:dxaOrig="11039" w:dyaOrig="11777" w14:anchorId="41F801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513.6pt" o:ole="">
            <v:imagedata r:id="rId16" o:title=""/>
          </v:shape>
          <o:OLEObject Type="Embed" ProgID="Word.Picture.8" ShapeID="_x0000_i1025" DrawAspect="Content" ObjectID="_1760816344" r:id="rId17"/>
        </w:object>
      </w:r>
    </w:p>
    <w:p w14:paraId="2A328F4B" w14:textId="65FCF53E" w:rsidR="007B72E8" w:rsidRPr="00595E7A" w:rsidRDefault="007B72E8" w:rsidP="007B72E8">
      <w:pPr>
        <w:pStyle w:val="TF"/>
      </w:pPr>
      <w:r w:rsidRPr="00595E7A">
        <w:t xml:space="preserve">Figure C.2.1: Procedure for providing list of preferred PLMN/access technology combinations </w:t>
      </w:r>
      <w:del w:id="5" w:author="Sunhee Kim/5G System Standard Task(sunhee.kim@lge.com)" w:date="2023-11-06T22:26:00Z">
        <w:r w:rsidRPr="00595E7A" w:rsidDel="005A79FF">
          <w:delText>and</w:delText>
        </w:r>
      </w:del>
      <w:r w:rsidRPr="00595E7A">
        <w:t xml:space="preserve"> the SOR-CMCI, </w:t>
      </w:r>
      <w:ins w:id="6" w:author="Sunhee Kim/5G System Standard Task(sunhee.kim@lge.com)" w:date="2023-11-06T22:26:00Z">
        <w:r w:rsidR="005A79FF">
          <w:t xml:space="preserve">and </w:t>
        </w:r>
        <w:r w:rsidR="005A79FF">
          <w:t>slice-based PLMN selection information</w:t>
        </w:r>
        <w:r w:rsidR="005A79FF" w:rsidRPr="00595E7A">
          <w:t xml:space="preserve"> </w:t>
        </w:r>
      </w:ins>
      <w:r w:rsidRPr="00595E7A">
        <w:t>if any, or secured packet during registration</w:t>
      </w:r>
    </w:p>
    <w:p w14:paraId="70AFF135" w14:textId="77777777" w:rsidR="007B72E8" w:rsidRDefault="007B72E8" w:rsidP="007B72E8">
      <w:r>
        <w:t>For the steps below, security protection is described in 3GPP TS 33.501 [66].</w:t>
      </w:r>
    </w:p>
    <w:p w14:paraId="28C5819B" w14:textId="77777777" w:rsidR="007B72E8" w:rsidRDefault="007B72E8" w:rsidP="007B72E8">
      <w:pPr>
        <w:pStyle w:val="B1"/>
        <w:rPr>
          <w:noProof/>
        </w:rPr>
      </w:pPr>
      <w:r>
        <w:rPr>
          <w:noProof/>
        </w:rPr>
        <w:lastRenderedPageBreak/>
        <w:t>1)</w:t>
      </w:r>
      <w:r>
        <w:rPr>
          <w:noProof/>
        </w:rPr>
        <w:tab/>
        <w:t xml:space="preserve">The UE to the VPLMN AMF: The UE initiates initial registration, emergency registration or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Pr>
          <w:noProof/>
        </w:rPr>
        <w:t xml:space="preserve"> to the VPLMN AMF by sending REGISTRATION REQUEST message with </w:t>
      </w:r>
      <w:r>
        <w:t>the 5GS registration type IE</w:t>
      </w:r>
      <w:r>
        <w:rPr>
          <w:noProof/>
        </w:rPr>
        <w:t xml:space="preserve"> indicating </w:t>
      </w:r>
      <w:r>
        <w:t>"initial registration"</w:t>
      </w:r>
      <w:r>
        <w:rPr>
          <w:noProof/>
        </w:rPr>
        <w:t>,</w:t>
      </w:r>
      <w:r>
        <w:t xml:space="preserve"> "emergency registration" or "</w:t>
      </w:r>
      <w:r>
        <w:rPr>
          <w:noProof/>
        </w:rPr>
        <w:t xml:space="preserve">mobility </w:t>
      </w:r>
      <w:r>
        <w:t>registration updating"</w:t>
      </w:r>
      <w:r>
        <w:rPr>
          <w:noProof/>
        </w:rPr>
        <w:t>;</w:t>
      </w:r>
    </w:p>
    <w:p w14:paraId="3C09DAD2" w14:textId="77777777" w:rsidR="007B72E8" w:rsidRDefault="007B72E8" w:rsidP="007B72E8">
      <w:pPr>
        <w:pStyle w:val="B1"/>
      </w:pPr>
      <w:r>
        <w:rPr>
          <w:noProof/>
        </w:rPr>
        <w:t>2)</w:t>
      </w:r>
      <w:r>
        <w:rPr>
          <w:noProof/>
        </w:rPr>
        <w:tab/>
        <w:t xml:space="preserve">Upon receiving REGISTRATION REQUEST message, the VPLMN AMF </w:t>
      </w:r>
      <w:r>
        <w:t>executes the registration procedure as defined in clause 4.2.2.2 of 3GPP TS 23.502 [63]. As part of the registration procedure:</w:t>
      </w:r>
    </w:p>
    <w:p w14:paraId="611C7704" w14:textId="6D7E423E" w:rsidR="007B72E8" w:rsidRDefault="007B72E8" w:rsidP="007B72E8">
      <w:pPr>
        <w:pStyle w:val="B2"/>
      </w:pPr>
      <w:r>
        <w:t>a)</w:t>
      </w:r>
      <w:r>
        <w:tab/>
        <w:t xml:space="preserve">the AMF provides the registration type to the UDM using </w:t>
      </w:r>
      <w:proofErr w:type="spellStart"/>
      <w:r>
        <w:t>Nudm_UECM_Registration</w:t>
      </w:r>
      <w:proofErr w:type="spellEnd"/>
      <w:r>
        <w:t xml:space="preserve">. As a consequence, in case of the 5GS registration type </w:t>
      </w:r>
      <w:r>
        <w:rPr>
          <w:noProof/>
        </w:rPr>
        <w:t xml:space="preserve">message indicates </w:t>
      </w:r>
      <w:r>
        <w:t xml:space="preserve">"initial registration" or "emergency registration" the </w:t>
      </w:r>
      <w:r w:rsidRPr="00140E21">
        <w:t xml:space="preserve">UDM </w:t>
      </w:r>
      <w:r w:rsidRPr="00671744">
        <w:t>shall delete the stored "ME support of SOR-CMCI" indicator, if any</w:t>
      </w:r>
      <w:r>
        <w:t xml:space="preserve">, the </w:t>
      </w:r>
      <w:r w:rsidRPr="00671744">
        <w:t>stored "ME support of SOR-</w:t>
      </w:r>
      <w:r>
        <w:t>SNPN-SI</w:t>
      </w:r>
      <w:r w:rsidRPr="00671744">
        <w:t>" indicator, if any</w:t>
      </w:r>
      <w:r>
        <w:t>,</w:t>
      </w:r>
      <w:r w:rsidRPr="00595E7A">
        <w:t xml:space="preserve"> </w:t>
      </w:r>
      <w:del w:id="7" w:author="Sunhee Kim/5G System Standard Task(sunhee.kim@lge.com)" w:date="2023-11-06T20:45:00Z">
        <w:r w:rsidRPr="00595E7A" w:rsidDel="007B72E8">
          <w:delText xml:space="preserve">and </w:delText>
        </w:r>
      </w:del>
      <w:r w:rsidRPr="00595E7A">
        <w:t xml:space="preserve">the stored "ME support of SOR-SNPN-SI-LS" indicator, </w:t>
      </w:r>
      <w:ins w:id="8" w:author="Sunhee Kim/5G System Standard Task(sunhee.kim@lge.com)" w:date="2023-11-06T20:45:00Z">
        <w:r>
          <w:t xml:space="preserve">and the stored </w:t>
        </w:r>
      </w:ins>
      <w:ins w:id="9" w:author="Sunhee Kim/5G System Standard Task(sunhee.kim@lge.com)" w:date="2023-11-06T20:47:00Z">
        <w:r w:rsidR="008E20EA" w:rsidRPr="00595E7A">
          <w:t>"</w:t>
        </w:r>
      </w:ins>
      <w:ins w:id="10" w:author="Sunhee Kim/5G System Standard Task(sunhee.kim@lge.com)" w:date="2023-11-06T20:45:00Z">
        <w:r>
          <w:t xml:space="preserve">ME support of </w:t>
        </w:r>
      </w:ins>
      <w:ins w:id="11" w:author="Sunhee Kim/5G System Standard Task(sunhee.kim@lge.com)" w:date="2023-11-06T20:46:00Z">
        <w:r>
          <w:t>slice-based PLMN selection information</w:t>
        </w:r>
      </w:ins>
      <w:ins w:id="12" w:author="Sunhee Kim/5G System Standard Task(sunhee.kim@lge.com)" w:date="2023-11-06T20:47:00Z">
        <w:r w:rsidR="008E20EA" w:rsidRPr="00595E7A">
          <w:t>"</w:t>
        </w:r>
        <w:r w:rsidR="008E20EA">
          <w:t xml:space="preserve"> indicator, </w:t>
        </w:r>
      </w:ins>
      <w:r w:rsidRPr="00595E7A">
        <w:t>if any,</w:t>
      </w:r>
      <w:r w:rsidRPr="00140E21">
        <w:t xml:space="preserve"> in UDR </w:t>
      </w:r>
      <w:r>
        <w:t>using</w:t>
      </w:r>
      <w:r w:rsidRPr="00140E21">
        <w:t xml:space="preserve"> </w:t>
      </w:r>
      <w:proofErr w:type="spellStart"/>
      <w:r w:rsidRPr="00140E21">
        <w:t>Nudr_DM_Update</w:t>
      </w:r>
      <w:proofErr w:type="spellEnd"/>
      <w:r>
        <w:t xml:space="preserve"> service </w:t>
      </w:r>
      <w:r w:rsidRPr="005858DD">
        <w:t xml:space="preserve">operation (see </w:t>
      </w:r>
      <w:r>
        <w:t>3GPP TS 23.502</w:t>
      </w:r>
      <w:r w:rsidRPr="005858DD">
        <w:t> [</w:t>
      </w:r>
      <w:r>
        <w:t>63</w:t>
      </w:r>
      <w:r w:rsidRPr="005858DD">
        <w:t>]).</w:t>
      </w:r>
    </w:p>
    <w:p w14:paraId="1C0EAE4B" w14:textId="77777777" w:rsidR="007B72E8" w:rsidRDefault="007B72E8" w:rsidP="007B72E8">
      <w:pPr>
        <w:pStyle w:val="NO"/>
      </w:pPr>
      <w:r>
        <w:t>NOTE 1:</w:t>
      </w:r>
      <w:r>
        <w:tab/>
      </w:r>
      <w:proofErr w:type="spellStart"/>
      <w:r w:rsidRPr="00140E21">
        <w:t>Nudr_DM_Update</w:t>
      </w:r>
      <w:proofErr w:type="spellEnd"/>
      <w:r>
        <w:t xml:space="preserve"> service </w:t>
      </w:r>
      <w:r w:rsidRPr="005858DD">
        <w:t>operation</w:t>
      </w:r>
      <w:r>
        <w:t xml:space="preserve"> corresponds to </w:t>
      </w:r>
      <w:proofErr w:type="spellStart"/>
      <w:r w:rsidRPr="00140E21">
        <w:t>Nudr_D</w:t>
      </w:r>
      <w:r>
        <w:t>R</w:t>
      </w:r>
      <w:r w:rsidRPr="00140E21">
        <w:t>_Update</w:t>
      </w:r>
      <w:proofErr w:type="spellEnd"/>
      <w:r>
        <w:t xml:space="preserve"> service </w:t>
      </w:r>
      <w:r w:rsidRPr="005858DD">
        <w:t xml:space="preserve">operation (see </w:t>
      </w:r>
      <w:r>
        <w:t>3GPP TS 29.504</w:t>
      </w:r>
      <w:r w:rsidRPr="005858DD">
        <w:t> [</w:t>
      </w:r>
      <w:r>
        <w:t>82</w:t>
      </w:r>
      <w:r w:rsidRPr="005858DD">
        <w:t>]</w:t>
      </w:r>
      <w:r>
        <w:t> and </w:t>
      </w:r>
      <w:r w:rsidRPr="005858DD">
        <w:t>3GPP TS 29.505 [</w:t>
      </w:r>
      <w:r>
        <w:t>83</w:t>
      </w:r>
      <w:r w:rsidRPr="005858DD">
        <w:t>]).</w:t>
      </w:r>
    </w:p>
    <w:p w14:paraId="7A4144EA" w14:textId="77777777" w:rsidR="007B72E8" w:rsidRDefault="007B72E8" w:rsidP="007B72E8">
      <w:pPr>
        <w:pStyle w:val="B1"/>
      </w:pPr>
      <w:r>
        <w:tab/>
        <w:t>In addition:</w:t>
      </w:r>
    </w:p>
    <w:p w14:paraId="34FDC4C3" w14:textId="77777777" w:rsidR="007B72E8" w:rsidRDefault="007B72E8" w:rsidP="007B72E8">
      <w:pPr>
        <w:pStyle w:val="B2"/>
        <w:rPr>
          <w:noProof/>
        </w:rPr>
      </w:pPr>
      <w:r>
        <w:t>a)</w:t>
      </w:r>
      <w:r>
        <w:tab/>
        <w:t xml:space="preserve">if </w:t>
      </w:r>
      <w:r w:rsidRPr="00AE4254">
        <w:t xml:space="preserve">the </w:t>
      </w:r>
      <w:r>
        <w:t xml:space="preserve">VPLMN </w:t>
      </w:r>
      <w:r w:rsidRPr="00AE4254">
        <w:t>AMF does not have subscription data for the UE</w:t>
      </w:r>
      <w:r>
        <w:t xml:space="preserve">, the VPLMN AMF </w:t>
      </w:r>
      <w:r w:rsidRPr="00D44BCC">
        <w:t xml:space="preserve">invokes </w:t>
      </w:r>
      <w:proofErr w:type="spellStart"/>
      <w:r w:rsidRPr="00D44BCC">
        <w:t>Nudm_SDM_Get</w:t>
      </w:r>
      <w:proofErr w:type="spellEnd"/>
      <w:r>
        <w:rPr>
          <w:noProof/>
        </w:rPr>
        <w:t xml:space="preserve"> </w:t>
      </w:r>
      <w:r w:rsidRPr="00D44BCC">
        <w:t>service operation</w:t>
      </w:r>
      <w:r>
        <w:rPr>
          <w:noProof/>
        </w:rPr>
        <w:t xml:space="preserve"> to the HPLMN UDM </w:t>
      </w:r>
      <w:r>
        <w:t>to get amongst other information the Access and Mobility Subscription data for the UE (see step 14b in clause 4.2.2.2.2 of 3GPP TS 23.502 [63])</w:t>
      </w:r>
      <w:r>
        <w:rPr>
          <w:noProof/>
        </w:rPr>
        <w:t>; or</w:t>
      </w:r>
    </w:p>
    <w:p w14:paraId="06723B25" w14:textId="77777777" w:rsidR="007B72E8" w:rsidRDefault="007B72E8" w:rsidP="007B72E8">
      <w:pPr>
        <w:pStyle w:val="B2"/>
      </w:pPr>
      <w:r>
        <w:t>b)</w:t>
      </w:r>
      <w:r>
        <w:tab/>
        <w:t xml:space="preserve">if </w:t>
      </w:r>
      <w:r w:rsidRPr="00AE4254">
        <w:t xml:space="preserve">the </w:t>
      </w:r>
      <w:r>
        <w:t xml:space="preserve">VPLMN </w:t>
      </w:r>
      <w:r w:rsidRPr="00AE4254">
        <w:t xml:space="preserve">AMF </w:t>
      </w:r>
      <w:r>
        <w:t>already has</w:t>
      </w:r>
      <w:r w:rsidRPr="00AE4254">
        <w:t xml:space="preserve"> subscription data for the UE</w:t>
      </w:r>
      <w:r>
        <w:t xml:space="preserve"> and:</w:t>
      </w:r>
    </w:p>
    <w:p w14:paraId="6753A6CC" w14:textId="77777777" w:rsidR="007B72E8" w:rsidRDefault="007B72E8" w:rsidP="007B72E8">
      <w:pPr>
        <w:pStyle w:val="B3"/>
      </w:pPr>
      <w:proofErr w:type="spellStart"/>
      <w:r>
        <w:t>i</w:t>
      </w:r>
      <w:proofErr w:type="spellEnd"/>
      <w:r>
        <w:t>)</w:t>
      </w:r>
      <w:r>
        <w:tab/>
        <w:t>the 5GS registration type IE</w:t>
      </w:r>
      <w:r>
        <w:rPr>
          <w:noProof/>
        </w:rPr>
        <w:t xml:space="preserve"> in the received REGISTRATION REQUEST message indicates </w:t>
      </w:r>
      <w:r>
        <w:t xml:space="preserve">"initial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I</w:t>
      </w:r>
      <w:r w:rsidRPr="00463B2E">
        <w:rPr>
          <w:noProof/>
        </w:rPr>
        <w:t xml:space="preserve">nitial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"initial registration"' as specified in </w:t>
      </w:r>
      <w:r w:rsidRPr="00366A46">
        <w:t>table</w:t>
      </w:r>
      <w:r>
        <w:t> </w:t>
      </w:r>
      <w:r w:rsidRPr="00366A46">
        <w:t>5.2.2.2.2-1</w:t>
      </w:r>
      <w:r>
        <w:t xml:space="preserve"> of 3GPP TS 23.502 [63]); or</w:t>
      </w:r>
    </w:p>
    <w:p w14:paraId="0F32CE55" w14:textId="77777777" w:rsidR="007B72E8" w:rsidRDefault="007B72E8" w:rsidP="007B72E8">
      <w:pPr>
        <w:pStyle w:val="B3"/>
      </w:pPr>
      <w:r>
        <w:t>ii)</w:t>
      </w:r>
      <w:r>
        <w:tab/>
        <w:t>the 5GS registration type IE</w:t>
      </w:r>
      <w:r>
        <w:rPr>
          <w:noProof/>
        </w:rPr>
        <w:t xml:space="preserve"> in the received REGISTRATION REQUEST message indicates </w:t>
      </w:r>
      <w:r>
        <w:t xml:space="preserve">"emergency registration" and </w:t>
      </w:r>
      <w:r w:rsidRPr="00AF1B98">
        <w:rPr>
          <w:noProof/>
        </w:rPr>
        <w:t xml:space="preserve">the </w:t>
      </w:r>
      <w:r>
        <w:rPr>
          <w:noProof/>
        </w:rPr>
        <w:t>"</w:t>
      </w:r>
      <w:r w:rsidRPr="00463B2E">
        <w:rPr>
          <w:noProof/>
        </w:rPr>
        <w:t xml:space="preserve">SoR </w:t>
      </w:r>
      <w:r>
        <w:rPr>
          <w:noProof/>
        </w:rPr>
        <w:t>U</w:t>
      </w:r>
      <w:r w:rsidRPr="00463B2E">
        <w:rPr>
          <w:noProof/>
        </w:rPr>
        <w:t xml:space="preserve">pdate </w:t>
      </w:r>
      <w:r>
        <w:rPr>
          <w:noProof/>
        </w:rPr>
        <w:t>I</w:t>
      </w:r>
      <w:r w:rsidRPr="00463B2E">
        <w:rPr>
          <w:noProof/>
        </w:rPr>
        <w:t xml:space="preserve">ndicator for </w:t>
      </w:r>
      <w:r>
        <w:rPr>
          <w:noProof/>
        </w:rPr>
        <w:t>Emergency</w:t>
      </w:r>
      <w:r w:rsidRPr="00463B2E">
        <w:rPr>
          <w:noProof/>
        </w:rPr>
        <w:t xml:space="preserve"> </w:t>
      </w:r>
      <w:r>
        <w:rPr>
          <w:noProof/>
        </w:rPr>
        <w:t>R</w:t>
      </w:r>
      <w:r w:rsidRPr="00463B2E">
        <w:rPr>
          <w:noProof/>
        </w:rPr>
        <w:t>egistration</w:t>
      </w:r>
      <w:r>
        <w:rPr>
          <w:noProof/>
        </w:rPr>
        <w:t>"</w:t>
      </w:r>
      <w:r w:rsidRPr="00AF1B98">
        <w:rPr>
          <w:noProof/>
        </w:rPr>
        <w:t xml:space="preserve"> </w:t>
      </w:r>
      <w:r>
        <w:rPr>
          <w:noProof/>
        </w:rPr>
        <w:t xml:space="preserve">field </w:t>
      </w:r>
      <w:r w:rsidRPr="00AF1B98">
        <w:rPr>
          <w:noProof/>
        </w:rPr>
        <w:t xml:space="preserve">in </w:t>
      </w:r>
      <w:r w:rsidRPr="00AE4254">
        <w:t xml:space="preserve">the UE context </w:t>
      </w:r>
      <w:r>
        <w:t xml:space="preserve">is set to 'the UDM </w:t>
      </w:r>
      <w:r w:rsidRPr="00AE4254">
        <w:t>requ</w:t>
      </w:r>
      <w:r>
        <w:t>est</w:t>
      </w:r>
      <w:r w:rsidRPr="00AE4254">
        <w:t xml:space="preserve">s the AMF to retrieve </w:t>
      </w:r>
      <w:proofErr w:type="spellStart"/>
      <w:r w:rsidRPr="00AE4254">
        <w:t>SoR</w:t>
      </w:r>
      <w:proofErr w:type="spellEnd"/>
      <w:r w:rsidRPr="00AE4254">
        <w:t xml:space="preserve"> </w:t>
      </w:r>
      <w:r w:rsidRPr="008A267B">
        <w:t>information</w:t>
      </w:r>
      <w:r>
        <w:t xml:space="preserve"> when the UE performs NAS registration type "emergency registration"' as specified in </w:t>
      </w:r>
      <w:r w:rsidRPr="00366A46">
        <w:t>table</w:t>
      </w:r>
      <w:r>
        <w:t> </w:t>
      </w:r>
      <w:r w:rsidRPr="00366A46">
        <w:t>5.2.2.2.2-1</w:t>
      </w:r>
      <w:r>
        <w:t xml:space="preserve"> of 3GPP TS 23.502 [63]);</w:t>
      </w:r>
    </w:p>
    <w:p w14:paraId="2B224DC6" w14:textId="77777777" w:rsidR="007B72E8" w:rsidRPr="001674B1" w:rsidRDefault="007B72E8" w:rsidP="007B72E8">
      <w:pPr>
        <w:pStyle w:val="B2"/>
      </w:pPr>
      <w:r>
        <w:tab/>
      </w:r>
      <w:r w:rsidRPr="001674B1">
        <w:t xml:space="preserve">then the VPLMN AMF invokes </w:t>
      </w:r>
      <w:proofErr w:type="spellStart"/>
      <w:r w:rsidRPr="001674B1">
        <w:t>Nudm_SDM_Get</w:t>
      </w:r>
      <w:proofErr w:type="spellEnd"/>
      <w:r w:rsidRPr="001674B1">
        <w:t xml:space="preserve"> service operation message to the HPLMN UDM to retrieve the steering of roaming information (see step 14b in </w:t>
      </w:r>
      <w:r>
        <w:t>clause</w:t>
      </w:r>
      <w:r w:rsidRPr="001674B1">
        <w:t> 4.2.2.2.2 of 3GPP TS 23.502 [63]);</w:t>
      </w:r>
    </w:p>
    <w:p w14:paraId="5E0E75ED" w14:textId="77777777" w:rsidR="007B72E8" w:rsidRDefault="007B72E8" w:rsidP="007B72E8">
      <w:pPr>
        <w:pStyle w:val="B2"/>
        <w:rPr>
          <w:noProof/>
        </w:rPr>
      </w:pPr>
      <w:r>
        <w:rPr>
          <w:noProof/>
        </w:rPr>
        <w:tab/>
        <w:t xml:space="preserve">otherwise </w:t>
      </w:r>
      <w:r>
        <w:t xml:space="preserve">the VPLMN AMF sends a REGISTRATION ACCEPT message without the steering of roaming information to the UE and steps </w:t>
      </w:r>
      <w:r w:rsidRPr="00642731">
        <w:t>3a, 3b, 3c, 3d, 4, 5, 6</w:t>
      </w:r>
      <w:r>
        <w:t xml:space="preserve"> are </w:t>
      </w:r>
      <w:r>
        <w:rPr>
          <w:noProof/>
        </w:rPr>
        <w:t>skipped;</w:t>
      </w:r>
    </w:p>
    <w:p w14:paraId="6BCEEC7F" w14:textId="77777777" w:rsidR="007B72E8" w:rsidRDefault="007B72E8" w:rsidP="007B72E8">
      <w:pPr>
        <w:pStyle w:val="B1"/>
        <w:rPr>
          <w:noProof/>
        </w:rPr>
      </w:pPr>
      <w:r>
        <w:rPr>
          <w:noProof/>
        </w:rPr>
        <w:t>3a)</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14:paraId="7C53B773" w14:textId="77777777" w:rsidR="007B72E8" w:rsidRDefault="007B72E8" w:rsidP="007B72E8">
      <w:pPr>
        <w:pStyle w:val="NO"/>
      </w:pPr>
      <w:r>
        <w:t>NOTE 2:</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 </w:t>
      </w:r>
      <w:r>
        <w:t xml:space="preserve">from the UDR, </w:t>
      </w:r>
      <w:r w:rsidRPr="00DB3EBA">
        <w:t>and the UDM supports communication with</w:t>
      </w:r>
      <w:r>
        <w:t xml:space="preserve"> the SP-AF</w:t>
      </w:r>
      <w:r w:rsidRPr="00DB3EBA">
        <w:t>,</w:t>
      </w:r>
      <w:r>
        <w:t xml:space="preserve"> the UDM can send this list to the SP-AF </w:t>
      </w:r>
      <w:r w:rsidRPr="00C5644F">
        <w:t>requesting it to provide this information in a secured packet</w:t>
      </w:r>
      <w:r>
        <w:t xml:space="preserve"> as defined in 3GPP TS 29.544 [71</w:t>
      </w:r>
      <w:r w:rsidRPr="0004354A">
        <w:t>]</w:t>
      </w:r>
      <w:r>
        <w:t>.</w:t>
      </w:r>
    </w:p>
    <w:p w14:paraId="32B1A599" w14:textId="0654906F" w:rsidR="007B72E8" w:rsidRDefault="007B72E8" w:rsidP="007B72E8">
      <w:pPr>
        <w:pStyle w:val="B1"/>
      </w:pPr>
      <w:r>
        <w:rPr>
          <w:noProof/>
        </w:rPr>
        <w:tab/>
        <w:t>If the HPLMN UDM is to provide the steering of roaming information to the UE when the UE performs the registration in a VPLMN, and the HPLMN policy for the SOR-AF invocation is absent then steps 3b and 3c are not performed and the HPLMN UDM obtains the available list of preferred PLMN/access technology combinations</w:t>
      </w:r>
      <w:r w:rsidRPr="0049722C">
        <w:rPr>
          <w:noProof/>
        </w:rPr>
        <w:t xml:space="preserve"> </w:t>
      </w:r>
      <w:r>
        <w:rPr>
          <w:noProof/>
        </w:rPr>
        <w:t xml:space="preserve">or the available secured packet </w:t>
      </w:r>
      <w:r>
        <w:t>(i.e. all retrieved from the UDR)</w:t>
      </w:r>
      <w:r>
        <w:rPr>
          <w:noProof/>
        </w:rPr>
        <w:t>.</w:t>
      </w:r>
      <w:r w:rsidRPr="00671744">
        <w:t xml:space="preserve"> In addition, if the HPLMN UDM obtains the list of preferred PLMN/access technology combinations and the "ME support of SOR-CMCI" indicator is stored for the UE, then the HPLMN UDM shall obtain the SOR-CMCI, if available, otherwise the HPLMN UDM shall not obtain the SOR-CMCI.</w:t>
      </w:r>
      <w:r w:rsidRPr="0083138C">
        <w:t xml:space="preserve"> </w:t>
      </w:r>
      <w:r>
        <w:t>If the SOR-CMCI is provided then the HPLMN UDM may indicate to the UE to store the SOR-CMCI in the ME by providing the "Store SOR-CMCI in ME" indicator</w:t>
      </w:r>
      <w:r w:rsidRPr="0050590C">
        <w:t xml:space="preserve"> </w:t>
      </w:r>
      <w:r>
        <w:t>set to "Store SOR-CMCI in ME".</w:t>
      </w:r>
      <w:ins w:id="13" w:author="Sunhee Kim/5G System Standard Task(sunhee.kim@lge.com)" w:date="2023-11-06T20:50:00Z">
        <w:r w:rsidR="008E20EA">
          <w:t xml:space="preserve"> I</w:t>
        </w:r>
        <w:r w:rsidR="008E20EA" w:rsidRPr="00671744">
          <w:t xml:space="preserve">f the HPLMN UDM obtains the list of </w:t>
        </w:r>
        <w:r w:rsidR="008E20EA">
          <w:t>slice-based PLMN selection information</w:t>
        </w:r>
        <w:r w:rsidR="008E20EA" w:rsidRPr="00671744">
          <w:t xml:space="preserve"> and the "</w:t>
        </w:r>
      </w:ins>
      <w:ins w:id="14" w:author="Sunhee Kim/5G System Standard Task(sunhee.kim@lge.com)" w:date="2023-11-06T20:51:00Z">
        <w:r w:rsidR="008E20EA">
          <w:t>ME support of slice-based PLMN selection information</w:t>
        </w:r>
      </w:ins>
      <w:ins w:id="15" w:author="Sunhee Kim/5G System Standard Task(sunhee.kim@lge.com)" w:date="2023-11-06T20:50:00Z">
        <w:r w:rsidR="008E20EA" w:rsidRPr="00671744">
          <w:t xml:space="preserve">" indicator is stored for the UE, then the HPLMN UDM shall obtain the </w:t>
        </w:r>
      </w:ins>
      <w:ins w:id="16" w:author="Sunhee Kim/5G System Standard Task(sunhee.kim@lge.com)" w:date="2023-11-06T20:51:00Z">
        <w:r w:rsidR="008E20EA">
          <w:t>slice-based PLMN selection information</w:t>
        </w:r>
      </w:ins>
      <w:ins w:id="17" w:author="Sunhee Kim/5G System Standard Task(sunhee.kim@lge.com)" w:date="2023-11-06T20:50:00Z">
        <w:r w:rsidR="008E20EA" w:rsidRPr="00671744">
          <w:t xml:space="preserve">, if available, otherwise the HPLMN UDM shall not obtain the </w:t>
        </w:r>
      </w:ins>
      <w:ins w:id="18" w:author="Sunhee Kim/5G System Standard Task(sunhee.kim@lge.com)" w:date="2023-11-06T20:51:00Z">
        <w:r w:rsidR="008E20EA">
          <w:t>slice-based PLMN selection information</w:t>
        </w:r>
      </w:ins>
      <w:ins w:id="19" w:author="Sunhee Kim/5G System Standard Task(sunhee.kim@lge.com)" w:date="2023-11-06T20:50:00Z">
        <w:r w:rsidR="008E20EA" w:rsidRPr="00671744">
          <w:t>.</w:t>
        </w:r>
      </w:ins>
    </w:p>
    <w:p w14:paraId="642AAAEF" w14:textId="77777777" w:rsidR="007B72E8" w:rsidRDefault="007B72E8" w:rsidP="007B72E8">
      <w:pPr>
        <w:pStyle w:val="NO"/>
        <w:rPr>
          <w:noProof/>
        </w:rPr>
      </w:pPr>
      <w:r w:rsidRPr="00671744">
        <w:lastRenderedPageBreak/>
        <w:t>NOTE </w:t>
      </w:r>
      <w:r>
        <w:t>3</w:t>
      </w:r>
      <w:r w:rsidRPr="00671744">
        <w:t>:</w:t>
      </w:r>
      <w:r w:rsidRPr="00671744">
        <w:tab/>
      </w:r>
      <w:r>
        <w:t>The secured packet obtained by the UDM can include SOR-CMCI only if the "ME support of SOR-CMCI" indicator is stored for the UE and the USIM of the indicated SUPI supports SOR-CMCI. Otherwise if only the "ME support of SOR-CMCI" indicator is stored for the UE, then SOR-CMCI, if any, cannot be included in the secured packet.</w:t>
      </w:r>
      <w:r>
        <w:rPr>
          <w:noProof/>
        </w:rPr>
        <w:tab/>
      </w:r>
    </w:p>
    <w:p w14:paraId="53EC702F" w14:textId="77777777" w:rsidR="007B72E8" w:rsidRDefault="007B72E8" w:rsidP="007B72E8">
      <w:pPr>
        <w:pStyle w:val="NO"/>
        <w:rPr>
          <w:ins w:id="20" w:author="Sunhee Kim/5G System Standard Task(sunhee.kim@lge.com)" w:date="2023-11-06T20:43:00Z"/>
        </w:rPr>
      </w:pPr>
      <w:r w:rsidRPr="00671744">
        <w:t>NOTE </w:t>
      </w:r>
      <w:r>
        <w:t>4</w:t>
      </w:r>
      <w:r w:rsidRPr="00671744">
        <w:t>:</w:t>
      </w:r>
      <w:r w:rsidRPr="00671744">
        <w:tab/>
      </w:r>
      <w:r>
        <w:t>The secured packet obtained by the UDM can include SOR-SENSE only if the USIM of the indicated SUPI supports SOR-SENSE.</w:t>
      </w:r>
    </w:p>
    <w:p w14:paraId="190C2C69" w14:textId="54E52CCB" w:rsidR="007B72E8" w:rsidRDefault="007B72E8" w:rsidP="007B72E8">
      <w:pPr>
        <w:pStyle w:val="NO"/>
        <w:rPr>
          <w:ins w:id="21" w:author="Sunhee Kim/5G System Standard Task(sunhee.kim@lge.com)" w:date="2023-11-06T20:54:00Z"/>
        </w:rPr>
      </w:pPr>
      <w:ins w:id="22" w:author="Sunhee Kim/5G System Standard Task(sunhee.kim@lge.com)" w:date="2023-11-06T20:44:00Z">
        <w:r w:rsidRPr="00671744">
          <w:t>NOTE </w:t>
        </w:r>
        <w:r>
          <w:t>x</w:t>
        </w:r>
        <w:r w:rsidRPr="00671744">
          <w:t>:</w:t>
        </w:r>
        <w:r w:rsidRPr="00671744">
          <w:tab/>
        </w:r>
      </w:ins>
      <w:ins w:id="23" w:author="Sunhee Kim/5G System Standard Task(sunhee.kim@lge.com)" w:date="2023-11-06T20:53:00Z">
        <w:r w:rsidR="008E20EA">
          <w:t xml:space="preserve">The secured packet obtained by the UDM can include </w:t>
        </w:r>
      </w:ins>
      <w:ins w:id="24" w:author="Sunhee Kim/5G System Standard Task(sunhee.kim@lge.com)" w:date="2023-11-06T20:44:00Z">
        <w:r>
          <w:t>s</w:t>
        </w:r>
        <w:r w:rsidRPr="00A635D1">
          <w:t>lice-based PLMN selection information</w:t>
        </w:r>
      </w:ins>
      <w:ins w:id="25" w:author="Sunhee Kim/5G System Standard Task(sunhee.kim@lge.com)" w:date="2023-11-06T20:53:00Z">
        <w:r w:rsidR="008E20EA">
          <w:t xml:space="preserve"> only if the USIM of the indicated SUPI supports </w:t>
        </w:r>
      </w:ins>
      <w:ins w:id="26" w:author="Sunhee Kim/5G System Standard Task(sunhee.kim@lge.com)" w:date="2023-11-06T20:54:00Z">
        <w:r w:rsidR="008E20EA">
          <w:t>slice-based PLMN selection information.</w:t>
        </w:r>
      </w:ins>
    </w:p>
    <w:p w14:paraId="7E9CB0BB" w14:textId="3811CAEC" w:rsidR="008E20EA" w:rsidRPr="008E20EA" w:rsidDel="008E20EA" w:rsidRDefault="008E20EA" w:rsidP="007B72E8">
      <w:pPr>
        <w:pStyle w:val="NO"/>
        <w:rPr>
          <w:del w:id="27" w:author="Sunhee Kim/5G System Standard Task(sunhee.kim@lge.com)" w:date="2023-11-06T20:54:00Z"/>
          <w:noProof/>
        </w:rPr>
      </w:pPr>
      <w:ins w:id="28" w:author="Sunhee Kim/5G System Standard Task(sunhee.kim@lge.com)" w:date="2023-11-06T20:54:00Z">
        <w:r w:rsidRPr="00671744">
          <w:t>NOTE </w:t>
        </w:r>
        <w:r>
          <w:t>x</w:t>
        </w:r>
        <w:r w:rsidRPr="00671744">
          <w:t>:</w:t>
        </w:r>
        <w:r w:rsidRPr="00671744">
          <w:tab/>
        </w:r>
        <w:r>
          <w:t xml:space="preserve">Contents of </w:t>
        </w:r>
      </w:ins>
      <w:ins w:id="29" w:author="Sunhee Kim/5G System Standard Task(sunhee.kim@lge.com)" w:date="2023-11-06T20:55:00Z">
        <w:r>
          <w:t xml:space="preserve">EF file in the USIM and USIM service table for </w:t>
        </w:r>
      </w:ins>
      <w:ins w:id="30" w:author="Sunhee Kim/5G System Standard Task(sunhee.kim@lge.com)" w:date="2023-11-06T20:54:00Z">
        <w:r>
          <w:t>s</w:t>
        </w:r>
        <w:r w:rsidRPr="00A635D1">
          <w:t>lice-based PLMN selection information</w:t>
        </w:r>
      </w:ins>
      <w:ins w:id="31" w:author="Sunhee Kim/5G System Standard Task(sunhee.kim@lge.com)" w:date="2023-11-06T20:55:00Z">
        <w:r>
          <w:t xml:space="preserve"> </w:t>
        </w:r>
      </w:ins>
      <w:ins w:id="32" w:author="Sunhee Kim/5G System Standard Task(sunhee.kim@lge.com)" w:date="2023-11-06T20:58:00Z">
        <w:r w:rsidR="00A06F5F">
          <w:t xml:space="preserve">to be defined in </w:t>
        </w:r>
      </w:ins>
      <w:ins w:id="33" w:author="Sunhee Kim/5G System Standard Task(sunhee.kim@lge.com)" w:date="2023-11-06T20:55:00Z">
        <w:r>
          <w:t>CT6</w:t>
        </w:r>
      </w:ins>
      <w:ins w:id="34" w:author="Sunhee Kim/5G System Standard Task(sunhee.kim@lge.com)" w:date="2023-11-06T20:56:00Z">
        <w:r>
          <w:t xml:space="preserve"> WG</w:t>
        </w:r>
      </w:ins>
      <w:ins w:id="35" w:author="Sunhee Kim/5G System Standard Task(sunhee.kim@lge.com)" w:date="2023-11-06T20:58:00Z">
        <w:r w:rsidR="00A06F5F">
          <w:t xml:space="preserve"> is FFS</w:t>
        </w:r>
      </w:ins>
      <w:ins w:id="36" w:author="Sunhee Kim/5G System Standard Task(sunhee.kim@lge.com)" w:date="2023-11-06T20:54:00Z">
        <w:r>
          <w:t>.</w:t>
        </w:r>
      </w:ins>
    </w:p>
    <w:p w14:paraId="3098A15A" w14:textId="77777777" w:rsidR="007B72E8" w:rsidRDefault="007B72E8" w:rsidP="007B72E8">
      <w:pPr>
        <w:pStyle w:val="B1"/>
        <w:rPr>
          <w:noProof/>
        </w:rPr>
      </w:pPr>
      <w:r>
        <w:rPr>
          <w:noProof/>
        </w:rPr>
        <w:tab/>
        <w:t xml:space="preserve">If the HPLMN UDM is to provide the steering of roaming information to the UE when the UE performs the registration in a VPLMN, and the HPLMN policy for the SOR-AF invocation is present, then the HPLMN UDM obtains the list of preferred PLMN/access technology combinations, SOR-CMCI, if any, </w:t>
      </w:r>
      <w:r>
        <w:t>slice-based PLMN selection information,</w:t>
      </w:r>
      <w:r>
        <w:rPr>
          <w:noProof/>
        </w:rPr>
        <w:t xml:space="preserve"> or the secured packet from the SOR-AF using steps 3b and 3c;</w:t>
      </w:r>
    </w:p>
    <w:p w14:paraId="6A72D136" w14:textId="77777777" w:rsidR="007B72E8" w:rsidRDefault="007B72E8" w:rsidP="007B72E8">
      <w:pPr>
        <w:pStyle w:val="B1"/>
      </w:pPr>
      <w:r w:rsidRPr="0004354A">
        <w:rPr>
          <w:noProof/>
        </w:rPr>
        <w:t>3b)</w:t>
      </w:r>
      <w:r w:rsidRPr="0004354A">
        <w:rPr>
          <w:noProof/>
        </w:rPr>
        <w:tab/>
      </w:r>
      <w:r w:rsidRPr="0004354A">
        <w:t xml:space="preserve">The HPLMN UDM to the </w:t>
      </w:r>
      <w:r>
        <w:rPr>
          <w:noProof/>
        </w:rPr>
        <w:t>SOR-AF</w:t>
      </w:r>
      <w:r w:rsidRPr="0004354A">
        <w:t xml:space="preserve">: </w:t>
      </w:r>
      <w:r w:rsidRPr="00020E5B">
        <w:rPr>
          <w:noProof/>
          <w:lang w:eastAsia="zh-CN"/>
        </w:rPr>
        <w:t>Nsoraf_SoR_</w:t>
      </w:r>
      <w:r>
        <w:rPr>
          <w:rFonts w:hint="eastAsia"/>
          <w:noProof/>
          <w:lang w:eastAsia="zh-CN"/>
        </w:rPr>
        <w:t>Get</w:t>
      </w:r>
      <w:r w:rsidRPr="0004354A" w:rsidDel="00665C98">
        <w:t xml:space="preserve"> </w:t>
      </w:r>
      <w:r w:rsidRPr="0004354A">
        <w:t xml:space="preserve">request (VPLMN ID, </w:t>
      </w:r>
      <w:r>
        <w:t>SUPI of the UE, access type (see3GPP TS </w:t>
      </w:r>
      <w:r>
        <w:rPr>
          <w:lang w:val="en-US"/>
        </w:rPr>
        <w:t>29.550 [88]</w:t>
      </w:r>
      <w:r w:rsidRPr="00671744">
        <w:t>)</w:t>
      </w:r>
      <w:r>
        <w:rPr>
          <w:lang w:val="en-US"/>
        </w:rPr>
        <w:t>)</w:t>
      </w:r>
      <w:r w:rsidRPr="0004354A">
        <w:t xml:space="preserve">. </w:t>
      </w:r>
      <w:r>
        <w:t xml:space="preserve">The </w:t>
      </w:r>
      <w:r w:rsidRPr="0004354A">
        <w:t>VPLMN ID</w:t>
      </w:r>
      <w:r>
        <w:t xml:space="preserve"> and the access type parameters, indicating where the UE is registering, are stored in the HPLMN UDM;</w:t>
      </w:r>
    </w:p>
    <w:p w14:paraId="51D0E473" w14:textId="77777777" w:rsidR="007B72E8" w:rsidRPr="0004354A" w:rsidRDefault="007B72E8" w:rsidP="007B72E8">
      <w:pPr>
        <w:pStyle w:val="NO"/>
        <w:rPr>
          <w:noProof/>
        </w:rPr>
      </w:pPr>
      <w:r w:rsidRPr="00671744">
        <w:t>NOTE </w:t>
      </w:r>
      <w:r>
        <w:t>5</w:t>
      </w:r>
      <w:r w:rsidRPr="00671744">
        <w:t>:</w:t>
      </w:r>
      <w:r w:rsidRPr="00671744">
        <w:tab/>
      </w:r>
      <w:r>
        <w:t>Information about UE supporting SOR-SENSE can be available directly in SOR-AF (or in OAM which configures the secure packet in UDM/UDR).</w:t>
      </w:r>
    </w:p>
    <w:p w14:paraId="55D8F5D4" w14:textId="77777777" w:rsidR="007B72E8" w:rsidRPr="0004354A" w:rsidRDefault="007B72E8" w:rsidP="007B72E8">
      <w:pPr>
        <w:pStyle w:val="B1"/>
      </w:pPr>
      <w:r w:rsidRPr="0004354A">
        <w:rPr>
          <w:noProof/>
        </w:rPr>
        <w:t>3c)</w:t>
      </w:r>
      <w:r w:rsidRPr="0004354A">
        <w:rPr>
          <w:noProof/>
        </w:rPr>
        <w:tab/>
        <w:t>T</w:t>
      </w:r>
      <w:r w:rsidRPr="0004354A">
        <w:t xml:space="preserve">he </w:t>
      </w:r>
      <w:r>
        <w:rPr>
          <w:noProof/>
        </w:rPr>
        <w:t>SOR-AF</w:t>
      </w:r>
      <w:r w:rsidRPr="0004354A">
        <w:t xml:space="preserve"> to the HPLMN UDM: </w:t>
      </w:r>
      <w:r w:rsidRPr="00020E5B">
        <w:rPr>
          <w:noProof/>
          <w:lang w:eastAsia="zh-CN"/>
        </w:rPr>
        <w:t>Nsoraf_SoR_</w:t>
      </w:r>
      <w:r>
        <w:rPr>
          <w:rFonts w:hint="eastAsia"/>
          <w:noProof/>
          <w:lang w:eastAsia="zh-CN"/>
        </w:rPr>
        <w:t>Get</w:t>
      </w:r>
      <w:r>
        <w:t xml:space="preserve"> </w:t>
      </w:r>
      <w:r w:rsidRPr="0004354A">
        <w:t>response (</w:t>
      </w:r>
      <w:r>
        <w:t xml:space="preserve">the </w:t>
      </w:r>
      <w:r w:rsidRPr="0004354A">
        <w:t>list of preferred PLMN/access technology combinations</w:t>
      </w:r>
      <w:r>
        <w:t xml:space="preserve">, </w:t>
      </w:r>
      <w:r>
        <w:rPr>
          <w:noProof/>
        </w:rPr>
        <w:t>the SOR-CMCI, if any</w:t>
      </w:r>
      <w:r>
        <w:t>,</w:t>
      </w:r>
      <w:r w:rsidRPr="0004354A">
        <w:t xml:space="preserve"> </w:t>
      </w:r>
      <w:r>
        <w:t xml:space="preserve">and the "Store SOR-CMCI in ME" indicator, if any, slice-based PLMN selection information </w:t>
      </w:r>
      <w:r w:rsidRPr="0004354A">
        <w:t xml:space="preserve">or </w:t>
      </w:r>
      <w:r>
        <w:t xml:space="preserve">the </w:t>
      </w:r>
      <w:r w:rsidRPr="0004354A">
        <w:t>secured packet</w:t>
      </w:r>
      <w:r>
        <w:t>, or neither of them</w:t>
      </w:r>
      <w:r w:rsidRPr="0004354A">
        <w:t>)</w:t>
      </w:r>
      <w:r>
        <w:t>;</w:t>
      </w:r>
    </w:p>
    <w:p w14:paraId="7F5BAEFD" w14:textId="77777777" w:rsidR="007B72E8" w:rsidRDefault="007B72E8" w:rsidP="007B72E8">
      <w:pPr>
        <w:pStyle w:val="B1"/>
      </w:pPr>
      <w:r w:rsidRPr="0004354A">
        <w:tab/>
      </w:r>
      <w:r>
        <w:t>B</w:t>
      </w:r>
      <w:r w:rsidRPr="0004354A">
        <w:t xml:space="preserve">ased on the information received </w:t>
      </w:r>
      <w:r>
        <w:t xml:space="preserve">in step 3b </w:t>
      </w:r>
      <w:r w:rsidRPr="0004354A">
        <w:t>and any operator specific criteria</w:t>
      </w:r>
      <w:r>
        <w:t>, t</w:t>
      </w:r>
      <w:r w:rsidRPr="0004354A">
        <w:t xml:space="preserve">he </w:t>
      </w:r>
      <w:r>
        <w:rPr>
          <w:noProof/>
        </w:rPr>
        <w:t>SOR-AF</w:t>
      </w:r>
      <w:r w:rsidRPr="0004354A">
        <w:t xml:space="preserve"> </w:t>
      </w:r>
      <w:r>
        <w:t>may either:</w:t>
      </w:r>
    </w:p>
    <w:p w14:paraId="7B550C1A" w14:textId="77777777" w:rsidR="007B72E8" w:rsidRDefault="007B72E8" w:rsidP="007B72E8">
      <w:pPr>
        <w:pStyle w:val="B2"/>
      </w:pPr>
      <w:r w:rsidRPr="00080588">
        <w:t>-</w:t>
      </w:r>
      <w:r w:rsidRPr="00080588">
        <w:tab/>
        <w:t>include the list of preferred PLMN/access technology combinations, the SOR-CMCI, if any, and optionally the "Store SOR-CMCI in ME" indicator, if any;</w:t>
      </w:r>
    </w:p>
    <w:p w14:paraId="08BE4CBE" w14:textId="77777777" w:rsidR="007B72E8" w:rsidRDefault="007B72E8" w:rsidP="007B72E8">
      <w:pPr>
        <w:pStyle w:val="B2"/>
      </w:pPr>
      <w:r>
        <w:t>-</w:t>
      </w:r>
      <w:r>
        <w:tab/>
        <w:t>include slice-based PLMN selection information;</w:t>
      </w:r>
    </w:p>
    <w:p w14:paraId="0792BBEA" w14:textId="77777777" w:rsidR="007B72E8" w:rsidRDefault="007B72E8" w:rsidP="007B72E8">
      <w:pPr>
        <w:pStyle w:val="B2"/>
      </w:pPr>
      <w:r w:rsidRPr="00080588">
        <w:t>-</w:t>
      </w:r>
      <w:r w:rsidRPr="00080588">
        <w:tab/>
        <w:t xml:space="preserve">provide the secured packet in the </w:t>
      </w:r>
      <w:proofErr w:type="spellStart"/>
      <w:r w:rsidRPr="00080588">
        <w:t>Nsoraf_SoR_</w:t>
      </w:r>
      <w:r w:rsidRPr="00080588">
        <w:rPr>
          <w:rFonts w:hint="eastAsia"/>
        </w:rPr>
        <w:t>Get</w:t>
      </w:r>
      <w:proofErr w:type="spellEnd"/>
      <w:r w:rsidRPr="00080588">
        <w:t xml:space="preserve"> response; or</w:t>
      </w:r>
    </w:p>
    <w:p w14:paraId="233FBDE7" w14:textId="77777777" w:rsidR="007B72E8" w:rsidRDefault="007B72E8" w:rsidP="007B72E8">
      <w:pPr>
        <w:pStyle w:val="B2"/>
      </w:pPr>
      <w:r w:rsidRPr="00080588">
        <w:t>-</w:t>
      </w:r>
      <w:r w:rsidRPr="00080588">
        <w:tab/>
        <w:t xml:space="preserve">provide the </w:t>
      </w:r>
      <w:proofErr w:type="spellStart"/>
      <w:r w:rsidRPr="00080588">
        <w:t>Nsoraf_SoR_</w:t>
      </w:r>
      <w:r w:rsidRPr="00080588">
        <w:rPr>
          <w:rFonts w:hint="eastAsia"/>
        </w:rPr>
        <w:t>Get</w:t>
      </w:r>
      <w:proofErr w:type="spellEnd"/>
      <w:r w:rsidRPr="00080588">
        <w:t xml:space="preserve"> response with neither of the information above.</w:t>
      </w:r>
    </w:p>
    <w:p w14:paraId="5F64FBBE" w14:textId="77777777" w:rsidR="007B72E8" w:rsidRDefault="007B72E8" w:rsidP="007B72E8">
      <w:pPr>
        <w:pStyle w:val="B1"/>
      </w:pPr>
      <w:r>
        <w:tab/>
      </w:r>
      <w:r w:rsidRPr="00080588">
        <w:t>If the SOR-AF includes the list of preferred PLMN/access technology combinations and the ME supports the SOR-CMCI, the SOR-AF may provide the SOR-CMCI and optionally the "Store SOR-CMCI in ME" indicator, otherwise the SOR-AF shall provide neither the SOR-CMCI nor "Store the SOR-CMCI in ME" indicator.</w:t>
      </w:r>
    </w:p>
    <w:p w14:paraId="401A8409" w14:textId="77777777" w:rsidR="007B72E8" w:rsidRDefault="007B72E8" w:rsidP="007B72E8">
      <w:pPr>
        <w:pStyle w:val="NO"/>
      </w:pPr>
      <w:r w:rsidRPr="00343284">
        <w:t>NOTE</w:t>
      </w:r>
      <w:r>
        <w:t> 6</w:t>
      </w:r>
      <w:r w:rsidRPr="00343284">
        <w:t>:</w:t>
      </w:r>
      <w:r>
        <w:tab/>
        <w:t>In this version of the specification,</w:t>
      </w:r>
      <w:r w:rsidRPr="00343284">
        <w:t xml:space="preserve"> </w:t>
      </w:r>
      <w:r>
        <w:t>w</w:t>
      </w:r>
      <w:r w:rsidRPr="00343284">
        <w:t>hen the access type where the UE is registering indicates 3GPP access, the</w:t>
      </w:r>
      <w:r>
        <w:t>n</w:t>
      </w:r>
      <w:r w:rsidRPr="00343284">
        <w:t xml:space="preserve"> </w:t>
      </w:r>
      <w:r>
        <w:t xml:space="preserve">the </w:t>
      </w:r>
      <w:r w:rsidRPr="00343284">
        <w:t xml:space="preserve">UE is registering </w:t>
      </w:r>
      <w:r>
        <w:t>over</w:t>
      </w:r>
      <w:r w:rsidRPr="00343284">
        <w:t xml:space="preserve"> the NG-RAN access technology.</w:t>
      </w:r>
    </w:p>
    <w:p w14:paraId="54482935" w14:textId="77777777" w:rsidR="007B72E8" w:rsidRDefault="007B72E8" w:rsidP="007B72E8">
      <w:pPr>
        <w:pStyle w:val="NO"/>
      </w:pPr>
      <w:r>
        <w:t>NOTE 7:</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and the SOR-CMCI, if any,</w:t>
      </w:r>
      <w:r w:rsidRPr="0004354A">
        <w:t xml:space="preserve"> </w:t>
      </w:r>
      <w:r>
        <w:t xml:space="preserve">in the </w:t>
      </w:r>
      <w:r w:rsidRPr="00020E5B">
        <w:rPr>
          <w:noProof/>
          <w:lang w:eastAsia="zh-CN"/>
        </w:rPr>
        <w:t>Nsoraf_SoR_</w:t>
      </w:r>
      <w:r>
        <w:rPr>
          <w:rFonts w:hint="eastAsia"/>
          <w:noProof/>
          <w:lang w:eastAsia="zh-CN"/>
        </w:rPr>
        <w:t>Get</w:t>
      </w:r>
      <w:r>
        <w:t xml:space="preserve"> </w:t>
      </w:r>
      <w:r w:rsidRPr="0004354A">
        <w:t>response</w:t>
      </w:r>
      <w:r w:rsidRPr="00C5644F">
        <w:t xml:space="preserve"> from the SOR-AF</w:t>
      </w:r>
      <w:r>
        <w:t xml:space="preserve">, </w:t>
      </w:r>
      <w:r w:rsidRPr="00DB3EBA">
        <w:t>and the UDM supports communication with</w:t>
      </w:r>
      <w:r>
        <w:t xml:space="preserve"> SP-AF</w:t>
      </w:r>
      <w:r w:rsidRPr="00DB3EBA">
        <w:t>,</w:t>
      </w:r>
      <w:r>
        <w:t xml:space="preserve"> it can send this list,</w:t>
      </w:r>
      <w:r w:rsidRPr="00B776D0">
        <w:t xml:space="preserve"> </w:t>
      </w:r>
      <w:r>
        <w:t xml:space="preserve">and the SOR-CMCI, if any, to SP-AF </w:t>
      </w:r>
      <w:r w:rsidRPr="00C5644F">
        <w:t>requesting it to provide this information in a secured packet</w:t>
      </w:r>
      <w:r>
        <w:t xml:space="preserve"> as defined in 3GPP TS 29.544 [71</w:t>
      </w:r>
      <w:r w:rsidRPr="0004354A">
        <w:t>]</w:t>
      </w:r>
      <w:r>
        <w:t>.</w:t>
      </w:r>
    </w:p>
    <w:p w14:paraId="6F61AB38" w14:textId="77777777" w:rsidR="007B72E8" w:rsidRDefault="007B72E8" w:rsidP="007B72E8">
      <w:pPr>
        <w:pStyle w:val="NO"/>
      </w:pPr>
      <w:r>
        <w:t>NOTE 8:</w:t>
      </w:r>
      <w:r>
        <w:tab/>
        <w:t>T</w:t>
      </w:r>
      <w:r w:rsidRPr="009F0E81">
        <w:t>he</w:t>
      </w:r>
      <w:r w:rsidRPr="0004354A">
        <w:t xml:space="preserve"> </w:t>
      </w:r>
      <w:r>
        <w:rPr>
          <w:noProof/>
        </w:rPr>
        <w:t>SOR-AF</w:t>
      </w:r>
      <w:r w:rsidRPr="0004354A">
        <w:t xml:space="preserve"> </w:t>
      </w:r>
      <w:r>
        <w:t xml:space="preserve">can include a different </w:t>
      </w:r>
      <w:r w:rsidRPr="0004354A">
        <w:t>list of preferred PLMN/access technology combinations</w:t>
      </w:r>
      <w:r>
        <w:t>, different SOR-CMCI, if any,</w:t>
      </w:r>
      <w:r w:rsidRPr="0004354A">
        <w:t xml:space="preserve"> </w:t>
      </w:r>
      <w:r>
        <w:t xml:space="preserve">and different "Store SOR-CMCI in ME" indicator, if any, </w:t>
      </w:r>
      <w:r w:rsidRPr="0004354A">
        <w:t xml:space="preserve">or </w:t>
      </w:r>
      <w:r>
        <w:t xml:space="preserve">a different </w:t>
      </w:r>
      <w:r w:rsidRPr="0004354A">
        <w:t>secure</w:t>
      </w:r>
      <w:r>
        <w:t>d</w:t>
      </w:r>
      <w:r w:rsidRPr="0004354A">
        <w:t xml:space="preserve"> packet</w:t>
      </w:r>
      <w:r>
        <w:t xml:space="preserve"> for each </w:t>
      </w:r>
      <w:r w:rsidRPr="00020E5B">
        <w:rPr>
          <w:noProof/>
          <w:lang w:eastAsia="zh-CN"/>
        </w:rPr>
        <w:t>Nsoraf_SoR_</w:t>
      </w:r>
      <w:r>
        <w:rPr>
          <w:rFonts w:hint="eastAsia"/>
          <w:noProof/>
          <w:lang w:eastAsia="zh-CN"/>
        </w:rPr>
        <w:t>Get</w:t>
      </w:r>
      <w:r w:rsidRPr="0004354A">
        <w:t xml:space="preserve"> request </w:t>
      </w:r>
      <w:r>
        <w:t>even if the same</w:t>
      </w:r>
      <w:r w:rsidRPr="0004354A">
        <w:t xml:space="preserve"> VPLMN ID, </w:t>
      </w:r>
      <w:r>
        <w:t>the SUPI of the UE, and the access type are provided to the SOR-AF.</w:t>
      </w:r>
    </w:p>
    <w:p w14:paraId="10F282CD" w14:textId="77777777" w:rsidR="007B72E8" w:rsidRDefault="007B72E8" w:rsidP="007B72E8">
      <w:pPr>
        <w:pStyle w:val="NO"/>
      </w:pPr>
      <w:r>
        <w:t>NOTE 9:</w:t>
      </w:r>
      <w:r>
        <w:tab/>
        <w:t xml:space="preserve">The SOR-AF can subscribe to the HPLMN UDM </w:t>
      </w:r>
      <w:r w:rsidRPr="00B26963">
        <w:t>to be notified about the changes of the roaming status of the UE</w:t>
      </w:r>
      <w:r w:rsidRPr="00F21C53">
        <w:t xml:space="preserve"> </w:t>
      </w:r>
      <w:r>
        <w:t>identified by SUPI</w:t>
      </w:r>
      <w:r w:rsidRPr="001674B1">
        <w:t>.</w:t>
      </w:r>
    </w:p>
    <w:p w14:paraId="4290A4E6" w14:textId="77777777" w:rsidR="007B72E8" w:rsidRDefault="007B72E8" w:rsidP="007B72E8">
      <w:pPr>
        <w:pStyle w:val="NO"/>
      </w:pPr>
      <w:r w:rsidRPr="00671744">
        <w:t>NOTE </w:t>
      </w:r>
      <w:r>
        <w:t>10</w:t>
      </w:r>
      <w:r w:rsidRPr="00671744">
        <w:t>:</w:t>
      </w:r>
      <w:r w:rsidRPr="00671744">
        <w:tab/>
        <w:t xml:space="preserve">The SOR-AF can determine that </w:t>
      </w:r>
      <w:r>
        <w:t xml:space="preserve">the </w:t>
      </w:r>
      <w:r w:rsidRPr="00671744">
        <w:t xml:space="preserve">ME supports the SOR-CMCI if the </w:t>
      </w:r>
      <w:proofErr w:type="spellStart"/>
      <w:r w:rsidRPr="00671744">
        <w:t>Nsoraf_SoR_Info</w:t>
      </w:r>
      <w:proofErr w:type="spellEnd"/>
      <w:r w:rsidRPr="00671744">
        <w:t xml:space="preserve"> service operation </w:t>
      </w:r>
      <w:r>
        <w:t>has returned</w:t>
      </w:r>
      <w:r w:rsidRPr="00671744">
        <w:t xml:space="preserve"> the "ME support of SOR-CMCI" indicator.</w:t>
      </w:r>
    </w:p>
    <w:p w14:paraId="4212EEC3" w14:textId="77777777" w:rsidR="007B72E8" w:rsidRDefault="007B72E8" w:rsidP="007B72E8">
      <w:pPr>
        <w:pStyle w:val="NO"/>
        <w:rPr>
          <w:ins w:id="37" w:author="Sunhee Kim/5G System Standard Task(sunhee.kim@lge.com)" w:date="2023-11-06T22:12:00Z"/>
        </w:rPr>
      </w:pPr>
      <w:r w:rsidRPr="00671744">
        <w:lastRenderedPageBreak/>
        <w:t>NOTE </w:t>
      </w:r>
      <w:r>
        <w:t>11</w:t>
      </w:r>
      <w:r w:rsidRPr="00671744">
        <w:t>:</w:t>
      </w:r>
      <w:r w:rsidRPr="00671744">
        <w:tab/>
      </w:r>
      <w:r>
        <w:t>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41EDB9B6" w14:textId="278811CD" w:rsidR="003E6DBC" w:rsidRPr="003E6DBC" w:rsidDel="003E6DBC" w:rsidRDefault="003E6DBC" w:rsidP="007B72E8">
      <w:pPr>
        <w:pStyle w:val="NO"/>
        <w:rPr>
          <w:del w:id="38" w:author="Sunhee Kim/5G System Standard Task(sunhee.kim@lge.com)" w:date="2023-11-06T22:12:00Z"/>
        </w:rPr>
      </w:pPr>
      <w:ins w:id="39" w:author="Sunhee Kim/5G System Standard Task(sunhee.kim@lge.com)" w:date="2023-11-06T22:12:00Z">
        <w:r w:rsidRPr="00671744">
          <w:t>NOTE </w:t>
        </w:r>
      </w:ins>
      <w:ins w:id="40" w:author="Sunhee Kim/5G System Standard Task(sunhee.kim@lge.com)" w:date="2023-11-06T22:13:00Z">
        <w:r>
          <w:t>X</w:t>
        </w:r>
      </w:ins>
      <w:ins w:id="41" w:author="Sunhee Kim/5G System Standard Task(sunhee.kim@lge.com)" w:date="2023-11-06T22:12:00Z">
        <w:r w:rsidRPr="00671744">
          <w:t>:</w:t>
        </w:r>
        <w:r w:rsidRPr="00671744">
          <w:tab/>
        </w:r>
        <w:r>
          <w:t xml:space="preserve">Secured packet provided by the SOR-AF can include </w:t>
        </w:r>
      </w:ins>
      <w:ins w:id="42" w:author="Sunhee Kim/5G System Standard Task(sunhee.kim@lge.com)" w:date="2023-11-06T22:13:00Z">
        <w:r>
          <w:t>s</w:t>
        </w:r>
        <w:r w:rsidRPr="00A635D1">
          <w:t>lice-based PLMN selection information</w:t>
        </w:r>
      </w:ins>
      <w:ins w:id="43" w:author="Sunhee Kim/5G System Standard Task(sunhee.kim@lge.com)" w:date="2023-11-06T22:12:00Z">
        <w:r>
          <w:t xml:space="preserve"> only if the SOR-AF has determined that the ME supports the </w:t>
        </w:r>
      </w:ins>
      <w:ins w:id="44" w:author="Sunhee Kim/5G System Standard Task(sunhee.kim@lge.com)" w:date="2023-11-06T22:13:00Z">
        <w:r>
          <w:t>s</w:t>
        </w:r>
        <w:r w:rsidRPr="00A635D1">
          <w:t>lice-based PLMN selection information</w:t>
        </w:r>
      </w:ins>
      <w:ins w:id="45" w:author="Sunhee Kim/5G System Standard Task(sunhee.kim@lge.com)" w:date="2023-11-06T22:12:00Z">
        <w:r>
          <w:t xml:space="preserve"> and the USIM of the indicated SUPI supports </w:t>
        </w:r>
      </w:ins>
      <w:ins w:id="46" w:author="Sunhee Kim/5G System Standard Task(sunhee.kim@lge.com)" w:date="2023-11-06T22:13:00Z">
        <w:r>
          <w:t>s</w:t>
        </w:r>
        <w:r w:rsidRPr="00A635D1">
          <w:t>lice-based PLMN selection information</w:t>
        </w:r>
      </w:ins>
      <w:ins w:id="47" w:author="Sunhee Kim/5G System Standard Task(sunhee.kim@lge.com)" w:date="2023-11-06T22:12:00Z">
        <w:r>
          <w:t xml:space="preserve">. Otherwise if only the "ME support of </w:t>
        </w:r>
      </w:ins>
      <w:ins w:id="48" w:author="Sunhee Kim/5G System Standard Task(sunhee.kim@lge.com)" w:date="2023-11-06T22:13:00Z">
        <w:r>
          <w:t>s</w:t>
        </w:r>
        <w:r w:rsidRPr="00A635D1">
          <w:t>lice-based PLMN selection information</w:t>
        </w:r>
      </w:ins>
      <w:ins w:id="49" w:author="Sunhee Kim/5G System Standard Task(sunhee.kim@lge.com)" w:date="2023-11-06T22:12:00Z">
        <w:r>
          <w:t xml:space="preserve">" indicator is stored for the UE, then </w:t>
        </w:r>
      </w:ins>
      <w:ins w:id="50" w:author="Sunhee Kim/5G System Standard Task(sunhee.kim@lge.com)" w:date="2023-11-06T22:13:00Z">
        <w:r>
          <w:t>s</w:t>
        </w:r>
        <w:r w:rsidRPr="00A635D1">
          <w:t>lice-based PLMN selection information</w:t>
        </w:r>
      </w:ins>
      <w:ins w:id="51" w:author="Sunhee Kim/5G System Standard Task(sunhee.kim@lge.com)" w:date="2023-11-06T22:12:00Z">
        <w:r>
          <w:t xml:space="preserve">, if any, cannot be included in the secured </w:t>
        </w:r>
        <w:proofErr w:type="spellStart"/>
        <w:r>
          <w:t>packet.</w:t>
        </w:r>
      </w:ins>
    </w:p>
    <w:p w14:paraId="6B5E7532" w14:textId="77777777" w:rsidR="007B72E8" w:rsidRPr="00671744" w:rsidRDefault="007B72E8" w:rsidP="007B72E8">
      <w:pPr>
        <w:pStyle w:val="NO"/>
      </w:pPr>
      <w:r w:rsidRPr="00671744">
        <w:t>NOTE</w:t>
      </w:r>
      <w:proofErr w:type="spellEnd"/>
      <w:r w:rsidRPr="00671744">
        <w:t> </w:t>
      </w:r>
      <w:r>
        <w:t>12</w:t>
      </w:r>
      <w:r w:rsidRPr="00671744">
        <w:t>:</w:t>
      </w:r>
      <w:r w:rsidRPr="00671744">
        <w:tab/>
      </w:r>
      <w:r>
        <w:t>Secured packets do not include the "Store SOR-CMCI in ME" indicator.</w:t>
      </w:r>
    </w:p>
    <w:p w14:paraId="21C2EE82" w14:textId="77777777" w:rsidR="007B72E8" w:rsidRDefault="007B72E8" w:rsidP="007B72E8">
      <w:pPr>
        <w:pStyle w:val="B1"/>
      </w:pPr>
      <w:r w:rsidRPr="0004354A">
        <w:rPr>
          <w:noProof/>
        </w:rPr>
        <w:t>3d)</w:t>
      </w:r>
      <w:r>
        <w:rPr>
          <w:noProof/>
        </w:rPr>
        <w:tab/>
      </w:r>
      <w:r w:rsidRPr="0004354A">
        <w:rPr>
          <w:noProof/>
        </w:rPr>
        <w:t xml:space="preserve">The HPLMN UDM forms the </w:t>
      </w:r>
      <w:r w:rsidRPr="0004354A">
        <w:t>steering of roaming information as specified in 3GPP TS 33.501 [66] from</w:t>
      </w:r>
      <w:r>
        <w:t>:</w:t>
      </w:r>
    </w:p>
    <w:p w14:paraId="4E44C811" w14:textId="77777777" w:rsidR="007B72E8" w:rsidRDefault="007B72E8" w:rsidP="007B72E8">
      <w:pPr>
        <w:pStyle w:val="B2"/>
      </w:pPr>
      <w:r>
        <w:t>-</w:t>
      </w:r>
      <w:r>
        <w:tab/>
      </w:r>
      <w:r w:rsidRPr="0004354A">
        <w:t>the list of preferred PLMN/access technology combinations</w:t>
      </w:r>
      <w:r>
        <w:t xml:space="preserve">, </w:t>
      </w:r>
      <w:r>
        <w:rPr>
          <w:noProof/>
        </w:rPr>
        <w:t>the SOR-CMCI, if any,</w:t>
      </w:r>
      <w:r w:rsidRPr="0004354A">
        <w:t xml:space="preserve"> </w:t>
      </w:r>
      <w:r>
        <w:t xml:space="preserve">and the "Store SOR-CMCI in ME" indicator, if any, </w:t>
      </w:r>
      <w:r w:rsidRPr="0004354A">
        <w:t>or the secured packet obtained in step 3a</w:t>
      </w:r>
      <w:r>
        <w:t>;</w:t>
      </w:r>
      <w:r w:rsidRPr="0004354A">
        <w:t xml:space="preserve"> </w:t>
      </w:r>
      <w:r>
        <w:t>or</w:t>
      </w:r>
    </w:p>
    <w:p w14:paraId="3FBC2205" w14:textId="77777777" w:rsidR="007B72E8" w:rsidRDefault="007B72E8" w:rsidP="007B72E8">
      <w:pPr>
        <w:pStyle w:val="B2"/>
      </w:pPr>
      <w:r>
        <w:tab/>
      </w:r>
      <w:r w:rsidRPr="0004354A">
        <w:t>the list of preferred PLMN/access technology combinations</w:t>
      </w:r>
      <w:r>
        <w:t xml:space="preserve"> and </w:t>
      </w:r>
      <w:r>
        <w:rPr>
          <w:noProof/>
        </w:rPr>
        <w:t>the SOR-CMCI, if any,</w:t>
      </w:r>
      <w:r w:rsidRPr="0004354A">
        <w:t xml:space="preserve"> </w:t>
      </w:r>
      <w:r>
        <w:t xml:space="preserve">and "Store the SOR-CMCI in ME" indicator, if any, </w:t>
      </w:r>
      <w:r w:rsidRPr="0004354A">
        <w:t>or the secured packet, obtained in step 3c.</w:t>
      </w:r>
    </w:p>
    <w:p w14:paraId="2F71FE99" w14:textId="77777777" w:rsidR="007B72E8" w:rsidRDefault="007B72E8" w:rsidP="007B72E8">
      <w:pPr>
        <w:pStyle w:val="B1"/>
      </w:pPr>
      <w:r>
        <w:tab/>
      </w:r>
      <w:r w:rsidRPr="0004354A">
        <w:t>If</w:t>
      </w:r>
      <w:r>
        <w:t>:</w:t>
      </w:r>
    </w:p>
    <w:p w14:paraId="4340F2D2" w14:textId="77777777" w:rsidR="007B72E8" w:rsidRDefault="007B72E8" w:rsidP="007B72E8">
      <w:pPr>
        <w:pStyle w:val="B2"/>
      </w:pPr>
      <w:r>
        <w:t>-</w:t>
      </w:r>
      <w:r>
        <w:tab/>
      </w:r>
      <w:r w:rsidRPr="0004354A">
        <w:t xml:space="preserve">neither the list of preferred PLMN/access technology combinations nor the secured packet </w:t>
      </w:r>
      <w:r>
        <w:t>was</w:t>
      </w:r>
      <w:r w:rsidRPr="0004354A">
        <w:t xml:space="preserve"> obtained in </w:t>
      </w:r>
      <w:r>
        <w:t xml:space="preserve">steps 3a or </w:t>
      </w:r>
      <w:r w:rsidRPr="0004354A">
        <w:t>3c</w:t>
      </w:r>
      <w:r>
        <w:t xml:space="preserve">; </w:t>
      </w:r>
      <w:r w:rsidRPr="0047788B">
        <w:t>or</w:t>
      </w:r>
    </w:p>
    <w:p w14:paraId="2DB047D1" w14:textId="77777777" w:rsidR="007B72E8" w:rsidRDefault="007B72E8" w:rsidP="007B72E8">
      <w:pPr>
        <w:pStyle w:val="B2"/>
      </w:pPr>
      <w:r>
        <w:t>-</w:t>
      </w:r>
      <w:r>
        <w:tab/>
      </w:r>
      <w:r w:rsidRPr="0047788B">
        <w:t xml:space="preserve">the </w:t>
      </w:r>
      <w:r>
        <w:rPr>
          <w:noProof/>
        </w:rPr>
        <w:t>SOR-AF</w:t>
      </w:r>
      <w:r w:rsidRPr="0047788B">
        <w:t xml:space="preserve"> </w:t>
      </w:r>
      <w:r>
        <w:t xml:space="preserve">has not sent </w:t>
      </w:r>
      <w:r w:rsidRPr="0047788B">
        <w:t>to the HPLMN UDM a</w:t>
      </w:r>
      <w:r>
        <w:t>n</w:t>
      </w:r>
      <w:r w:rsidRPr="0047788B">
        <w:t xml:space="preserve"> </w:t>
      </w:r>
      <w:r w:rsidRPr="00020E5B">
        <w:rPr>
          <w:noProof/>
          <w:lang w:eastAsia="zh-CN"/>
        </w:rPr>
        <w:t>Nsoraf_SoR_</w:t>
      </w:r>
      <w:r>
        <w:rPr>
          <w:rFonts w:hint="eastAsia"/>
          <w:noProof/>
          <w:lang w:eastAsia="zh-CN"/>
        </w:rPr>
        <w:t>Get</w:t>
      </w:r>
      <w:r>
        <w:t xml:space="preserve"> </w:t>
      </w:r>
      <w:r w:rsidRPr="0047788B">
        <w:t xml:space="preserve">response </w:t>
      </w:r>
      <w:r>
        <w:t xml:space="preserve">(step 3c) within an operator defined time after the </w:t>
      </w:r>
      <w:r w:rsidRPr="0004354A">
        <w:rPr>
          <w:noProof/>
        </w:rPr>
        <w:t xml:space="preserve">HPLMN </w:t>
      </w:r>
      <w:r>
        <w:t xml:space="preserve">UDM sending to the </w:t>
      </w:r>
      <w:r>
        <w:rPr>
          <w:noProof/>
        </w:rPr>
        <w:t>SOR-AF</w:t>
      </w:r>
      <w:r>
        <w:t xml:space="preserve"> an </w:t>
      </w:r>
      <w:r w:rsidRPr="00020E5B">
        <w:rPr>
          <w:noProof/>
          <w:lang w:eastAsia="zh-CN"/>
        </w:rPr>
        <w:t>Nsoraf_SoR_</w:t>
      </w:r>
      <w:r>
        <w:rPr>
          <w:rFonts w:hint="eastAsia"/>
          <w:noProof/>
          <w:lang w:eastAsia="zh-CN"/>
        </w:rPr>
        <w:t>Get</w:t>
      </w:r>
      <w:r w:rsidRPr="0004354A">
        <w:t xml:space="preserve"> request </w:t>
      </w:r>
      <w:r>
        <w:t>(step 3b);</w:t>
      </w:r>
    </w:p>
    <w:p w14:paraId="5EBFFB7C" w14:textId="77777777" w:rsidR="007B72E8" w:rsidRDefault="007B72E8" w:rsidP="007B72E8">
      <w:pPr>
        <w:pStyle w:val="NO"/>
      </w:pPr>
      <w:r w:rsidRPr="004637CF">
        <w:t>NOTE </w:t>
      </w:r>
      <w:r>
        <w:t>13</w:t>
      </w:r>
      <w:r w:rsidRPr="004637CF">
        <w:t>:</w:t>
      </w:r>
      <w:r w:rsidRPr="004637CF">
        <w:tab/>
        <w:t>Stage 3 to define the timer needed for the SOR-AF to respond to the HPLMN UDM. The max time need</w:t>
      </w:r>
      <w:r>
        <w:t>s</w:t>
      </w:r>
      <w:r w:rsidRPr="004637CF">
        <w:t xml:space="preserve"> to be defined considering that this procedure is part of the </w:t>
      </w:r>
      <w:r>
        <w:t>r</w:t>
      </w:r>
      <w:r w:rsidRPr="004637CF">
        <w:t>egistration procedure.</w:t>
      </w:r>
    </w:p>
    <w:p w14:paraId="061FA6BB" w14:textId="77777777" w:rsidR="007B72E8" w:rsidRPr="0004354A" w:rsidRDefault="007B72E8" w:rsidP="007B72E8">
      <w:pPr>
        <w:pStyle w:val="B1"/>
        <w:rPr>
          <w:noProof/>
        </w:rPr>
      </w:pPr>
      <w:r>
        <w:tab/>
        <w:t xml:space="preserve">and </w:t>
      </w:r>
      <w:r w:rsidRPr="0004354A">
        <w:t xml:space="preserve">the UE is performing initial registration in a VPLMN and the user subscription information indicates to send the steering of roaming information due to initial registration in a VPLMN, then the HPLMN UDM </w:t>
      </w:r>
      <w:r w:rsidRPr="0004354A">
        <w:rPr>
          <w:noProof/>
        </w:rPr>
        <w:t xml:space="preserve">forms the </w:t>
      </w:r>
      <w:r w:rsidRPr="0004354A">
        <w:t>steering of roaming information as specified in 3GPP TS 33.501 [66] from the HPLMN indication that 'no change of the "Operator Controlled PLMN Selector with Access Technology" list stored in the UE is needed and thus no list of preferred PLMN/access technology combinations is provided'</w:t>
      </w:r>
      <w:r>
        <w:t>;</w:t>
      </w:r>
    </w:p>
    <w:p w14:paraId="074C0FE1" w14:textId="77777777" w:rsidR="007B72E8" w:rsidRPr="001E6CC8" w:rsidRDefault="007B72E8" w:rsidP="007B72E8">
      <w:pPr>
        <w:pStyle w:val="B1"/>
        <w:rPr>
          <w:lang w:eastAsia="zh-CN"/>
        </w:rPr>
      </w:pPr>
      <w:r w:rsidRPr="00080588">
        <w:tab/>
        <w:t>If the "Store SOR-CMCI in ME" indicator was not obtained in step 3a or 3c and the "ME support of SOR-CMCI" indicator is stored for the UE in the HPLMN UDM, the HPLMN UDM forms the steering of roaming information with the "Store SOR-CMCI in ME" indicator set to "Do not store SOR-CMCI in ME";</w:t>
      </w:r>
    </w:p>
    <w:p w14:paraId="0C09EA35" w14:textId="77777777" w:rsidR="007B72E8" w:rsidRPr="00671744" w:rsidRDefault="007B72E8" w:rsidP="007B72E8">
      <w:pPr>
        <w:pStyle w:val="B1"/>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proofErr w:type="spellStart"/>
      <w:r w:rsidRPr="00D44BCC">
        <w:t>Nudm_SDM_Get</w:t>
      </w:r>
      <w:proofErr w:type="spellEnd"/>
      <w:r>
        <w:t xml:space="preserve"> service operation</w:t>
      </w:r>
      <w:r>
        <w:rPr>
          <w:noProof/>
        </w:rPr>
        <w:t xml:space="preserve"> to the VPLMN AMF, which includes the </w:t>
      </w:r>
      <w:r>
        <w:t>steering of roaming information</w:t>
      </w:r>
      <w:r>
        <w:rPr>
          <w:noProof/>
        </w:rPr>
        <w:t xml:space="preserve"> </w:t>
      </w:r>
      <w:r>
        <w:t>within the Access and Mobility Subscription data. The Access and Mobility Subscription data type is defined in clause 5.2.3.3.1 of 3GPP TS 23.502 [63]).</w:t>
      </w:r>
    </w:p>
    <w:p w14:paraId="736AA0F5" w14:textId="77777777" w:rsidR="007B72E8" w:rsidRPr="00671744" w:rsidRDefault="007B72E8" w:rsidP="007B72E8">
      <w:pPr>
        <w:pStyle w:val="NO"/>
      </w:pPr>
      <w:r w:rsidRPr="00671744">
        <w:t>NOTE </w:t>
      </w:r>
      <w:r>
        <w:t>14</w:t>
      </w:r>
      <w:r w:rsidRPr="00671744">
        <w:t>:</w:t>
      </w:r>
      <w:r w:rsidRPr="00671744">
        <w:tab/>
      </w:r>
      <w:r>
        <w:t xml:space="preserve">The UDM cannot provide the SOR-CMCI, if any, to the VPLMN AMF which does not support receiving </w:t>
      </w:r>
      <w:proofErr w:type="spellStart"/>
      <w:r>
        <w:t>SoR</w:t>
      </w:r>
      <w:proofErr w:type="spellEnd"/>
      <w:r>
        <w:t xml:space="preserve"> transparent c</w:t>
      </w:r>
      <w:r w:rsidRPr="00765D01">
        <w:t>ontainer</w:t>
      </w:r>
      <w:r>
        <w:t xml:space="preserve"> (see 3GPP TS 29.503 [78]).</w:t>
      </w:r>
    </w:p>
    <w:p w14:paraId="5CADCF90" w14:textId="77777777" w:rsidR="007B72E8" w:rsidRDefault="007B72E8" w:rsidP="007B72E8">
      <w:pPr>
        <w:pStyle w:val="B1"/>
        <w:rPr>
          <w:noProof/>
        </w:rPr>
      </w:pPr>
      <w:r w:rsidRPr="00671744">
        <w:tab/>
        <w:t xml:space="preserve">If the UE is performing initial registration or emergency registration and the HPLMN UDM supports SOR-CMCI, the HPLMN shall request the UE to acknowledge the successful security check of the received steering of roaming information, by providing the indication as part of the steering of roaming information in the </w:t>
      </w:r>
      <w:proofErr w:type="spellStart"/>
      <w:r w:rsidRPr="00671744">
        <w:t>Nudm_SDM_Get</w:t>
      </w:r>
      <w:proofErr w:type="spellEnd"/>
      <w:r w:rsidRPr="00671744">
        <w:t xml:space="preserve"> response service operation. Otherwise, t</w:t>
      </w:r>
      <w:r>
        <w:t xml:space="preserve">he HPLMN may request the UE to acknowledge the successful security check of the received steering of roaming information, by providing the indication as part of the steering of roaming information in the </w:t>
      </w:r>
      <w:proofErr w:type="spellStart"/>
      <w:r w:rsidRPr="00D44BCC">
        <w:t>Nudm_SDM_Get</w:t>
      </w:r>
      <w:proofErr w:type="spellEnd"/>
      <w:r>
        <w:t xml:space="preserve"> response service operation</w:t>
      </w:r>
      <w:r>
        <w:rPr>
          <w:noProof/>
        </w:rPr>
        <w:t>;</w:t>
      </w:r>
    </w:p>
    <w:p w14:paraId="1300AB32" w14:textId="77777777" w:rsidR="007B72E8" w:rsidRPr="00661923" w:rsidRDefault="007B72E8" w:rsidP="007B72E8">
      <w:pPr>
        <w:pStyle w:val="NO"/>
      </w:pPr>
      <w:r w:rsidRPr="00080588">
        <w:t>NOTE 1</w:t>
      </w:r>
      <w:r>
        <w:t>5</w:t>
      </w:r>
      <w:r w:rsidRPr="00080588">
        <w:t>:</w:t>
      </w:r>
      <w:r w:rsidRPr="00080588">
        <w:tab/>
        <w:t xml:space="preserve">If the UE is performing </w:t>
      </w:r>
      <w:r>
        <w:t>registration procedure for mobility and periodic registration update</w:t>
      </w:r>
      <w:r>
        <w:rPr>
          <w:noProof/>
        </w:rPr>
        <w:t xml:space="preserve"> (</w:t>
      </w:r>
      <w:r w:rsidRPr="00FB2E19">
        <w:t>see</w:t>
      </w:r>
      <w:r>
        <w:t xml:space="preserve"> </w:t>
      </w:r>
      <w:r>
        <w:rPr>
          <w:noProof/>
        </w:rPr>
        <w:t>3GPP</w:t>
      </w:r>
      <w:r>
        <w:t> </w:t>
      </w:r>
      <w:r>
        <w:rPr>
          <w:noProof/>
        </w:rPr>
        <w:t>TS</w:t>
      </w:r>
      <w:r>
        <w:t> </w:t>
      </w:r>
      <w:r>
        <w:rPr>
          <w:noProof/>
        </w:rPr>
        <w:t>24.501</w:t>
      </w:r>
      <w:r>
        <w:t> [64])</w:t>
      </w:r>
      <w:r w:rsidRPr="00080588">
        <w:t xml:space="preserve"> after inter-system change from S1 mode to N1 mode and the HPLMN UDM supports SOR-CMCI, the HPLMN requests the UE to acknowledge the successful security check of the received steering of roaming information, by providing the indication as part of the steering of roaming information in the </w:t>
      </w:r>
      <w:proofErr w:type="spellStart"/>
      <w:r w:rsidRPr="00080588">
        <w:t>Nudm_SDM_Get</w:t>
      </w:r>
      <w:proofErr w:type="spellEnd"/>
      <w:r w:rsidRPr="00080588">
        <w:t xml:space="preserve"> response service operation, unless the HPLMN UDM has already received and stored the "ME support of SOR-CMCI" indicator for the UE during its former registration on the current VPLMN.</w:t>
      </w:r>
    </w:p>
    <w:p w14:paraId="1BB45583" w14:textId="77777777" w:rsidR="007B72E8" w:rsidRDefault="007B72E8" w:rsidP="007B72E8">
      <w:pPr>
        <w:pStyle w:val="B1"/>
        <w:rPr>
          <w:noProof/>
        </w:rPr>
      </w:pPr>
      <w:r>
        <w:lastRenderedPageBreak/>
        <w:t>5</w:t>
      </w:r>
      <w:r w:rsidRPr="00D44BCC">
        <w:t>)</w:t>
      </w:r>
      <w:r w:rsidRPr="00D44BCC">
        <w:tab/>
        <w:t xml:space="preserve">The VPLMN AMF to the HPLMN UDM: </w:t>
      </w:r>
      <w:r>
        <w:t xml:space="preserve">As part of the registration procedure, the VPLMN AMF also </w:t>
      </w:r>
      <w:r w:rsidRPr="00D44BCC">
        <w:t xml:space="preserve">invokes </w:t>
      </w:r>
      <w:proofErr w:type="spellStart"/>
      <w:r w:rsidRPr="00D44BCC">
        <w:t>Nudm_SDM_</w:t>
      </w:r>
      <w:r>
        <w:t>Subscribe</w:t>
      </w:r>
      <w:proofErr w:type="spellEnd"/>
      <w:r w:rsidRPr="00D44BCC">
        <w:t xml:space="preserve"> service operation to </w:t>
      </w:r>
      <w:r>
        <w:t xml:space="preserve">the </w:t>
      </w:r>
      <w:r w:rsidRPr="00D44BCC">
        <w:t>HPLMN UDM</w:t>
      </w:r>
      <w:r>
        <w:t xml:space="preserve"> to subscribe to notification of changes of the subscription data (e.g. received in step 4) including notification of updates of the steering of roaming information included in the Access and Mobility Subscription data (see step 14c in clause 4.2.2.2.2 of 3GPP TS 23.502 [63])</w:t>
      </w:r>
      <w:r w:rsidRPr="00D44BCC">
        <w:t>;</w:t>
      </w:r>
    </w:p>
    <w:p w14:paraId="70414CD7" w14:textId="77777777" w:rsidR="007B72E8" w:rsidRDefault="007B72E8" w:rsidP="007B72E8">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14:paraId="142DD489" w14:textId="77777777" w:rsidR="007B72E8" w:rsidRDefault="007B72E8" w:rsidP="007B72E8">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14:paraId="3D3F4C22" w14:textId="77777777" w:rsidR="007B72E8" w:rsidRDefault="007B72E8" w:rsidP="007B72E8">
      <w:pPr>
        <w:pStyle w:val="B2"/>
      </w:pPr>
      <w:r>
        <w:t>a)</w:t>
      </w:r>
      <w:r>
        <w:tab/>
      </w:r>
      <w:r w:rsidDel="00251AA7">
        <w:rPr>
          <w:noProof/>
        </w:rPr>
        <w:t xml:space="preserve">if </w:t>
      </w:r>
      <w:r w:rsidDel="00251AA7">
        <w:t>the UDM has not requested an acknowledgement from the UE</w:t>
      </w:r>
      <w:r>
        <w:t>, then</w:t>
      </w:r>
      <w:r w:rsidDel="00251AA7">
        <w:t xml:space="preserve"> the UE shall send </w:t>
      </w:r>
      <w:r w:rsidDel="00251AA7">
        <w:rPr>
          <w:noProof/>
        </w:rPr>
        <w:t>the REGISTRATION COMPLETE message</w:t>
      </w:r>
      <w:r w:rsidRPr="002B7845" w:rsidDel="00251AA7">
        <w:t xml:space="preserve"> </w:t>
      </w:r>
      <w:r w:rsidDel="00251AA7">
        <w:t xml:space="preserve">to the serving AMF </w:t>
      </w:r>
      <w:r w:rsidRPr="00AA426C" w:rsidDel="00251AA7">
        <w:t>without including an SOR transparent container</w:t>
      </w:r>
      <w:r w:rsidDel="00251AA7">
        <w:rPr>
          <w:noProof/>
        </w:rPr>
        <w:t>;</w:t>
      </w:r>
    </w:p>
    <w:p w14:paraId="40588F51" w14:textId="77777777" w:rsidR="007B72E8" w:rsidRDefault="007B72E8" w:rsidP="007B72E8">
      <w:pPr>
        <w:pStyle w:val="B2"/>
      </w:pPr>
      <w:r>
        <w:t>b)</w:t>
      </w:r>
      <w:r>
        <w:tab/>
        <w:t>if the steering of roaming information contains a secured packet (see 3GPP TS 31.115 [67]):</w:t>
      </w:r>
    </w:p>
    <w:p w14:paraId="207EDD89" w14:textId="77777777" w:rsidR="007B72E8" w:rsidRDefault="007B72E8" w:rsidP="007B72E8">
      <w:pPr>
        <w:pStyle w:val="B3"/>
        <w:rPr>
          <w:ins w:id="52" w:author="Sunhee Kim/5G System Standard Task(sunhee.kim@lge.com)" w:date="2023-11-06T22:17:00Z"/>
        </w:rPr>
      </w:pPr>
      <w:r>
        <w:t>-</w:t>
      </w:r>
      <w:r>
        <w:tab/>
        <w:t xml:space="preserve">the ME shall upload the secured packet to the USIM using procedures in 3GPP TS 31.111 [41], if </w:t>
      </w:r>
      <w:r w:rsidRPr="00E51CEE">
        <w:t>the service "data download via SMS Point-to-point" is allocated and activated in the USIM Service Table (see 3GPP TS 31.102 [</w:t>
      </w:r>
      <w:r>
        <w:t>40</w:t>
      </w:r>
      <w:r w:rsidRPr="00E51CEE">
        <w:t>])</w:t>
      </w:r>
      <w:r>
        <w:t>;</w:t>
      </w:r>
    </w:p>
    <w:p w14:paraId="67FCB61E" w14:textId="520D7822" w:rsidR="003E6DBC" w:rsidRPr="003E6DBC" w:rsidRDefault="003E6DBC" w:rsidP="003E6DBC">
      <w:pPr>
        <w:ind w:left="1135" w:hanging="284"/>
        <w:rPr>
          <w:lang w:eastAsia="ko-KR"/>
        </w:rPr>
        <w:pPrChange w:id="53" w:author="Sunhee Kim/5G System Standard Task(sunhee.kim@lge.com)" w:date="2023-11-06T22:17:00Z">
          <w:pPr>
            <w:pStyle w:val="B3"/>
          </w:pPr>
        </w:pPrChange>
      </w:pPr>
      <w:ins w:id="54" w:author="Sunhee Kim/5G System Standard Task(sunhee.kim@lge.com)" w:date="2023-11-06T22:17:00Z">
        <w:r>
          <w:rPr>
            <w:rFonts w:hint="eastAsia"/>
            <w:lang w:eastAsia="ko-KR"/>
          </w:rPr>
          <w:t>-</w:t>
        </w:r>
        <w:r>
          <w:rPr>
            <w:lang w:eastAsia="ko-KR"/>
          </w:rPr>
          <w:tab/>
          <w:t xml:space="preserve">if </w:t>
        </w:r>
      </w:ins>
      <w:ins w:id="55" w:author="Sunhee Kim/5G System Standard Task(sunhee.kim@lge.com)" w:date="2023-11-06T22:18:00Z">
        <w:r>
          <w:rPr>
            <w:lang w:eastAsia="ko-KR"/>
          </w:rPr>
          <w:t xml:space="preserve">the </w:t>
        </w:r>
        <w:r>
          <w:t>s</w:t>
        </w:r>
        <w:r w:rsidRPr="00A635D1">
          <w:t>lice-based PLMN selection information</w:t>
        </w:r>
        <w:r>
          <w:t xml:space="preserve"> </w:t>
        </w:r>
      </w:ins>
      <w:ins w:id="56" w:author="Sunhee Kim/5G System Standard Task(sunhee.kim@lge.com)" w:date="2023-11-06T22:17:00Z">
        <w:r>
          <w:rPr>
            <w:lang w:eastAsia="ko-KR"/>
          </w:rPr>
          <w:t xml:space="preserve">has been updated in the USIM by </w:t>
        </w:r>
        <w:r>
          <w:t>provided in the SOR transparent container</w:t>
        </w:r>
        <w:r>
          <w:rPr>
            <w:lang w:eastAsia="ko-KR"/>
          </w:rPr>
          <w:t xml:space="preserve">, the UE shall </w:t>
        </w:r>
      </w:ins>
      <w:ins w:id="57" w:author="Sunhee Kim/5G System Standard Task(sunhee.kim@lge.com)" w:date="2023-11-06T22:46:00Z">
        <w:r w:rsidR="00EF50D3">
          <w:rPr>
            <w:lang w:eastAsia="ko-KR"/>
          </w:rPr>
          <w:t xml:space="preserve">store </w:t>
        </w:r>
      </w:ins>
      <w:ins w:id="58" w:author="Sunhee Kim/5G System Standard Task(sunhee.kim@lge.com)" w:date="2023-11-06T22:48:00Z">
        <w:r w:rsidR="0073503C">
          <w:rPr>
            <w:lang w:eastAsia="ko-KR"/>
          </w:rPr>
          <w:t xml:space="preserve">it to </w:t>
        </w:r>
      </w:ins>
      <w:ins w:id="59" w:author="Sunhee Kim/5G System Standard Task(sunhee.kim@lge.com)" w:date="2023-11-06T22:46:00Z">
        <w:r w:rsidR="00EF50D3" w:rsidRPr="00E51CEE">
          <w:t>"</w:t>
        </w:r>
        <w:r w:rsidR="00EF50D3">
          <w:rPr>
            <w:lang w:eastAsia="ko-KR"/>
          </w:rPr>
          <w:t xml:space="preserve">the </w:t>
        </w:r>
        <w:r w:rsidR="00EF50D3">
          <w:t>s</w:t>
        </w:r>
        <w:r w:rsidR="00EF50D3" w:rsidRPr="00A635D1">
          <w:t>lice-based PLMN selection information</w:t>
        </w:r>
        <w:r w:rsidR="00EF50D3" w:rsidRPr="00E51CEE">
          <w:t>"</w:t>
        </w:r>
        <w:r w:rsidR="00EF50D3">
          <w:t xml:space="preserve"> in </w:t>
        </w:r>
      </w:ins>
      <w:ins w:id="60" w:author="Sunhee Kim/5G System Standard Task(sunhee.kim@lge.com)" w:date="2023-11-06T22:48:00Z">
        <w:r w:rsidR="0073503C">
          <w:t>non-volatile memory</w:t>
        </w:r>
        <w:r w:rsidR="0073503C" w:rsidRPr="00FB2E19">
          <w:t xml:space="preserve"> </w:t>
        </w:r>
        <w:r w:rsidR="0073503C">
          <w:t>of</w:t>
        </w:r>
        <w:r w:rsidR="0073503C" w:rsidRPr="00FB2E19">
          <w:t xml:space="preserve"> the </w:t>
        </w:r>
        <w:r w:rsidR="0073503C">
          <w:t>M</w:t>
        </w:r>
        <w:r w:rsidR="0073503C" w:rsidRPr="00FB2E19">
          <w:t>E</w:t>
        </w:r>
        <w:r w:rsidR="0073503C">
          <w:t xml:space="preserve"> </w:t>
        </w:r>
      </w:ins>
      <w:ins w:id="61" w:author="Sunhee Kim/5G System Standard Task(sunhee.kim@lge.com)" w:date="2023-11-06T22:47:00Z">
        <w:r w:rsidR="00EF50D3">
          <w:t xml:space="preserve">and </w:t>
        </w:r>
      </w:ins>
      <w:ins w:id="62" w:author="Sunhee Kim/5G System Standard Task(sunhee.kim@lge.com)" w:date="2023-11-06T22:17:00Z">
        <w:r>
          <w:rPr>
            <w:lang w:eastAsia="ko-KR"/>
          </w:rPr>
          <w:t xml:space="preserve">use the </w:t>
        </w:r>
      </w:ins>
      <w:ins w:id="63" w:author="Sunhee Kim/5G System Standard Task(sunhee.kim@lge.com)" w:date="2023-11-06T22:18:00Z">
        <w:r>
          <w:t>s</w:t>
        </w:r>
        <w:r w:rsidRPr="00A635D1">
          <w:t>lice-based PLMN selection information</w:t>
        </w:r>
        <w:r>
          <w:t xml:space="preserve"> </w:t>
        </w:r>
      </w:ins>
      <w:ins w:id="64" w:author="Sunhee Kim/5G System Standard Task(sunhee.kim@lge.com)" w:date="2023-11-06T22:20:00Z">
        <w:r>
          <w:t xml:space="preserve">to perform </w:t>
        </w:r>
      </w:ins>
      <w:ins w:id="65" w:author="Sunhee Kim/5G System Standard Task(sunhee.kim@lge.com)" w:date="2023-11-06T22:21:00Z">
        <w:r>
          <w:t xml:space="preserve">a </w:t>
        </w:r>
      </w:ins>
      <w:ins w:id="66" w:author="Sunhee Kim/5G System Standard Task(sunhee.kim@lge.com)" w:date="2023-11-06T22:20:00Z">
        <w:r>
          <w:t>slice based PLMN selection</w:t>
        </w:r>
      </w:ins>
      <w:ins w:id="67" w:author="Sunhee Kim/5G System Standard Task(sunhee.kim@lge.com)" w:date="2023-11-06T22:21:00Z">
        <w:r>
          <w:t xml:space="preserve"> in clause 3.x</w:t>
        </w:r>
      </w:ins>
      <w:ins w:id="68" w:author="Sunhee Kim/5G System Standard Task(sunhee.kim@lge.com)" w:date="2023-11-06T22:17:00Z">
        <w:r>
          <w:t xml:space="preserve">. </w:t>
        </w:r>
      </w:ins>
    </w:p>
    <w:p w14:paraId="3E0592B5" w14:textId="77777777" w:rsidR="007B72E8" w:rsidRDefault="007B72E8" w:rsidP="007B72E8">
      <w:pPr>
        <w:pStyle w:val="NO"/>
        <w:rPr>
          <w:noProof/>
        </w:rPr>
      </w:pPr>
      <w:r>
        <w:rPr>
          <w:noProof/>
        </w:rPr>
        <w:t>NOTE 16:</w:t>
      </w:r>
      <w:r>
        <w:rPr>
          <w:noProof/>
        </w:rPr>
        <w:tab/>
        <w:t xml:space="preserve">How the ME handles UICC </w:t>
      </w:r>
      <w:r>
        <w:t>responses and failures in communication between the ME and UICC is implementation specific and out of scope of this release of the specification.</w:t>
      </w:r>
    </w:p>
    <w:p w14:paraId="76D9FD98" w14:textId="77777777" w:rsidR="007B72E8" w:rsidRDefault="007B72E8" w:rsidP="007B72E8">
      <w:pPr>
        <w:pStyle w:val="B3"/>
      </w:pPr>
      <w:r>
        <w:t>-</w:t>
      </w:r>
      <w:r>
        <w:tab/>
      </w:r>
      <w:r>
        <w:rPr>
          <w:noProof/>
        </w:rPr>
        <w:t>i</w:t>
      </w:r>
      <w:r w:rsidRPr="00DC480E">
        <w:rPr>
          <w:noProof/>
        </w:rPr>
        <w:t xml:space="preserve">f </w:t>
      </w:r>
      <w:r w:rsidRPr="00DC480E">
        <w:t>the UDM has not requested an acknowledgement from the UE</w:t>
      </w:r>
      <w:r>
        <w:t xml:space="preserve"> and:</w:t>
      </w:r>
    </w:p>
    <w:p w14:paraId="23E2BA3D" w14:textId="77777777" w:rsidR="007B72E8" w:rsidRDefault="007B72E8" w:rsidP="007B72E8">
      <w:pPr>
        <w:pStyle w:val="B4"/>
      </w:pPr>
      <w:r w:rsidRPr="00FB2E19">
        <w:t>A)</w:t>
      </w:r>
      <w:r w:rsidRPr="00FB2E19">
        <w:tab/>
        <w:t xml:space="preserve">the </w:t>
      </w:r>
      <w:r>
        <w:t>M</w:t>
      </w:r>
      <w:r w:rsidRPr="00FB2E19">
        <w:t xml:space="preserve">E </w:t>
      </w:r>
      <w:r>
        <w:t xml:space="preserve">receives 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rsidRPr="00FB2E19">
        <w:t>of type "Steering of Roaming"</w:t>
      </w:r>
      <w:r>
        <w:t xml:space="preserve"> and either a </w:t>
      </w:r>
      <w:r w:rsidRPr="00FB2E19">
        <w:t>SOR-CMCI</w:t>
      </w:r>
      <w:r>
        <w:t xml:space="preserve"> is included, </w:t>
      </w:r>
      <w:r w:rsidRPr="004577B0">
        <w:t>or the UE is configured with the SOR-CMCI</w:t>
      </w:r>
      <w:r w:rsidRPr="00FB2E19">
        <w:t xml:space="preserve">, the UE shall perform items a), b) and c) of the procedure for steering of roaming in </w:t>
      </w:r>
      <w:r>
        <w:t>clause</w:t>
      </w:r>
      <w:r w:rsidRPr="00FB2E19">
        <w:t> 4.4.6</w:t>
      </w:r>
      <w:r>
        <w:t>,</w:t>
      </w:r>
      <w:r w:rsidRPr="00FB2E19">
        <w:t xml:space="preserve">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w:t>
      </w:r>
      <w:r w:rsidRPr="00FB2E19">
        <w:t xml:space="preserve"> </w:t>
      </w:r>
      <w:r>
        <w:t>In this case</w:t>
      </w:r>
      <w:r w:rsidRPr="00FB2E19">
        <w:t xml:space="preserve"> steps 8 to 1</w:t>
      </w:r>
      <w:r w:rsidRPr="00195860">
        <w:t>1</w:t>
      </w:r>
      <w:r>
        <w:t xml:space="preserve"> are skipped</w:t>
      </w:r>
      <w:r w:rsidRPr="00FB2E19">
        <w:t>;</w:t>
      </w:r>
      <w:r>
        <w:t xml:space="preserve"> or</w:t>
      </w:r>
    </w:p>
    <w:p w14:paraId="4C0F801D" w14:textId="77777777" w:rsidR="007B72E8" w:rsidRDefault="007B72E8" w:rsidP="007B72E8">
      <w:pPr>
        <w:pStyle w:val="B4"/>
      </w:pPr>
      <w:r w:rsidRPr="0043032E">
        <w:t>B)</w:t>
      </w:r>
      <w:r>
        <w:tab/>
        <w:t xml:space="preserve">the ME receives </w:t>
      </w:r>
      <w:r w:rsidRPr="004F2629">
        <w:t>a USAT REFRESH command qualifier (3GPP</w:t>
      </w:r>
      <w:r>
        <w:t> </w:t>
      </w:r>
      <w:r w:rsidRPr="004F2629">
        <w:t>TS</w:t>
      </w:r>
      <w:r>
        <w:t> </w:t>
      </w:r>
      <w:r w:rsidRPr="004F2629">
        <w:t>31.111</w:t>
      </w:r>
      <w:r>
        <w:t> </w:t>
      </w:r>
      <w:r w:rsidRPr="004F2629">
        <w:t>[41]) of type "Steering of Roaming"</w:t>
      </w:r>
      <w:r>
        <w:t xml:space="preserve"> and neither a </w:t>
      </w:r>
      <w:r w:rsidRPr="00FB2E19">
        <w:t>SOR-CMCI</w:t>
      </w:r>
      <w:r>
        <w:t xml:space="preserve"> is included, nor </w:t>
      </w:r>
      <w:r w:rsidRPr="00FB2E19">
        <w:t>the UE is configured with the SOR-CMCI</w:t>
      </w:r>
      <w:r>
        <w:t>, it shall perform items a), b) and c) of the procedure for steering of roaming in clause 4.4.6</w:t>
      </w:r>
      <w:r w:rsidRPr="00807F51">
        <w:t xml:space="preserve"> </w:t>
      </w:r>
      <w:r w:rsidRPr="00DC640C">
        <w:t xml:space="preserve">and </w:t>
      </w:r>
      <w:r w:rsidRPr="00DC640C">
        <w:rPr>
          <w:noProof/>
        </w:rPr>
        <w:t>if</w:t>
      </w:r>
      <w:r>
        <w:t>:</w:t>
      </w:r>
    </w:p>
    <w:p w14:paraId="09B2BD18" w14:textId="77777777" w:rsidR="007B72E8" w:rsidRDefault="007B72E8" w:rsidP="007B72E8">
      <w:pPr>
        <w:pStyle w:val="B5"/>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290CEC0E" w14:textId="77777777" w:rsidR="007B72E8" w:rsidRDefault="007B72E8" w:rsidP="007B72E8">
      <w:pPr>
        <w:pStyle w:val="B5"/>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6FC8A09C" w14:textId="77777777" w:rsidR="007B72E8" w:rsidRDefault="007B72E8" w:rsidP="007B72E8">
      <w:pPr>
        <w:pStyle w:val="B4"/>
      </w:pPr>
      <w:r>
        <w:rPr>
          <w:noProof/>
        </w:rPr>
        <w:tab/>
        <w:t xml:space="preserve">and </w:t>
      </w:r>
      <w:r w:rsidRPr="00A77F6C">
        <w:t xml:space="preserve">the UE is in </w:t>
      </w:r>
      <w:r w:rsidRPr="00FE320E">
        <w:t>automatic network selection mode</w:t>
      </w:r>
      <w:r w:rsidRPr="006310B8">
        <w:rPr>
          <w:noProof/>
        </w:rPr>
        <w:t xml:space="preserve">, then the UE </w:t>
      </w:r>
      <w:r>
        <w:rPr>
          <w:noProof/>
        </w:rPr>
        <w:t>shall either</w:t>
      </w:r>
      <w:r>
        <w:t>:</w:t>
      </w:r>
    </w:p>
    <w:p w14:paraId="7EC68478" w14:textId="77777777" w:rsidR="007B72E8" w:rsidRDefault="007B72E8" w:rsidP="007B72E8">
      <w:pPr>
        <w:pStyle w:val="B5"/>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67287C">
        <w:t>The UE shall suspend the transmission of 5GSM messages until the N1 NAS signalling is released.</w:t>
      </w:r>
      <w:r w:rsidRPr="00221E2F">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67287C">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the </w:t>
      </w:r>
      <w:r>
        <w:t xml:space="preserve">UE shall </w:t>
      </w:r>
      <w:r w:rsidRPr="006310B8">
        <w:rPr>
          <w:noProof/>
        </w:rPr>
        <w:t xml:space="preserve">release the current N1 NAS signalling connection </w:t>
      </w:r>
      <w:r>
        <w:rPr>
          <w:noProof/>
        </w:rPr>
        <w:t xml:space="preserve">locally subsequently after </w:t>
      </w:r>
      <w:r>
        <w:t>the emergency PDU session is released, otherwise the UE shall not take any further actions</w:t>
      </w:r>
      <w:r>
        <w:rPr>
          <w:noProof/>
        </w:rPr>
        <w:t>; or</w:t>
      </w:r>
    </w:p>
    <w:p w14:paraId="20D4DCEB" w14:textId="77777777" w:rsidR="007B72E8" w:rsidRDefault="007B72E8" w:rsidP="007B72E8">
      <w:pPr>
        <w:pStyle w:val="B5"/>
        <w:rPr>
          <w:noProof/>
        </w:rPr>
      </w:pPr>
      <w:r>
        <w:rPr>
          <w:noProof/>
        </w:rPr>
        <w:t>ii)</w:t>
      </w:r>
      <w:r>
        <w:rPr>
          <w:noProof/>
        </w:rPr>
        <w:tab/>
      </w:r>
      <w:r w:rsidRPr="0009143F">
        <w:rPr>
          <w:noProof/>
        </w:rPr>
        <w:t xml:space="preserve">not release the current N1 NAS signalling connection locally </w:t>
      </w:r>
      <w:r>
        <w:rPr>
          <w:noProof/>
        </w:rPr>
        <w:t xml:space="preserve">(e.g. if the UE has established PDU session(s)) </w:t>
      </w:r>
      <w:r w:rsidRPr="0009143F">
        <w:rPr>
          <w:noProof/>
        </w:rPr>
        <w:t xml:space="preserve">and </w:t>
      </w:r>
      <w:r>
        <w:rPr>
          <w:noProof/>
        </w:rPr>
        <w:t xml:space="preserve">skip </w:t>
      </w:r>
      <w:r w:rsidRPr="0009143F">
        <w:rPr>
          <w:noProof/>
        </w:rPr>
        <w:t>steps 8 to 10</w:t>
      </w:r>
      <w:r>
        <w:rPr>
          <w:noProof/>
        </w:rPr>
        <w:t>;</w:t>
      </w:r>
    </w:p>
    <w:p w14:paraId="212BD773" w14:textId="77777777" w:rsidR="007B72E8" w:rsidRDefault="007B72E8" w:rsidP="007B72E8">
      <w:pPr>
        <w:pStyle w:val="B2"/>
        <w:rPr>
          <w:noProof/>
        </w:rPr>
      </w:pPr>
      <w:r>
        <w:rPr>
          <w:noProof/>
        </w:rPr>
        <w:lastRenderedPageBreak/>
        <w:t>c)</w:t>
      </w:r>
      <w:r>
        <w:rPr>
          <w:noProof/>
        </w:rPr>
        <w:tab/>
      </w:r>
      <w:r w:rsidRPr="00283781">
        <w:rPr>
          <w:noProof/>
        </w:rPr>
        <w:t xml:space="preserve">if the </w:t>
      </w:r>
      <w:r w:rsidRPr="00283781">
        <w:t>steering of roaming information contains the list of preferred PLMN/access technology combinations</w:t>
      </w:r>
      <w:r w:rsidRPr="00283781">
        <w:rPr>
          <w:noProof/>
        </w:rPr>
        <w:t xml:space="preserve">, the ME shall replace the highest priority entries in the "Operator Controlled PLMN Selector with Access Technology" list stored in the ME with the received list of preferred PLMN/access technology combinations, and </w:t>
      </w:r>
      <w:r w:rsidRPr="00283781">
        <w:t xml:space="preserve">delete the PLMNs identified by </w:t>
      </w:r>
      <w:r w:rsidRPr="00283781">
        <w:rPr>
          <w:noProof/>
        </w:rPr>
        <w:t>the list of preferred PLMN/access technology combinations</w:t>
      </w:r>
      <w:r w:rsidRPr="00283781">
        <w:t xml:space="preserve"> from the Forbidden PLMN list and from the Forbidden PLMNs for GPRS service list, if they are present in these lists</w:t>
      </w:r>
      <w:r w:rsidRPr="00283781">
        <w:rPr>
          <w:noProof/>
        </w:rPr>
        <w:t>.</w:t>
      </w:r>
      <w:r>
        <w:rPr>
          <w:noProof/>
        </w:rPr>
        <w:t xml:space="preserve"> Additionally, i</w:t>
      </w:r>
      <w:r w:rsidRPr="006310B8">
        <w:rPr>
          <w:noProof/>
        </w:rPr>
        <w:t>f</w:t>
      </w:r>
      <w:r>
        <w:rPr>
          <w:noProof/>
        </w:rPr>
        <w:t>:</w:t>
      </w:r>
    </w:p>
    <w:p w14:paraId="29F51379" w14:textId="77777777" w:rsidR="007B72E8" w:rsidRDefault="007B72E8" w:rsidP="007B72E8">
      <w:pPr>
        <w:pStyle w:val="B3"/>
        <w:rPr>
          <w:noProof/>
        </w:rPr>
      </w:pPr>
      <w:r>
        <w:rPr>
          <w:noProof/>
        </w:rPr>
        <w:t>i)</w:t>
      </w:r>
      <w:r>
        <w:rPr>
          <w:noProof/>
        </w:rPr>
        <w:tab/>
      </w:r>
      <w:r w:rsidRPr="006310B8">
        <w:rPr>
          <w:noProof/>
        </w:rPr>
        <w:t xml:space="preserve">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w:t>
      </w:r>
      <w:r w:rsidRPr="008C51D2">
        <w:rPr>
          <w:noProof/>
        </w:rPr>
        <w:t>or any other implementation specific means</w:t>
      </w:r>
      <w:r>
        <w:rPr>
          <w:noProof/>
        </w:rPr>
        <w:t xml:space="preserve"> </w:t>
      </w:r>
      <w:r w:rsidRPr="009F378B">
        <w:rPr>
          <w:noProof/>
        </w:rPr>
        <w:t xml:space="preserve">the </w:t>
      </w:r>
      <w:r>
        <w:rPr>
          <w:noProof/>
        </w:rPr>
        <w:t xml:space="preserve">UE </w:t>
      </w:r>
      <w:r w:rsidRPr="006310B8">
        <w:rPr>
          <w:noProof/>
        </w:rPr>
        <w:t xml:space="preserve">determines that there is a higher priority PLMN than </w:t>
      </w:r>
      <w:r>
        <w:rPr>
          <w:noProof/>
        </w:rPr>
        <w:t xml:space="preserve">the selected </w:t>
      </w:r>
      <w:r w:rsidRPr="006310B8">
        <w:rPr>
          <w:noProof/>
        </w:rPr>
        <w:t>VPLMN</w:t>
      </w:r>
      <w:r>
        <w:rPr>
          <w:noProof/>
        </w:rPr>
        <w:t>; or</w:t>
      </w:r>
    </w:p>
    <w:p w14:paraId="39F8C161" w14:textId="77777777" w:rsidR="007B72E8" w:rsidRDefault="007B72E8" w:rsidP="007B72E8">
      <w:pPr>
        <w:pStyle w:val="B3"/>
        <w:rPr>
          <w:noProof/>
        </w:rPr>
      </w:pPr>
      <w:r>
        <w:rPr>
          <w:noProof/>
        </w:rPr>
        <w:t>ii)</w:t>
      </w:r>
      <w:r>
        <w:rPr>
          <w:noProof/>
        </w:rPr>
        <w:tab/>
      </w:r>
      <w:r w:rsidRPr="006310B8">
        <w:rPr>
          <w:noProof/>
        </w:rPr>
        <w:t xml:space="preserve">the UE </w:t>
      </w:r>
      <w:r>
        <w:rPr>
          <w:noProof/>
        </w:rPr>
        <w:t xml:space="preserve">does not have </w:t>
      </w:r>
      <w:r w:rsidRPr="009F378B">
        <w:rPr>
          <w:noProof/>
        </w:rPr>
        <w:t xml:space="preserve">a list of available </w:t>
      </w:r>
      <w:r>
        <w:rPr>
          <w:noProof/>
        </w:rPr>
        <w:t xml:space="preserve">and allowable </w:t>
      </w:r>
      <w:r w:rsidRPr="009F378B">
        <w:rPr>
          <w:noProof/>
        </w:rPr>
        <w:t>PLMNs in the area</w:t>
      </w:r>
      <w:r>
        <w:rPr>
          <w:noProof/>
        </w:rPr>
        <w:t xml:space="preserve"> and is unable to determine whether</w:t>
      </w:r>
      <w:r w:rsidRPr="006310B8">
        <w:rPr>
          <w:noProof/>
        </w:rPr>
        <w:t xml:space="preserve"> there is a higher priority PLMN than </w:t>
      </w:r>
      <w:r>
        <w:rPr>
          <w:noProof/>
        </w:rPr>
        <w:t xml:space="preserve">the selected </w:t>
      </w:r>
      <w:r w:rsidRPr="006310B8">
        <w:rPr>
          <w:noProof/>
        </w:rPr>
        <w:t>VPLMN</w:t>
      </w:r>
      <w:r>
        <w:rPr>
          <w:noProof/>
        </w:rPr>
        <w:t xml:space="preserve"> using </w:t>
      </w:r>
      <w:r w:rsidRPr="008C51D2">
        <w:rPr>
          <w:noProof/>
        </w:rPr>
        <w:t>any other implementation specific means</w:t>
      </w:r>
      <w:r>
        <w:rPr>
          <w:noProof/>
        </w:rPr>
        <w:t>;</w:t>
      </w:r>
    </w:p>
    <w:p w14:paraId="171F7777" w14:textId="77777777" w:rsidR="007B72E8" w:rsidRDefault="007B72E8" w:rsidP="007B72E8">
      <w:pPr>
        <w:pStyle w:val="B2"/>
        <w:rPr>
          <w:noProof/>
        </w:rPr>
      </w:pPr>
      <w:r>
        <w:rPr>
          <w:noProof/>
        </w:rPr>
        <w:tab/>
        <w:t xml:space="preserve">and </w:t>
      </w:r>
      <w:r w:rsidRPr="00A77F6C">
        <w:t xml:space="preserve">the UE is in </w:t>
      </w:r>
      <w:r w:rsidRPr="00FE320E">
        <w:t>automatic network selection mode</w:t>
      </w:r>
      <w:r>
        <w:rPr>
          <w:noProof/>
        </w:rPr>
        <w:t>:</w:t>
      </w:r>
    </w:p>
    <w:p w14:paraId="2D36BFD0" w14:textId="77777777" w:rsidR="007B72E8" w:rsidRPr="00FB2E19" w:rsidRDefault="007B72E8" w:rsidP="007B72E8">
      <w:pPr>
        <w:pStyle w:val="B3"/>
      </w:pPr>
      <w:r w:rsidRPr="00FB2E19">
        <w:t>A)</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.2</w:t>
      </w:r>
      <w:r>
        <w:t>. In this case</w:t>
      </w:r>
      <w:r w:rsidRPr="00FB2E19">
        <w:t xml:space="preserve"> steps </w:t>
      </w:r>
      <w:r w:rsidRPr="00195860">
        <w:t>8 to 11</w:t>
      </w:r>
      <w:r>
        <w:t xml:space="preserve"> are skipped</w:t>
      </w:r>
      <w:r w:rsidRPr="00FB2E19">
        <w:t>;</w:t>
      </w:r>
    </w:p>
    <w:p w14:paraId="28694F27" w14:textId="77777777" w:rsidR="007B72E8" w:rsidRPr="00FB2E19" w:rsidRDefault="007B72E8" w:rsidP="007B72E8">
      <w:pPr>
        <w:pStyle w:val="B3"/>
      </w:pPr>
      <w:r w:rsidRPr="00FB2E19">
        <w:t>B)</w:t>
      </w:r>
      <w:r>
        <w:tab/>
      </w:r>
      <w:r w:rsidRPr="00FB2E19">
        <w:t>otherwise, the UE shall:</w:t>
      </w:r>
    </w:p>
    <w:p w14:paraId="6B0E54AC" w14:textId="77777777" w:rsidR="007B72E8" w:rsidRDefault="007B72E8" w:rsidP="007B72E8">
      <w:pPr>
        <w:pStyle w:val="B4"/>
        <w:rPr>
          <w:noProof/>
        </w:rPr>
      </w:pPr>
      <w:r>
        <w:rPr>
          <w:noProof/>
        </w:rPr>
        <w:t>i)</w:t>
      </w:r>
      <w:r>
        <w:rPr>
          <w:noProof/>
        </w:rPr>
        <w:tab/>
      </w:r>
      <w:r w:rsidRPr="006310B8">
        <w:rPr>
          <w:noProof/>
        </w:rPr>
        <w:t xml:space="preserve">release the current N1 NAS signalling connection </w:t>
      </w:r>
      <w:r>
        <w:rPr>
          <w:noProof/>
        </w:rPr>
        <w:t>locally</w:t>
      </w:r>
      <w:r w:rsidRPr="006310B8">
        <w:rPr>
          <w:noProof/>
        </w:rPr>
        <w:t xml:space="preserve"> </w:t>
      </w:r>
      <w:r>
        <w:rPr>
          <w:noProof/>
        </w:rPr>
        <w:t xml:space="preserve">and then </w:t>
      </w:r>
      <w:r w:rsidRPr="00D27A95">
        <w:t xml:space="preserve">attempt to obtain service on a higher priority PLMN as specified in </w:t>
      </w:r>
      <w:r>
        <w:t>clause </w:t>
      </w:r>
      <w:r w:rsidRPr="00D27A95">
        <w:t xml:space="preserve">4.4.3.3 </w:t>
      </w:r>
      <w:r>
        <w:t xml:space="preserve">by acting as if </w:t>
      </w:r>
      <w:r w:rsidRPr="00D27A95">
        <w:t>timer T that controls periodic attempts has expired</w:t>
      </w:r>
      <w:r>
        <w:t>.</w:t>
      </w:r>
      <w:r>
        <w:rPr>
          <w:noProof/>
        </w:rPr>
        <w:t xml:space="preserve"> In this case, steps 8 to 11 are skipped. </w:t>
      </w:r>
      <w:r w:rsidRPr="00A01479">
        <w:t>The UE shall suspend the transmission of 5GSM messages until the N1 NAS signalling is released.</w:t>
      </w:r>
      <w:r w:rsidRPr="00BF2041">
        <w:t xml:space="preserve">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rsidRPr="00A01479">
        <w:t xml:space="preserve"> </w:t>
      </w:r>
      <w:r>
        <w:rPr>
          <w:noProof/>
        </w:rPr>
        <w:t>If the UE has an established emergency PDU session (see </w:t>
      </w:r>
      <w:r w:rsidRPr="0009143F">
        <w:rPr>
          <w:noProof/>
        </w:rPr>
        <w:t>3GPP</w:t>
      </w:r>
      <w:r>
        <w:t> </w:t>
      </w:r>
      <w:r w:rsidRPr="0009143F">
        <w:rPr>
          <w:noProof/>
        </w:rPr>
        <w:t>TS</w:t>
      </w:r>
      <w:r>
        <w:t> </w:t>
      </w:r>
      <w:r w:rsidRPr="0009143F">
        <w:rPr>
          <w:noProof/>
        </w:rPr>
        <w:t>24.501</w:t>
      </w:r>
      <w:r>
        <w:t xml:space="preserve"> [64]), the receipt of the steering of roaming information shall not trigger the release of the </w:t>
      </w:r>
      <w:r w:rsidRPr="006310B8">
        <w:rPr>
          <w:noProof/>
        </w:rPr>
        <w:t>N1 NAS signalling connection</w:t>
      </w:r>
      <w:r>
        <w:rPr>
          <w:noProof/>
        </w:rPr>
        <w:t xml:space="preserve">. If camped on a NG-RAN cell, he </w:t>
      </w:r>
      <w:r>
        <w:t xml:space="preserve">UE shall </w:t>
      </w:r>
      <w:r w:rsidRPr="006310B8">
        <w:rPr>
          <w:noProof/>
        </w:rPr>
        <w:t xml:space="preserve">release the current N1 NAS signalling connection </w:t>
      </w:r>
      <w:r>
        <w:rPr>
          <w:noProof/>
        </w:rPr>
        <w:t xml:space="preserve">locally subsequently after </w:t>
      </w:r>
      <w:r>
        <w:t xml:space="preserve">the emergency PDU session is released, otherwise the UE shall not take any further actions. </w:t>
      </w:r>
      <w:r w:rsidRPr="00A47EC8">
        <w:t>If</w:t>
      </w:r>
      <w:r>
        <w:t xml:space="preserve"> </w:t>
      </w:r>
      <w:r w:rsidRPr="00A47EC8">
        <w:rPr>
          <w:lang w:eastAsia="x-none"/>
        </w:rPr>
        <w:t xml:space="preserve">the UE </w:t>
      </w:r>
      <w:r>
        <w:rPr>
          <w:lang w:eastAsia="x-none"/>
        </w:rPr>
        <w:t>needs to</w:t>
      </w:r>
      <w:r w:rsidRPr="00A47EC8">
        <w:rPr>
          <w:lang w:eastAsia="x-none"/>
        </w:rPr>
        <w:t xml:space="preserve"> disable the </w:t>
      </w:r>
      <w:r w:rsidRPr="00E432A8">
        <w:rPr>
          <w:lang w:eastAsia="x-none"/>
        </w:rPr>
        <w:t>N1 mode capability</w:t>
      </w:r>
      <w:r>
        <w:rPr>
          <w:lang w:eastAsia="x-none"/>
        </w:rPr>
        <w:t xml:space="preserve"> </w:t>
      </w:r>
      <w:r w:rsidRPr="00A47EC8">
        <w:rPr>
          <w:lang w:eastAsia="x-none"/>
        </w:rPr>
        <w:t xml:space="preserve">(see </w:t>
      </w:r>
      <w:r>
        <w:rPr>
          <w:lang w:eastAsia="x-none"/>
        </w:rPr>
        <w:t>3GPP </w:t>
      </w:r>
      <w:r w:rsidRPr="00A47EC8">
        <w:rPr>
          <w:lang w:eastAsia="x-none"/>
        </w:rPr>
        <w:t>TS</w:t>
      </w:r>
      <w:r>
        <w:rPr>
          <w:lang w:eastAsia="x-none"/>
        </w:rPr>
        <w:t> </w:t>
      </w:r>
      <w:r w:rsidRPr="00A47EC8">
        <w:rPr>
          <w:lang w:eastAsia="x-none"/>
        </w:rPr>
        <w:t>24.501</w:t>
      </w:r>
      <w:r>
        <w:rPr>
          <w:lang w:eastAsia="x-none"/>
        </w:rPr>
        <w:t> [64]</w:t>
      </w:r>
      <w:r w:rsidRPr="00A47EC8">
        <w:rPr>
          <w:lang w:eastAsia="x-none"/>
        </w:rPr>
        <w:t>)</w:t>
      </w:r>
      <w:r w:rsidRPr="00462C97">
        <w:rPr>
          <w:lang w:eastAsia="x-none"/>
        </w:rPr>
        <w:t xml:space="preserve"> </w:t>
      </w:r>
      <w:r>
        <w:rPr>
          <w:lang w:eastAsia="x-none"/>
        </w:rPr>
        <w:t>and there is no emergency service pending</w:t>
      </w:r>
      <w:r>
        <w:rPr>
          <w:lang w:val="en-US"/>
        </w:rPr>
        <w:t>,</w:t>
      </w:r>
      <w:r w:rsidRPr="00A47EC8">
        <w:rPr>
          <w:lang w:eastAsia="x-none"/>
        </w:rPr>
        <w:t xml:space="preserve"> the UE shall first </w:t>
      </w:r>
      <w:r w:rsidRPr="00A47EC8">
        <w:t xml:space="preserve">attempt to obtain service on a higher priority PLMN as described </w:t>
      </w:r>
      <w:r>
        <w:t>in this step, and i</w:t>
      </w:r>
      <w:r w:rsidRPr="00A47EC8">
        <w:t>f no higher prior</w:t>
      </w:r>
      <w:r>
        <w:t>i</w:t>
      </w:r>
      <w:r w:rsidRPr="00A47EC8">
        <w:t>ty PLMN c</w:t>
      </w:r>
      <w:r>
        <w:t>an</w:t>
      </w:r>
      <w:r w:rsidRPr="00A47EC8">
        <w:t xml:space="preserve"> be selected but the last registered PLMN is selected, </w:t>
      </w:r>
      <w:r>
        <w:t xml:space="preserve">then </w:t>
      </w:r>
      <w:r w:rsidRPr="00A47EC8">
        <w:t xml:space="preserve">the UE shall disable the </w:t>
      </w:r>
      <w:r w:rsidRPr="00E432A8">
        <w:rPr>
          <w:lang w:eastAsia="x-none"/>
        </w:rPr>
        <w:t>N1 mode capability</w:t>
      </w:r>
      <w:r>
        <w:rPr>
          <w:noProof/>
        </w:rPr>
        <w:t>; or</w:t>
      </w:r>
    </w:p>
    <w:p w14:paraId="1FD32B98" w14:textId="77777777" w:rsidR="007B72E8" w:rsidRDefault="007B72E8" w:rsidP="007B72E8">
      <w:pPr>
        <w:pStyle w:val="B4"/>
        <w:rPr>
          <w:noProof/>
        </w:rPr>
      </w:pPr>
      <w:r>
        <w:rPr>
          <w:noProof/>
        </w:rPr>
        <w:t>ii)</w:t>
      </w:r>
      <w:r>
        <w:rPr>
          <w:noProof/>
        </w:rPr>
        <w:tab/>
      </w:r>
      <w:r w:rsidRPr="0009143F">
        <w:rPr>
          <w:noProof/>
        </w:rPr>
        <w:t xml:space="preserve">not release the current N1 NAS signalling connection locally </w:t>
      </w:r>
      <w:r>
        <w:rPr>
          <w:noProof/>
        </w:rPr>
        <w:t>(e.g. if the UE has established PDU session(s))</w:t>
      </w:r>
      <w:r w:rsidRPr="0009143F">
        <w:rPr>
          <w:noProof/>
        </w:rPr>
        <w:t xml:space="preserve"> and </w:t>
      </w:r>
      <w:r>
        <w:rPr>
          <w:noProof/>
        </w:rPr>
        <w:t xml:space="preserve">skip </w:t>
      </w:r>
      <w:r w:rsidRPr="0009143F">
        <w:rPr>
          <w:noProof/>
        </w:rPr>
        <w:t xml:space="preserve">steps 8 </w:t>
      </w:r>
      <w:r>
        <w:rPr>
          <w:noProof/>
        </w:rPr>
        <w:t>to</w:t>
      </w:r>
      <w:r w:rsidRPr="0009143F">
        <w:rPr>
          <w:noProof/>
        </w:rPr>
        <w:t xml:space="preserve"> 10</w:t>
      </w:r>
      <w:r>
        <w:rPr>
          <w:noProof/>
        </w:rPr>
        <w:t>;</w:t>
      </w:r>
    </w:p>
    <w:p w14:paraId="033C2949" w14:textId="77777777" w:rsidR="007B72E8" w:rsidRPr="00484527" w:rsidRDefault="007B72E8" w:rsidP="007B72E8">
      <w:pPr>
        <w:pStyle w:val="NO"/>
      </w:pPr>
      <w:r w:rsidRPr="00484527">
        <w:t>NOTE </w:t>
      </w:r>
      <w:r>
        <w:t>17</w:t>
      </w:r>
      <w:r w:rsidRPr="00484527">
        <w:t>:</w:t>
      </w:r>
      <w:r>
        <w:tab/>
      </w:r>
      <w:r w:rsidRPr="00484527">
        <w:t>When the UE is in the manual mode of operation or the current chosen VPLMN is part of the "User Controlled PLMN Selector with Access Technology" list, the UE stays on the VPLMN.</w:t>
      </w:r>
    </w:p>
    <w:p w14:paraId="36087870" w14:textId="77777777" w:rsidR="007B72E8" w:rsidRDefault="007B72E8" w:rsidP="007B72E8">
      <w:pPr>
        <w:pStyle w:val="B1"/>
        <w:rPr>
          <w:noProof/>
        </w:rPr>
      </w:pPr>
      <w:r>
        <w:rPr>
          <w:noProof/>
        </w:rPr>
        <w:t>8)</w:t>
      </w:r>
      <w:r>
        <w:rPr>
          <w:noProof/>
        </w:rPr>
        <w:tab/>
        <w:t xml:space="preserve">If 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PLMN</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then the UE shall:</w:t>
      </w:r>
    </w:p>
    <w:p w14:paraId="7E012CE3" w14:textId="77777777" w:rsidR="007B72E8" w:rsidRDefault="007B72E8" w:rsidP="007B72E8">
      <w:pPr>
        <w:pStyle w:val="B2"/>
      </w:pPr>
      <w:r>
        <w:t>a)</w:t>
      </w:r>
      <w:r>
        <w:tab/>
      </w:r>
      <w:r>
        <w:rPr>
          <w:noProof/>
        </w:rPr>
        <w:t xml:space="preserve">if the </w:t>
      </w:r>
      <w:r w:rsidRPr="00CE60D4">
        <w:rPr>
          <w:noProof/>
        </w:rPr>
        <w:t>SOR transparent container</w:t>
      </w:r>
      <w:r>
        <w:rPr>
          <w:noProof/>
        </w:rPr>
        <w:t xml:space="preserve"> is included </w:t>
      </w:r>
      <w:r w:rsidRPr="00530B7A">
        <w:rPr>
          <w:noProof/>
        </w:rPr>
        <w:t>in</w:t>
      </w:r>
      <w:r w:rsidRPr="00530B7A">
        <w:t xml:space="preserve"> the REGISTRATION ACCEPT message</w:t>
      </w:r>
      <w:r>
        <w:rPr>
          <w:rFonts w:hint="eastAsia"/>
          <w:lang w:eastAsia="zh-CN"/>
        </w:rPr>
        <w:t>,</w:t>
      </w:r>
      <w:r>
        <w:rPr>
          <w:lang w:eastAsia="zh-CN"/>
        </w:rPr>
        <w:t xml:space="preserve"> </w:t>
      </w:r>
      <w:r w:rsidRPr="00AA426C">
        <w:rPr>
          <w:noProof/>
        </w:rPr>
        <w:t xml:space="preserve">send </w:t>
      </w:r>
      <w:r w:rsidRPr="00AA426C">
        <w:t>the REGISTRATION COMPLETE message to the serving AMF without including an SOR transparent container</w:t>
      </w:r>
      <w:r>
        <w:t>;</w:t>
      </w:r>
    </w:p>
    <w:p w14:paraId="0E240D42" w14:textId="77777777" w:rsidR="007B72E8" w:rsidRDefault="007B72E8" w:rsidP="007B72E8">
      <w:pPr>
        <w:pStyle w:val="B2"/>
      </w:pPr>
      <w:r>
        <w:rPr>
          <w:noProof/>
        </w:rPr>
        <w:t>b)</w:t>
      </w:r>
      <w:r>
        <w:rPr>
          <w:noProof/>
        </w:rPr>
        <w:tab/>
        <w:t xml:space="preserve">if the current chosen VPLMN is not contained in the list of </w:t>
      </w:r>
      <w:r w:rsidRPr="00772EC1">
        <w:t>"</w:t>
      </w:r>
      <w:r>
        <w:t>PLMNs where registration was aborted due to SOR</w:t>
      </w:r>
      <w:r w:rsidRPr="00772EC1">
        <w:t>"</w:t>
      </w:r>
      <w:r>
        <w:rPr>
          <w:noProof/>
        </w:rPr>
        <w:t xml:space="preserve">, and is not part of </w:t>
      </w:r>
      <w:r w:rsidRPr="00B30EEF">
        <w:t>"User Controlled PLMN Selector with Access Technology"</w:t>
      </w:r>
      <w:r>
        <w:t xml:space="preserve"> list and the UE is not in manual mode of operation</w:t>
      </w:r>
      <w:r>
        <w:rPr>
          <w:noProof/>
        </w:rPr>
        <w:t>:</w:t>
      </w:r>
    </w:p>
    <w:p w14:paraId="181D5C25" w14:textId="77777777" w:rsidR="007B72E8" w:rsidRPr="002A3BDD" w:rsidRDefault="007B72E8" w:rsidP="007B72E8">
      <w:pPr>
        <w:pStyle w:val="B3"/>
      </w:pPr>
      <w:proofErr w:type="spellStart"/>
      <w:r w:rsidRPr="002A3BDD">
        <w:t>i</w:t>
      </w:r>
      <w:proofErr w:type="spellEnd"/>
      <w:r w:rsidRPr="002A3BDD">
        <w:t>)</w:t>
      </w:r>
      <w:r w:rsidRPr="002A3BDD">
        <w:tab/>
        <w:t xml:space="preserve">if the </w:t>
      </w:r>
      <w:r w:rsidRPr="003A4D26">
        <w:t xml:space="preserve">steering of roaming information </w:t>
      </w:r>
      <w:r w:rsidRPr="002A3BDD">
        <w:t xml:space="preserve">is received but the security check is not successful when the UE performs </w:t>
      </w:r>
      <w:r w:rsidRPr="003A4D26">
        <w:t>registration procedure for mobility and periodic registration update</w:t>
      </w:r>
      <w:r w:rsidRPr="002A3BDD">
        <w:t xml:space="preserve"> (</w:t>
      </w:r>
      <w:r w:rsidRPr="003A4D26">
        <w:t xml:space="preserve">see </w:t>
      </w:r>
      <w:r w:rsidRPr="002A3BDD">
        <w:t>3GPP</w:t>
      </w:r>
      <w:r w:rsidRPr="003A4D26">
        <w:t> </w:t>
      </w:r>
      <w:r w:rsidRPr="002A3BDD">
        <w:t>TS</w:t>
      </w:r>
      <w:r w:rsidRPr="003A4D26">
        <w:t> </w:t>
      </w:r>
      <w:r w:rsidRPr="002A3BDD">
        <w:t>24.501</w:t>
      </w:r>
      <w:r w:rsidRPr="003A4D26">
        <w:t> [64])</w:t>
      </w:r>
      <w:r w:rsidRPr="002A3BDD">
        <w:t xml:space="preserve"> in a VPLMN and the </w:t>
      </w:r>
      <w:r w:rsidRPr="003A4D26">
        <w:t>UE has a</w:t>
      </w:r>
      <w:r>
        <w:t xml:space="preserve"> stored </w:t>
      </w:r>
      <w:r w:rsidRPr="003A4D26">
        <w:t xml:space="preserve">SOR-CMCI, and there are ongoing PDU sessions or services, the </w:t>
      </w:r>
      <w:r w:rsidRPr="003A4D26">
        <w:lastRenderedPageBreak/>
        <w:t>UE shall apply the actions in clause C.4.2. In this case, current PLMN is considered as lowest priority and steps 9 to 11 are skipped;</w:t>
      </w:r>
    </w:p>
    <w:p w14:paraId="3964AFA3" w14:textId="77777777" w:rsidR="007B72E8" w:rsidRPr="002A3BDD" w:rsidRDefault="007B72E8" w:rsidP="007B72E8">
      <w:pPr>
        <w:pStyle w:val="B3"/>
      </w:pPr>
      <w:r w:rsidRPr="002A3BDD">
        <w:t>ii)</w:t>
      </w:r>
      <w:r w:rsidRPr="002A3BDD">
        <w:tab/>
      </w:r>
      <w:r w:rsidRPr="003A4D26">
        <w:t xml:space="preserve">otherwise, the UE shall </w:t>
      </w:r>
      <w:r w:rsidRPr="002A3BDD">
        <w:t xml:space="preserve">release the current N1 NAS signalling connection locally and </w:t>
      </w:r>
      <w:r w:rsidRPr="003A4D26">
        <w:t>attempt to obtain service on a higher priority PLMN as specified in clause 4.4.3.3 by acting as if timer T that controls periodic attempts has expired</w:t>
      </w:r>
      <w:r w:rsidRPr="002A3BDD">
        <w:t xml:space="preserve">, with an exception that the current PLMN is considered as lowest priority, and </w:t>
      </w:r>
      <w:r w:rsidRPr="003A4D26">
        <w:t xml:space="preserve">skip </w:t>
      </w:r>
      <w:r w:rsidRPr="002A3BDD">
        <w:t xml:space="preserve">steps 9 to 11. </w:t>
      </w:r>
      <w:r w:rsidRPr="003A4D26">
        <w:t xml:space="preserve">The UE shall suspend the transmission of 5GSM messages until the N1 NAS signalling is released.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w:t>
      </w:r>
      <w:r>
        <w:t xml:space="preserve"> for emergency services</w:t>
      </w:r>
      <w:r w:rsidRPr="00B2300B">
        <w:t xml:space="preserve"> 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 xml:space="preserve">. </w:t>
      </w:r>
      <w:r w:rsidRPr="002A3BDD">
        <w:t>If the UE has an established emergency PDU session (see 3GPP</w:t>
      </w:r>
      <w:r w:rsidRPr="003A4D26">
        <w:t> </w:t>
      </w:r>
      <w:r w:rsidRPr="002A3BDD">
        <w:t>TS</w:t>
      </w:r>
      <w:r w:rsidRPr="003A4D26">
        <w:t> </w:t>
      </w:r>
      <w:r w:rsidRPr="002A3BDD">
        <w:t>24.501</w:t>
      </w:r>
      <w:r w:rsidRPr="003A4D26">
        <w:t xml:space="preserve"> [64]), </w:t>
      </w:r>
      <w:r w:rsidRPr="002A3BDD">
        <w:t xml:space="preserve">if camped on a NG-RAN cell, </w:t>
      </w:r>
      <w:r w:rsidRPr="003A4D26">
        <w:t xml:space="preserve">the UE shall </w:t>
      </w:r>
      <w:r w:rsidRPr="002A3BDD">
        <w:t xml:space="preserve">release the current N1 NAS signalling connection locally after </w:t>
      </w:r>
      <w:r w:rsidRPr="003A4D26">
        <w:t>the release of the emergency PDU session, otherwise the UE shall not take any further actions. If the UE needs to disable the N1 mode capability (see 3GPP TS 24.501 [64]) and there is no emergency service pending</w:t>
      </w:r>
      <w:r w:rsidRPr="002A3BDD">
        <w:t>,</w:t>
      </w:r>
      <w:r w:rsidRPr="003A4D26">
        <w:t xml:space="preserve"> the UE shall first attempt to obtain service on a higher priority PLMN as described in this step, and if no higher priority PLMN can be selected but the last registered PLMN is selected, then the UE shall disable the N1 mode capability</w:t>
      </w:r>
      <w:r w:rsidRPr="002A3BDD">
        <w:t>; and</w:t>
      </w:r>
    </w:p>
    <w:p w14:paraId="66B2E2E5" w14:textId="77777777" w:rsidR="007B72E8" w:rsidRPr="00221E2F" w:rsidRDefault="007B72E8" w:rsidP="007B72E8">
      <w:pPr>
        <w:pStyle w:val="B2"/>
      </w:pPr>
      <w:r w:rsidRPr="00221E2F">
        <w:t>c)</w:t>
      </w:r>
      <w:r w:rsidRPr="00221E2F">
        <w:tab/>
        <w:t>if the current chosen VPLMN is not contained in the list of "PLMNs where registration was aborted due to SOR", store the PLMN identity in the list of "PLMNs where registration was aborted due to SOR";</w:t>
      </w:r>
    </w:p>
    <w:p w14:paraId="77B74D7F" w14:textId="77777777" w:rsidR="007B72E8" w:rsidRDefault="007B72E8" w:rsidP="007B72E8">
      <w:pPr>
        <w:pStyle w:val="NO"/>
        <w:rPr>
          <w:noProof/>
        </w:rPr>
      </w:pPr>
      <w:r w:rsidRPr="00A45795">
        <w:rPr>
          <w:noProof/>
        </w:rPr>
        <w:t>NOTE</w:t>
      </w:r>
      <w:r>
        <w:rPr>
          <w:noProof/>
        </w:rPr>
        <w:t> 18</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14:paraId="4E24E6F7" w14:textId="77777777" w:rsidR="007B72E8" w:rsidRDefault="007B72E8" w:rsidP="007B72E8">
      <w:pPr>
        <w:pStyle w:val="B1"/>
      </w:pPr>
      <w:r>
        <w:rPr>
          <w:noProof/>
        </w:rPr>
        <w:t>9)</w:t>
      </w:r>
      <w:r>
        <w:rPr>
          <w:noProof/>
        </w:rPr>
        <w:tab/>
        <w:t xml:space="preserve">The UE to the VPLMN AMF: </w:t>
      </w:r>
      <w:r>
        <w:t>If the UDM has requested an acknowledgement from the UE</w:t>
      </w:r>
      <w:r w:rsidRPr="00671744">
        <w:t xml:space="preserve"> and the UE verified that the steering of roaming information</w:t>
      </w:r>
      <w:r w:rsidRPr="00671744" w:rsidDel="00B908E1">
        <w:t xml:space="preserve"> </w:t>
      </w:r>
      <w:r w:rsidRPr="00671744">
        <w:t>has been provided by the HPLMN in step 7, then:</w:t>
      </w:r>
    </w:p>
    <w:p w14:paraId="78BD65DF" w14:textId="77777777" w:rsidR="007B72E8" w:rsidRDefault="007B72E8" w:rsidP="007B72E8">
      <w:pPr>
        <w:pStyle w:val="B2"/>
      </w:pPr>
      <w:r w:rsidRPr="00671744">
        <w:t>a)</w:t>
      </w:r>
      <w:r>
        <w:tab/>
        <w:t>the UE sends the REGISTRATION COMPLETE message to the serving AMF with an SOR transparent container including the UE acknowledgement;</w:t>
      </w:r>
    </w:p>
    <w:p w14:paraId="14FA1B8B" w14:textId="77777777" w:rsidR="007B72E8" w:rsidRDefault="007B72E8" w:rsidP="007B72E8">
      <w:pPr>
        <w:pStyle w:val="B2"/>
      </w:pPr>
      <w:r w:rsidRPr="00671744">
        <w:t>b)</w:t>
      </w:r>
      <w:r w:rsidRPr="00671744">
        <w:tab/>
        <w:t>the UE shall set the "ME support of SOR-CMCI" indicator in the header of the SOR transparent container to "supported";</w:t>
      </w:r>
    </w:p>
    <w:p w14:paraId="59FF5CF7" w14:textId="77777777" w:rsidR="007B72E8" w:rsidRDefault="007B72E8" w:rsidP="007B72E8">
      <w:pPr>
        <w:pStyle w:val="B2"/>
      </w:pPr>
      <w:r>
        <w:t>c)</w:t>
      </w:r>
      <w:r>
        <w:tab/>
        <w:t xml:space="preserve">if the UE supports access to an SNPN using credentials from a credentials holder, the UE may set the </w:t>
      </w:r>
      <w:r w:rsidRPr="00671744">
        <w:t>"ME support of SOR-</w:t>
      </w:r>
      <w:r>
        <w:t>SNPN-SI</w:t>
      </w:r>
      <w:r w:rsidRPr="00671744">
        <w:t>" indicator in the header of the SOR transparent container to "supported"</w:t>
      </w:r>
      <w:r>
        <w:t>;</w:t>
      </w:r>
    </w:p>
    <w:p w14:paraId="349E55C9" w14:textId="77777777" w:rsidR="007B72E8" w:rsidRPr="00671744" w:rsidRDefault="007B72E8" w:rsidP="007B72E8">
      <w:pPr>
        <w:pStyle w:val="B2"/>
      </w:pPr>
      <w:r w:rsidRPr="00595E7A">
        <w:t>c1)</w:t>
      </w:r>
      <w:r w:rsidRPr="00595E7A">
        <w:tab/>
        <w:t>if the UE supports access to an SNPN providing access for localized services</w:t>
      </w:r>
      <w:r>
        <w:t xml:space="preserve"> in SNPN</w:t>
      </w:r>
      <w:r w:rsidRPr="00595E7A">
        <w:t xml:space="preserve">, the UE shall set the "ME support of SOR-SNPN-SI-LS" indicator in the header of the SOR transparent container to "supported"; </w:t>
      </w:r>
      <w:del w:id="69" w:author="Sunhee Kim/5G System Standard Task(sunhee.kim@lge.com)" w:date="2023-11-06T22:23:00Z">
        <w:r w:rsidRPr="00595E7A" w:rsidDel="005A79FF">
          <w:delText>and</w:delText>
        </w:r>
      </w:del>
    </w:p>
    <w:p w14:paraId="394DC2A2" w14:textId="77777777" w:rsidR="007B72E8" w:rsidRPr="00671744" w:rsidRDefault="007B72E8" w:rsidP="007B72E8">
      <w:pPr>
        <w:pStyle w:val="B2"/>
      </w:pPr>
      <w:r>
        <w:t>d</w:t>
      </w:r>
      <w:r w:rsidRPr="00671744">
        <w:t>)</w:t>
      </w:r>
      <w:r w:rsidRPr="00671744">
        <w:tab/>
        <w:t>if:</w:t>
      </w:r>
    </w:p>
    <w:p w14:paraId="773086AF" w14:textId="77777777" w:rsidR="007B72E8" w:rsidRDefault="007B72E8" w:rsidP="007B72E8">
      <w:pPr>
        <w:pStyle w:val="B3"/>
      </w:pPr>
      <w:r>
        <w:t>-</w:t>
      </w:r>
      <w:r>
        <w:tab/>
        <w:t>the steering of roaming information contained a secured packet</w:t>
      </w:r>
      <w:r>
        <w:rPr>
          <w:noProof/>
        </w:rPr>
        <w:t>, then when</w:t>
      </w:r>
      <w:r>
        <w:t xml:space="preserve"> the UE receives the </w:t>
      </w:r>
      <w:r w:rsidRPr="004F2629">
        <w:t>USAT REFRESH command qualifier of type "Steering of Roaming"</w:t>
      </w:r>
      <w:r w:rsidRPr="00E253A7">
        <w:t xml:space="preserve"> </w:t>
      </w:r>
      <w:r>
        <w:t xml:space="preserve">and neither a </w:t>
      </w:r>
      <w:r w:rsidRPr="00FB2E19">
        <w:t>SOR-CMCI</w:t>
      </w:r>
      <w:r>
        <w:t xml:space="preserve"> is included, nor </w:t>
      </w:r>
      <w:r w:rsidRPr="00FB2E19">
        <w:t>the UE is configured with the SOR-CMCI</w:t>
      </w:r>
      <w:r>
        <w:t>, it performs items a), b) and c) of the procedure for steering of roaming in clause 4.4.6;</w:t>
      </w:r>
    </w:p>
    <w:p w14:paraId="1BABCC81" w14:textId="77777777" w:rsidR="007B72E8" w:rsidRDefault="007B72E8" w:rsidP="007B72E8">
      <w:pPr>
        <w:pStyle w:val="B3"/>
      </w:pPr>
      <w:r>
        <w:t>-</w:t>
      </w:r>
      <w:r>
        <w:tab/>
      </w:r>
      <w:r w:rsidRPr="00FB2E19">
        <w:t xml:space="preserve">the steering of roaming information contained a secured packet, then when the UE receives </w:t>
      </w:r>
      <w:r>
        <w:t xml:space="preserve">a </w:t>
      </w:r>
      <w:r w:rsidRPr="00FB2E19">
        <w:t xml:space="preserve">USAT REFRESH </w:t>
      </w:r>
      <w:r>
        <w:t xml:space="preserve">with </w:t>
      </w:r>
      <w:r w:rsidRPr="00FB2E19">
        <w:t xml:space="preserve">command qualifier </w:t>
      </w:r>
      <w:r w:rsidRPr="004F2629">
        <w:t>(3GPP</w:t>
      </w:r>
      <w:r>
        <w:t> </w:t>
      </w:r>
      <w:r w:rsidRPr="004F2629">
        <w:t>TS</w:t>
      </w:r>
      <w:r>
        <w:t> </w:t>
      </w:r>
      <w:r w:rsidRPr="004F2629">
        <w:t>31.111</w:t>
      </w:r>
      <w:r>
        <w:t> </w:t>
      </w:r>
      <w:r w:rsidRPr="004F2629">
        <w:t xml:space="preserve">[41]) </w:t>
      </w:r>
      <w:r>
        <w:t xml:space="preserve">of </w:t>
      </w:r>
      <w:r w:rsidRPr="00FB2E19">
        <w:t>type "Steering of Roaming"</w:t>
      </w:r>
      <w:r w:rsidRPr="00E253A7">
        <w:t xml:space="preserve"> </w:t>
      </w:r>
      <w:r>
        <w:t xml:space="preserve">and either a </w:t>
      </w:r>
      <w:r w:rsidRPr="00FB2E19">
        <w:t>SOR-CMCI</w:t>
      </w:r>
      <w:r>
        <w:t xml:space="preserve"> is included, </w:t>
      </w:r>
      <w:r w:rsidRPr="004577B0">
        <w:t>or the UE is configured with the SOR-CMCI, the UE</w:t>
      </w:r>
      <w:r w:rsidRPr="00FB2E19">
        <w:t xml:space="preserve"> shall perform items a), b) and c) of the procedure for steering of roaming in </w:t>
      </w:r>
      <w:r>
        <w:t>clause</w:t>
      </w:r>
      <w:r w:rsidRPr="00FB2E19">
        <w:t xml:space="preserve"> 4.4.6 </w:t>
      </w:r>
      <w:r>
        <w:t>and if</w:t>
      </w:r>
      <w:r w:rsidRPr="00FB2E19">
        <w:t xml:space="preserve"> the UE is in automatic network selection mode</w:t>
      </w:r>
      <w:r>
        <w:t>,</w:t>
      </w:r>
      <w:r w:rsidRPr="00FB2E19">
        <w:t xml:space="preserve"> </w:t>
      </w:r>
      <w:r>
        <w:t xml:space="preserve">then it shall </w:t>
      </w:r>
      <w:r w:rsidRPr="00FB2E19">
        <w:t xml:space="preserve">apply the </w:t>
      </w:r>
      <w:r>
        <w:t>actions</w:t>
      </w:r>
      <w:r w:rsidRPr="00FB2E19">
        <w:t xml:space="preserve"> in </w:t>
      </w:r>
      <w:r>
        <w:t>clause</w:t>
      </w:r>
      <w:r w:rsidRPr="00FB2E19">
        <w:t> </w:t>
      </w:r>
      <w:r>
        <w:t>C.4</w:t>
      </w:r>
      <w:r w:rsidRPr="00FB2E19">
        <w:t>.2</w:t>
      </w:r>
      <w:r>
        <w:t>, and</w:t>
      </w:r>
      <w:r w:rsidRPr="00195860">
        <w:t xml:space="preserve"> step 11 is skipped</w:t>
      </w:r>
      <w:r>
        <w:t>;</w:t>
      </w:r>
    </w:p>
    <w:p w14:paraId="28D13E1E" w14:textId="77777777" w:rsidR="007B72E8" w:rsidRDefault="007B72E8" w:rsidP="007B72E8">
      <w:pPr>
        <w:pStyle w:val="B3"/>
      </w:pPr>
      <w:r>
        <w:t>-</w:t>
      </w:r>
      <w:r w:rsidRPr="00FB2E19">
        <w:tab/>
        <w:t>the steering of roaming information contains the list of preferred PLMN/access technology combinations</w:t>
      </w:r>
      <w:r>
        <w:t>,</w:t>
      </w:r>
      <w:r w:rsidRPr="00FB2E19">
        <w:t xml:space="preserve"> the UE is configured with the SOR-CMCI or received the SOR-CMCI over N1 NAS signalling, </w:t>
      </w:r>
      <w:r w:rsidRPr="00671744">
        <w:t>and</w:t>
      </w:r>
      <w:r w:rsidRPr="00FB2E19">
        <w:t xml:space="preserve"> the UE is in automatic network selection mode</w:t>
      </w:r>
      <w:r>
        <w:t xml:space="preserve">, then </w:t>
      </w:r>
      <w:r w:rsidRPr="00FB2E19">
        <w:t xml:space="preserve">the UE shall apply the </w:t>
      </w:r>
      <w:r>
        <w:t>actions</w:t>
      </w:r>
      <w:r w:rsidRPr="00FB2E19">
        <w:t xml:space="preserve"> in </w:t>
      </w:r>
      <w:r>
        <w:t>clause</w:t>
      </w:r>
      <w:r w:rsidRPr="00FB2E19">
        <w:t> </w:t>
      </w:r>
      <w:r>
        <w:t>C.4</w:t>
      </w:r>
      <w:r w:rsidRPr="00FB2E19">
        <w:t>.2</w:t>
      </w:r>
      <w:r>
        <w:t>, and</w:t>
      </w:r>
      <w:r w:rsidRPr="00FB2E19">
        <w:t xml:space="preserve"> step</w:t>
      </w:r>
      <w:r w:rsidRPr="00195860">
        <w:t xml:space="preserve"> 11</w:t>
      </w:r>
      <w:r>
        <w:t xml:space="preserve"> is skipped</w:t>
      </w:r>
      <w:r w:rsidRPr="00FB2E19">
        <w:t>;</w:t>
      </w:r>
      <w:r>
        <w:t xml:space="preserve"> or</w:t>
      </w:r>
    </w:p>
    <w:p w14:paraId="7E48C2C9" w14:textId="13FF20A2" w:rsidR="007B72E8" w:rsidRDefault="007B72E8" w:rsidP="007B72E8">
      <w:pPr>
        <w:pStyle w:val="B3"/>
        <w:rPr>
          <w:ins w:id="70" w:author="Sunhee Kim/5G System Standard Task(sunhee.kim@lge.com)" w:date="2023-11-06T22:23:00Z"/>
        </w:rPr>
      </w:pPr>
      <w:r>
        <w:t>-</w:t>
      </w:r>
      <w:r w:rsidRPr="00FB2E19">
        <w:tab/>
        <w:t>the steering of roaming information contai</w:t>
      </w:r>
      <w:r w:rsidRPr="008A35E9">
        <w:t>ns an indication that 'no change of the "Operator Controlled PLMN Selector with Access Technology" list stored in the UE is</w:t>
      </w:r>
      <w:r w:rsidRPr="00AB7314">
        <w:t xml:space="preserve"> needed and thus no list of preferred PLMN/access technology combinations is provided'</w:t>
      </w:r>
      <w:r>
        <w:t>,</w:t>
      </w:r>
      <w:r w:rsidRPr="00FB2E19">
        <w:t xml:space="preserve"> </w:t>
      </w:r>
      <w:r>
        <w:t xml:space="preserve">then </w:t>
      </w:r>
      <w:r w:rsidRPr="00FB2E19">
        <w:t>step</w:t>
      </w:r>
      <w:r w:rsidRPr="00195860">
        <w:t xml:space="preserve"> 11</w:t>
      </w:r>
      <w:r>
        <w:t xml:space="preserve"> is skipped</w:t>
      </w:r>
      <w:r w:rsidRPr="00FB2E19">
        <w:t>;</w:t>
      </w:r>
      <w:ins w:id="71" w:author="Sunhee Kim/5G System Standard Task(sunhee.kim@lge.com)" w:date="2023-11-06T22:24:00Z">
        <w:r w:rsidR="005A79FF">
          <w:t xml:space="preserve"> and</w:t>
        </w:r>
      </w:ins>
    </w:p>
    <w:p w14:paraId="19C36372" w14:textId="67E3C802" w:rsidR="005A79FF" w:rsidRPr="00381B28" w:rsidRDefault="005A79FF" w:rsidP="005A79FF">
      <w:pPr>
        <w:pStyle w:val="B2"/>
        <w:pPrChange w:id="72" w:author="Sunhee Kim/5G System Standard Task(sunhee.kim@lge.com)" w:date="2023-11-06T22:23:00Z">
          <w:pPr>
            <w:pStyle w:val="B3"/>
          </w:pPr>
        </w:pPrChange>
      </w:pPr>
      <w:ins w:id="73" w:author="Sunhee Kim/5G System Standard Task(sunhee.kim@lge.com)" w:date="2023-11-06T22:23:00Z">
        <w:r>
          <w:t>e</w:t>
        </w:r>
        <w:r w:rsidRPr="00595E7A">
          <w:t>)</w:t>
        </w:r>
        <w:r w:rsidRPr="00595E7A">
          <w:tab/>
        </w:r>
        <w:r w:rsidRPr="00671744">
          <w:t xml:space="preserve">the UE shall set the "ME support of </w:t>
        </w:r>
      </w:ins>
      <w:ins w:id="74" w:author="Sunhee Kim/5G System Standard Task(sunhee.kim@lge.com)" w:date="2023-11-06T22:24:00Z">
        <w:r>
          <w:t>s</w:t>
        </w:r>
        <w:r w:rsidRPr="00A635D1">
          <w:t>lice-based PLMN selection information</w:t>
        </w:r>
      </w:ins>
      <w:ins w:id="75" w:author="Sunhee Kim/5G System Standard Task(sunhee.kim@lge.com)" w:date="2023-11-06T22:23:00Z">
        <w:r w:rsidRPr="00671744">
          <w:t>" indicator in the header of the SOR transparent container to "supported";</w:t>
        </w:r>
      </w:ins>
    </w:p>
    <w:p w14:paraId="48659A92" w14:textId="77777777" w:rsidR="007B72E8" w:rsidRPr="00595E7A" w:rsidRDefault="007B72E8" w:rsidP="007B72E8">
      <w:pPr>
        <w:pStyle w:val="B1"/>
      </w:pPr>
      <w:r w:rsidRPr="00595E7A">
        <w:lastRenderedPageBreak/>
        <w:t>10)</w:t>
      </w:r>
      <w:r w:rsidRPr="00595E7A">
        <w:tab/>
        <w:t xml:space="preserve">The VPLMN AMF to the HPLMN UDM: If an SOR transparent container is received in the REGISTRATION COMPLETE message, the AMF uses the </w:t>
      </w:r>
      <w:proofErr w:type="spellStart"/>
      <w:r w:rsidRPr="00595E7A">
        <w:t>Nudm_SDM_Info</w:t>
      </w:r>
      <w:proofErr w:type="spellEnd"/>
      <w:r w:rsidRPr="00595E7A">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 If:</w:t>
      </w:r>
    </w:p>
    <w:p w14:paraId="7CE7AF1F" w14:textId="77777777" w:rsidR="007B72E8" w:rsidRPr="00595E7A" w:rsidRDefault="007B72E8" w:rsidP="007B72E8">
      <w:pPr>
        <w:pStyle w:val="B2"/>
      </w:pPr>
      <w:r w:rsidRPr="00595E7A">
        <w:t>-</w:t>
      </w:r>
      <w:r w:rsidRPr="00595E7A">
        <w:tab/>
        <w:t>the "ME support of SOR-CMCI" indicator in the header of the SOR transparent container is set to "supported", then the HPLMN UDM shall store the "ME support of SOR-CMCI" indicator, otherwise the HPLMN UDM shall delete the stored "ME support of SOR-CMCI" indicator, if any;</w:t>
      </w:r>
    </w:p>
    <w:p w14:paraId="5F364187" w14:textId="77777777" w:rsidR="007B72E8" w:rsidRPr="00595E7A" w:rsidRDefault="007B72E8" w:rsidP="007B72E8">
      <w:pPr>
        <w:pStyle w:val="B2"/>
      </w:pPr>
      <w:r w:rsidRPr="00595E7A">
        <w:t>-</w:t>
      </w:r>
      <w:r w:rsidRPr="00595E7A">
        <w:tab/>
        <w:t xml:space="preserve">the "ME support of SOR-SNPN-SI" indicator in the header of the SOR transparent container is set to "supported", then the HPLMN UDM shall store the "ME support of SOR-SNPN-SI" indicator, otherwise the HPLMN UDM shall delete the stored "ME support of SOR-SNPN-SI" indicator, if any; </w:t>
      </w:r>
      <w:del w:id="76" w:author="Sunhee Kim/5G System Standard Task(sunhee.kim@lge.com)" w:date="2023-11-06T22:25:00Z">
        <w:r w:rsidRPr="00595E7A" w:rsidDel="005A79FF">
          <w:delText>and</w:delText>
        </w:r>
      </w:del>
    </w:p>
    <w:p w14:paraId="3F7CCF41" w14:textId="28E8E62B" w:rsidR="007B72E8" w:rsidRDefault="007B72E8" w:rsidP="007B72E8">
      <w:pPr>
        <w:pStyle w:val="B2"/>
        <w:rPr>
          <w:ins w:id="77" w:author="Sunhee Kim/5G System Standard Task(sunhee.kim@lge.com)" w:date="2023-11-06T22:25:00Z"/>
        </w:rPr>
      </w:pPr>
      <w:r w:rsidRPr="00595E7A">
        <w:t>-</w:t>
      </w:r>
      <w:r w:rsidRPr="00595E7A">
        <w:tab/>
        <w:t>the "ME support of SOR-SNPN-SI-LS" indicator in the header of the SOR transparent container is set to "supported", then the HPLMN UDM shall store the "ME support of SOR-SNPN-SI-LS" indicator, otherwise the HPLMN UDM shall delete the stored "ME support of SOR-SNPN-SI-LS" indicator, if any</w:t>
      </w:r>
      <w:ins w:id="78" w:author="Sunhee Kim/5G System Standard Task(sunhee.kim@lge.com)" w:date="2023-11-06T22:25:00Z">
        <w:r w:rsidR="005A79FF">
          <w:t>; and</w:t>
        </w:r>
      </w:ins>
      <w:del w:id="79" w:author="Sunhee Kim/5G System Standard Task(sunhee.kim@lge.com)" w:date="2023-11-06T22:25:00Z">
        <w:r w:rsidRPr="00595E7A" w:rsidDel="005A79FF">
          <w:delText>.</w:delText>
        </w:r>
      </w:del>
    </w:p>
    <w:p w14:paraId="5FEAFDBC" w14:textId="0F863ADD" w:rsidR="005A79FF" w:rsidRPr="005A79FF" w:rsidRDefault="005A79FF" w:rsidP="005A79FF">
      <w:pPr>
        <w:pStyle w:val="B2"/>
      </w:pPr>
      <w:ins w:id="80" w:author="Sunhee Kim/5G System Standard Task(sunhee.kim@lge.com)" w:date="2023-11-06T22:25:00Z">
        <w:r w:rsidRPr="00595E7A">
          <w:t>-</w:t>
        </w:r>
        <w:r w:rsidRPr="00595E7A">
          <w:tab/>
          <w:t xml:space="preserve">the "ME support of </w:t>
        </w:r>
        <w:r>
          <w:t>s</w:t>
        </w:r>
        <w:r w:rsidRPr="00A635D1">
          <w:t>lice-based PLMN selection information</w:t>
        </w:r>
        <w:r w:rsidRPr="00595E7A">
          <w:t xml:space="preserve">" indicator in the header of the SOR transparent container is set to "supported", then the HPLMN UDM shall store the "ME support of </w:t>
        </w:r>
        <w:r>
          <w:t>s</w:t>
        </w:r>
        <w:r w:rsidRPr="00A635D1">
          <w:t>lice-based PLMN selection information</w:t>
        </w:r>
        <w:r w:rsidRPr="00595E7A">
          <w:t xml:space="preserve">" indicator, otherwise the HPLMN UDM shall delete the stored "ME support of </w:t>
        </w:r>
        <w:r>
          <w:t>s</w:t>
        </w:r>
        <w:r w:rsidRPr="00A635D1">
          <w:t>lice-based PLMN selection information</w:t>
        </w:r>
        <w:r w:rsidRPr="00595E7A">
          <w:t>" indicator, if any</w:t>
        </w:r>
        <w:r>
          <w:t>.</w:t>
        </w:r>
      </w:ins>
    </w:p>
    <w:p w14:paraId="3227CA14" w14:textId="77777777" w:rsidR="007B72E8" w:rsidRPr="00595E7A" w:rsidRDefault="007B72E8" w:rsidP="007B72E8">
      <w:pPr>
        <w:pStyle w:val="NO"/>
      </w:pPr>
      <w:r w:rsidRPr="00595E7A">
        <w:t>NOTE 1</w:t>
      </w:r>
      <w:r>
        <w:t>9</w:t>
      </w:r>
      <w:r w:rsidRPr="00595E7A">
        <w:t>:</w:t>
      </w:r>
      <w:r w:rsidRPr="00595E7A">
        <w:tab/>
        <w:t xml:space="preserve">The UDM cannot receive the "ME support of SOR-CMCI" indicator, the "ME support of SOR-SNPN-SI" indicator, or "ME support of SOR-SNPN-SI-LS" indicator from the VPLMN AMF which does not support receiving </w:t>
      </w:r>
      <w:proofErr w:type="spellStart"/>
      <w:r w:rsidRPr="00595E7A">
        <w:t>SoR</w:t>
      </w:r>
      <w:proofErr w:type="spellEnd"/>
      <w:r w:rsidRPr="00595E7A">
        <w:t xml:space="preserve"> transparent container (see 3GPP TS 29.503 [78]).</w:t>
      </w:r>
    </w:p>
    <w:p w14:paraId="3B803676" w14:textId="77777777" w:rsidR="007B72E8" w:rsidRPr="00595E7A" w:rsidRDefault="007B72E8" w:rsidP="007B72E8">
      <w:pPr>
        <w:pStyle w:val="B1"/>
      </w:pPr>
      <w:r w:rsidRPr="00595E7A">
        <w:t>10a)</w:t>
      </w:r>
      <w:r w:rsidRPr="00595E7A">
        <w:tab/>
        <w:t xml:space="preserve">The HPLMN UDM to the SOR-AF: </w:t>
      </w:r>
      <w:proofErr w:type="spellStart"/>
      <w:r w:rsidRPr="00595E7A">
        <w:t>Nsoraf_SoR_Info</w:t>
      </w:r>
      <w:proofErr w:type="spellEnd"/>
      <w:r w:rsidRPr="00595E7A">
        <w:t xml:space="preserve"> (SUPI of the UE, successful delivery, "ME support of SOR-CMCI" indicator, if any, "ME support of SOR-SNPN-SI" indicator, if any, "ME support of SOR-SNPN-SI-LS" indicator</w:t>
      </w:r>
      <w:r>
        <w:t>, if any</w:t>
      </w:r>
      <w:r w:rsidRPr="00595E7A">
        <w:t>). If the HPLMN policy for the SOR-AF invocation is present and the HPLMN UDM received and verified the UE acknowledgement in step 10, then the HPLMN UDM informs the SOR-AF about successful delivery of the list of preferred PLMN/access technology combinations, or of the secured packet to the UE. If:</w:t>
      </w:r>
    </w:p>
    <w:p w14:paraId="40B61480" w14:textId="77777777" w:rsidR="007B72E8" w:rsidRPr="00595E7A" w:rsidRDefault="007B72E8" w:rsidP="007B72E8">
      <w:pPr>
        <w:pStyle w:val="B2"/>
      </w:pPr>
      <w:r w:rsidRPr="00595E7A">
        <w:t>-</w:t>
      </w:r>
      <w:r w:rsidRPr="00595E7A">
        <w:tab/>
        <w:t>the "ME support of SOR-CMCI" indicator is stored for the UE, the HPLMN UDM shall include the "ME support of SOR-CMCI" indicator</w:t>
      </w:r>
    </w:p>
    <w:p w14:paraId="243D3EDB" w14:textId="77777777" w:rsidR="007B72E8" w:rsidRPr="00595E7A" w:rsidRDefault="007B72E8" w:rsidP="007B72E8">
      <w:pPr>
        <w:pStyle w:val="B2"/>
      </w:pPr>
      <w:r w:rsidRPr="00595E7A">
        <w:t>-</w:t>
      </w:r>
      <w:r w:rsidRPr="00595E7A">
        <w:tab/>
        <w:t>the "ME support of SOR-SNPN-SI" indicator is stored for the UE, the HPLMN UDM shall include the "ME support of SOR-SNPN-SI" indicator; and</w:t>
      </w:r>
    </w:p>
    <w:p w14:paraId="5CA10E8E" w14:textId="77777777" w:rsidR="007B72E8" w:rsidRPr="00595E7A" w:rsidRDefault="007B72E8" w:rsidP="007B72E8">
      <w:pPr>
        <w:pStyle w:val="B2"/>
      </w:pPr>
      <w:r w:rsidRPr="00595E7A">
        <w:t>-</w:t>
      </w:r>
      <w:r w:rsidRPr="00595E7A">
        <w:tab/>
        <w:t>the "ME support of SOR-SNPN-SI-LS" indicator is stored for the UE, the HPLMN UDM shall include the "ME support of SOR-SNPN-SI-LS" indicator; and</w:t>
      </w:r>
    </w:p>
    <w:p w14:paraId="29B843DD" w14:textId="77777777" w:rsidR="007B72E8" w:rsidRDefault="007B72E8" w:rsidP="007B72E8">
      <w:pPr>
        <w:pStyle w:val="B1"/>
        <w:rPr>
          <w:noProof/>
        </w:rPr>
      </w:pPr>
      <w:r w:rsidRPr="00671744">
        <w:t>NOTE </w:t>
      </w:r>
      <w:r>
        <w:t>20</w:t>
      </w:r>
      <w:r w:rsidRPr="00671744">
        <w:t>:</w:t>
      </w:r>
      <w:r>
        <w:tab/>
        <w:t>How the SOR-AF determines that the USIM for the indicated SUPI supports SOR-CMCI is implementation specific.</w:t>
      </w:r>
    </w:p>
    <w:p w14:paraId="1D104CCE" w14:textId="77777777" w:rsidR="007B72E8" w:rsidRDefault="007B72E8" w:rsidP="007B72E8">
      <w:pPr>
        <w:pStyle w:val="B1"/>
        <w:rPr>
          <w:noProof/>
        </w:rPr>
      </w:pPr>
      <w:r>
        <w:t>11)</w:t>
      </w:r>
      <w:r>
        <w:tab/>
      </w:r>
      <w:r w:rsidRPr="00221E2F">
        <w:tab/>
      </w:r>
      <w:r w:rsidRPr="00221E2F">
        <w:rPr>
          <w:noProof/>
        </w:rPr>
        <w:t xml:space="preserve">If the UE has a list of available PLMNs in the area and based on this list the UE determines that there is a higher priority PLMN than the selected VPLMN and </w:t>
      </w:r>
      <w:r w:rsidRPr="00221E2F">
        <w:t>the UE is in automatic network selection mode</w:t>
      </w:r>
      <w:r w:rsidRPr="00221E2F">
        <w:rPr>
          <w:noProof/>
        </w:rPr>
        <w:t xml:space="preserve">, then the UE shall </w:t>
      </w:r>
      <w:r w:rsidRPr="00221E2F">
        <w:t>attempt to obtain service on a higher priority PLMN as specified in clause 4.4.3.3 by acting as if timer T that controls periodic attempts has expired</w:t>
      </w:r>
      <w:r w:rsidRPr="00221E2F">
        <w:rPr>
          <w:noProof/>
        </w:rPr>
        <w:t xml:space="preserve"> after the release of the N1 NAS signalling connection. If within an implementation dependent time </w:t>
      </w:r>
      <w:r w:rsidRPr="00221E2F">
        <w:rPr>
          <w:lang w:val="en-US"/>
        </w:rPr>
        <w:t xml:space="preserve">the N1 NAS </w:t>
      </w:r>
      <w:proofErr w:type="spellStart"/>
      <w:r w:rsidRPr="00221E2F">
        <w:rPr>
          <w:lang w:val="en-US"/>
        </w:rPr>
        <w:t>signalling</w:t>
      </w:r>
      <w:proofErr w:type="spellEnd"/>
      <w:r w:rsidRPr="00221E2F">
        <w:rPr>
          <w:lang w:val="en-US"/>
        </w:rPr>
        <w:t xml:space="preserve"> connection is not released</w:t>
      </w:r>
      <w:r w:rsidRPr="00221E2F">
        <w:rPr>
          <w:noProof/>
        </w:rPr>
        <w:t xml:space="preserve">, then the UE may locally release the </w:t>
      </w:r>
      <w:r>
        <w:rPr>
          <w:noProof/>
        </w:rPr>
        <w:t>N1 NAS signalling</w:t>
      </w:r>
      <w:r w:rsidRPr="00221E2F">
        <w:rPr>
          <w:noProof/>
        </w:rPr>
        <w:t xml:space="preserve"> connection except when the UE has an established emergency PDU session (see 3GPP</w:t>
      </w:r>
      <w:r w:rsidRPr="00221E2F">
        <w:t> </w:t>
      </w:r>
      <w:r w:rsidRPr="00221E2F">
        <w:rPr>
          <w:noProof/>
        </w:rPr>
        <w:t>TS</w:t>
      </w:r>
      <w:r w:rsidRPr="00221E2F">
        <w:t> </w:t>
      </w:r>
      <w:r w:rsidRPr="00221E2F">
        <w:rPr>
          <w:noProof/>
        </w:rPr>
        <w:t>24.501</w:t>
      </w:r>
      <w:r w:rsidRPr="00221E2F">
        <w:t> [64])</w:t>
      </w:r>
      <w:r w:rsidRPr="00221E2F">
        <w:rPr>
          <w:noProof/>
        </w:rPr>
        <w:t>.</w:t>
      </w:r>
      <w:r w:rsidRPr="00B2300B">
        <w:t xml:space="preserve"> 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p>
    <w:p w14:paraId="155F344F" w14:textId="77777777" w:rsidR="007B72E8" w:rsidRDefault="007B72E8" w:rsidP="007B72E8">
      <w:r>
        <w:t xml:space="preserve">When </w:t>
      </w:r>
      <w:r w:rsidRPr="00E42A2E">
        <w:t xml:space="preserve">the UE </w:t>
      </w:r>
      <w:r>
        <w:t xml:space="preserve">performs initial </w:t>
      </w:r>
      <w:r w:rsidRPr="00E42A2E">
        <w:t>registration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clause may apply.</w:t>
      </w:r>
    </w:p>
    <w:p w14:paraId="00667A64" w14:textId="77777777" w:rsidR="007B72E8" w:rsidRDefault="007B72E8" w:rsidP="007B72E8">
      <w:r>
        <w:t>If:</w:t>
      </w:r>
    </w:p>
    <w:p w14:paraId="767210F0" w14:textId="77777777" w:rsidR="007B72E8" w:rsidRDefault="007B72E8" w:rsidP="007B72E8">
      <w:pPr>
        <w:pStyle w:val="B1"/>
      </w:pPr>
      <w:r>
        <w:t>-</w:t>
      </w:r>
      <w:r>
        <w:tab/>
        <w:t>the UE in manual mode of operation encounters scenario mentioned in step 8 above; and</w:t>
      </w:r>
    </w:p>
    <w:p w14:paraId="1100B363" w14:textId="77777777" w:rsidR="007B72E8" w:rsidRDefault="007B72E8" w:rsidP="007B72E8">
      <w:pPr>
        <w:pStyle w:val="B1"/>
      </w:pPr>
      <w:r>
        <w:lastRenderedPageBreak/>
        <w:t>-</w:t>
      </w:r>
      <w:r>
        <w:tab/>
        <w:t>upon switching to automatic network selection mode, the UE remembers that it is still registered on the PLMN where the missing or security check failure of SOR information was encountered as described in clause 8;</w:t>
      </w:r>
    </w:p>
    <w:p w14:paraId="62EEA9EA" w14:textId="77777777" w:rsidR="007B72E8" w:rsidRDefault="007B72E8" w:rsidP="007B72E8">
      <w:r w:rsidRPr="00221E2F">
        <w:t xml:space="preserve">the UE shall wait until it moves to idle mode or 5GMM-CONNECTED mode with RRC inactive indication (see 3GPP TS 24.501 [64]) before attempting to obtain service on a higher priority PLMN as specified in clause 4.4.3.3, by acting as if timer T that controls periodic attempts has expired, with an exception that the current registered PLMN is considered as lowest priority. </w:t>
      </w:r>
      <w:r w:rsidRPr="00B2300B">
        <w:t xml:space="preserve">The UE shall not initiate the establishment of </w:t>
      </w:r>
      <w:r>
        <w:t>a new</w:t>
      </w:r>
      <w:r w:rsidRPr="00B2300B">
        <w:t xml:space="preserve"> </w:t>
      </w:r>
      <w:r>
        <w:t>N1 NAS signalling</w:t>
      </w:r>
      <w:r w:rsidRPr="00B2300B">
        <w:t xml:space="preserve"> connection</w:t>
      </w:r>
      <w:r>
        <w:t>,</w:t>
      </w:r>
      <w:r w:rsidRPr="00B2300B">
        <w:t xml:space="preserve"> unless for the purpose </w:t>
      </w:r>
      <w:r>
        <w:t>of</w:t>
      </w:r>
      <w:r w:rsidRPr="00B2300B">
        <w:t xml:space="preserve"> initiat</w:t>
      </w:r>
      <w:r>
        <w:t>ing</w:t>
      </w:r>
      <w:r w:rsidRPr="00B2300B">
        <w:t xml:space="preserve"> a registration procedure </w:t>
      </w:r>
      <w:r>
        <w:t xml:space="preserve">for emergency services </w:t>
      </w:r>
      <w:r w:rsidRPr="00B2300B">
        <w:t xml:space="preserve">or </w:t>
      </w:r>
      <w:r>
        <w:t xml:space="preserve">establishing an </w:t>
      </w:r>
      <w:r w:rsidRPr="00B2300B">
        <w:t xml:space="preserve">emergency </w:t>
      </w:r>
      <w:r w:rsidRPr="00221E2F">
        <w:rPr>
          <w:noProof/>
        </w:rPr>
        <w:t>PDU session</w:t>
      </w:r>
      <w:r>
        <w:t>,</w:t>
      </w:r>
      <w:r w:rsidRPr="00B2300B">
        <w:t xml:space="preserve"> until the attempts to obtain service on a higher priority PLMN are </w:t>
      </w:r>
      <w:r>
        <w:t>completed</w:t>
      </w:r>
      <w:r w:rsidRPr="00B2300B">
        <w:t>.</w:t>
      </w:r>
      <w:r>
        <w:t xml:space="preserve"> </w:t>
      </w:r>
      <w:r w:rsidRPr="00221E2F">
        <w:t>If the UE has an established emergency PDU session, then the UE shall attempt to perform the PLMN selection subsequently after the emergency PDU session is released.</w:t>
      </w:r>
    </w:p>
    <w:p w14:paraId="78F964C0" w14:textId="77777777" w:rsidR="007B72E8" w:rsidRDefault="007B72E8" w:rsidP="007B72E8">
      <w:pPr>
        <w:pStyle w:val="NO"/>
        <w:rPr>
          <w:noProof/>
        </w:rPr>
      </w:pPr>
      <w:r>
        <w:t>NOTE 21:</w:t>
      </w:r>
      <w:r>
        <w:tab/>
        <w:t>The receipt of the steering of roaming information by itself does not trigger the release of the emergency PDU session</w:t>
      </w:r>
      <w:r>
        <w:rPr>
          <w:noProof/>
        </w:rPr>
        <w:t>.</w:t>
      </w:r>
    </w:p>
    <w:p w14:paraId="129B056D" w14:textId="77777777" w:rsidR="007B72E8" w:rsidRDefault="007B72E8" w:rsidP="007B72E8">
      <w:pPr>
        <w:pStyle w:val="NO"/>
      </w:pPr>
      <w:r w:rsidRPr="008C51D2">
        <w:t>NOTE</w:t>
      </w:r>
      <w:r>
        <w:t> 22</w:t>
      </w:r>
      <w:r w:rsidRPr="008C51D2">
        <w:t>:</w:t>
      </w:r>
      <w:r>
        <w:tab/>
      </w:r>
      <w:r w:rsidRPr="008C51D2">
        <w:t>The list of available and allowable PLMNs in the area is implementation specific.</w:t>
      </w:r>
    </w:p>
    <w:p w14:paraId="602BDAD2" w14:textId="77777777" w:rsidR="007B72E8" w:rsidRPr="00DD6F10" w:rsidRDefault="007B72E8" w:rsidP="007B72E8">
      <w:pPr>
        <w:pStyle w:val="NO"/>
      </w:pPr>
      <w:r>
        <w:t>NOTE 23:</w:t>
      </w:r>
      <w:r>
        <w:tab/>
        <w:t xml:space="preserve">If the UE is served by any </w:t>
      </w:r>
      <w:r>
        <w:rPr>
          <w:noProof/>
        </w:rPr>
        <w:t>access technology other than NG-RAN,</w:t>
      </w:r>
      <w:r>
        <w:t xml:space="preserve"> the HPLMN can initiate a steering of roaming procedure as specified in clause 4.4.6.</w:t>
      </w:r>
    </w:p>
    <w:p w14:paraId="68C9CD36" w14:textId="0A09B1FC" w:rsidR="001E41F3" w:rsidRDefault="00CF0EC1" w:rsidP="006D3C14">
      <w:pPr>
        <w:jc w:val="center"/>
        <w:rPr>
          <w:highlight w:val="green"/>
        </w:rPr>
      </w:pPr>
      <w:r>
        <w:rPr>
          <w:highlight w:val="green"/>
        </w:rPr>
        <w:t>***** End of change</w:t>
      </w:r>
      <w:r w:rsidR="00E320EB">
        <w:rPr>
          <w:highlight w:val="green"/>
        </w:rPr>
        <w:t xml:space="preserve"> *****</w:t>
      </w:r>
    </w:p>
    <w:p w14:paraId="5853D016" w14:textId="77777777" w:rsidR="005E3A63" w:rsidRDefault="005E3A63" w:rsidP="006D3C14">
      <w:pPr>
        <w:jc w:val="center"/>
        <w:rPr>
          <w:highlight w:val="green"/>
        </w:rPr>
      </w:pPr>
    </w:p>
    <w:sectPr w:rsidR="005E3A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D3360E" w:rsidRDefault="00D3360E">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AC0BFE" w14:textId="77777777" w:rsidR="0031008D" w:rsidRDefault="0031008D">
      <w:r>
        <w:separator/>
      </w:r>
    </w:p>
  </w:endnote>
  <w:endnote w:type="continuationSeparator" w:id="0">
    <w:p w14:paraId="539190F6" w14:textId="77777777" w:rsidR="0031008D" w:rsidRDefault="003100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59797A" w14:textId="77777777" w:rsidR="0031008D" w:rsidRDefault="0031008D">
      <w:r>
        <w:separator/>
      </w:r>
    </w:p>
  </w:footnote>
  <w:footnote w:type="continuationSeparator" w:id="0">
    <w:p w14:paraId="25DE2A39" w14:textId="77777777" w:rsidR="0031008D" w:rsidRDefault="003100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3360E" w:rsidRDefault="00D336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3360E" w:rsidRDefault="00D3360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3360E" w:rsidRDefault="00D3360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3360E" w:rsidRDefault="00D3360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51446D4"/>
    <w:multiLevelType w:val="hybridMultilevel"/>
    <w:tmpl w:val="EC006DC0"/>
    <w:lvl w:ilvl="0" w:tplc="BDE0BB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6" w15:restartNumberingAfterBreak="0">
    <w:nsid w:val="174270E3"/>
    <w:multiLevelType w:val="hybridMultilevel"/>
    <w:tmpl w:val="22406506"/>
    <w:lvl w:ilvl="0" w:tplc="E7EC0D4A">
      <w:start w:val="3"/>
      <w:numFmt w:val="bullet"/>
      <w:lvlText w:val="-"/>
      <w:lvlJc w:val="left"/>
      <w:pPr>
        <w:ind w:left="800" w:hanging="360"/>
      </w:pPr>
      <w:rPr>
        <w:rFonts w:ascii="Arial" w:eastAsiaTheme="minorEastAsia"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29FD7E93"/>
    <w:multiLevelType w:val="hybridMultilevel"/>
    <w:tmpl w:val="264A7114"/>
    <w:lvl w:ilvl="0" w:tplc="1C06900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A9B7EB7"/>
    <w:multiLevelType w:val="hybridMultilevel"/>
    <w:tmpl w:val="0508734A"/>
    <w:lvl w:ilvl="0" w:tplc="647A2DD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5C3A89"/>
    <w:multiLevelType w:val="hybridMultilevel"/>
    <w:tmpl w:val="62FA6F76"/>
    <w:lvl w:ilvl="0" w:tplc="E89E9D0C">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4" w15:restartNumberingAfterBreak="0">
    <w:nsid w:val="42655DBB"/>
    <w:multiLevelType w:val="hybridMultilevel"/>
    <w:tmpl w:val="84D688CA"/>
    <w:lvl w:ilvl="0" w:tplc="478086A2">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CD8312F"/>
    <w:multiLevelType w:val="hybridMultilevel"/>
    <w:tmpl w:val="84D688CA"/>
    <w:lvl w:ilvl="0" w:tplc="478086A2">
      <w:start w:val="1"/>
      <w:numFmt w:val="lowerLetter"/>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532B5C15"/>
    <w:multiLevelType w:val="hybridMultilevel"/>
    <w:tmpl w:val="BC244660"/>
    <w:lvl w:ilvl="0" w:tplc="2BD85DE0">
      <w:start w:val="1"/>
      <w:numFmt w:val="decimal"/>
      <w:lvlText w:val="%1."/>
      <w:lvlJc w:val="left"/>
      <w:pPr>
        <w:ind w:left="460" w:hanging="360"/>
      </w:pPr>
      <w:rPr>
        <w:rFonts w:hint="default"/>
      </w:rPr>
    </w:lvl>
    <w:lvl w:ilvl="1" w:tplc="04090019" w:tentative="1">
      <w:start w:val="1"/>
      <w:numFmt w:val="upp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upp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upperLetter"/>
      <w:lvlText w:val="%8."/>
      <w:lvlJc w:val="left"/>
      <w:pPr>
        <w:ind w:left="3620" w:hanging="440"/>
      </w:pPr>
    </w:lvl>
    <w:lvl w:ilvl="8" w:tplc="0409001B" w:tentative="1">
      <w:start w:val="1"/>
      <w:numFmt w:val="lowerRoman"/>
      <w:lvlText w:val="%9."/>
      <w:lvlJc w:val="right"/>
      <w:pPr>
        <w:ind w:left="4060" w:hanging="440"/>
      </w:pPr>
    </w:lvl>
  </w:abstractNum>
  <w:abstractNum w:abstractNumId="19" w15:restartNumberingAfterBreak="0">
    <w:nsid w:val="5DB06C25"/>
    <w:multiLevelType w:val="hybridMultilevel"/>
    <w:tmpl w:val="B838B2E6"/>
    <w:lvl w:ilvl="0" w:tplc="4C084FA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1" w15:restartNumberingAfterBreak="0">
    <w:nsid w:val="6D522455"/>
    <w:multiLevelType w:val="hybridMultilevel"/>
    <w:tmpl w:val="EB326D4E"/>
    <w:lvl w:ilvl="0" w:tplc="ED7A228E">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68370375">
    <w:abstractNumId w:val="3"/>
  </w:num>
  <w:num w:numId="2" w16cid:durableId="1864396869">
    <w:abstractNumId w:val="2"/>
  </w:num>
  <w:num w:numId="3" w16cid:durableId="179199796">
    <w:abstractNumId w:val="1"/>
  </w:num>
  <w:num w:numId="4" w16cid:durableId="510607949">
    <w:abstractNumId w:val="0"/>
  </w:num>
  <w:num w:numId="5" w16cid:durableId="2003309895">
    <w:abstractNumId w:val="14"/>
  </w:num>
  <w:num w:numId="6" w16cid:durableId="2032491446">
    <w:abstractNumId w:val="17"/>
  </w:num>
  <w:num w:numId="7" w16cid:durableId="182718321">
    <w:abstractNumId w:val="21"/>
  </w:num>
  <w:num w:numId="8" w16cid:durableId="1585606220">
    <w:abstractNumId w:val="8"/>
  </w:num>
  <w:num w:numId="9" w16cid:durableId="1080756292">
    <w:abstractNumId w:val="13"/>
  </w:num>
  <w:num w:numId="10" w16cid:durableId="340201306">
    <w:abstractNumId w:val="25"/>
  </w:num>
  <w:num w:numId="11" w16cid:durableId="812914757">
    <w:abstractNumId w:val="16"/>
  </w:num>
  <w:num w:numId="12" w16cid:durableId="699283251">
    <w:abstractNumId w:val="10"/>
  </w:num>
  <w:num w:numId="13" w16cid:durableId="1832525984">
    <w:abstractNumId w:val="4"/>
  </w:num>
  <w:num w:numId="14" w16cid:durableId="639460071">
    <w:abstractNumId w:val="9"/>
  </w:num>
  <w:num w:numId="15" w16cid:durableId="1612132257">
    <w:abstractNumId w:val="26"/>
  </w:num>
  <w:num w:numId="16" w16cid:durableId="1875774981">
    <w:abstractNumId w:val="7"/>
  </w:num>
  <w:num w:numId="17" w16cid:durableId="2010403903">
    <w:abstractNumId w:val="23"/>
  </w:num>
  <w:num w:numId="18" w16cid:durableId="1101685269">
    <w:abstractNumId w:val="15"/>
  </w:num>
  <w:num w:numId="19" w16cid:durableId="1632982932">
    <w:abstractNumId w:val="18"/>
  </w:num>
  <w:num w:numId="20" w16cid:durableId="145905416">
    <w:abstractNumId w:val="19"/>
  </w:num>
  <w:num w:numId="21" w16cid:durableId="411396660">
    <w:abstractNumId w:val="22"/>
  </w:num>
  <w:num w:numId="22" w16cid:durableId="2003269289">
    <w:abstractNumId w:val="24"/>
  </w:num>
  <w:num w:numId="23" w16cid:durableId="1956210466">
    <w:abstractNumId w:val="12"/>
  </w:num>
  <w:num w:numId="24" w16cid:durableId="1945140955">
    <w:abstractNumId w:val="20"/>
  </w:num>
  <w:num w:numId="25" w16cid:durableId="1165828005">
    <w:abstractNumId w:val="11"/>
  </w:num>
  <w:num w:numId="26" w16cid:durableId="2002655446">
    <w:abstractNumId w:val="6"/>
  </w:num>
  <w:num w:numId="27" w16cid:durableId="740375661">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User 1">
    <w15:presenceInfo w15:providerId="None" w15:userId="Ericsson User 1"/>
  </w15:person>
  <w15:person w15:author="Sunhee Kim/5G System Standard Task(sunhee.kim@lge.com)">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E"/>
    <w:rsid w:val="0000052D"/>
    <w:rsid w:val="0000372E"/>
    <w:rsid w:val="000060C3"/>
    <w:rsid w:val="00007DF0"/>
    <w:rsid w:val="00014E20"/>
    <w:rsid w:val="00020ED0"/>
    <w:rsid w:val="0002206A"/>
    <w:rsid w:val="00022E4A"/>
    <w:rsid w:val="00026FFF"/>
    <w:rsid w:val="00030BC6"/>
    <w:rsid w:val="00037A81"/>
    <w:rsid w:val="00047DB8"/>
    <w:rsid w:val="00061821"/>
    <w:rsid w:val="00072E80"/>
    <w:rsid w:val="00083988"/>
    <w:rsid w:val="000A6394"/>
    <w:rsid w:val="000B7FED"/>
    <w:rsid w:val="000C038A"/>
    <w:rsid w:val="000C6598"/>
    <w:rsid w:val="000D44B3"/>
    <w:rsid w:val="000E619C"/>
    <w:rsid w:val="000F2376"/>
    <w:rsid w:val="0010226C"/>
    <w:rsid w:val="0012047B"/>
    <w:rsid w:val="00127AEB"/>
    <w:rsid w:val="00136E44"/>
    <w:rsid w:val="00137027"/>
    <w:rsid w:val="00145D43"/>
    <w:rsid w:val="00156556"/>
    <w:rsid w:val="00157C90"/>
    <w:rsid w:val="00192C15"/>
    <w:rsid w:val="00192C46"/>
    <w:rsid w:val="00194F7D"/>
    <w:rsid w:val="001A08B3"/>
    <w:rsid w:val="001A7B60"/>
    <w:rsid w:val="001B52F0"/>
    <w:rsid w:val="001B7053"/>
    <w:rsid w:val="001B7A65"/>
    <w:rsid w:val="001C1F18"/>
    <w:rsid w:val="001C44A9"/>
    <w:rsid w:val="001E41F3"/>
    <w:rsid w:val="002042A5"/>
    <w:rsid w:val="00211AB3"/>
    <w:rsid w:val="00230D07"/>
    <w:rsid w:val="00233B9A"/>
    <w:rsid w:val="00236BE4"/>
    <w:rsid w:val="00244A59"/>
    <w:rsid w:val="002536B7"/>
    <w:rsid w:val="002559DD"/>
    <w:rsid w:val="0026004D"/>
    <w:rsid w:val="002640DD"/>
    <w:rsid w:val="00275D12"/>
    <w:rsid w:val="00282D29"/>
    <w:rsid w:val="002833A9"/>
    <w:rsid w:val="00284FEB"/>
    <w:rsid w:val="002860C4"/>
    <w:rsid w:val="002A1577"/>
    <w:rsid w:val="002A2645"/>
    <w:rsid w:val="002A6BD0"/>
    <w:rsid w:val="002B4886"/>
    <w:rsid w:val="002B5741"/>
    <w:rsid w:val="002C0D71"/>
    <w:rsid w:val="002C76C1"/>
    <w:rsid w:val="002E472E"/>
    <w:rsid w:val="002F1662"/>
    <w:rsid w:val="003020AA"/>
    <w:rsid w:val="00303B30"/>
    <w:rsid w:val="00305409"/>
    <w:rsid w:val="00305F43"/>
    <w:rsid w:val="0031008D"/>
    <w:rsid w:val="00314D31"/>
    <w:rsid w:val="003204C6"/>
    <w:rsid w:val="00333C1E"/>
    <w:rsid w:val="003609EF"/>
    <w:rsid w:val="0036231A"/>
    <w:rsid w:val="00374DD4"/>
    <w:rsid w:val="003865F6"/>
    <w:rsid w:val="0038702D"/>
    <w:rsid w:val="00390E13"/>
    <w:rsid w:val="003B5970"/>
    <w:rsid w:val="003D4E67"/>
    <w:rsid w:val="003E1A36"/>
    <w:rsid w:val="003E6DBC"/>
    <w:rsid w:val="00410371"/>
    <w:rsid w:val="0041584B"/>
    <w:rsid w:val="00417A77"/>
    <w:rsid w:val="00423694"/>
    <w:rsid w:val="004242F1"/>
    <w:rsid w:val="0042640D"/>
    <w:rsid w:val="00436112"/>
    <w:rsid w:val="004363C9"/>
    <w:rsid w:val="00450A11"/>
    <w:rsid w:val="00453F3E"/>
    <w:rsid w:val="004548FF"/>
    <w:rsid w:val="00457FF6"/>
    <w:rsid w:val="00461E36"/>
    <w:rsid w:val="00481B94"/>
    <w:rsid w:val="00493595"/>
    <w:rsid w:val="004A24F4"/>
    <w:rsid w:val="004A4A25"/>
    <w:rsid w:val="004A5587"/>
    <w:rsid w:val="004B1D51"/>
    <w:rsid w:val="004B75B7"/>
    <w:rsid w:val="004D511F"/>
    <w:rsid w:val="004E0735"/>
    <w:rsid w:val="004F0A4C"/>
    <w:rsid w:val="005141D9"/>
    <w:rsid w:val="0051580D"/>
    <w:rsid w:val="00516855"/>
    <w:rsid w:val="00517937"/>
    <w:rsid w:val="00520CA3"/>
    <w:rsid w:val="00521242"/>
    <w:rsid w:val="00525125"/>
    <w:rsid w:val="00547111"/>
    <w:rsid w:val="00554559"/>
    <w:rsid w:val="005615F8"/>
    <w:rsid w:val="00564742"/>
    <w:rsid w:val="005738A5"/>
    <w:rsid w:val="00575F03"/>
    <w:rsid w:val="00592D74"/>
    <w:rsid w:val="005A79FF"/>
    <w:rsid w:val="005B4B31"/>
    <w:rsid w:val="005E1DD4"/>
    <w:rsid w:val="005E2C44"/>
    <w:rsid w:val="005E327E"/>
    <w:rsid w:val="005E3A63"/>
    <w:rsid w:val="005E52EE"/>
    <w:rsid w:val="005E740F"/>
    <w:rsid w:val="005F24CB"/>
    <w:rsid w:val="005F2E39"/>
    <w:rsid w:val="005F3E5C"/>
    <w:rsid w:val="00621188"/>
    <w:rsid w:val="006257ED"/>
    <w:rsid w:val="0064634E"/>
    <w:rsid w:val="00653DE4"/>
    <w:rsid w:val="00665C47"/>
    <w:rsid w:val="00676928"/>
    <w:rsid w:val="00695808"/>
    <w:rsid w:val="006A2B79"/>
    <w:rsid w:val="006B46FB"/>
    <w:rsid w:val="006D3C14"/>
    <w:rsid w:val="006E21FB"/>
    <w:rsid w:val="006E4ABB"/>
    <w:rsid w:val="006E7715"/>
    <w:rsid w:val="006F73BD"/>
    <w:rsid w:val="006F7EDC"/>
    <w:rsid w:val="00705737"/>
    <w:rsid w:val="0073503C"/>
    <w:rsid w:val="007510D9"/>
    <w:rsid w:val="00752875"/>
    <w:rsid w:val="00752DDA"/>
    <w:rsid w:val="007546C2"/>
    <w:rsid w:val="0077428B"/>
    <w:rsid w:val="00776EC7"/>
    <w:rsid w:val="00785708"/>
    <w:rsid w:val="0078585B"/>
    <w:rsid w:val="00792342"/>
    <w:rsid w:val="007977A8"/>
    <w:rsid w:val="0079796B"/>
    <w:rsid w:val="007A491F"/>
    <w:rsid w:val="007B512A"/>
    <w:rsid w:val="007B72E8"/>
    <w:rsid w:val="007C2097"/>
    <w:rsid w:val="007D239F"/>
    <w:rsid w:val="007D2E9A"/>
    <w:rsid w:val="007D6A07"/>
    <w:rsid w:val="007D6A43"/>
    <w:rsid w:val="007E1480"/>
    <w:rsid w:val="007F7259"/>
    <w:rsid w:val="008040A8"/>
    <w:rsid w:val="00810725"/>
    <w:rsid w:val="008279FA"/>
    <w:rsid w:val="00846454"/>
    <w:rsid w:val="008626E7"/>
    <w:rsid w:val="008670AC"/>
    <w:rsid w:val="00870EE7"/>
    <w:rsid w:val="00872C37"/>
    <w:rsid w:val="00875552"/>
    <w:rsid w:val="008863B9"/>
    <w:rsid w:val="00887BDF"/>
    <w:rsid w:val="00890BC3"/>
    <w:rsid w:val="00892FAF"/>
    <w:rsid w:val="008A45A6"/>
    <w:rsid w:val="008A7AD1"/>
    <w:rsid w:val="008B3405"/>
    <w:rsid w:val="008C1873"/>
    <w:rsid w:val="008C57D8"/>
    <w:rsid w:val="008D3CCC"/>
    <w:rsid w:val="008E20EA"/>
    <w:rsid w:val="008E4E15"/>
    <w:rsid w:val="008E512D"/>
    <w:rsid w:val="008E781A"/>
    <w:rsid w:val="008F356E"/>
    <w:rsid w:val="008F366A"/>
    <w:rsid w:val="008F3789"/>
    <w:rsid w:val="008F59EA"/>
    <w:rsid w:val="008F686C"/>
    <w:rsid w:val="00903A7A"/>
    <w:rsid w:val="009148DE"/>
    <w:rsid w:val="009348F8"/>
    <w:rsid w:val="00941E30"/>
    <w:rsid w:val="00943D41"/>
    <w:rsid w:val="00961AD1"/>
    <w:rsid w:val="00974811"/>
    <w:rsid w:val="009777D9"/>
    <w:rsid w:val="00991B88"/>
    <w:rsid w:val="00993611"/>
    <w:rsid w:val="009A5753"/>
    <w:rsid w:val="009A579D"/>
    <w:rsid w:val="009B3163"/>
    <w:rsid w:val="009C762E"/>
    <w:rsid w:val="009D3AF5"/>
    <w:rsid w:val="009D4E93"/>
    <w:rsid w:val="009E3297"/>
    <w:rsid w:val="009F390E"/>
    <w:rsid w:val="009F734F"/>
    <w:rsid w:val="00A0469D"/>
    <w:rsid w:val="00A06F5F"/>
    <w:rsid w:val="00A07FB5"/>
    <w:rsid w:val="00A1417B"/>
    <w:rsid w:val="00A246B6"/>
    <w:rsid w:val="00A335C0"/>
    <w:rsid w:val="00A47648"/>
    <w:rsid w:val="00A47E70"/>
    <w:rsid w:val="00A50CF0"/>
    <w:rsid w:val="00A57A31"/>
    <w:rsid w:val="00A7671C"/>
    <w:rsid w:val="00A80F6E"/>
    <w:rsid w:val="00A9330C"/>
    <w:rsid w:val="00AA2CBC"/>
    <w:rsid w:val="00AA49BC"/>
    <w:rsid w:val="00AA7244"/>
    <w:rsid w:val="00AB2843"/>
    <w:rsid w:val="00AB3B3D"/>
    <w:rsid w:val="00AC4800"/>
    <w:rsid w:val="00AC5820"/>
    <w:rsid w:val="00AD1CD8"/>
    <w:rsid w:val="00AE1F39"/>
    <w:rsid w:val="00AE20FB"/>
    <w:rsid w:val="00AE3919"/>
    <w:rsid w:val="00AF2913"/>
    <w:rsid w:val="00B1313D"/>
    <w:rsid w:val="00B16CB7"/>
    <w:rsid w:val="00B258BB"/>
    <w:rsid w:val="00B43B1D"/>
    <w:rsid w:val="00B44644"/>
    <w:rsid w:val="00B65414"/>
    <w:rsid w:val="00B65B3B"/>
    <w:rsid w:val="00B67B97"/>
    <w:rsid w:val="00B83DD7"/>
    <w:rsid w:val="00B968C8"/>
    <w:rsid w:val="00BA08BA"/>
    <w:rsid w:val="00BA3EC5"/>
    <w:rsid w:val="00BA51D9"/>
    <w:rsid w:val="00BB5DFC"/>
    <w:rsid w:val="00BC30E4"/>
    <w:rsid w:val="00BD279D"/>
    <w:rsid w:val="00BD5BCC"/>
    <w:rsid w:val="00BD6BB8"/>
    <w:rsid w:val="00BE0458"/>
    <w:rsid w:val="00BF240F"/>
    <w:rsid w:val="00C04E82"/>
    <w:rsid w:val="00C2107A"/>
    <w:rsid w:val="00C31922"/>
    <w:rsid w:val="00C3704B"/>
    <w:rsid w:val="00C4647D"/>
    <w:rsid w:val="00C506B5"/>
    <w:rsid w:val="00C64628"/>
    <w:rsid w:val="00C66BA2"/>
    <w:rsid w:val="00C70B48"/>
    <w:rsid w:val="00C870F6"/>
    <w:rsid w:val="00C95985"/>
    <w:rsid w:val="00CA563F"/>
    <w:rsid w:val="00CA6186"/>
    <w:rsid w:val="00CC5026"/>
    <w:rsid w:val="00CC5B15"/>
    <w:rsid w:val="00CC68D0"/>
    <w:rsid w:val="00CD178B"/>
    <w:rsid w:val="00CD27D8"/>
    <w:rsid w:val="00CD3CFD"/>
    <w:rsid w:val="00CE1B1D"/>
    <w:rsid w:val="00CF0EC1"/>
    <w:rsid w:val="00D01C1E"/>
    <w:rsid w:val="00D03F9A"/>
    <w:rsid w:val="00D06D51"/>
    <w:rsid w:val="00D24991"/>
    <w:rsid w:val="00D3360E"/>
    <w:rsid w:val="00D37FDC"/>
    <w:rsid w:val="00D50255"/>
    <w:rsid w:val="00D6412E"/>
    <w:rsid w:val="00D66520"/>
    <w:rsid w:val="00D80124"/>
    <w:rsid w:val="00D84AE9"/>
    <w:rsid w:val="00D901AB"/>
    <w:rsid w:val="00DA45FF"/>
    <w:rsid w:val="00DD06B7"/>
    <w:rsid w:val="00DE34CF"/>
    <w:rsid w:val="00E00548"/>
    <w:rsid w:val="00E13F3D"/>
    <w:rsid w:val="00E320EB"/>
    <w:rsid w:val="00E32D7F"/>
    <w:rsid w:val="00E3426F"/>
    <w:rsid w:val="00E34898"/>
    <w:rsid w:val="00E41276"/>
    <w:rsid w:val="00E84CE1"/>
    <w:rsid w:val="00EA11FF"/>
    <w:rsid w:val="00EB09B7"/>
    <w:rsid w:val="00EE18C5"/>
    <w:rsid w:val="00EE7D7C"/>
    <w:rsid w:val="00EF50D3"/>
    <w:rsid w:val="00F122C8"/>
    <w:rsid w:val="00F22DCE"/>
    <w:rsid w:val="00F25D98"/>
    <w:rsid w:val="00F27C94"/>
    <w:rsid w:val="00F300FB"/>
    <w:rsid w:val="00F33B2E"/>
    <w:rsid w:val="00F61657"/>
    <w:rsid w:val="00F634F2"/>
    <w:rsid w:val="00F71312"/>
    <w:rsid w:val="00F7598A"/>
    <w:rsid w:val="00F83D06"/>
    <w:rsid w:val="00F918C0"/>
    <w:rsid w:val="00F97F23"/>
    <w:rsid w:val="00FB6386"/>
    <w:rsid w:val="00FE018D"/>
    <w:rsid w:val="00FF05BD"/>
    <w:rsid w:val="00FF7F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428F4B0C-3DC0-4B38-8468-C301B5082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HChar">
    <w:name w:val="TH Char"/>
    <w:link w:val="TH"/>
    <w:qFormat/>
    <w:rsid w:val="008F366A"/>
    <w:rPr>
      <w:rFonts w:ascii="Arial" w:hAnsi="Arial"/>
      <w:b/>
      <w:lang w:val="en-GB" w:eastAsia="en-US"/>
    </w:rPr>
  </w:style>
  <w:style w:type="character" w:customStyle="1" w:styleId="B1Char">
    <w:name w:val="B1 Char"/>
    <w:link w:val="B1"/>
    <w:qFormat/>
    <w:locked/>
    <w:rsid w:val="002536B7"/>
    <w:rPr>
      <w:rFonts w:ascii="Times New Roman" w:hAnsi="Times New Roman"/>
      <w:lang w:val="en-GB" w:eastAsia="en-US"/>
    </w:rPr>
  </w:style>
  <w:style w:type="character" w:customStyle="1" w:styleId="TFChar">
    <w:name w:val="TF Char"/>
    <w:link w:val="TF"/>
    <w:qFormat/>
    <w:locked/>
    <w:rsid w:val="002536B7"/>
    <w:rPr>
      <w:rFonts w:ascii="Arial" w:hAnsi="Arial"/>
      <w:b/>
      <w:lang w:val="en-GB" w:eastAsia="en-US"/>
    </w:rPr>
  </w:style>
  <w:style w:type="character" w:customStyle="1" w:styleId="B2Char">
    <w:name w:val="B2 Char"/>
    <w:link w:val="B2"/>
    <w:qFormat/>
    <w:rsid w:val="002536B7"/>
    <w:rPr>
      <w:rFonts w:ascii="Times New Roman" w:hAnsi="Times New Roman"/>
      <w:lang w:val="en-GB" w:eastAsia="en-US"/>
    </w:rPr>
  </w:style>
  <w:style w:type="character" w:customStyle="1" w:styleId="1Char">
    <w:name w:val="제목 1 Char"/>
    <w:link w:val="1"/>
    <w:rsid w:val="00461E36"/>
    <w:rPr>
      <w:rFonts w:ascii="Arial" w:hAnsi="Arial"/>
      <w:sz w:val="36"/>
      <w:lang w:val="en-GB" w:eastAsia="en-US"/>
    </w:rPr>
  </w:style>
  <w:style w:type="character" w:customStyle="1" w:styleId="2Char">
    <w:name w:val="제목 2 Char"/>
    <w:aliases w:val="h2 Char,2nd level Char,†berschrift 2 Char,õberschrift 2 Char,UNDERRUBRIK 1-2 Char"/>
    <w:link w:val="2"/>
    <w:rsid w:val="00461E36"/>
    <w:rPr>
      <w:rFonts w:ascii="Arial" w:hAnsi="Arial"/>
      <w:sz w:val="32"/>
      <w:lang w:val="en-GB" w:eastAsia="en-US"/>
    </w:rPr>
  </w:style>
  <w:style w:type="character" w:customStyle="1" w:styleId="3Char">
    <w:name w:val="제목 3 Char"/>
    <w:link w:val="30"/>
    <w:rsid w:val="00461E36"/>
    <w:rPr>
      <w:rFonts w:ascii="Arial" w:hAnsi="Arial"/>
      <w:sz w:val="28"/>
      <w:lang w:val="en-GB" w:eastAsia="en-US"/>
    </w:rPr>
  </w:style>
  <w:style w:type="character" w:customStyle="1" w:styleId="4Char">
    <w:name w:val="제목 4 Char"/>
    <w:link w:val="40"/>
    <w:qFormat/>
    <w:rsid w:val="00461E36"/>
    <w:rPr>
      <w:rFonts w:ascii="Arial" w:hAnsi="Arial"/>
      <w:sz w:val="24"/>
      <w:lang w:val="en-GB" w:eastAsia="en-US"/>
    </w:rPr>
  </w:style>
  <w:style w:type="character" w:customStyle="1" w:styleId="5Char">
    <w:name w:val="제목 5 Char"/>
    <w:link w:val="50"/>
    <w:rsid w:val="00461E36"/>
    <w:rPr>
      <w:rFonts w:ascii="Arial" w:hAnsi="Arial"/>
      <w:sz w:val="22"/>
      <w:lang w:val="en-GB" w:eastAsia="en-US"/>
    </w:rPr>
  </w:style>
  <w:style w:type="character" w:customStyle="1" w:styleId="6Char">
    <w:name w:val="제목 6 Char"/>
    <w:link w:val="6"/>
    <w:rsid w:val="00461E36"/>
    <w:rPr>
      <w:rFonts w:ascii="Arial" w:hAnsi="Arial"/>
      <w:lang w:val="en-GB" w:eastAsia="en-US"/>
    </w:rPr>
  </w:style>
  <w:style w:type="character" w:customStyle="1" w:styleId="7Char">
    <w:name w:val="제목 7 Char"/>
    <w:link w:val="7"/>
    <w:rsid w:val="00461E36"/>
    <w:rPr>
      <w:rFonts w:ascii="Arial" w:hAnsi="Arial"/>
      <w:lang w:val="en-GB" w:eastAsia="en-US"/>
    </w:rPr>
  </w:style>
  <w:style w:type="character" w:customStyle="1" w:styleId="NOZchn">
    <w:name w:val="NO Zchn"/>
    <w:link w:val="NO"/>
    <w:qFormat/>
    <w:rsid w:val="00461E36"/>
    <w:rPr>
      <w:rFonts w:ascii="Times New Roman" w:hAnsi="Times New Roman"/>
      <w:lang w:val="en-GB" w:eastAsia="en-US"/>
    </w:rPr>
  </w:style>
  <w:style w:type="character" w:customStyle="1" w:styleId="PLChar">
    <w:name w:val="PL Char"/>
    <w:link w:val="PL"/>
    <w:locked/>
    <w:rsid w:val="00461E36"/>
    <w:rPr>
      <w:rFonts w:ascii="Courier New" w:hAnsi="Courier New"/>
      <w:noProof/>
      <w:sz w:val="16"/>
      <w:lang w:val="en-GB" w:eastAsia="en-US"/>
    </w:rPr>
  </w:style>
  <w:style w:type="character" w:customStyle="1" w:styleId="TALChar">
    <w:name w:val="TAL Char"/>
    <w:link w:val="TAL"/>
    <w:qFormat/>
    <w:rsid w:val="00461E36"/>
    <w:rPr>
      <w:rFonts w:ascii="Arial" w:hAnsi="Arial"/>
      <w:sz w:val="18"/>
      <w:lang w:val="en-GB" w:eastAsia="en-US"/>
    </w:rPr>
  </w:style>
  <w:style w:type="character" w:customStyle="1" w:styleId="TACChar">
    <w:name w:val="TAC Char"/>
    <w:link w:val="TAC"/>
    <w:qFormat/>
    <w:locked/>
    <w:rsid w:val="00461E36"/>
    <w:rPr>
      <w:rFonts w:ascii="Arial" w:hAnsi="Arial"/>
      <w:sz w:val="18"/>
      <w:lang w:val="en-GB" w:eastAsia="en-US"/>
    </w:rPr>
  </w:style>
  <w:style w:type="character" w:customStyle="1" w:styleId="TAHCar">
    <w:name w:val="TAH Car"/>
    <w:link w:val="TAH"/>
    <w:qFormat/>
    <w:rsid w:val="00461E36"/>
    <w:rPr>
      <w:rFonts w:ascii="Arial" w:hAnsi="Arial"/>
      <w:b/>
      <w:sz w:val="18"/>
      <w:lang w:val="en-GB" w:eastAsia="en-US"/>
    </w:rPr>
  </w:style>
  <w:style w:type="character" w:customStyle="1" w:styleId="EXCar">
    <w:name w:val="EX Car"/>
    <w:link w:val="EX"/>
    <w:qFormat/>
    <w:rsid w:val="00461E36"/>
    <w:rPr>
      <w:rFonts w:ascii="Times New Roman" w:hAnsi="Times New Roman"/>
      <w:lang w:val="en-GB" w:eastAsia="en-US"/>
    </w:rPr>
  </w:style>
  <w:style w:type="character" w:customStyle="1" w:styleId="EditorsNoteChar">
    <w:name w:val="Editor's Note Char"/>
    <w:aliases w:val="EN Char,Editor's Note Char1"/>
    <w:link w:val="EditorsNote"/>
    <w:qFormat/>
    <w:rsid w:val="00461E36"/>
    <w:rPr>
      <w:rFonts w:ascii="Times New Roman" w:hAnsi="Times New Roman"/>
      <w:color w:val="FF0000"/>
      <w:lang w:val="en-GB" w:eastAsia="en-US"/>
    </w:rPr>
  </w:style>
  <w:style w:type="character" w:customStyle="1" w:styleId="TANChar">
    <w:name w:val="TAN Char"/>
    <w:link w:val="TAN"/>
    <w:qFormat/>
    <w:locked/>
    <w:rsid w:val="00461E36"/>
    <w:rPr>
      <w:rFonts w:ascii="Arial" w:hAnsi="Arial"/>
      <w:sz w:val="18"/>
      <w:lang w:val="en-GB" w:eastAsia="en-US"/>
    </w:rPr>
  </w:style>
  <w:style w:type="paragraph" w:styleId="af1">
    <w:name w:val="Body Text"/>
    <w:basedOn w:val="a"/>
    <w:link w:val="Char6"/>
    <w:unhideWhenUsed/>
    <w:rsid w:val="00461E36"/>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461E36"/>
    <w:rPr>
      <w:rFonts w:ascii="Times New Roman" w:eastAsia="Times New Roman" w:hAnsi="Times New Roman"/>
      <w:lang w:val="en-GB" w:eastAsia="en-GB"/>
    </w:rPr>
  </w:style>
  <w:style w:type="paragraph" w:customStyle="1" w:styleId="Guidance">
    <w:name w:val="Guidance"/>
    <w:basedOn w:val="a"/>
    <w:rsid w:val="00461E36"/>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461E36"/>
    <w:rPr>
      <w:rFonts w:ascii="Times New Roman" w:eastAsia="SimSun" w:hAnsi="Times New Roman"/>
      <w:lang w:val="en-GB" w:eastAsia="en-US"/>
    </w:rPr>
  </w:style>
  <w:style w:type="character" w:customStyle="1" w:styleId="B3Car">
    <w:name w:val="B3 Car"/>
    <w:link w:val="B3"/>
    <w:rsid w:val="00461E36"/>
    <w:rPr>
      <w:rFonts w:ascii="Times New Roman" w:hAnsi="Times New Roman"/>
      <w:lang w:val="en-GB" w:eastAsia="en-US"/>
    </w:rPr>
  </w:style>
  <w:style w:type="character" w:customStyle="1" w:styleId="EWChar">
    <w:name w:val="EW Char"/>
    <w:link w:val="EW"/>
    <w:qFormat/>
    <w:locked/>
    <w:rsid w:val="00461E36"/>
    <w:rPr>
      <w:rFonts w:ascii="Times New Roman" w:hAnsi="Times New Roman"/>
      <w:lang w:val="en-GB" w:eastAsia="en-US"/>
    </w:rPr>
  </w:style>
  <w:style w:type="paragraph" w:customStyle="1" w:styleId="H2">
    <w:name w:val="H2"/>
    <w:basedOn w:val="a"/>
    <w:rsid w:val="00461E36"/>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461E36"/>
    <w:pPr>
      <w:numPr>
        <w:numId w:val="1"/>
      </w:numPr>
    </w:pPr>
  </w:style>
  <w:style w:type="character" w:customStyle="1" w:styleId="Char3">
    <w:name w:val="풍선 도움말 텍스트 Char"/>
    <w:basedOn w:val="a0"/>
    <w:link w:val="ae"/>
    <w:rsid w:val="00461E36"/>
    <w:rPr>
      <w:rFonts w:ascii="Tahoma" w:hAnsi="Tahoma" w:cs="Tahoma"/>
      <w:sz w:val="16"/>
      <w:szCs w:val="16"/>
      <w:lang w:val="en-GB" w:eastAsia="en-US"/>
    </w:rPr>
  </w:style>
  <w:style w:type="character" w:customStyle="1" w:styleId="TALZchn">
    <w:name w:val="TAL Zchn"/>
    <w:rsid w:val="00461E36"/>
    <w:rPr>
      <w:rFonts w:ascii="Arial" w:hAnsi="Arial"/>
      <w:sz w:val="18"/>
      <w:lang w:val="en-GB" w:eastAsia="en-US"/>
    </w:rPr>
  </w:style>
  <w:style w:type="character" w:customStyle="1" w:styleId="TF0">
    <w:name w:val="TF (文字)"/>
    <w:locked/>
    <w:rsid w:val="00461E36"/>
    <w:rPr>
      <w:rFonts w:ascii="Arial" w:hAnsi="Arial"/>
      <w:b/>
      <w:lang w:val="en-GB" w:eastAsia="en-US"/>
    </w:rPr>
  </w:style>
  <w:style w:type="character" w:customStyle="1" w:styleId="EditorsNoteCharChar">
    <w:name w:val="Editor's Note Char Char"/>
    <w:qFormat/>
    <w:rsid w:val="00461E36"/>
    <w:rPr>
      <w:rFonts w:ascii="Times New Roman" w:hAnsi="Times New Roman"/>
      <w:color w:val="FF0000"/>
      <w:lang w:val="en-GB"/>
    </w:rPr>
  </w:style>
  <w:style w:type="character" w:customStyle="1" w:styleId="B1Char1">
    <w:name w:val="B1 Char1"/>
    <w:rsid w:val="00461E36"/>
    <w:rPr>
      <w:rFonts w:ascii="Times New Roman" w:hAnsi="Times New Roman"/>
      <w:lang w:val="en-GB" w:eastAsia="en-US"/>
    </w:rPr>
  </w:style>
  <w:style w:type="character" w:customStyle="1" w:styleId="apple-converted-space">
    <w:name w:val="apple-converted-space"/>
    <w:basedOn w:val="a0"/>
    <w:rsid w:val="00461E36"/>
  </w:style>
  <w:style w:type="character" w:customStyle="1" w:styleId="8Char">
    <w:name w:val="제목 8 Char"/>
    <w:basedOn w:val="a0"/>
    <w:link w:val="8"/>
    <w:rsid w:val="00461E36"/>
    <w:rPr>
      <w:rFonts w:ascii="Arial" w:hAnsi="Arial"/>
      <w:sz w:val="36"/>
      <w:lang w:val="en-GB" w:eastAsia="en-US"/>
    </w:rPr>
  </w:style>
  <w:style w:type="character" w:customStyle="1" w:styleId="9Char">
    <w:name w:val="제목 9 Char"/>
    <w:basedOn w:val="a0"/>
    <w:link w:val="9"/>
    <w:rsid w:val="00461E36"/>
    <w:rPr>
      <w:rFonts w:ascii="Arial" w:hAnsi="Arial"/>
      <w:sz w:val="36"/>
      <w:lang w:val="en-GB" w:eastAsia="en-US"/>
    </w:rPr>
  </w:style>
  <w:style w:type="character" w:customStyle="1" w:styleId="Char">
    <w:name w:val="머리글 Char"/>
    <w:basedOn w:val="a0"/>
    <w:link w:val="a4"/>
    <w:rsid w:val="00461E36"/>
    <w:rPr>
      <w:rFonts w:ascii="Arial" w:hAnsi="Arial"/>
      <w:b/>
      <w:noProof/>
      <w:sz w:val="18"/>
      <w:lang w:val="en-GB" w:eastAsia="en-US"/>
    </w:rPr>
  </w:style>
  <w:style w:type="character" w:customStyle="1" w:styleId="Char0">
    <w:name w:val="각주 텍스트 Char"/>
    <w:basedOn w:val="a0"/>
    <w:link w:val="a6"/>
    <w:rsid w:val="00461E36"/>
    <w:rPr>
      <w:rFonts w:ascii="Times New Roman" w:hAnsi="Times New Roman"/>
      <w:sz w:val="16"/>
      <w:lang w:val="en-GB" w:eastAsia="en-US"/>
    </w:rPr>
  </w:style>
  <w:style w:type="character" w:customStyle="1" w:styleId="Char1">
    <w:name w:val="바닥글 Char"/>
    <w:basedOn w:val="a0"/>
    <w:link w:val="a9"/>
    <w:rsid w:val="00461E36"/>
    <w:rPr>
      <w:rFonts w:ascii="Arial" w:hAnsi="Arial"/>
      <w:b/>
      <w:i/>
      <w:noProof/>
      <w:sz w:val="18"/>
      <w:lang w:val="en-GB" w:eastAsia="en-US"/>
    </w:rPr>
  </w:style>
  <w:style w:type="character" w:customStyle="1" w:styleId="Char2">
    <w:name w:val="메모 텍스트 Char"/>
    <w:basedOn w:val="a0"/>
    <w:link w:val="ac"/>
    <w:rsid w:val="00461E36"/>
    <w:rPr>
      <w:rFonts w:ascii="Times New Roman" w:hAnsi="Times New Roman"/>
      <w:lang w:val="en-GB" w:eastAsia="en-US"/>
    </w:rPr>
  </w:style>
  <w:style w:type="character" w:customStyle="1" w:styleId="Char4">
    <w:name w:val="메모 주제 Char"/>
    <w:basedOn w:val="Char2"/>
    <w:link w:val="af"/>
    <w:rsid w:val="00461E36"/>
    <w:rPr>
      <w:rFonts w:ascii="Times New Roman" w:hAnsi="Times New Roman"/>
      <w:b/>
      <w:bCs/>
      <w:lang w:val="en-GB" w:eastAsia="en-US"/>
    </w:rPr>
  </w:style>
  <w:style w:type="character" w:customStyle="1" w:styleId="Char5">
    <w:name w:val="문서 구조 Char"/>
    <w:basedOn w:val="a0"/>
    <w:link w:val="af0"/>
    <w:rsid w:val="00461E36"/>
    <w:rPr>
      <w:rFonts w:ascii="Tahoma" w:hAnsi="Tahoma" w:cs="Tahoma"/>
      <w:shd w:val="clear" w:color="auto" w:fill="000080"/>
      <w:lang w:val="en-GB" w:eastAsia="en-US"/>
    </w:rPr>
  </w:style>
  <w:style w:type="character" w:customStyle="1" w:styleId="NOChar">
    <w:name w:val="NO Char"/>
    <w:qFormat/>
    <w:rsid w:val="00461E36"/>
    <w:rPr>
      <w:rFonts w:ascii="Times New Roman" w:hAnsi="Times New Roman"/>
      <w:lang w:val="en-GB" w:eastAsia="en-US"/>
    </w:rPr>
  </w:style>
  <w:style w:type="paragraph" w:styleId="af3">
    <w:name w:val="List Paragraph"/>
    <w:basedOn w:val="a"/>
    <w:uiPriority w:val="34"/>
    <w:qFormat/>
    <w:rsid w:val="00461E36"/>
    <w:pPr>
      <w:ind w:left="720"/>
      <w:contextualSpacing/>
    </w:pPr>
  </w:style>
  <w:style w:type="paragraph" w:customStyle="1" w:styleId="TAJ">
    <w:name w:val="TAJ"/>
    <w:basedOn w:val="TH"/>
    <w:rsid w:val="00461E36"/>
    <w:rPr>
      <w:rFonts w:eastAsia="SimSun"/>
      <w:lang w:eastAsia="x-none"/>
    </w:rPr>
  </w:style>
  <w:style w:type="paragraph" w:styleId="af4">
    <w:name w:val="index heading"/>
    <w:basedOn w:val="a"/>
    <w:next w:val="a"/>
    <w:rsid w:val="00461E36"/>
    <w:pPr>
      <w:pBdr>
        <w:top w:val="single" w:sz="12" w:space="0" w:color="auto"/>
      </w:pBdr>
      <w:spacing w:before="360" w:after="240"/>
    </w:pPr>
    <w:rPr>
      <w:rFonts w:eastAsia="SimSun"/>
      <w:b/>
      <w:i/>
      <w:sz w:val="26"/>
      <w:lang w:eastAsia="zh-CN"/>
    </w:rPr>
  </w:style>
  <w:style w:type="paragraph" w:customStyle="1" w:styleId="INDENT1">
    <w:name w:val="INDENT1"/>
    <w:basedOn w:val="a"/>
    <w:rsid w:val="00461E36"/>
    <w:pPr>
      <w:ind w:left="851"/>
    </w:pPr>
    <w:rPr>
      <w:rFonts w:eastAsia="SimSun"/>
      <w:lang w:eastAsia="zh-CN"/>
    </w:rPr>
  </w:style>
  <w:style w:type="paragraph" w:customStyle="1" w:styleId="INDENT2">
    <w:name w:val="INDENT2"/>
    <w:basedOn w:val="a"/>
    <w:rsid w:val="00461E36"/>
    <w:pPr>
      <w:ind w:left="1135" w:hanging="284"/>
    </w:pPr>
    <w:rPr>
      <w:rFonts w:eastAsia="SimSun"/>
      <w:lang w:eastAsia="zh-CN"/>
    </w:rPr>
  </w:style>
  <w:style w:type="paragraph" w:customStyle="1" w:styleId="INDENT3">
    <w:name w:val="INDENT3"/>
    <w:basedOn w:val="a"/>
    <w:rsid w:val="00461E36"/>
    <w:pPr>
      <w:ind w:left="1701" w:hanging="567"/>
    </w:pPr>
    <w:rPr>
      <w:rFonts w:eastAsia="SimSun"/>
      <w:lang w:eastAsia="zh-CN"/>
    </w:rPr>
  </w:style>
  <w:style w:type="paragraph" w:customStyle="1" w:styleId="FigureTitle">
    <w:name w:val="Figure_Title"/>
    <w:basedOn w:val="a"/>
    <w:next w:val="a"/>
    <w:rsid w:val="00461E3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461E36"/>
    <w:pPr>
      <w:keepNext/>
      <w:keepLines/>
      <w:spacing w:before="240"/>
      <w:ind w:left="1418"/>
    </w:pPr>
    <w:rPr>
      <w:rFonts w:ascii="Arial" w:eastAsia="SimSun" w:hAnsi="Arial"/>
      <w:b/>
      <w:sz w:val="36"/>
      <w:lang w:eastAsia="zh-CN"/>
    </w:rPr>
  </w:style>
  <w:style w:type="paragraph" w:styleId="af5">
    <w:name w:val="caption"/>
    <w:basedOn w:val="a"/>
    <w:next w:val="a"/>
    <w:qFormat/>
    <w:rsid w:val="00461E36"/>
    <w:pPr>
      <w:spacing w:before="120" w:after="120"/>
    </w:pPr>
    <w:rPr>
      <w:rFonts w:eastAsia="SimSun"/>
      <w:b/>
      <w:lang w:eastAsia="zh-CN"/>
    </w:rPr>
  </w:style>
  <w:style w:type="paragraph" w:styleId="af6">
    <w:name w:val="Plain Text"/>
    <w:basedOn w:val="a"/>
    <w:link w:val="Char7"/>
    <w:rsid w:val="00461E36"/>
    <w:rPr>
      <w:rFonts w:ascii="Courier New" w:eastAsia="Times New Roman" w:hAnsi="Courier New"/>
      <w:lang w:eastAsia="zh-CN"/>
    </w:rPr>
  </w:style>
  <w:style w:type="character" w:customStyle="1" w:styleId="Char7">
    <w:name w:val="글자만 Char"/>
    <w:basedOn w:val="a0"/>
    <w:link w:val="af6"/>
    <w:rsid w:val="00461E36"/>
    <w:rPr>
      <w:rFonts w:ascii="Courier New" w:eastAsia="Times New Roman" w:hAnsi="Courier New"/>
      <w:lang w:val="en-GB" w:eastAsia="zh-CN"/>
    </w:rPr>
  </w:style>
  <w:style w:type="paragraph" w:styleId="TOC">
    <w:name w:val="TOC Heading"/>
    <w:basedOn w:val="1"/>
    <w:next w:val="a"/>
    <w:uiPriority w:val="39"/>
    <w:unhideWhenUsed/>
    <w:qFormat/>
    <w:rsid w:val="00461E3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461E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461E36"/>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461E3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461E36"/>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461E36"/>
    <w:rPr>
      <w:rFonts w:ascii="Times New Roman" w:eastAsia="Times New Roman" w:hAnsi="Times New Roman"/>
      <w:lang w:val="en-GB" w:eastAsia="en-GB"/>
    </w:rPr>
  </w:style>
  <w:style w:type="paragraph" w:styleId="34">
    <w:name w:val="Body Text 3"/>
    <w:basedOn w:val="a"/>
    <w:link w:val="3Char0"/>
    <w:semiHidden/>
    <w:unhideWhenUsed/>
    <w:rsid w:val="00461E36"/>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461E36"/>
    <w:rPr>
      <w:rFonts w:ascii="Times New Roman" w:eastAsia="Times New Roman" w:hAnsi="Times New Roman"/>
      <w:sz w:val="16"/>
      <w:szCs w:val="16"/>
      <w:lang w:val="en-GB" w:eastAsia="en-GB"/>
    </w:rPr>
  </w:style>
  <w:style w:type="paragraph" w:styleId="af9">
    <w:name w:val="Body Text First Indent"/>
    <w:basedOn w:val="af1"/>
    <w:link w:val="Char8"/>
    <w:rsid w:val="00461E36"/>
    <w:pPr>
      <w:spacing w:after="180"/>
      <w:ind w:firstLine="360"/>
    </w:pPr>
  </w:style>
  <w:style w:type="character" w:customStyle="1" w:styleId="Char8">
    <w:name w:val="본문 첫 줄 들여쓰기 Char"/>
    <w:basedOn w:val="Char6"/>
    <w:link w:val="af9"/>
    <w:rsid w:val="00461E36"/>
    <w:rPr>
      <w:rFonts w:ascii="Times New Roman" w:eastAsia="Times New Roman" w:hAnsi="Times New Roman"/>
      <w:lang w:val="en-GB" w:eastAsia="en-GB"/>
    </w:rPr>
  </w:style>
  <w:style w:type="paragraph" w:styleId="afa">
    <w:name w:val="Body Text Indent"/>
    <w:basedOn w:val="a"/>
    <w:link w:val="Char9"/>
    <w:semiHidden/>
    <w:unhideWhenUsed/>
    <w:rsid w:val="00461E36"/>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461E36"/>
    <w:rPr>
      <w:rFonts w:ascii="Times New Roman" w:eastAsia="Times New Roman" w:hAnsi="Times New Roman"/>
      <w:lang w:val="en-GB" w:eastAsia="en-GB"/>
    </w:rPr>
  </w:style>
  <w:style w:type="paragraph" w:styleId="27">
    <w:name w:val="Body Text First Indent 2"/>
    <w:basedOn w:val="afa"/>
    <w:link w:val="2Char1"/>
    <w:semiHidden/>
    <w:unhideWhenUsed/>
    <w:rsid w:val="00461E36"/>
    <w:pPr>
      <w:spacing w:after="180"/>
      <w:ind w:left="360" w:firstLine="360"/>
    </w:pPr>
  </w:style>
  <w:style w:type="character" w:customStyle="1" w:styleId="2Char1">
    <w:name w:val="본문 첫 줄 들여쓰기 2 Char"/>
    <w:basedOn w:val="Char9"/>
    <w:link w:val="27"/>
    <w:semiHidden/>
    <w:rsid w:val="00461E36"/>
    <w:rPr>
      <w:rFonts w:ascii="Times New Roman" w:eastAsia="Times New Roman" w:hAnsi="Times New Roman"/>
      <w:lang w:val="en-GB" w:eastAsia="en-GB"/>
    </w:rPr>
  </w:style>
  <w:style w:type="paragraph" w:styleId="28">
    <w:name w:val="Body Text Indent 2"/>
    <w:basedOn w:val="a"/>
    <w:link w:val="2Char2"/>
    <w:semiHidden/>
    <w:unhideWhenUsed/>
    <w:rsid w:val="00461E3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461E36"/>
    <w:rPr>
      <w:rFonts w:ascii="Times New Roman" w:eastAsia="Times New Roman" w:hAnsi="Times New Roman"/>
      <w:lang w:val="en-GB" w:eastAsia="en-GB"/>
    </w:rPr>
  </w:style>
  <w:style w:type="paragraph" w:styleId="35">
    <w:name w:val="Body Text Indent 3"/>
    <w:basedOn w:val="a"/>
    <w:link w:val="3Char1"/>
    <w:semiHidden/>
    <w:unhideWhenUsed/>
    <w:rsid w:val="00461E3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461E36"/>
    <w:rPr>
      <w:rFonts w:ascii="Times New Roman" w:eastAsia="Times New Roman" w:hAnsi="Times New Roman"/>
      <w:sz w:val="16"/>
      <w:szCs w:val="16"/>
      <w:lang w:val="en-GB" w:eastAsia="en-GB"/>
    </w:rPr>
  </w:style>
  <w:style w:type="paragraph" w:styleId="afb">
    <w:name w:val="Closing"/>
    <w:basedOn w:val="a"/>
    <w:link w:val="Chara"/>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461E36"/>
    <w:rPr>
      <w:rFonts w:ascii="Times New Roman" w:eastAsia="Times New Roman" w:hAnsi="Times New Roman"/>
      <w:lang w:val="en-GB" w:eastAsia="en-GB"/>
    </w:rPr>
  </w:style>
  <w:style w:type="paragraph" w:styleId="afc">
    <w:name w:val="Date"/>
    <w:basedOn w:val="a"/>
    <w:next w:val="a"/>
    <w:link w:val="Charb"/>
    <w:rsid w:val="00461E36"/>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461E36"/>
    <w:rPr>
      <w:rFonts w:ascii="Times New Roman" w:eastAsia="Times New Roman" w:hAnsi="Times New Roman"/>
      <w:lang w:val="en-GB" w:eastAsia="en-GB"/>
    </w:rPr>
  </w:style>
  <w:style w:type="paragraph" w:styleId="afd">
    <w:name w:val="E-mail Signature"/>
    <w:basedOn w:val="a"/>
    <w:link w:val="Charc"/>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461E36"/>
    <w:rPr>
      <w:rFonts w:ascii="Times New Roman" w:eastAsia="Times New Roman" w:hAnsi="Times New Roman"/>
      <w:lang w:val="en-GB" w:eastAsia="en-GB"/>
    </w:rPr>
  </w:style>
  <w:style w:type="paragraph" w:styleId="afe">
    <w:name w:val="endnote text"/>
    <w:basedOn w:val="a"/>
    <w:link w:val="Chard"/>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461E36"/>
    <w:rPr>
      <w:rFonts w:ascii="Times New Roman" w:eastAsia="Times New Roman" w:hAnsi="Times New Roman"/>
      <w:lang w:val="en-GB" w:eastAsia="en-GB"/>
    </w:rPr>
  </w:style>
  <w:style w:type="paragraph" w:styleId="aff">
    <w:name w:val="envelope address"/>
    <w:basedOn w:val="a"/>
    <w:semiHidden/>
    <w:unhideWhenUsed/>
    <w:rsid w:val="00461E3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461E3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461E36"/>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461E36"/>
    <w:rPr>
      <w:rFonts w:ascii="Times New Roman" w:eastAsia="Times New Roman" w:hAnsi="Times New Roman"/>
      <w:i/>
      <w:iCs/>
      <w:lang w:val="en-GB" w:eastAsia="en-GB"/>
    </w:rPr>
  </w:style>
  <w:style w:type="paragraph" w:styleId="HTML0">
    <w:name w:val="HTML Preformatted"/>
    <w:basedOn w:val="a"/>
    <w:link w:val="HTMLChar0"/>
    <w:semiHidden/>
    <w:unhideWhenUsed/>
    <w:rsid w:val="00461E36"/>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461E36"/>
    <w:rPr>
      <w:rFonts w:ascii="Consolas" w:eastAsia="Times New Roman" w:hAnsi="Consolas"/>
      <w:lang w:val="en-GB" w:eastAsia="en-GB"/>
    </w:rPr>
  </w:style>
  <w:style w:type="paragraph" w:styleId="36">
    <w:name w:val="index 3"/>
    <w:basedOn w:val="a"/>
    <w:next w:val="a"/>
    <w:semiHidden/>
    <w:unhideWhenUsed/>
    <w:rsid w:val="00461E36"/>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461E36"/>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461E36"/>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461E36"/>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461E36"/>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461E36"/>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461E36"/>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461E3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461E36"/>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461E36"/>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461E36"/>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461E36"/>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461E36"/>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461E36"/>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461E36"/>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461E36"/>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461E36"/>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461E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461E36"/>
    <w:rPr>
      <w:rFonts w:ascii="Consolas" w:eastAsia="Times New Roman" w:hAnsi="Consolas"/>
      <w:lang w:val="en-GB" w:eastAsia="en-GB"/>
    </w:rPr>
  </w:style>
  <w:style w:type="paragraph" w:styleId="aff4">
    <w:name w:val="Message Header"/>
    <w:basedOn w:val="a"/>
    <w:link w:val="Charf0"/>
    <w:semiHidden/>
    <w:unhideWhenUsed/>
    <w:rsid w:val="00461E3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461E36"/>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461E36"/>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461E36"/>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461E36"/>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461E36"/>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461E36"/>
    <w:rPr>
      <w:rFonts w:ascii="Times New Roman" w:eastAsia="Times New Roman" w:hAnsi="Times New Roman"/>
      <w:lang w:val="en-GB" w:eastAsia="en-GB"/>
    </w:rPr>
  </w:style>
  <w:style w:type="paragraph" w:styleId="aff9">
    <w:name w:val="Quote"/>
    <w:basedOn w:val="a"/>
    <w:next w:val="a"/>
    <w:link w:val="Charf2"/>
    <w:uiPriority w:val="29"/>
    <w:qFormat/>
    <w:rsid w:val="00461E3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461E36"/>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461E36"/>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461E36"/>
    <w:rPr>
      <w:rFonts w:ascii="Times New Roman" w:eastAsia="Times New Roman" w:hAnsi="Times New Roman"/>
      <w:lang w:val="en-GB" w:eastAsia="en-GB"/>
    </w:rPr>
  </w:style>
  <w:style w:type="paragraph" w:styleId="affb">
    <w:name w:val="Signature"/>
    <w:basedOn w:val="a"/>
    <w:link w:val="Charf4"/>
    <w:semiHidden/>
    <w:unhideWhenUsed/>
    <w:rsid w:val="00461E36"/>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461E36"/>
    <w:rPr>
      <w:rFonts w:ascii="Times New Roman" w:eastAsia="Times New Roman" w:hAnsi="Times New Roman"/>
      <w:lang w:val="en-GB" w:eastAsia="en-GB"/>
    </w:rPr>
  </w:style>
  <w:style w:type="paragraph" w:styleId="affc">
    <w:name w:val="Subtitle"/>
    <w:basedOn w:val="a"/>
    <w:next w:val="a"/>
    <w:link w:val="Charf5"/>
    <w:qFormat/>
    <w:rsid w:val="00461E36"/>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461E36"/>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461E36"/>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461E36"/>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461E3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461E36"/>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461E3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461E36"/>
    <w:pPr>
      <w:spacing w:before="100" w:beforeAutospacing="1" w:after="100" w:afterAutospacing="1"/>
    </w:pPr>
    <w:rPr>
      <w:rFonts w:eastAsia="Times New Roman"/>
      <w:sz w:val="24"/>
      <w:szCs w:val="24"/>
      <w:lang w:eastAsia="en-GB"/>
    </w:rPr>
  </w:style>
  <w:style w:type="character" w:customStyle="1" w:styleId="B3Char">
    <w:name w:val="B3 Char"/>
    <w:rsid w:val="00461E36"/>
    <w:rPr>
      <w:rFonts w:ascii="Times New Roman" w:hAnsi="Times New Roman"/>
      <w:lang w:val="en-GB" w:eastAsia="en-US"/>
    </w:rPr>
  </w:style>
  <w:style w:type="character" w:customStyle="1" w:styleId="TFCharChar">
    <w:name w:val="TF Char Char"/>
    <w:rsid w:val="00461E36"/>
    <w:rPr>
      <w:rFonts w:ascii="Arial" w:hAnsi="Arial"/>
      <w:b/>
      <w:lang w:val="en-GB" w:eastAsia="en-US"/>
    </w:rPr>
  </w:style>
  <w:style w:type="character" w:styleId="afff1">
    <w:name w:val="Emphasis"/>
    <w:basedOn w:val="a0"/>
    <w:uiPriority w:val="20"/>
    <w:qFormat/>
    <w:rsid w:val="00C4647D"/>
    <w:rPr>
      <w:i/>
      <w:iCs/>
    </w:rPr>
  </w:style>
  <w:style w:type="character" w:customStyle="1" w:styleId="BodyTextFirstIndentChar1">
    <w:name w:val="Body Text First Indent Char1"/>
    <w:basedOn w:val="a0"/>
    <w:rsid w:val="004363C9"/>
  </w:style>
  <w:style w:type="character" w:customStyle="1" w:styleId="EXChar">
    <w:name w:val="EX Char"/>
    <w:locked/>
    <w:rsid w:val="004363C9"/>
    <w:rPr>
      <w:rFonts w:ascii="Times New Roman" w:hAnsi="Times New Roman"/>
      <w:lang w:val="en-GB" w:eastAsia="en-US"/>
    </w:rPr>
  </w:style>
  <w:style w:type="table" w:styleId="afff2">
    <w:name w:val="Table Grid"/>
    <w:basedOn w:val="a1"/>
    <w:rsid w:val="004363C9"/>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4363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2115394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8089D-C327-401F-AE3E-1C9A399F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11</Pages>
  <Words>5281</Words>
  <Characters>30108</Characters>
  <Application>Microsoft Office Word</Application>
  <DocSecurity>0</DocSecurity>
  <Lines>250</Lines>
  <Paragraphs>70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Sunhee Kim/5G System Standard Task(sunhee.kim@lge.com)</cp:lastModifiedBy>
  <cp:revision>8</cp:revision>
  <cp:lastPrinted>1900-01-01T00:00:00Z</cp:lastPrinted>
  <dcterms:created xsi:type="dcterms:W3CDTF">2023-11-06T09:05:00Z</dcterms:created>
  <dcterms:modified xsi:type="dcterms:W3CDTF">2023-11-06T13:50:00Z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