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05393E2F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5038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D131D">
        <w:rPr>
          <w:rFonts w:cs="Arial"/>
          <w:b/>
          <w:noProof/>
          <w:sz w:val="24"/>
          <w:szCs w:val="24"/>
        </w:rPr>
        <w:t>C1-239069</w:t>
      </w:r>
    </w:p>
    <w:p w14:paraId="6D066EF0" w14:textId="77777777" w:rsidR="002D131D" w:rsidRDefault="002D131D" w:rsidP="002D13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37ACFF87" w:rsidR="000B22B4" w:rsidRPr="00410371" w:rsidRDefault="002D131D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0013503E" w:rsidR="000B22B4" w:rsidRPr="00410371" w:rsidRDefault="002D131D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3974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87FD89E" w:rsidR="000B22B4" w:rsidRDefault="000E2EB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EMM DEREGISTERED.NO CELL AVAILABLE substate for unavailbility period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0E5920E3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68F0965D" w:rsidR="000B22B4" w:rsidRPr="00A00686" w:rsidRDefault="00D62278" w:rsidP="00117130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Deactivting access stratum is an optional behaviour for a UE when the unavailability period is activted. EMM_DEREGISTERED.NO_CELL_AVAILABLE state should be entered even when the access stratum is not deactivated, but the unavailability period is activated.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084655AD" w:rsidR="00413796" w:rsidRPr="00413796" w:rsidRDefault="00D62278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the state is entered when the unavailability period is activated.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2BDFC51" w:rsidR="000B22B4" w:rsidRDefault="00D62278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 when the unavailability period is activate and the AS is not deactivated.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475ACC07" w:rsidR="000B22B4" w:rsidRDefault="00BD7C3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5.1.3.2.3.8</w:t>
            </w:r>
            <w:bookmarkStart w:id="7" w:name="_GoBack"/>
            <w:bookmarkEnd w:id="7"/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4C46B90E" w14:textId="77777777" w:rsidR="00AF72FA" w:rsidRPr="006A6394" w:rsidRDefault="00AF72FA" w:rsidP="00AF72FA">
      <w:pPr>
        <w:pStyle w:val="Heading6"/>
        <w:numPr>
          <w:ilvl w:val="5"/>
          <w:numId w:val="0"/>
        </w:numPr>
        <w:ind w:left="1152" w:hanging="432"/>
      </w:pPr>
      <w:bookmarkStart w:id="17" w:name="_Toc20217817"/>
      <w:bookmarkStart w:id="18" w:name="_Toc27743701"/>
      <w:bookmarkStart w:id="19" w:name="_Toc35959272"/>
      <w:bookmarkStart w:id="20" w:name="_Toc45202703"/>
      <w:bookmarkStart w:id="21" w:name="_Toc45700079"/>
      <w:bookmarkStart w:id="22" w:name="_Toc51919815"/>
      <w:bookmarkStart w:id="23" w:name="_Toc68250875"/>
      <w:bookmarkStart w:id="24" w:name="_Toc146248837"/>
      <w:r w:rsidRPr="006A6394">
        <w:t>5.1.3.2.3.8</w:t>
      </w:r>
      <w:r w:rsidRPr="006A6394">
        <w:tab/>
        <w:t>EMM-DEREGISTERED.NO-CELL-AVAILABLE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0362766" w14:textId="32B9F9B9" w:rsidR="00AF72FA" w:rsidRPr="006A6394" w:rsidRDefault="00AF72FA" w:rsidP="00AF72FA">
      <w:pPr>
        <w:numPr>
          <w:ilvl w:val="12"/>
          <w:numId w:val="0"/>
        </w:numPr>
      </w:pPr>
      <w:r w:rsidRPr="006A6394">
        <w:t>No E-UTRAN cell can be selected. This substate is entered</w:t>
      </w:r>
      <w:r>
        <w:t xml:space="preserve"> either</w:t>
      </w:r>
      <w:r w:rsidRPr="006A6394">
        <w:t xml:space="preserve"> after a first intensive search failed when in substate EMM-DEREGISTERED.PLMN-SEARCH</w:t>
      </w:r>
      <w:r>
        <w:t xml:space="preserve"> or while the </w:t>
      </w:r>
      <w:ins w:id="25" w:author="Vishnu Preman" w:date="2023-11-03T13:45:00Z">
        <w:r>
          <w:t>unavailability period is activated</w:t>
        </w:r>
      </w:ins>
      <w:del w:id="26" w:author="Vishnu Preman" w:date="2023-11-03T13:45:00Z">
        <w:r w:rsidDel="00AF72FA">
          <w:delText xml:space="preserve">access stratum is de-activated </w:delText>
        </w:r>
      </w:del>
      <w:r>
        <w:t>due to discontinuous coverage (see 3GPP TS 23.401 [10])</w:t>
      </w:r>
      <w:r w:rsidRPr="006A6394">
        <w:t>. Cells are searched for at a low rhythm. No EPS services are offered.</w:t>
      </w:r>
    </w:p>
    <w:p w14:paraId="71C12129" w14:textId="77777777" w:rsidR="00AF72FA" w:rsidRPr="00AF72FA" w:rsidRDefault="00AF72FA" w:rsidP="00C4560A">
      <w:pPr>
        <w:spacing w:after="0"/>
        <w:rPr>
          <w:lang w:eastAsia="fr-FR"/>
        </w:rPr>
      </w:pPr>
    </w:p>
    <w:p w14:paraId="192219DC" w14:textId="77777777" w:rsidR="00AF72FA" w:rsidRDefault="00AF72FA" w:rsidP="00C4560A">
      <w:pPr>
        <w:spacing w:after="0"/>
        <w:rPr>
          <w:lang w:val="en-IN"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64E5C7B2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p w14:paraId="74BA00EA" w14:textId="66DDEA9A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EC214CF" w14:textId="77777777" w:rsidR="00357BA7" w:rsidRPr="00D103EC" w:rsidRDefault="00357BA7" w:rsidP="00357BA7">
      <w:pPr>
        <w:rPr>
          <w:lang w:val="x-none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18AF2" w14:textId="77777777" w:rsidR="00D60BFC" w:rsidRDefault="00D60BFC">
      <w:r>
        <w:separator/>
      </w:r>
    </w:p>
  </w:endnote>
  <w:endnote w:type="continuationSeparator" w:id="0">
    <w:p w14:paraId="6A471729" w14:textId="77777777" w:rsidR="00D60BFC" w:rsidRDefault="00D6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6C19D" w14:textId="77777777" w:rsidR="00D60BFC" w:rsidRDefault="00D60BFC">
      <w:r>
        <w:separator/>
      </w:r>
    </w:p>
  </w:footnote>
  <w:footnote w:type="continuationSeparator" w:id="0">
    <w:p w14:paraId="3172D147" w14:textId="77777777" w:rsidR="00D60BFC" w:rsidRDefault="00D60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D131D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D131D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D131D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2EB5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131D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AF72FA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D7C3D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57BA3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0BFC"/>
    <w:rsid w:val="00D616CC"/>
    <w:rsid w:val="00D62278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236"/>
    <w:rsid w:val="00E27DA6"/>
    <w:rsid w:val="00E32B17"/>
    <w:rsid w:val="00E34BDD"/>
    <w:rsid w:val="00E37F66"/>
    <w:rsid w:val="00E42628"/>
    <w:rsid w:val="00E458F6"/>
    <w:rsid w:val="00E4687F"/>
    <w:rsid w:val="00E47B80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77661-CFAC-4D90-BF4B-87D76B9A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2745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38</cp:revision>
  <cp:lastPrinted>2008-12-09T10:00:00Z</cp:lastPrinted>
  <dcterms:created xsi:type="dcterms:W3CDTF">2023-09-26T22:30:00Z</dcterms:created>
  <dcterms:modified xsi:type="dcterms:W3CDTF">2023-11-06T09:03:00Z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(3)XyzWrKX00mrn0F+7H8LwzV/SSzpZkPRy1KAEf/b7vyPRxD1C0SifEqqyB7tCDNSsmiHkohJQ
7O5iE/S2L6eN3oA6HIhxXchnIIRNAPL0IYiOA/T60RiHmh4aFoup8iJhgvOPVJrvqqxwkKNu
03ihvOs0kjuSVqcrRpJWcGZpLz9i52SmDoZa99SEWSJjs6n8UwjiBEGoZlGYXJpPS3SynbL7
B6tcV+cE3I0VDov2Jn</vt:lpwstr>
  </property>
  <property fmtid="{D5CDD505-2E9C-101B-9397-08002B2CF9AE}" pid="4" name="_2015_ms_pID_7253431">
    <vt:lpwstr>lJq2DjUEHd8cnKnMYuBp4PidX8AXVTWIFuBY6dbmuE/4lLc0L25NPr
9olZnAo6CilSiiy3Psl3VdSZnwadXQnlr2a4Jjs3XcZPqDjRLOyVrdyDoLjCS/wqb5m/CwH2
B4tdS4Nh+sGG7o+8Bjh9uZi1/XdtV0tbj8LFh9s2Y95Cf1M9DUcahbBBPOTe0nxseaNSIog6
SebE1qO1chmo6lLa/Bsx2rLci4p6JVxzOGPP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1699260361</vt:lpwstr>
  </property>
</Properties>
</file>