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F3AB88"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CE1B1D">
        <w:rPr>
          <w:b/>
          <w:noProof/>
          <w:sz w:val="24"/>
        </w:rPr>
        <w:t>9068</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B347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w:t>
            </w:r>
            <w:r w:rsidR="00C70B48">
              <w:rPr>
                <w:b/>
                <w:noProof/>
                <w:sz w:val="28"/>
              </w:rPr>
              <w:t>3</w:t>
            </w:r>
            <w:r w:rsidR="009B3163">
              <w:rPr>
                <w:b/>
                <w:noProof/>
                <w:sz w:val="28"/>
              </w:rPr>
              <w:t>.</w:t>
            </w:r>
            <w:r w:rsidR="00C70B48">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4D983" w:rsidR="001E41F3" w:rsidRPr="00410371" w:rsidRDefault="00CE1B1D" w:rsidP="00554559">
            <w:pPr>
              <w:pStyle w:val="CRCoverPage"/>
              <w:spacing w:after="0"/>
              <w:rPr>
                <w:noProof/>
              </w:rPr>
            </w:pPr>
            <w:r>
              <w:rPr>
                <w:b/>
                <w:noProof/>
                <w:sz w:val="28"/>
              </w:rPr>
              <w:t>1191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A2B03" w:rsidR="001E41F3" w:rsidRDefault="00CC5B15" w:rsidP="000E619C">
            <w:pPr>
              <w:pStyle w:val="CRCoverPage"/>
              <w:spacing w:after="0"/>
              <w:ind w:left="100"/>
              <w:rPr>
                <w:noProof/>
              </w:rPr>
            </w:pPr>
            <w:r>
              <w:rPr>
                <w:noProof/>
                <w:lang w:eastAsia="ko-KR"/>
              </w:rPr>
              <w:t>C</w:t>
            </w:r>
            <w:r w:rsidR="00752DDA">
              <w:rPr>
                <w:noProof/>
                <w:lang w:eastAsia="ko-KR"/>
              </w:rPr>
              <w:t xml:space="preserve">larification </w:t>
            </w:r>
            <w:r w:rsidR="00423694">
              <w:rPr>
                <w:noProof/>
                <w:lang w:eastAsia="ko-KR"/>
              </w:rPr>
              <w:t xml:space="preserve">for SOR </w:t>
            </w:r>
            <w:r w:rsidR="00F83D06">
              <w:rPr>
                <w:noProof/>
                <w:lang w:eastAsia="ko-KR"/>
              </w:rPr>
              <w:t xml:space="preserve">requirement </w:t>
            </w:r>
            <w:r w:rsidR="00423694">
              <w:rPr>
                <w:noProof/>
                <w:lang w:eastAsia="ko-KR"/>
              </w:rPr>
              <w:t xml:space="preserve">for </w:t>
            </w:r>
            <w:r w:rsidR="002A6BD0">
              <w:rPr>
                <w:noProof/>
                <w:lang w:eastAsia="ko-KR"/>
              </w:rPr>
              <w:t>PLMN selection for network slice</w:t>
            </w:r>
            <w:r>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F3EC8" w:rsidR="001E41F3" w:rsidRDefault="002A6BD0" w:rsidP="00AF2913">
            <w:pPr>
              <w:pStyle w:val="CRCoverPage"/>
              <w:spacing w:after="0"/>
              <w:ind w:left="100"/>
              <w:rPr>
                <w:noProof/>
              </w:rPr>
            </w:pPr>
            <w:r>
              <w:rPr>
                <w:noProof/>
              </w:rPr>
              <w:t>PLMNsel</w:t>
            </w:r>
            <w:r w:rsidR="008910F9">
              <w:rPr>
                <w:noProof/>
              </w:rPr>
              <w:t>_</w:t>
            </w:r>
            <w:r>
              <w:rPr>
                <w:noProof/>
              </w:rPr>
              <w:t>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3170D" w14:textId="77777777" w:rsidR="005E3A63" w:rsidRPr="006704C9" w:rsidRDefault="005E3A63" w:rsidP="002A6BD0">
            <w:pPr>
              <w:pStyle w:val="CRCoverPage"/>
              <w:spacing w:after="0"/>
              <w:ind w:left="100"/>
              <w:rPr>
                <w:lang w:eastAsia="ko-KR"/>
              </w:rPr>
            </w:pPr>
          </w:p>
          <w:p w14:paraId="25E09416" w14:textId="77777777" w:rsidR="005E3A63" w:rsidRDefault="005E3A63" w:rsidP="005E3A63">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71CD4E4A" w14:textId="77777777" w:rsidR="005E3A63" w:rsidRDefault="005E3A63" w:rsidP="005E3A63">
            <w:pPr>
              <w:pStyle w:val="B1"/>
            </w:pPr>
            <w:r>
              <w:t>-</w:t>
            </w:r>
            <w:r>
              <w:tab/>
              <w:t xml:space="preserve">The slice-based </w:t>
            </w:r>
            <w:r>
              <w:rPr>
                <w:noProof/>
              </w:rPr>
              <w:t>PLMN selection information</w:t>
            </w:r>
            <w:r w:rsidRPr="0067178A">
              <w:t xml:space="preserve"> </w:t>
            </w:r>
            <w:r>
              <w:t xml:space="preserve">carried in the steering of roaming transparent container is </w:t>
            </w:r>
            <w:r w:rsidRPr="006E7715">
              <w:rPr>
                <w:highlight w:val="green"/>
              </w:rPr>
              <w:t>security protected</w:t>
            </w:r>
            <w:r>
              <w:t xml:space="preserve">. </w:t>
            </w:r>
          </w:p>
          <w:p w14:paraId="13956731" w14:textId="5F9DB77C" w:rsidR="005E3A63" w:rsidRDefault="006704C9" w:rsidP="002A6BD0">
            <w:pPr>
              <w:pStyle w:val="CRCoverPage"/>
              <w:spacing w:after="0"/>
              <w:ind w:left="100"/>
              <w:rPr>
                <w:lang w:eastAsia="ko-KR"/>
              </w:rPr>
            </w:pPr>
            <w:r>
              <w:rPr>
                <w:lang w:eastAsia="ko-KR"/>
              </w:rPr>
              <w:t>From this requirement, the meaning of security protected is not clear.</w:t>
            </w:r>
          </w:p>
          <w:p w14:paraId="3EFBBB13" w14:textId="77777777" w:rsidR="006704C9" w:rsidRDefault="006704C9" w:rsidP="002A6BD0">
            <w:pPr>
              <w:pStyle w:val="CRCoverPage"/>
              <w:spacing w:after="0"/>
              <w:ind w:left="100"/>
              <w:rPr>
                <w:lang w:eastAsia="ko-KR"/>
              </w:rPr>
            </w:pPr>
          </w:p>
          <w:p w14:paraId="2E222104" w14:textId="00BA8DB3" w:rsidR="006704C9" w:rsidRDefault="006704C9" w:rsidP="002A6BD0">
            <w:pPr>
              <w:pStyle w:val="CRCoverPage"/>
              <w:spacing w:after="0"/>
              <w:ind w:left="100"/>
              <w:rPr>
                <w:lang w:eastAsia="ko-KR"/>
              </w:rPr>
            </w:pPr>
            <w:r>
              <w:rPr>
                <w:lang w:eastAsia="ko-KR"/>
              </w:rPr>
              <w:t xml:space="preserve">First, it can be </w:t>
            </w:r>
            <w:r>
              <w:rPr>
                <w:rFonts w:hint="eastAsia"/>
                <w:lang w:eastAsia="ko-KR"/>
              </w:rPr>
              <w:t>i</w:t>
            </w:r>
            <w:r>
              <w:rPr>
                <w:lang w:eastAsia="ko-KR"/>
              </w:rPr>
              <w:t xml:space="preserve">nterpreted as </w:t>
            </w:r>
            <w:r>
              <w:rPr>
                <w:lang w:eastAsia="ko-KR"/>
              </w:rPr>
              <w:t>the information</w:t>
            </w:r>
            <w:r>
              <w:rPr>
                <w:lang w:eastAsia="ko-KR"/>
              </w:rPr>
              <w:t xml:space="preserve"> is secured packet</w:t>
            </w:r>
            <w:r>
              <w:rPr>
                <w:lang w:eastAsia="ko-KR"/>
              </w:rPr>
              <w:t>.</w:t>
            </w:r>
          </w:p>
          <w:p w14:paraId="3616202E" w14:textId="7A37D767" w:rsidR="006704C9" w:rsidRDefault="006704C9" w:rsidP="002A6BD0">
            <w:pPr>
              <w:pStyle w:val="CRCoverPage"/>
              <w:spacing w:after="0"/>
              <w:ind w:left="100"/>
              <w:rPr>
                <w:lang w:eastAsia="ko-KR"/>
              </w:rPr>
            </w:pPr>
            <w:r>
              <w:rPr>
                <w:rFonts w:hint="eastAsia"/>
                <w:lang w:eastAsia="ko-KR"/>
              </w:rPr>
              <w:t>B</w:t>
            </w:r>
            <w:r>
              <w:rPr>
                <w:lang w:eastAsia="ko-KR"/>
              </w:rPr>
              <w:t>ut, based on the SOR-AF definition, the slice-based PLMN selection information can be plain-text.</w:t>
            </w:r>
          </w:p>
          <w:p w14:paraId="42750AE4" w14:textId="77777777" w:rsidR="006704C9" w:rsidRDefault="006704C9" w:rsidP="002A6BD0">
            <w:pPr>
              <w:pStyle w:val="CRCoverPage"/>
              <w:spacing w:after="0"/>
              <w:ind w:left="100"/>
              <w:rPr>
                <w:lang w:eastAsia="ko-KR"/>
              </w:rPr>
            </w:pPr>
          </w:p>
          <w:p w14:paraId="0B3FBFCD" w14:textId="77777777" w:rsidR="006704C9" w:rsidRPr="00EA3115" w:rsidRDefault="006704C9" w:rsidP="006704C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17EF3B5" w14:textId="77777777" w:rsidR="006704C9" w:rsidRDefault="006704C9" w:rsidP="006704C9">
            <w:pPr>
              <w:pStyle w:val="B1"/>
            </w:pPr>
            <w:r>
              <w:t>a)</w:t>
            </w:r>
            <w:r>
              <w:tab/>
              <w:t>one or more of the following:</w:t>
            </w:r>
          </w:p>
          <w:p w14:paraId="0D12113A" w14:textId="302D7311" w:rsidR="006704C9" w:rsidRDefault="006704C9" w:rsidP="006704C9">
            <w:pPr>
              <w:pStyle w:val="B2"/>
            </w:pPr>
            <w:r>
              <w:t>…</w:t>
            </w:r>
          </w:p>
          <w:p w14:paraId="092B98BE" w14:textId="77777777" w:rsidR="006704C9" w:rsidRDefault="006704C9" w:rsidP="006704C9">
            <w:pPr>
              <w:pStyle w:val="B2"/>
            </w:pPr>
            <w:r>
              <w:t>-</w:t>
            </w:r>
            <w:r>
              <w:tab/>
              <w:t>s</w:t>
            </w:r>
            <w:r w:rsidRPr="00A635D1">
              <w:t>lice-based PLMN selection information</w:t>
            </w:r>
            <w:r>
              <w:t>;</w:t>
            </w:r>
          </w:p>
          <w:p w14:paraId="688F6D1D" w14:textId="77777777" w:rsidR="006704C9" w:rsidRDefault="006704C9" w:rsidP="006704C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50E28CC" w14:textId="77777777" w:rsidR="006704C9" w:rsidRPr="006704C9" w:rsidRDefault="006704C9" w:rsidP="002A6BD0">
            <w:pPr>
              <w:pStyle w:val="CRCoverPage"/>
              <w:spacing w:after="0"/>
              <w:ind w:left="100"/>
              <w:rPr>
                <w:rFonts w:hint="eastAsia"/>
                <w:lang w:eastAsia="ko-KR"/>
              </w:rPr>
            </w:pPr>
          </w:p>
          <w:p w14:paraId="1FD1983A" w14:textId="312F3D6E" w:rsidR="005E327E" w:rsidRDefault="006704C9" w:rsidP="004F0A4C">
            <w:pPr>
              <w:pStyle w:val="CRCoverPage"/>
              <w:spacing w:after="0"/>
              <w:ind w:left="100"/>
              <w:rPr>
                <w:noProof/>
                <w:lang w:eastAsia="ko-KR"/>
              </w:rPr>
            </w:pPr>
            <w:r>
              <w:rPr>
                <w:lang w:eastAsia="ko-KR"/>
              </w:rPr>
              <w:t xml:space="preserve">Also, </w:t>
            </w:r>
            <w:r w:rsidR="005E327E">
              <w:rPr>
                <w:noProof/>
                <w:lang w:eastAsia="ko-KR"/>
              </w:rPr>
              <w:t>even though the slice-based PLMN selection information in the steering of roaming transparent containter is plain-text, the SOR transparent container is integrity protected by Counter</w:t>
            </w:r>
            <w:r w:rsidR="005E327E" w:rsidRPr="005E327E">
              <w:rPr>
                <w:noProof/>
                <w:vertAlign w:val="subscript"/>
                <w:lang w:eastAsia="ko-KR"/>
              </w:rPr>
              <w:t>SOR</w:t>
            </w:r>
            <w:r w:rsidR="005E327E">
              <w:rPr>
                <w:noProof/>
                <w:lang w:eastAsia="ko-KR"/>
              </w:rPr>
              <w:t xml:space="preserve"> and </w:t>
            </w:r>
            <w:r w:rsidR="005E327E" w:rsidRPr="007F2770">
              <w:t>SOR-MAC-I</w:t>
            </w:r>
            <w:r w:rsidR="005E327E" w:rsidRPr="007F2770">
              <w:rPr>
                <w:vertAlign w:val="subscript"/>
              </w:rPr>
              <w:t>AUSF</w:t>
            </w:r>
            <w:r w:rsidR="005E327E">
              <w:rPr>
                <w:vertAlign w:val="subscript"/>
              </w:rPr>
              <w:t>.</w:t>
            </w:r>
            <w:r w:rsidR="009F390E">
              <w:rPr>
                <w:vertAlign w:val="subscript"/>
              </w:rPr>
              <w:t xml:space="preserve"> </w:t>
            </w:r>
          </w:p>
          <w:p w14:paraId="3CB94726" w14:textId="77777777" w:rsidR="005E327E" w:rsidRDefault="005E327E" w:rsidP="004F0A4C">
            <w:pPr>
              <w:pStyle w:val="CRCoverPage"/>
              <w:spacing w:after="0"/>
              <w:ind w:left="100"/>
              <w:rPr>
                <w:noProof/>
                <w:lang w:eastAsia="ko-KR"/>
              </w:rPr>
            </w:pPr>
          </w:p>
          <w:p w14:paraId="42605DF4" w14:textId="2FF6E511" w:rsidR="009F390E" w:rsidRDefault="00211AB3" w:rsidP="004F0A4C">
            <w:pPr>
              <w:pStyle w:val="CRCoverPage"/>
              <w:spacing w:after="0"/>
              <w:ind w:left="100"/>
              <w:rPr>
                <w:noProof/>
                <w:lang w:eastAsia="ko-KR"/>
              </w:rPr>
            </w:pPr>
            <w:r>
              <w:rPr>
                <w:rFonts w:hint="eastAsia"/>
                <w:noProof/>
                <w:lang w:eastAsia="ko-KR"/>
              </w:rPr>
              <w:lastRenderedPageBreak/>
              <w:t>S</w:t>
            </w:r>
            <w:r>
              <w:rPr>
                <w:noProof/>
                <w:lang w:eastAsia="ko-KR"/>
              </w:rPr>
              <w:t xml:space="preserve">econd, it can </w:t>
            </w:r>
            <w:r w:rsidR="009F390E">
              <w:rPr>
                <w:noProof/>
                <w:lang w:eastAsia="ko-KR"/>
              </w:rPr>
              <w:t xml:space="preserve">be </w:t>
            </w:r>
            <w:r>
              <w:rPr>
                <w:noProof/>
                <w:lang w:eastAsia="ko-KR"/>
              </w:rPr>
              <w:t>interpret</w:t>
            </w:r>
            <w:r w:rsidR="009F390E">
              <w:rPr>
                <w:noProof/>
                <w:lang w:eastAsia="ko-KR"/>
              </w:rPr>
              <w:t>ed as transporting trans</w:t>
            </w:r>
            <w:r w:rsidR="00F83D06">
              <w:rPr>
                <w:noProof/>
                <w:lang w:eastAsia="ko-KR"/>
              </w:rPr>
              <w:t>mission</w:t>
            </w:r>
            <w:r w:rsidR="009F390E">
              <w:rPr>
                <w:noProof/>
                <w:lang w:eastAsia="ko-KR"/>
              </w:rPr>
              <w:t xml:space="preserve"> slice-based information between UDM and SOR-AF </w:t>
            </w:r>
            <w:r w:rsidR="006704C9">
              <w:rPr>
                <w:noProof/>
                <w:lang w:eastAsia="ko-KR"/>
              </w:rPr>
              <w:t xml:space="preserve">or in the whole procedure </w:t>
            </w:r>
            <w:r w:rsidR="009F390E">
              <w:rPr>
                <w:noProof/>
                <w:lang w:eastAsia="ko-KR"/>
              </w:rPr>
              <w:t>in secure manner.</w:t>
            </w:r>
            <w:r w:rsidR="006704C9">
              <w:rPr>
                <w:noProof/>
                <w:lang w:eastAsia="ko-KR"/>
              </w:rPr>
              <w:t xml:space="preserve"> </w:t>
            </w:r>
          </w:p>
          <w:p w14:paraId="7440E876" w14:textId="77777777" w:rsidR="009F390E" w:rsidRDefault="009F390E" w:rsidP="004F0A4C">
            <w:pPr>
              <w:pStyle w:val="CRCoverPage"/>
              <w:spacing w:after="0"/>
              <w:ind w:left="100"/>
              <w:rPr>
                <w:noProof/>
                <w:lang w:eastAsia="ko-KR"/>
              </w:rPr>
            </w:pPr>
          </w:p>
          <w:p w14:paraId="1A463C7C" w14:textId="08814822" w:rsidR="004F0A4C" w:rsidRDefault="008910F9" w:rsidP="009F390E">
            <w:pPr>
              <w:pStyle w:val="CRCoverPage"/>
              <w:spacing w:after="0"/>
              <w:ind w:left="100"/>
              <w:rPr>
                <w:noProof/>
                <w:lang w:eastAsia="ko-KR"/>
              </w:rPr>
            </w:pPr>
            <w:r>
              <w:rPr>
                <w:noProof/>
                <w:lang w:eastAsia="ko-KR"/>
              </w:rPr>
              <w:t>Based on the interpretation, second interpretation is reasonable. So, w</w:t>
            </w:r>
            <w:r w:rsidR="009F390E">
              <w:rPr>
                <w:noProof/>
                <w:lang w:eastAsia="ko-KR"/>
              </w:rPr>
              <w:t xml:space="preserve">e would like to </w:t>
            </w:r>
            <w:r w:rsidR="00F83D06">
              <w:rPr>
                <w:noProof/>
                <w:lang w:eastAsia="ko-KR"/>
              </w:rPr>
              <w:t>revise</w:t>
            </w:r>
            <w:r w:rsidR="009F390E">
              <w:rPr>
                <w:noProof/>
                <w:lang w:eastAsia="ko-KR"/>
              </w:rPr>
              <w:t xml:space="preserve"> requirement to reduce misunderstandings.</w:t>
            </w:r>
          </w:p>
          <w:p w14:paraId="708AA7DE" w14:textId="6677A7AC" w:rsidR="009F390E" w:rsidRPr="004F0A4C" w:rsidRDefault="009F390E" w:rsidP="009F390E">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2F2046C7" w14:textId="106AC182" w:rsidR="0000372E" w:rsidRDefault="00752DDA" w:rsidP="00D01C1E">
            <w:pPr>
              <w:pStyle w:val="CRCoverPage"/>
              <w:spacing w:after="0"/>
            </w:pPr>
            <w:r>
              <w:t>It clarifie</w:t>
            </w:r>
            <w:r w:rsidR="008910F9">
              <w:t>s that t</w:t>
            </w:r>
            <w:r w:rsidR="0000372E">
              <w:t xml:space="preserve">he slice-based </w:t>
            </w:r>
            <w:r w:rsidR="0000372E">
              <w:rPr>
                <w:noProof/>
              </w:rPr>
              <w:t>PLMN selection information</w:t>
            </w:r>
            <w:r w:rsidR="0000372E" w:rsidRPr="0067178A">
              <w:t xml:space="preserve"> </w:t>
            </w:r>
            <w:r w:rsidR="0000372E">
              <w:t>carried in the steering of roaming transparent container is transferred in secure manner.</w:t>
            </w:r>
          </w:p>
          <w:p w14:paraId="31C656EC" w14:textId="535EF602" w:rsidR="00D01C1E" w:rsidRPr="00752DDA" w:rsidRDefault="00D01C1E"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59A975DC" w14:textId="43E2AA3B" w:rsidR="0000372E" w:rsidRDefault="0000372E" w:rsidP="0000372E">
            <w:pPr>
              <w:pStyle w:val="CRCoverPage"/>
              <w:spacing w:after="0"/>
              <w:ind w:left="100"/>
              <w:rPr>
                <w:lang w:eastAsia="ko-KR"/>
              </w:rPr>
            </w:pPr>
            <w:r>
              <w:rPr>
                <w:lang w:eastAsia="ko-KR"/>
              </w:rPr>
              <w:t xml:space="preserve">The meaning of </w:t>
            </w:r>
            <w:r w:rsidR="008910F9">
              <w:rPr>
                <w:lang w:eastAsia="ko-KR"/>
              </w:rPr>
              <w:t>‘</w:t>
            </w:r>
            <w:r>
              <w:rPr>
                <w:lang w:eastAsia="ko-KR"/>
              </w:rPr>
              <w:t>security protected</w:t>
            </w:r>
            <w:r w:rsidR="008910F9">
              <w:rPr>
                <w:lang w:eastAsia="ko-KR"/>
              </w:rPr>
              <w:t>’</w:t>
            </w:r>
            <w:r>
              <w:rPr>
                <w:lang w:eastAsia="ko-KR"/>
              </w:rPr>
              <w:t xml:space="preserve"> is not clear. </w:t>
            </w:r>
          </w:p>
          <w:p w14:paraId="5C4BEB44" w14:textId="4001D809" w:rsidR="00EA11FF" w:rsidRPr="0000372E" w:rsidRDefault="00EA11FF"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60513" w:rsidR="005E1DD4" w:rsidRDefault="001C1F18" w:rsidP="00FF7F6F">
            <w:pPr>
              <w:pStyle w:val="CRCoverPage"/>
              <w:spacing w:after="0"/>
              <w:rPr>
                <w:noProof/>
                <w:lang w:eastAsia="ko-KR"/>
              </w:rPr>
            </w:pPr>
            <w:r>
              <w:rPr>
                <w:noProof/>
                <w:lang w:eastAsia="ko-KR"/>
              </w:rPr>
              <w:t>C.</w:t>
            </w:r>
            <w:r w:rsidR="0000372E">
              <w:rPr>
                <w:noProof/>
                <w:lang w:eastAsia="ko-KR"/>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6FC9CE" w14:textId="4EA5E627" w:rsidR="005E3A63" w:rsidRPr="005E3A63" w:rsidRDefault="005E3A63" w:rsidP="005E3A63">
      <w:pPr>
        <w:jc w:val="center"/>
        <w:rPr>
          <w:highlight w:val="green"/>
        </w:rPr>
      </w:pPr>
      <w:bookmarkStart w:id="2" w:name="_Toc146247808"/>
      <w:r>
        <w:rPr>
          <w:highlight w:val="green"/>
        </w:rPr>
        <w:lastRenderedPageBreak/>
        <w:t>***** Start of change *****</w:t>
      </w:r>
    </w:p>
    <w:p w14:paraId="6B0FE135" w14:textId="2262D41B" w:rsidR="005E3A63" w:rsidRPr="00FB2E19" w:rsidRDefault="005E3A63" w:rsidP="005E3A63">
      <w:pPr>
        <w:pStyle w:val="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5B3F9EDF" w14:textId="77777777" w:rsidR="005E3A63" w:rsidRDefault="005E3A63" w:rsidP="005E3A63">
      <w:r>
        <w:t>The purpose of the c</w:t>
      </w:r>
      <w:r w:rsidRPr="0000171B">
        <w:t xml:space="preserve">ontrol plane solution for steering of roaming in 5GS </w:t>
      </w:r>
      <w:r>
        <w:t>procedure in a PLMN is to allow the HPLMN to update one or more of the following via NAS signalling:</w:t>
      </w:r>
    </w:p>
    <w:p w14:paraId="32BEAB27" w14:textId="77777777" w:rsidR="005E3A63" w:rsidRPr="00797D72" w:rsidRDefault="005E3A63" w:rsidP="005E3A63">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57B8BE59" w14:textId="77777777" w:rsidR="005E3A63" w:rsidRPr="00797D72" w:rsidRDefault="005E3A63" w:rsidP="005E3A63">
      <w:pPr>
        <w:pStyle w:val="B1"/>
      </w:pPr>
      <w:r w:rsidRPr="00797D72">
        <w:t>b)</w:t>
      </w:r>
      <w:r w:rsidRPr="00797D72">
        <w:tab/>
        <w:t>the SOR-CMCI;</w:t>
      </w:r>
    </w:p>
    <w:p w14:paraId="656B4B99" w14:textId="77777777" w:rsidR="005E3A63" w:rsidRPr="00797D72" w:rsidRDefault="005E3A63" w:rsidP="005E3A63">
      <w:pPr>
        <w:pStyle w:val="B1"/>
      </w:pPr>
      <w:r w:rsidRPr="00797D72">
        <w:t>c)</w:t>
      </w:r>
      <w:r w:rsidRPr="00797D72">
        <w:tab/>
        <w:t xml:space="preserve">the SOR-SNPN-SI associated with the selected PLMN subscription in the ME; </w:t>
      </w:r>
    </w:p>
    <w:p w14:paraId="604022AB" w14:textId="77777777" w:rsidR="005E3A63" w:rsidRPr="00797D72" w:rsidRDefault="005E3A63" w:rsidP="005E3A63">
      <w:pPr>
        <w:pStyle w:val="B1"/>
      </w:pPr>
      <w:r w:rsidRPr="00797D72">
        <w:t>d)</w:t>
      </w:r>
      <w:r w:rsidRPr="00797D72">
        <w:tab/>
        <w:t xml:space="preserve">the SOR-SNPN-SI-LS associated with the selected PLMN subscription in the ME; </w:t>
      </w:r>
    </w:p>
    <w:p w14:paraId="177EDE27" w14:textId="77777777" w:rsidR="005E3A63" w:rsidRPr="00797D72" w:rsidRDefault="005E3A63" w:rsidP="005E3A63">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 and</w:t>
      </w:r>
    </w:p>
    <w:p w14:paraId="791D4473" w14:textId="77777777" w:rsidR="005E3A63" w:rsidRDefault="005E3A63" w:rsidP="005E3A63">
      <w:pPr>
        <w:pStyle w:val="B1"/>
      </w:pPr>
      <w:r w:rsidRPr="00797D72">
        <w:t>f)</w:t>
      </w:r>
      <w:r w:rsidRPr="00797D72">
        <w:tab/>
        <w:t>the slice-based PLMN selection information.</w:t>
      </w:r>
    </w:p>
    <w:p w14:paraId="72D7D826" w14:textId="77777777" w:rsidR="005E3A63" w:rsidRDefault="005E3A63" w:rsidP="005E3A63">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D8C2B0E" w14:textId="77777777" w:rsidR="005E3A63" w:rsidRDefault="005E3A63" w:rsidP="005E3A63">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655C9EA9" w14:textId="77777777" w:rsidR="005E3A63" w:rsidRPr="004776AA" w:rsidRDefault="005E3A63" w:rsidP="005E3A6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D3FACC9" w14:textId="77777777" w:rsidR="005E3A63" w:rsidRDefault="005E3A63" w:rsidP="005E3A6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ED46A5D" w14:textId="77777777" w:rsidR="005E3A63" w:rsidRDefault="005E3A63" w:rsidP="005E3A63">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6017FB3" w14:textId="77777777" w:rsidR="005E3A63" w:rsidRDefault="005E3A63" w:rsidP="005E3A6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28CD110" w14:textId="77777777" w:rsidR="005E3A63" w:rsidRDefault="005E3A63" w:rsidP="005E3A6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1F3D4741" w14:textId="77777777" w:rsidR="005E3A63" w:rsidRDefault="005E3A63" w:rsidP="005E3A63">
      <w:pPr>
        <w:rPr>
          <w:noProof/>
        </w:rPr>
      </w:pPr>
      <w:r>
        <w:rPr>
          <w:noProof/>
        </w:rPr>
        <w:t xml:space="preserve">The following requirements are applicable for </w:t>
      </w:r>
      <w:r>
        <w:t xml:space="preserve">the </w:t>
      </w:r>
      <w:r>
        <w:rPr>
          <w:noProof/>
        </w:rPr>
        <w:t>SOR-CMCI:</w:t>
      </w:r>
    </w:p>
    <w:p w14:paraId="0CE34695" w14:textId="77777777" w:rsidR="005E3A63" w:rsidRDefault="005E3A63" w:rsidP="005E3A63">
      <w:pPr>
        <w:pStyle w:val="B1"/>
      </w:pPr>
      <w:r>
        <w:t>-</w:t>
      </w:r>
      <w:r>
        <w:tab/>
        <w:t>The HPLMN may configure SOR-CMCI in the UE and may also send SOR-CMCI over N1 NAS signalling. The SOR-CMCI received over N1 NAS signalling has precedence over the SOR-CMCI configured in the UE.</w:t>
      </w:r>
    </w:p>
    <w:p w14:paraId="06177DED" w14:textId="77777777" w:rsidR="005E3A63" w:rsidRDefault="005E3A63" w:rsidP="005E3A63">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4E469EA0" w14:textId="77777777" w:rsidR="005E3A63" w:rsidRDefault="005E3A63" w:rsidP="005E3A63">
      <w:pPr>
        <w:pStyle w:val="B1"/>
      </w:pPr>
      <w:r>
        <w:t>-</w:t>
      </w:r>
      <w:r>
        <w:tab/>
        <w:t>The UE shall indicate ME's support for SOR-CMCI to the HPLMN.</w:t>
      </w:r>
    </w:p>
    <w:p w14:paraId="06403C71" w14:textId="77777777" w:rsidR="005E3A63" w:rsidRDefault="005E3A63" w:rsidP="005E3A63">
      <w:pPr>
        <w:pStyle w:val="NO"/>
      </w:pPr>
      <w:r>
        <w:t>NOTE 4</w:t>
      </w:r>
      <w:r w:rsidRPr="00671744">
        <w:t>:</w:t>
      </w:r>
      <w:r w:rsidRPr="00671744">
        <w:tab/>
        <w:t>The HPLMN has the knowledge of the USIM's capabilities in supporting SOR-CMCI.</w:t>
      </w:r>
    </w:p>
    <w:p w14:paraId="695B6622" w14:textId="77777777" w:rsidR="005E3A63" w:rsidRDefault="005E3A63" w:rsidP="005E3A6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726A1132" w14:textId="77777777" w:rsidR="005E3A63" w:rsidRPr="00850C86" w:rsidRDefault="005E3A63" w:rsidP="005E3A63">
      <w:pPr>
        <w:pStyle w:val="B1"/>
      </w:pPr>
      <w:r>
        <w:t>-</w:t>
      </w:r>
      <w:r>
        <w:tab/>
        <w:t>The HPLMN may provision the SOR-CMCI in the UE over N1 NAS signalling. The UE shall store the configured SOR-CMCI in the non-volatile memory of the ME or in the USIM as described in clause C.4.</w:t>
      </w:r>
    </w:p>
    <w:p w14:paraId="6A22AC1D" w14:textId="77777777" w:rsidR="005E3A63" w:rsidRDefault="005E3A63" w:rsidP="005E3A63">
      <w:pPr>
        <w:rPr>
          <w:noProof/>
        </w:rPr>
      </w:pPr>
      <w:r>
        <w:rPr>
          <w:noProof/>
        </w:rPr>
        <w:t xml:space="preserve">The following requirement is applicable for </w:t>
      </w:r>
      <w:r>
        <w:t xml:space="preserve">the </w:t>
      </w:r>
      <w:r>
        <w:rPr>
          <w:noProof/>
        </w:rPr>
        <w:t>SOR-SNPN-SI:</w:t>
      </w:r>
    </w:p>
    <w:p w14:paraId="4F31C59A" w14:textId="77777777" w:rsidR="005E3A63" w:rsidRDefault="005E3A63" w:rsidP="005E3A63">
      <w:pPr>
        <w:pStyle w:val="B1"/>
      </w:pPr>
      <w:r>
        <w:t>-</w:t>
      </w:r>
      <w:r>
        <w:tab/>
        <w:t>If the UE supports access to an SNPN using credentials from a credential's holder, the UE shall indicate ME's support for SOR-SNPN-SI to the HPLMN.</w:t>
      </w:r>
    </w:p>
    <w:p w14:paraId="43768275" w14:textId="77777777" w:rsidR="005E3A63" w:rsidRPr="00595E7A" w:rsidRDefault="005E3A63" w:rsidP="005E3A63">
      <w:r w:rsidRPr="00595E7A">
        <w:t>The following requirement is applicable for the SOR-SNPN-SI-LS:</w:t>
      </w:r>
    </w:p>
    <w:p w14:paraId="3477905B" w14:textId="77777777" w:rsidR="005E3A63" w:rsidRDefault="005E3A63" w:rsidP="005E3A63">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9E9C255" w14:textId="77777777" w:rsidR="005E3A63" w:rsidRDefault="005E3A63" w:rsidP="005E3A63">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47D11776" w14:textId="77777777" w:rsidR="005E3A63" w:rsidRDefault="005E3A63" w:rsidP="005E3A63">
      <w:pPr>
        <w:pStyle w:val="NO"/>
        <w:rPr>
          <w:noProof/>
        </w:rPr>
      </w:pPr>
      <w:r>
        <w:rPr>
          <w:noProof/>
        </w:rPr>
        <w:t>NOTE 5:</w:t>
      </w:r>
      <w:r>
        <w:rPr>
          <w:noProof/>
        </w:rPr>
        <w:tab/>
        <w:t>According to the SLA among operators, the HPLMN will have the knowledge of the supported NSSAI(s) in the VPLMN(s).</w:t>
      </w:r>
    </w:p>
    <w:p w14:paraId="3B7DE8E0" w14:textId="77777777" w:rsidR="005E3A63" w:rsidRDefault="005E3A63" w:rsidP="005E3A63">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685BBF80" w14:textId="77777777" w:rsidR="005E3A63" w:rsidRDefault="005E3A63" w:rsidP="005E3A63">
      <w:pPr>
        <w:pStyle w:val="B1"/>
      </w:pPr>
      <w:r>
        <w:t>-</w:t>
      </w:r>
      <w:r>
        <w:tab/>
        <w:t>The UDM indicates the UE support of slice-based PLMN selection information and the UE's subscribed S-NSSAI(s) to the SOR-AF.</w:t>
      </w:r>
    </w:p>
    <w:p w14:paraId="22CE8172" w14:textId="77777777" w:rsidR="005E3A63" w:rsidRDefault="005E3A63" w:rsidP="005E3A63">
      <w:pPr>
        <w:pStyle w:val="B1"/>
      </w:pPr>
      <w:r>
        <w:t>-</w:t>
      </w:r>
      <w:r>
        <w:tab/>
        <w:t>The SOR-AF may create a s</w:t>
      </w:r>
      <w:r w:rsidRPr="00A635D1">
        <w:t>lice-based PLMN selection information</w:t>
      </w:r>
      <w:r>
        <w:t>.</w:t>
      </w:r>
    </w:p>
    <w:p w14:paraId="6748B420" w14:textId="77777777" w:rsidR="005E3A63" w:rsidRDefault="005E3A63" w:rsidP="005E3A63">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6B3314ED" w14:textId="471F657A" w:rsidR="005E3A63" w:rsidRDefault="005E3A63" w:rsidP="005E3A63">
      <w:pPr>
        <w:pStyle w:val="B1"/>
      </w:pPr>
      <w:r>
        <w:t>-</w:t>
      </w:r>
      <w:r>
        <w:tab/>
        <w:t xml:space="preserve">The slice-based </w:t>
      </w:r>
      <w:r>
        <w:rPr>
          <w:noProof/>
        </w:rPr>
        <w:t>PLMN selection information</w:t>
      </w:r>
      <w:r w:rsidRPr="0067178A">
        <w:t xml:space="preserve"> </w:t>
      </w:r>
      <w:r>
        <w:t xml:space="preserve">carried in the steering of roaming transparent container is </w:t>
      </w:r>
      <w:ins w:id="3" w:author="Sunhee Kim/5G System Standard Task(sunhee.kim@lge.com)" w:date="2023-11-06T02:32:00Z">
        <w:r w:rsidR="00F7598A">
          <w:t>transferred in secure manner</w:t>
        </w:r>
      </w:ins>
      <w:del w:id="4" w:author="Sunhee Kim/5G System Standard Task(sunhee.kim@lge.com)" w:date="2023-11-06T02:32:00Z">
        <w:r w:rsidDel="00F7598A">
          <w:delText>security protected</w:delText>
        </w:r>
      </w:del>
      <w:r>
        <w:t xml:space="preserve">. </w:t>
      </w:r>
    </w:p>
    <w:p w14:paraId="21B6B81E" w14:textId="77777777" w:rsidR="005E3A63" w:rsidRDefault="005E3A63" w:rsidP="005E3A63">
      <w:pPr>
        <w:pStyle w:val="B1"/>
      </w:pPr>
      <w:r w:rsidRPr="009C3880">
        <w:t>-</w:t>
      </w:r>
      <w:r w:rsidRPr="009C3880">
        <w:tab/>
        <w:t xml:space="preserve">The UE shall indicate support for slice-based PLMN selection </w:t>
      </w:r>
      <w:r>
        <w:t xml:space="preserve">information </w:t>
      </w:r>
      <w:r w:rsidRPr="009C3880">
        <w:t>to the HPLMN.</w:t>
      </w:r>
    </w:p>
    <w:p w14:paraId="79C21FA7" w14:textId="77777777" w:rsidR="005E3A63" w:rsidRDefault="005E3A63" w:rsidP="005E3A63">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274531D2" w14:textId="77777777" w:rsidR="005E3A63" w:rsidRDefault="005E3A63" w:rsidP="005E3A63">
      <w:pPr>
        <w:pStyle w:val="EditorsNote"/>
      </w:pPr>
      <w:r>
        <w:t>Editor’s Note:</w:t>
      </w:r>
      <w:r>
        <w:tab/>
        <w:t>SA3 to check the security requirements for the slice-based PLMN information, if any.</w:t>
      </w:r>
    </w:p>
    <w:p w14:paraId="24950B59" w14:textId="77777777" w:rsidR="005E3A63" w:rsidRDefault="005E3A63" w:rsidP="005E3A63">
      <w:pPr>
        <w:pStyle w:val="EditorsNote"/>
      </w:pPr>
      <w:r w:rsidRPr="00596236">
        <w:t>Edi</w:t>
      </w:r>
      <w:r>
        <w:t>t</w:t>
      </w:r>
      <w:r w:rsidRPr="00596236">
        <w:t>or’s Note:</w:t>
      </w:r>
      <w:r w:rsidRPr="00596236">
        <w:tab/>
      </w:r>
      <w:r>
        <w:t>Interworking between slice-based PLMN selection and SOR is FFS</w:t>
      </w:r>
      <w:r w:rsidRPr="00596236">
        <w:t>.</w:t>
      </w:r>
    </w:p>
    <w:p w14:paraId="04E128CE" w14:textId="77777777" w:rsidR="005E3A63" w:rsidRDefault="005E3A63" w:rsidP="005E3A63">
      <w:pPr>
        <w:rPr>
          <w:noProof/>
        </w:rPr>
      </w:pPr>
      <w:r w:rsidRPr="00B571F8">
        <w:t>In order to support various deployment scenarios,</w:t>
      </w:r>
      <w:r>
        <w:t xml:space="preserve"> the UDM </w:t>
      </w:r>
      <w:r>
        <w:rPr>
          <w:noProof/>
        </w:rPr>
        <w:t>may support at least one of the following functionalities:</w:t>
      </w:r>
    </w:p>
    <w:p w14:paraId="4CE727A6" w14:textId="77777777" w:rsidR="005E3A63" w:rsidRPr="009A4B40" w:rsidRDefault="005E3A63" w:rsidP="005E3A63">
      <w:pPr>
        <w:pStyle w:val="B1"/>
      </w:pPr>
      <w:r>
        <w:t>a)</w:t>
      </w:r>
      <w:r>
        <w:tab/>
      </w:r>
      <w:r w:rsidRPr="009A4B40">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w:t>
      </w:r>
      <w:r>
        <w:t xml:space="preserve"> available</w:t>
      </w:r>
      <w:r w:rsidRPr="009A4B40">
        <w:t xml:space="preserve"> or becomes available in the UDM (</w:t>
      </w:r>
      <w:proofErr w:type="gramStart"/>
      <w:r w:rsidRPr="009A4B40">
        <w:t>i.e.</w:t>
      </w:r>
      <w:proofErr w:type="gramEnd"/>
      <w:r w:rsidRPr="009A4B40">
        <w:t xml:space="preserve"> retrieved from the UDR);</w:t>
      </w:r>
      <w:r>
        <w:t xml:space="preserve"> or</w:t>
      </w:r>
    </w:p>
    <w:p w14:paraId="5AE8E9B7" w14:textId="77777777" w:rsidR="005E3A63" w:rsidRDefault="005E3A63" w:rsidP="005E3A63">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45AE63A" w14:textId="77777777" w:rsidR="005E3A63" w:rsidRPr="009A4B40" w:rsidRDefault="005E3A63" w:rsidP="005E3A63">
      <w:pPr>
        <w:pStyle w:val="B1"/>
      </w:pPr>
      <w:r>
        <w:lastRenderedPageBreak/>
        <w:t>b)</w:t>
      </w:r>
      <w:r>
        <w:tab/>
      </w:r>
      <w:r w:rsidRPr="009A4B40">
        <w:t>obtaining a list of preferred PLMN/access technology combinations</w:t>
      </w:r>
      <w:r>
        <w:t>,</w:t>
      </w:r>
      <w:r w:rsidRPr="009A4B40">
        <w:t xml:space="preserve"> SOR-CMCI, if any (if supported by the UDM and required by the HPLMN)</w:t>
      </w:r>
      <w:r>
        <w:t>, s</w:t>
      </w:r>
      <w:r w:rsidRPr="00A635D1">
        <w:t>lice-based PLMN selection information</w:t>
      </w:r>
      <w:r>
        <w:t>, if any (if supported by the UDM and required by the HPLMN)</w:t>
      </w:r>
      <w:r w:rsidRPr="009A4B40">
        <w:t>, or a secured packet from the SOR-AF</w:t>
      </w:r>
      <w:r>
        <w:t>.</w:t>
      </w:r>
    </w:p>
    <w:p w14:paraId="1E3F0342" w14:textId="77777777" w:rsidR="005E3A63" w:rsidRDefault="005E3A63" w:rsidP="005E3A63">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26CB9B0" w14:textId="77777777" w:rsidR="005E3A63" w:rsidRDefault="005E3A63" w:rsidP="005E3A63">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the secured packet after the expiration of the operator specific timer, or if there is no AMF registered for the UE).</w:t>
      </w:r>
    </w:p>
    <w:p w14:paraId="501C966A" w14:textId="77777777" w:rsidR="005E3A63" w:rsidRDefault="005E3A63" w:rsidP="005E3A63">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73C3358C" w14:textId="77777777" w:rsidR="005E3A63" w:rsidRPr="00170395" w:rsidRDefault="005E3A63" w:rsidP="005E3A63">
      <w:r w:rsidRPr="00170395">
        <w:t>If:</w:t>
      </w:r>
    </w:p>
    <w:p w14:paraId="22EA4248" w14:textId="77777777" w:rsidR="005E3A63" w:rsidRPr="00170395" w:rsidRDefault="005E3A63" w:rsidP="005E3A63">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0FFD98E7" w14:textId="77777777" w:rsidR="005E3A63" w:rsidRPr="00170395" w:rsidRDefault="005E3A63" w:rsidP="005E3A63">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0EDF9A1B" w14:textId="77777777" w:rsidR="005E3A63" w:rsidRPr="00170395" w:rsidRDefault="005E3A63" w:rsidP="005E3A63">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3327BC86" w14:textId="77777777" w:rsidR="005E3A63" w:rsidRPr="00170395" w:rsidRDefault="005E3A63" w:rsidP="005E3A63">
      <w:pPr>
        <w:pStyle w:val="B1"/>
      </w:pPr>
      <w:r>
        <w:t>d)</w:t>
      </w:r>
      <w:r>
        <w:tab/>
      </w:r>
      <w:r w:rsidRPr="00170395">
        <w:t>the UE is not in manual mode of operation</w:t>
      </w:r>
      <w:r>
        <w:t>;</w:t>
      </w:r>
    </w:p>
    <w:p w14:paraId="16783BCC" w14:textId="77777777" w:rsidR="005E3A63" w:rsidRPr="004776AA" w:rsidRDefault="005E3A63" w:rsidP="005E3A63">
      <w:r w:rsidRPr="00170395">
        <w:t xml:space="preserve">then the UE will perform PLMN selection with </w:t>
      </w:r>
      <w:r w:rsidRPr="00170395">
        <w:rPr>
          <w:noProof/>
        </w:rPr>
        <w:t>the current VPLMN considered as lowest priority</w:t>
      </w:r>
      <w:r w:rsidRPr="00170395">
        <w:t>.</w:t>
      </w:r>
    </w:p>
    <w:p w14:paraId="1D9AAFCB" w14:textId="77777777" w:rsidR="005E3A63" w:rsidRPr="00230AB9" w:rsidRDefault="005E3A63" w:rsidP="005E3A63">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256B871" w14:textId="77777777" w:rsidR="005E3A63" w:rsidRDefault="005E3A63" w:rsidP="005E3A63">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3EE9BA5" w14:textId="77777777" w:rsidR="005E3A63" w:rsidRDefault="005E3A63" w:rsidP="005E3A63">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3D5E58D" w14:textId="77777777" w:rsidR="005E3A63" w:rsidRPr="00230AB9" w:rsidRDefault="005E3A63" w:rsidP="005E3A63">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p w14:paraId="5853D016" w14:textId="77777777" w:rsidR="005E3A63" w:rsidRDefault="005E3A63" w:rsidP="006D3C14">
      <w:pPr>
        <w:jc w:val="center"/>
        <w:rPr>
          <w:highlight w:val="green"/>
        </w:rPr>
      </w:pPr>
    </w:p>
    <w:sectPr w:rsidR="005E3A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929F8" w14:textId="77777777" w:rsidR="007279C1" w:rsidRDefault="007279C1">
      <w:r>
        <w:separator/>
      </w:r>
    </w:p>
  </w:endnote>
  <w:endnote w:type="continuationSeparator" w:id="0">
    <w:p w14:paraId="615129E8" w14:textId="77777777" w:rsidR="007279C1" w:rsidRDefault="0072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8BD55" w14:textId="77777777" w:rsidR="007279C1" w:rsidRDefault="007279C1">
      <w:r>
        <w:separator/>
      </w:r>
    </w:p>
  </w:footnote>
  <w:footnote w:type="continuationSeparator" w:id="0">
    <w:p w14:paraId="3D4751DD" w14:textId="77777777" w:rsidR="007279C1" w:rsidRDefault="0072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372E"/>
    <w:rsid w:val="000060C3"/>
    <w:rsid w:val="00007DF0"/>
    <w:rsid w:val="00014E20"/>
    <w:rsid w:val="00020ED0"/>
    <w:rsid w:val="0002206A"/>
    <w:rsid w:val="00022E4A"/>
    <w:rsid w:val="00026FFF"/>
    <w:rsid w:val="00030BC6"/>
    <w:rsid w:val="00037A81"/>
    <w:rsid w:val="00047DB8"/>
    <w:rsid w:val="00061821"/>
    <w:rsid w:val="00072E80"/>
    <w:rsid w:val="00083988"/>
    <w:rsid w:val="000A6394"/>
    <w:rsid w:val="000B7FED"/>
    <w:rsid w:val="000C038A"/>
    <w:rsid w:val="000C6598"/>
    <w:rsid w:val="000D44B3"/>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F18"/>
    <w:rsid w:val="001C44A9"/>
    <w:rsid w:val="001E41F3"/>
    <w:rsid w:val="002042A5"/>
    <w:rsid w:val="00211AB3"/>
    <w:rsid w:val="00230D07"/>
    <w:rsid w:val="00233B9A"/>
    <w:rsid w:val="00236BE4"/>
    <w:rsid w:val="00244A59"/>
    <w:rsid w:val="002536B7"/>
    <w:rsid w:val="002559DD"/>
    <w:rsid w:val="0026004D"/>
    <w:rsid w:val="002640DD"/>
    <w:rsid w:val="00275D12"/>
    <w:rsid w:val="00282D29"/>
    <w:rsid w:val="002833A9"/>
    <w:rsid w:val="00284FEB"/>
    <w:rsid w:val="002860C4"/>
    <w:rsid w:val="002A1577"/>
    <w:rsid w:val="002A2645"/>
    <w:rsid w:val="002A6BD0"/>
    <w:rsid w:val="002B4886"/>
    <w:rsid w:val="002B5741"/>
    <w:rsid w:val="002C0D71"/>
    <w:rsid w:val="002C76C1"/>
    <w:rsid w:val="002E472E"/>
    <w:rsid w:val="002F1662"/>
    <w:rsid w:val="003020AA"/>
    <w:rsid w:val="00303B30"/>
    <w:rsid w:val="00305409"/>
    <w:rsid w:val="00305F43"/>
    <w:rsid w:val="00314D31"/>
    <w:rsid w:val="003204C6"/>
    <w:rsid w:val="00333C1E"/>
    <w:rsid w:val="003609EF"/>
    <w:rsid w:val="0036231A"/>
    <w:rsid w:val="00374DD4"/>
    <w:rsid w:val="003865F6"/>
    <w:rsid w:val="0038702D"/>
    <w:rsid w:val="00390E13"/>
    <w:rsid w:val="003B5970"/>
    <w:rsid w:val="003E1A36"/>
    <w:rsid w:val="00410371"/>
    <w:rsid w:val="0041584B"/>
    <w:rsid w:val="00417A77"/>
    <w:rsid w:val="00423694"/>
    <w:rsid w:val="004242F1"/>
    <w:rsid w:val="0042640D"/>
    <w:rsid w:val="00436112"/>
    <w:rsid w:val="004363C9"/>
    <w:rsid w:val="00450A11"/>
    <w:rsid w:val="00453F3E"/>
    <w:rsid w:val="004548FF"/>
    <w:rsid w:val="00457FF6"/>
    <w:rsid w:val="00461E36"/>
    <w:rsid w:val="00493595"/>
    <w:rsid w:val="004A24F4"/>
    <w:rsid w:val="004A4A25"/>
    <w:rsid w:val="004A5587"/>
    <w:rsid w:val="004B1D51"/>
    <w:rsid w:val="004B75B7"/>
    <w:rsid w:val="004D511F"/>
    <w:rsid w:val="004E0735"/>
    <w:rsid w:val="004F0A4C"/>
    <w:rsid w:val="005141D9"/>
    <w:rsid w:val="0051580D"/>
    <w:rsid w:val="00516855"/>
    <w:rsid w:val="00517937"/>
    <w:rsid w:val="00520CA3"/>
    <w:rsid w:val="00521242"/>
    <w:rsid w:val="00525125"/>
    <w:rsid w:val="00547111"/>
    <w:rsid w:val="00554559"/>
    <w:rsid w:val="005615F8"/>
    <w:rsid w:val="00564742"/>
    <w:rsid w:val="005738A5"/>
    <w:rsid w:val="00575F03"/>
    <w:rsid w:val="00592D74"/>
    <w:rsid w:val="005B4B31"/>
    <w:rsid w:val="005E1DD4"/>
    <w:rsid w:val="005E2C44"/>
    <w:rsid w:val="005E327E"/>
    <w:rsid w:val="005E3A63"/>
    <w:rsid w:val="005E52EE"/>
    <w:rsid w:val="005E740F"/>
    <w:rsid w:val="005F24CB"/>
    <w:rsid w:val="005F2E39"/>
    <w:rsid w:val="005F3E5C"/>
    <w:rsid w:val="00621188"/>
    <w:rsid w:val="006257ED"/>
    <w:rsid w:val="0064634E"/>
    <w:rsid w:val="00653DE4"/>
    <w:rsid w:val="00665C47"/>
    <w:rsid w:val="006704C9"/>
    <w:rsid w:val="00676928"/>
    <w:rsid w:val="00695808"/>
    <w:rsid w:val="006A2B79"/>
    <w:rsid w:val="006B46FB"/>
    <w:rsid w:val="006D3C14"/>
    <w:rsid w:val="006E21FB"/>
    <w:rsid w:val="006E4ABB"/>
    <w:rsid w:val="006E7715"/>
    <w:rsid w:val="006F73BD"/>
    <w:rsid w:val="006F7EDC"/>
    <w:rsid w:val="00705737"/>
    <w:rsid w:val="007279C1"/>
    <w:rsid w:val="007510D9"/>
    <w:rsid w:val="00752875"/>
    <w:rsid w:val="00752DDA"/>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10725"/>
    <w:rsid w:val="008279FA"/>
    <w:rsid w:val="00846454"/>
    <w:rsid w:val="008626E7"/>
    <w:rsid w:val="008670AC"/>
    <w:rsid w:val="00870EE7"/>
    <w:rsid w:val="00872C37"/>
    <w:rsid w:val="00875552"/>
    <w:rsid w:val="008863B9"/>
    <w:rsid w:val="00887BDF"/>
    <w:rsid w:val="00890BC3"/>
    <w:rsid w:val="008910F9"/>
    <w:rsid w:val="00892FAF"/>
    <w:rsid w:val="008A45A6"/>
    <w:rsid w:val="008A7AD1"/>
    <w:rsid w:val="008B3405"/>
    <w:rsid w:val="008C1873"/>
    <w:rsid w:val="008C57D8"/>
    <w:rsid w:val="008D3CCC"/>
    <w:rsid w:val="008E4E15"/>
    <w:rsid w:val="008E512D"/>
    <w:rsid w:val="008E781A"/>
    <w:rsid w:val="008F356E"/>
    <w:rsid w:val="008F366A"/>
    <w:rsid w:val="008F3789"/>
    <w:rsid w:val="008F59EA"/>
    <w:rsid w:val="008F686C"/>
    <w:rsid w:val="00903A7A"/>
    <w:rsid w:val="009148DE"/>
    <w:rsid w:val="009348F8"/>
    <w:rsid w:val="00941E30"/>
    <w:rsid w:val="00943D41"/>
    <w:rsid w:val="00961AD1"/>
    <w:rsid w:val="00974811"/>
    <w:rsid w:val="009777D9"/>
    <w:rsid w:val="00991B88"/>
    <w:rsid w:val="00993611"/>
    <w:rsid w:val="009A5753"/>
    <w:rsid w:val="009A579D"/>
    <w:rsid w:val="009B3163"/>
    <w:rsid w:val="009C762E"/>
    <w:rsid w:val="009D3AF5"/>
    <w:rsid w:val="009D4E93"/>
    <w:rsid w:val="009E3297"/>
    <w:rsid w:val="009F390E"/>
    <w:rsid w:val="009F734F"/>
    <w:rsid w:val="00A0469D"/>
    <w:rsid w:val="00A07FB5"/>
    <w:rsid w:val="00A1417B"/>
    <w:rsid w:val="00A246B6"/>
    <w:rsid w:val="00A335C0"/>
    <w:rsid w:val="00A47648"/>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3B1D"/>
    <w:rsid w:val="00B44644"/>
    <w:rsid w:val="00B65B3B"/>
    <w:rsid w:val="00B67B97"/>
    <w:rsid w:val="00B83DD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15F9"/>
    <w:rsid w:val="00C64628"/>
    <w:rsid w:val="00C66BA2"/>
    <w:rsid w:val="00C70B48"/>
    <w:rsid w:val="00C870F6"/>
    <w:rsid w:val="00C95985"/>
    <w:rsid w:val="00CA563F"/>
    <w:rsid w:val="00CA6186"/>
    <w:rsid w:val="00CC5026"/>
    <w:rsid w:val="00CC5B15"/>
    <w:rsid w:val="00CC68D0"/>
    <w:rsid w:val="00CD178B"/>
    <w:rsid w:val="00CD27D8"/>
    <w:rsid w:val="00CE1B1D"/>
    <w:rsid w:val="00CF0EC1"/>
    <w:rsid w:val="00D01C1E"/>
    <w:rsid w:val="00D03F9A"/>
    <w:rsid w:val="00D06D51"/>
    <w:rsid w:val="00D24991"/>
    <w:rsid w:val="00D3360E"/>
    <w:rsid w:val="00D37FDC"/>
    <w:rsid w:val="00D50255"/>
    <w:rsid w:val="00D6412E"/>
    <w:rsid w:val="00D66520"/>
    <w:rsid w:val="00D80124"/>
    <w:rsid w:val="00D84AE9"/>
    <w:rsid w:val="00D901AB"/>
    <w:rsid w:val="00DA45FF"/>
    <w:rsid w:val="00DD06B7"/>
    <w:rsid w:val="00DE34CF"/>
    <w:rsid w:val="00E00548"/>
    <w:rsid w:val="00E13F3D"/>
    <w:rsid w:val="00E320EB"/>
    <w:rsid w:val="00E32D7F"/>
    <w:rsid w:val="00E3426F"/>
    <w:rsid w:val="00E34898"/>
    <w:rsid w:val="00E41276"/>
    <w:rsid w:val="00E84CE1"/>
    <w:rsid w:val="00EA11FF"/>
    <w:rsid w:val="00EB09B7"/>
    <w:rsid w:val="00EE18C5"/>
    <w:rsid w:val="00EE7D7C"/>
    <w:rsid w:val="00F122C8"/>
    <w:rsid w:val="00F22DCE"/>
    <w:rsid w:val="00F25D98"/>
    <w:rsid w:val="00F27C94"/>
    <w:rsid w:val="00F300FB"/>
    <w:rsid w:val="00F33B2E"/>
    <w:rsid w:val="00F61657"/>
    <w:rsid w:val="00F634F2"/>
    <w:rsid w:val="00F71312"/>
    <w:rsid w:val="00F7598A"/>
    <w:rsid w:val="00F83D06"/>
    <w:rsid w:val="00F918C0"/>
    <w:rsid w:val="00F97F23"/>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Pages>
  <Words>2180</Words>
  <Characters>12432</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Sunhee Kim/5G System Standard Task(sunhee.kim@lge.com)</cp:lastModifiedBy>
  <cp:revision>3</cp:revision>
  <cp:lastPrinted>1900-01-01T00:00:00Z</cp:lastPrinted>
  <dcterms:created xsi:type="dcterms:W3CDTF">2023-11-06T09:00:00Z</dcterms:created>
  <dcterms:modified xsi:type="dcterms:W3CDTF">2023-11-06T11:31:00Z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