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25C72" w14:textId="4E4F478C" w:rsidR="00AB797F" w:rsidRPr="0022157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450388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227233">
        <w:rPr>
          <w:rFonts w:cs="Arial"/>
          <w:b/>
          <w:noProof/>
          <w:sz w:val="24"/>
          <w:szCs w:val="24"/>
        </w:rPr>
        <w:t>C1-239067</w:t>
      </w:r>
    </w:p>
    <w:p w14:paraId="1E0F126D" w14:textId="77777777" w:rsidR="00383DCA" w:rsidRDefault="00383DCA" w:rsidP="00383DC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7" w:name="_GoBack"/>
            <w:bookmarkEnd w:id="7"/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08EA3D5B" w:rsidR="000B22B4" w:rsidRPr="00410371" w:rsidRDefault="00855A9E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52789715" w:rsidR="000B22B4" w:rsidRPr="00410371" w:rsidRDefault="00227233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5939</w:t>
            </w:r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6A959C77" w:rsidR="000B22B4" w:rsidRPr="00410371" w:rsidRDefault="00467633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1F634D57" w:rsidR="000B22B4" w:rsidRDefault="002D502D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NSSAI provide to lower layers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149F3BAD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</w:t>
            </w:r>
            <w:r w:rsidR="00A00686">
              <w:rPr>
                <w:noProof/>
              </w:rPr>
              <w:t>n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3DCA9E16" w:rsidR="000B22B4" w:rsidRDefault="009B46C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TEI18, 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7093A980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564A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2310862E" w:rsidR="000B22B4" w:rsidRDefault="00FA0BA7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B7F9" w14:textId="597EECFD" w:rsidR="002B2DC4" w:rsidRDefault="002B2DC4" w:rsidP="002B2DC4">
            <w:pPr>
              <w:ind w:leftChars="29" w:left="5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is not clear from the current specification the behavior of the UE on which NSSAI needs to be provided to the lower layers when the PDU session is not associated with a</w:t>
            </w:r>
            <w:r w:rsidR="00B56483">
              <w:rPr>
                <w:rFonts w:ascii="Arial" w:hAnsi="Arial"/>
                <w:noProof/>
                <w:lang w:eastAsia="zh-CN"/>
              </w:rPr>
              <w:t>ny S-NSSAI. It is a general behavior</w:t>
            </w:r>
            <w:r>
              <w:rPr>
                <w:rFonts w:ascii="Arial" w:hAnsi="Arial"/>
                <w:noProof/>
                <w:lang w:eastAsia="zh-CN"/>
              </w:rPr>
              <w:t xml:space="preserve"> that when the PDU session is not associated with a slice at the time of </w:t>
            </w:r>
            <w:r w:rsidR="00B56483">
              <w:rPr>
                <w:rFonts w:ascii="Arial" w:hAnsi="Arial"/>
                <w:noProof/>
                <w:lang w:eastAsia="zh-CN"/>
              </w:rPr>
              <w:t xml:space="preserve">PDU session </w:t>
            </w:r>
            <w:r>
              <w:rPr>
                <w:rFonts w:ascii="Arial" w:hAnsi="Arial"/>
                <w:noProof/>
                <w:lang w:eastAsia="zh-CN"/>
              </w:rPr>
              <w:t>establishment</w:t>
            </w:r>
            <w:r w:rsidR="00B56483">
              <w:rPr>
                <w:rFonts w:ascii="Arial" w:hAnsi="Arial"/>
                <w:noProof/>
                <w:lang w:eastAsia="zh-CN"/>
              </w:rPr>
              <w:t xml:space="preserve"> request</w:t>
            </w:r>
            <w:r>
              <w:rPr>
                <w:rFonts w:ascii="Arial" w:hAnsi="Arial"/>
                <w:noProof/>
                <w:lang w:eastAsia="zh-CN"/>
              </w:rPr>
              <w:t xml:space="preserve"> and the NW associates the PDU session to a slice in the allowed NSSAI. So in this case it can be a good idea to provide the allowed NSSAI to the lower layers. Other option is not to provide any NSSAI to lower layers. </w:t>
            </w:r>
            <w:r w:rsidR="00B56483">
              <w:rPr>
                <w:rFonts w:ascii="Arial" w:hAnsi="Arial"/>
                <w:noProof/>
                <w:lang w:eastAsia="zh-CN"/>
              </w:rPr>
              <w:t>So there are 2 options to look into it and its good to clarify the behavior in the spec on which one is better.</w:t>
            </w:r>
          </w:p>
          <w:p w14:paraId="72B0ED78" w14:textId="135B6FD2" w:rsidR="000B22B4" w:rsidRDefault="002B2DC4" w:rsidP="002B2DC4">
            <w:pPr>
              <w:ind w:leftChars="29" w:left="5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this CR, the proposal is to provide the allowed NSSAI. But if companies believe that its better to provide no NSSAI to lo</w:t>
            </w:r>
            <w:r w:rsidR="00B56483">
              <w:rPr>
                <w:rFonts w:ascii="Arial" w:hAnsi="Arial"/>
                <w:noProof/>
                <w:lang w:eastAsia="zh-CN"/>
              </w:rPr>
              <w:t>wer layers , that is also an acceptable</w:t>
            </w:r>
            <w:r>
              <w:rPr>
                <w:rFonts w:ascii="Arial" w:hAnsi="Arial"/>
                <w:noProof/>
                <w:lang w:eastAsia="zh-CN"/>
              </w:rPr>
              <w:t xml:space="preserve"> way forward. </w:t>
            </w:r>
            <w:r w:rsidR="002B01F5">
              <w:rPr>
                <w:rFonts w:ascii="Arial" w:hAnsi="Arial"/>
                <w:noProof/>
                <w:lang w:eastAsia="zh-CN"/>
              </w:rPr>
              <w:t xml:space="preserve">This has the benefit that the possible delay in selection can be avoided. </w:t>
            </w:r>
            <w:r>
              <w:rPr>
                <w:rFonts w:ascii="Arial" w:hAnsi="Arial"/>
                <w:noProof/>
                <w:lang w:eastAsia="zh-CN"/>
              </w:rPr>
              <w:t>In either way its good to add the clarification in the specification.</w:t>
            </w:r>
          </w:p>
          <w:p w14:paraId="0E149F0F" w14:textId="73BCCD89" w:rsidR="004E5C16" w:rsidRPr="00A00686" w:rsidRDefault="004E5C16" w:rsidP="002B2DC4">
            <w:pPr>
              <w:ind w:leftChars="29" w:left="58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It can be considered that the ‘other reasons’ specified in bullet v) can cover the case of sen</w:t>
            </w:r>
            <w:r w:rsidR="0040480F">
              <w:rPr>
                <w:rFonts w:ascii="Arial" w:hAnsi="Arial"/>
                <w:noProof/>
                <w:lang w:eastAsia="zh-CN"/>
              </w:rPr>
              <w:t>ding allowed NSSAI above. But to avoid creating confusion among implementors it</w:t>
            </w:r>
            <w:r>
              <w:rPr>
                <w:rFonts w:ascii="Arial" w:hAnsi="Arial"/>
                <w:noProof/>
                <w:lang w:eastAsia="zh-CN"/>
              </w:rPr>
              <w:t xml:space="preserve"> is</w:t>
            </w:r>
            <w:r w:rsidR="0040480F">
              <w:rPr>
                <w:rFonts w:ascii="Arial" w:hAnsi="Arial"/>
                <w:noProof/>
                <w:lang w:eastAsia="zh-CN"/>
              </w:rPr>
              <w:t xml:space="preserve"> better to specify it to make it more clear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0769C" w14:textId="26E416CF" w:rsidR="00413796" w:rsidRPr="00413796" w:rsidRDefault="002B2DC4" w:rsidP="0041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provides allowed NSSAI to lower layers if the PDU session triggering the access attempt is not associated with any slice.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57538009" w:rsidR="000B22B4" w:rsidRDefault="004E5C16" w:rsidP="00A00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among implementers.</w:t>
            </w:r>
            <w:r w:rsidR="002B2DC4">
              <w:rPr>
                <w:noProof/>
              </w:rPr>
              <w:t xml:space="preserve"> 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2FA6497F" w:rsidR="000B22B4" w:rsidRDefault="004E5C16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4.6.2.6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" w:name="OLE_LINK44"/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62181"/>
      <w:bookmarkStart w:id="15" w:name="_Toc83313368"/>
      <w:bookmarkStart w:id="16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CC6262D" w14:textId="77777777" w:rsidR="002B2DC4" w:rsidRPr="007F2770" w:rsidRDefault="002B2DC4" w:rsidP="002B2DC4">
      <w:pPr>
        <w:pStyle w:val="Heading4"/>
      </w:pPr>
      <w:bookmarkStart w:id="17" w:name="_Toc14629499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7F2770">
        <w:t>4.6.2.6</w:t>
      </w:r>
      <w:r w:rsidRPr="007F2770">
        <w:tab/>
        <w:t>Provision of NSAG information to lower layers</w:t>
      </w:r>
      <w:bookmarkEnd w:id="17"/>
    </w:p>
    <w:p w14:paraId="58B39949" w14:textId="77777777" w:rsidR="002B2DC4" w:rsidRPr="007F2770" w:rsidRDefault="002B2DC4" w:rsidP="002B2DC4">
      <w:pPr>
        <w:snapToGrid w:val="0"/>
        <w:rPr>
          <w:lang w:eastAsia="zh-CN"/>
        </w:rPr>
      </w:pPr>
      <w:r w:rsidRPr="00F940BE">
        <w:t xml:space="preserve">The support for </w:t>
      </w:r>
      <w:r>
        <w:t>NSAG information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Pr="007F2770">
        <w:t xml:space="preserve">The NSAG information </w:t>
      </w:r>
      <w:r w:rsidRPr="007F2770">
        <w:rPr>
          <w:rFonts w:hint="eastAsia"/>
          <w:lang w:eastAsia="zh-CN"/>
        </w:rPr>
        <w:t xml:space="preserve">provided by the network and stored in the UE </w:t>
      </w:r>
      <w:r w:rsidRPr="007F2770">
        <w:t>includes a list of NSAGs each of which</w:t>
      </w:r>
      <w:r w:rsidRPr="007F2770">
        <w:rPr>
          <w:rFonts w:hint="eastAsia"/>
          <w:lang w:eastAsia="zh-CN"/>
        </w:rPr>
        <w:t xml:space="preserve"> contains</w:t>
      </w:r>
      <w:r w:rsidRPr="007F2770">
        <w:t>:</w:t>
      </w:r>
    </w:p>
    <w:p w14:paraId="7D0C78FB" w14:textId="77777777" w:rsidR="002B2DC4" w:rsidRPr="007F2770" w:rsidRDefault="002B2DC4" w:rsidP="002B2DC4">
      <w:pPr>
        <w:pStyle w:val="B1"/>
        <w:snapToGrid w:val="0"/>
        <w:rPr>
          <w:lang w:eastAsia="zh-CN"/>
        </w:rPr>
      </w:pPr>
      <w:r w:rsidRPr="007F2770">
        <w:t>a)</w:t>
      </w:r>
      <w:r w:rsidRPr="007F2770">
        <w:tab/>
      </w:r>
      <w:proofErr w:type="gramStart"/>
      <w:r w:rsidRPr="007F2770">
        <w:t>a</w:t>
      </w:r>
      <w:r w:rsidRPr="007F2770">
        <w:rPr>
          <w:rFonts w:hint="eastAsia"/>
          <w:lang w:eastAsia="zh-CN"/>
        </w:rPr>
        <w:t>n</w:t>
      </w:r>
      <w:proofErr w:type="gramEnd"/>
      <w:r w:rsidRPr="007F2770">
        <w:rPr>
          <w:rFonts w:hint="eastAsia"/>
          <w:lang w:eastAsia="zh-CN"/>
        </w:rPr>
        <w:t xml:space="preserve"> </w:t>
      </w:r>
      <w:r w:rsidRPr="007F2770">
        <w:t>NSAG ID;</w:t>
      </w:r>
    </w:p>
    <w:p w14:paraId="628A31DD" w14:textId="77777777" w:rsidR="002B2DC4" w:rsidRPr="007F2770" w:rsidRDefault="002B2DC4" w:rsidP="002B2DC4">
      <w:pPr>
        <w:pStyle w:val="B1"/>
        <w:snapToGrid w:val="0"/>
      </w:pPr>
      <w:r w:rsidRPr="007F2770">
        <w:rPr>
          <w:rFonts w:hint="eastAsia"/>
          <w:lang w:eastAsia="zh-CN"/>
        </w:rPr>
        <w:t>b</w:t>
      </w:r>
      <w:r w:rsidRPr="007F2770">
        <w:t>)</w:t>
      </w:r>
      <w:r w:rsidRPr="007F2770">
        <w:tab/>
      </w:r>
      <w:proofErr w:type="gramStart"/>
      <w:r w:rsidRPr="007F2770">
        <w:t>a</w:t>
      </w:r>
      <w:proofErr w:type="gramEnd"/>
      <w:r w:rsidRPr="007F2770">
        <w:t xml:space="preserve"> list of S-NSSAI</w:t>
      </w:r>
      <w:r w:rsidRPr="007F2770">
        <w:rPr>
          <w:rFonts w:hint="eastAsia"/>
          <w:lang w:eastAsia="zh-CN"/>
        </w:rPr>
        <w:t>(</w:t>
      </w:r>
      <w:r w:rsidRPr="007F2770">
        <w:t>s</w:t>
      </w:r>
      <w:r w:rsidRPr="007F2770">
        <w:rPr>
          <w:rFonts w:hint="eastAsia"/>
          <w:lang w:eastAsia="zh-CN"/>
        </w:rPr>
        <w:t>)</w:t>
      </w:r>
      <w:r w:rsidRPr="007F2770">
        <w:t xml:space="preserve">, which </w:t>
      </w:r>
      <w:r w:rsidRPr="007F2770">
        <w:rPr>
          <w:rFonts w:hint="eastAsia"/>
          <w:lang w:eastAsia="zh-CN"/>
        </w:rPr>
        <w:t>are</w:t>
      </w:r>
      <w:r w:rsidRPr="007F2770">
        <w:t xml:space="preserve"> associated with </w:t>
      </w:r>
      <w:r w:rsidRPr="007F2770">
        <w:rPr>
          <w:rFonts w:hint="eastAsia"/>
          <w:lang w:eastAsia="zh-CN"/>
        </w:rPr>
        <w:t xml:space="preserve">the </w:t>
      </w:r>
      <w:r w:rsidRPr="007F2770">
        <w:t xml:space="preserve">NSAG </w:t>
      </w:r>
      <w:r w:rsidRPr="007F2770">
        <w:rPr>
          <w:rFonts w:hint="eastAsia"/>
          <w:lang w:eastAsia="zh-CN"/>
        </w:rPr>
        <w:t xml:space="preserve">and </w:t>
      </w:r>
      <w:r w:rsidRPr="007F2770">
        <w:t xml:space="preserve">shall be </w:t>
      </w:r>
      <w:r w:rsidRPr="007F2770">
        <w:rPr>
          <w:rFonts w:hint="eastAsia"/>
          <w:lang w:eastAsia="zh-CN"/>
        </w:rPr>
        <w:t xml:space="preserve">part of </w:t>
      </w:r>
      <w:r w:rsidRPr="007F2770">
        <w:t>the configured NSSAI;</w:t>
      </w:r>
    </w:p>
    <w:p w14:paraId="6AA7CEB6" w14:textId="77777777" w:rsidR="002B2DC4" w:rsidRPr="007F2770" w:rsidRDefault="002B2DC4" w:rsidP="002B2DC4">
      <w:pPr>
        <w:pStyle w:val="B1"/>
        <w:snapToGrid w:val="0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</w:r>
      <w:proofErr w:type="gramStart"/>
      <w:r w:rsidRPr="007F2770">
        <w:t>a</w:t>
      </w:r>
      <w:proofErr w:type="gramEnd"/>
      <w:r w:rsidRPr="007F2770">
        <w:t xml:space="preserve"> priority value that is associated with </w:t>
      </w:r>
      <w:r w:rsidRPr="007F2770">
        <w:rPr>
          <w:rFonts w:hint="eastAsia"/>
          <w:lang w:eastAsia="zh-CN"/>
        </w:rPr>
        <w:t xml:space="preserve">the </w:t>
      </w:r>
      <w:r w:rsidRPr="007F2770">
        <w:t>NSAG; and</w:t>
      </w:r>
    </w:p>
    <w:p w14:paraId="42B21DBE" w14:textId="77777777" w:rsidR="002B2DC4" w:rsidRPr="007F2770" w:rsidRDefault="002B2DC4" w:rsidP="002B2DC4">
      <w:pPr>
        <w:pStyle w:val="NO"/>
        <w:snapToGrid w:val="0"/>
      </w:pPr>
      <w:r w:rsidRPr="007F2770">
        <w:t>NOTE 1:</w:t>
      </w:r>
      <w:r w:rsidRPr="007F2770">
        <w:tab/>
        <w:t>The AMF can take local configuration, UE 5GMM capabilities, subscribed S-NSSAIs, HPLMN, etc. to determine the NSAG priority information for the associated NSAG to a UE.</w:t>
      </w:r>
    </w:p>
    <w:p w14:paraId="462BE501" w14:textId="77777777" w:rsidR="002B2DC4" w:rsidRPr="007F2770" w:rsidRDefault="002B2DC4" w:rsidP="002B2DC4">
      <w:pPr>
        <w:pStyle w:val="B1"/>
        <w:snapToGrid w:val="0"/>
      </w:pPr>
      <w:r w:rsidRPr="007F2770">
        <w:rPr>
          <w:rFonts w:hint="eastAsia"/>
          <w:lang w:eastAsia="zh-CN"/>
        </w:rPr>
        <w:t>d</w:t>
      </w:r>
      <w:r w:rsidRPr="007F2770">
        <w:t>)</w:t>
      </w:r>
      <w:r w:rsidRPr="007F2770">
        <w:tab/>
      </w:r>
      <w:proofErr w:type="gramStart"/>
      <w:r w:rsidRPr="007F2770">
        <w:rPr>
          <w:rFonts w:hint="eastAsia"/>
          <w:lang w:eastAsia="zh-CN"/>
        </w:rPr>
        <w:t>optionally</w:t>
      </w:r>
      <w:proofErr w:type="gramEnd"/>
      <w:r w:rsidRPr="007F2770">
        <w:rPr>
          <w:rFonts w:hint="eastAsia"/>
          <w:lang w:eastAsia="zh-CN"/>
        </w:rPr>
        <w:t xml:space="preserve"> </w:t>
      </w:r>
      <w:r w:rsidRPr="007F2770">
        <w:t xml:space="preserve">a list of TAIs </w:t>
      </w:r>
      <w:r w:rsidRPr="007F2770">
        <w:rPr>
          <w:rFonts w:hint="eastAsia"/>
          <w:lang w:eastAsia="zh-CN"/>
        </w:rPr>
        <w:t xml:space="preserve">in </w:t>
      </w:r>
      <w:r w:rsidRPr="007F2770">
        <w:t>which the NSAG is valid</w:t>
      </w:r>
      <w:r w:rsidRPr="007F2770">
        <w:rPr>
          <w:rFonts w:hint="eastAsia"/>
          <w:lang w:eastAsia="zh-CN"/>
        </w:rPr>
        <w:t>. If it is not provided by the network,</w:t>
      </w:r>
      <w:r w:rsidRPr="007F2770">
        <w:t xml:space="preserve"> </w:t>
      </w:r>
      <w:r w:rsidRPr="007F2770">
        <w:rPr>
          <w:rFonts w:hint="eastAsia"/>
          <w:lang w:eastAsia="zh-CN"/>
        </w:rPr>
        <w:t xml:space="preserve">the NSAG is valid in </w:t>
      </w:r>
      <w:r w:rsidRPr="007F2770">
        <w:t>the PLMN or SNPN which has sent the NSAG information and its equivalent PLMN(s).</w:t>
      </w:r>
    </w:p>
    <w:p w14:paraId="1CFD2F2F" w14:textId="77777777" w:rsidR="002B2DC4" w:rsidRPr="007F2770" w:rsidRDefault="002B2DC4" w:rsidP="002B2DC4">
      <w:pPr>
        <w:pStyle w:val="NO"/>
        <w:snapToGrid w:val="0"/>
      </w:pPr>
      <w:r w:rsidRPr="007F2770">
        <w:t>NOTE 2:</w:t>
      </w:r>
      <w:r w:rsidRPr="007F2770">
        <w:tab/>
        <w:t>If the NSAG for the PLMN and its equivalent PLMN(s) have different associations with S-NSSAIs, then the AMF includes a list of TAIs in the NSAG information.</w:t>
      </w:r>
    </w:p>
    <w:p w14:paraId="3807CD0E" w14:textId="77777777" w:rsidR="002B2DC4" w:rsidRPr="007F2770" w:rsidRDefault="002B2DC4" w:rsidP="002B2DC4">
      <w:pPr>
        <w:snapToGrid w:val="0"/>
      </w:pPr>
      <w:r w:rsidRPr="007F2770">
        <w:t>The UE NAS layer shall provide the lower layers with</w:t>
      </w:r>
      <w:r>
        <w:t>:</w:t>
      </w:r>
    </w:p>
    <w:p w14:paraId="1E5267A8" w14:textId="77777777" w:rsidR="002B2DC4" w:rsidRPr="007F2770" w:rsidRDefault="002B2DC4" w:rsidP="002B2DC4">
      <w:pPr>
        <w:pStyle w:val="B1"/>
        <w:rPr>
          <w:lang w:eastAsia="zh-CN"/>
        </w:rPr>
      </w:pPr>
      <w:proofErr w:type="gramStart"/>
      <w:r w:rsidRPr="007F2770">
        <w:t>a</w:t>
      </w:r>
      <w:proofErr w:type="gramEnd"/>
      <w:r w:rsidRPr="007F2770">
        <w:t>)</w:t>
      </w:r>
      <w:r w:rsidRPr="007F2770">
        <w:tab/>
        <w:t>the most recent NSAG information stored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 xml:space="preserve">in the UE (see </w:t>
      </w:r>
      <w:proofErr w:type="spellStart"/>
      <w:r w:rsidRPr="007F2770">
        <w:t>subclause</w:t>
      </w:r>
      <w:proofErr w:type="spellEnd"/>
      <w:r w:rsidRPr="007F2770">
        <w:t> 4.6.2.2</w:t>
      </w:r>
      <w:r w:rsidRPr="007F2770">
        <w:rPr>
          <w:lang w:eastAsia="zh-CN"/>
        </w:rPr>
        <w:t>);</w:t>
      </w:r>
    </w:p>
    <w:p w14:paraId="5A5F5C24" w14:textId="77777777" w:rsidR="002B2DC4" w:rsidRPr="007F2770" w:rsidRDefault="002B2DC4" w:rsidP="002B2DC4">
      <w:pPr>
        <w:pStyle w:val="B1"/>
        <w:rPr>
          <w:lang w:eastAsia="zh-CN"/>
        </w:rPr>
      </w:pPr>
      <w:r w:rsidRPr="007F2770">
        <w:rPr>
          <w:lang w:eastAsia="zh-CN"/>
        </w:rPr>
        <w:t>b)</w:t>
      </w:r>
      <w:r w:rsidRPr="007F2770">
        <w:rPr>
          <w:lang w:eastAsia="zh-CN"/>
        </w:rPr>
        <w:tab/>
      </w:r>
      <w:proofErr w:type="gramStart"/>
      <w:r w:rsidRPr="007F2770">
        <w:t>the</w:t>
      </w:r>
      <w:proofErr w:type="gramEnd"/>
      <w:r w:rsidRPr="007F2770">
        <w:t xml:space="preserve"> allowed NSSAI </w:t>
      </w:r>
      <w:r>
        <w:t xml:space="preserve">and the partially allowed NSSAI (if any) </w:t>
      </w:r>
      <w:r w:rsidRPr="007F2770">
        <w:t>or the requested NSSAI for the purpose of network slice-based cell reselection (see 3GPP TS 23.501 [8]); and</w:t>
      </w:r>
    </w:p>
    <w:p w14:paraId="175EAF31" w14:textId="77777777" w:rsidR="002B2DC4" w:rsidRPr="007F2770" w:rsidRDefault="002B2DC4" w:rsidP="002B2DC4">
      <w:pPr>
        <w:pStyle w:val="B1"/>
      </w:pPr>
      <w:bookmarkStart w:id="18" w:name="_Hlk119651750"/>
      <w:r w:rsidRPr="007F2770">
        <w:t>c)</w:t>
      </w:r>
      <w:r w:rsidRPr="007F2770">
        <w:tab/>
      </w:r>
      <w:proofErr w:type="gramStart"/>
      <w:r w:rsidRPr="007F2770">
        <w:t>zero</w:t>
      </w:r>
      <w:proofErr w:type="gramEnd"/>
      <w:r w:rsidRPr="007F2770">
        <w:t xml:space="preserve"> or more S-NSSAIs related to an access attempt for the purpose of network slice-based random access, when the access attempt is made by the UE in 5GMM-IDLE mode or 5GMM-CONNECTED mode with RRC inactive indication, determined as follows:</w:t>
      </w:r>
    </w:p>
    <w:p w14:paraId="2673A3AC" w14:textId="77777777" w:rsidR="002B2DC4" w:rsidRPr="007F2770" w:rsidRDefault="002B2DC4" w:rsidP="002B2DC4">
      <w:pPr>
        <w:pStyle w:val="B2"/>
      </w:pPr>
      <w:proofErr w:type="spellStart"/>
      <w:r w:rsidRPr="007F2770">
        <w:t>i</w:t>
      </w:r>
      <w:proofErr w:type="spellEnd"/>
      <w:r w:rsidRPr="007F2770">
        <w:t>)</w:t>
      </w:r>
      <w:r>
        <w:t xml:space="preserve"> </w:t>
      </w:r>
      <w:r w:rsidRPr="007F2770">
        <w:tab/>
      </w:r>
      <w:r>
        <w:t xml:space="preserve"> </w:t>
      </w:r>
      <w:proofErr w:type="gramStart"/>
      <w:r w:rsidRPr="007F2770">
        <w:t>requested</w:t>
      </w:r>
      <w:proofErr w:type="gramEnd"/>
      <w:r w:rsidRPr="007F2770">
        <w:t xml:space="preserve"> NSSAI (if any)</w:t>
      </w:r>
      <w:r>
        <w:t>,</w:t>
      </w:r>
      <w:r w:rsidRPr="007F2770">
        <w:t xml:space="preserve"> if an access attempt occurred</w:t>
      </w:r>
      <w:r>
        <w:t xml:space="preserve"> due to</w:t>
      </w:r>
      <w:r w:rsidRPr="007F2770">
        <w:t xml:space="preserve"> the REGISTRATION REQUEST message;</w:t>
      </w:r>
    </w:p>
    <w:p w14:paraId="3D5AD227" w14:textId="2B4746B5" w:rsidR="002B2DC4" w:rsidRPr="007F2770" w:rsidRDefault="002B2DC4" w:rsidP="002B2DC4">
      <w:pPr>
        <w:pStyle w:val="B2"/>
      </w:pPr>
      <w:r w:rsidRPr="007F2770">
        <w:t>i</w:t>
      </w:r>
      <w:r>
        <w:t>i</w:t>
      </w:r>
      <w:r w:rsidRPr="007F2770">
        <w:t>)</w:t>
      </w:r>
      <w:r w:rsidRPr="007F2770">
        <w:tab/>
        <w:t>NSSAI(s) associated with all the PDU sessions included in the Uplink data status IE (if any), PDU session status IE (if any), or Allowed PDU session status IE (if any)</w:t>
      </w:r>
      <w:r>
        <w:t>,</w:t>
      </w:r>
      <w:r w:rsidRPr="007F2770">
        <w:t xml:space="preserve"> if an access attempt occurred</w:t>
      </w:r>
      <w:r>
        <w:t xml:space="preserve"> due to</w:t>
      </w:r>
      <w:r w:rsidRPr="007F2770">
        <w:t xml:space="preserve"> the SERVICE REQUEST message or CONTROL PLANE SERVICE REQUEST message</w:t>
      </w:r>
      <w:r>
        <w:t>;</w:t>
      </w:r>
      <w:ins w:id="19" w:author="Vishnu Preman" w:date="2023-11-03T13:32:00Z">
        <w:r w:rsidR="002B01F5">
          <w:t xml:space="preserve"> </w:t>
        </w:r>
        <w:r w:rsidR="002B01F5" w:rsidRPr="007F2770">
          <w:t>the allowed NSSAI (if any)</w:t>
        </w:r>
        <w:r w:rsidR="002B01F5">
          <w:t xml:space="preserve"> and the partially allowed NSSAI (if any)</w:t>
        </w:r>
        <w:r w:rsidR="002B01F5" w:rsidRPr="007F2770">
          <w:t>,</w:t>
        </w:r>
        <w:r w:rsidR="002B01F5">
          <w:t xml:space="preserve"> if the PDU session is not associated with any S-NSSAI;</w:t>
        </w:r>
      </w:ins>
    </w:p>
    <w:p w14:paraId="603D05BF" w14:textId="77777777" w:rsidR="002B2DC4" w:rsidRPr="007F2770" w:rsidRDefault="002B2DC4" w:rsidP="002B2DC4">
      <w:pPr>
        <w:pStyle w:val="B2"/>
      </w:pPr>
      <w:r>
        <w:t>i</w:t>
      </w:r>
      <w:r w:rsidRPr="007F2770">
        <w:t>ii)</w:t>
      </w:r>
      <w:r w:rsidRPr="007F2770">
        <w:tab/>
      </w:r>
      <w:proofErr w:type="gramStart"/>
      <w:r w:rsidRPr="007F2770">
        <w:t>the</w:t>
      </w:r>
      <w:proofErr w:type="gramEnd"/>
      <w:r w:rsidRPr="007F2770">
        <w:t xml:space="preserve"> S-NSSAI associated with the PDU session, if an access attempt occurred due to:</w:t>
      </w:r>
    </w:p>
    <w:p w14:paraId="20125997" w14:textId="77777777" w:rsidR="002B2DC4" w:rsidRPr="007F2770" w:rsidRDefault="002B2DC4" w:rsidP="002B2DC4">
      <w:pPr>
        <w:pStyle w:val="B2"/>
      </w:pPr>
      <w:r w:rsidRPr="007F2770">
        <w:t xml:space="preserve"> -</w:t>
      </w:r>
      <w:r w:rsidRPr="007F2770">
        <w:tab/>
      </w:r>
      <w:proofErr w:type="gramStart"/>
      <w:r w:rsidRPr="007F2770">
        <w:t>an</w:t>
      </w:r>
      <w:proofErr w:type="gramEnd"/>
      <w:r w:rsidRPr="007F2770">
        <w:t xml:space="preserve"> uplink user data packet to be sent for a PDU session with suspended user-plane resources; </w:t>
      </w:r>
    </w:p>
    <w:p w14:paraId="7B03AA3A" w14:textId="77777777" w:rsidR="002B2DC4" w:rsidRPr="007F2770" w:rsidRDefault="002B2DC4" w:rsidP="002B2DC4">
      <w:pPr>
        <w:pStyle w:val="B2"/>
      </w:pPr>
      <w:r w:rsidRPr="007F2770">
        <w:t>-</w:t>
      </w:r>
      <w:r w:rsidRPr="007F2770">
        <w:tab/>
        <w:t>an UL NAS TRANSPORT which carries a 5GSM message for a PDU session associated with an S-NSSAI (if any); or</w:t>
      </w:r>
    </w:p>
    <w:p w14:paraId="56A671FF" w14:textId="77777777" w:rsidR="002B2DC4" w:rsidRPr="007F2770" w:rsidRDefault="002B2DC4" w:rsidP="002B2DC4">
      <w:pPr>
        <w:pStyle w:val="B2"/>
      </w:pPr>
      <w:r w:rsidRPr="007F2770">
        <w:t>-</w:t>
      </w:r>
      <w:r w:rsidRPr="007F2770">
        <w:tab/>
      </w:r>
      <w:proofErr w:type="spellStart"/>
      <w:r w:rsidRPr="007F2770">
        <w:t>CIoT</w:t>
      </w:r>
      <w:proofErr w:type="spellEnd"/>
      <w:r w:rsidRPr="007F2770">
        <w:t xml:space="preserve"> user data to be sent in a CONTROL PLANE SERVICE REQUEST message or an UL NAS TRANSPORT message;</w:t>
      </w:r>
    </w:p>
    <w:p w14:paraId="4A703873" w14:textId="77777777" w:rsidR="002B2DC4" w:rsidRPr="007F2770" w:rsidRDefault="002B2DC4" w:rsidP="002B2DC4">
      <w:pPr>
        <w:pStyle w:val="B2"/>
      </w:pPr>
      <w:r w:rsidRPr="007F2770">
        <w:t>i</w:t>
      </w:r>
      <w:r>
        <w:t>v</w:t>
      </w:r>
      <w:r w:rsidRPr="007F2770">
        <w:t>)</w:t>
      </w:r>
      <w:r w:rsidRPr="007F2770">
        <w:tab/>
      </w:r>
      <w:proofErr w:type="gramStart"/>
      <w:r w:rsidRPr="007F2770">
        <w:t>no</w:t>
      </w:r>
      <w:proofErr w:type="gramEnd"/>
      <w:r w:rsidRPr="007F2770">
        <w:t xml:space="preserve"> S-NSSAI, if an access attempt occurred due to:</w:t>
      </w:r>
    </w:p>
    <w:p w14:paraId="4E32746F" w14:textId="77777777" w:rsidR="002B2DC4" w:rsidRDefault="002B2DC4" w:rsidP="002B2DC4">
      <w:pPr>
        <w:pStyle w:val="B3"/>
      </w:pPr>
      <w:r w:rsidRPr="007F2770">
        <w:t>-</w:t>
      </w:r>
      <w:r w:rsidRPr="007F2770">
        <w:tab/>
      </w:r>
      <w:proofErr w:type="gramStart"/>
      <w:r w:rsidRPr="007F2770">
        <w:t>the</w:t>
      </w:r>
      <w:proofErr w:type="gramEnd"/>
      <w:r w:rsidRPr="007F2770">
        <w:t xml:space="preserve"> deregistration procedure;</w:t>
      </w:r>
    </w:p>
    <w:p w14:paraId="00A9AC4E" w14:textId="77777777" w:rsidR="002B2DC4" w:rsidRPr="007F2770" w:rsidRDefault="002B2DC4" w:rsidP="002B2DC4">
      <w:pPr>
        <w:pStyle w:val="B3"/>
      </w:pPr>
      <w:r>
        <w:t xml:space="preserve">- </w:t>
      </w:r>
      <w:r>
        <w:tab/>
      </w:r>
      <w:proofErr w:type="gramStart"/>
      <w:r>
        <w:t>a</w:t>
      </w:r>
      <w:proofErr w:type="gramEnd"/>
      <w:r>
        <w:t xml:space="preserve"> PDU session not associated with an S-NSSAI;</w:t>
      </w:r>
    </w:p>
    <w:p w14:paraId="0843E7FC" w14:textId="77777777" w:rsidR="002B2DC4" w:rsidRPr="007F2770" w:rsidRDefault="002B2DC4" w:rsidP="002B2DC4">
      <w:pPr>
        <w:pStyle w:val="B3"/>
      </w:pPr>
      <w:r w:rsidRPr="007F2770">
        <w:t>-</w:t>
      </w:r>
      <w:r w:rsidRPr="007F2770">
        <w:tab/>
        <w:t>the UE-initiated NAS transport procedure for sending SMS, LPP message, SOR transparent container, UE policy container, UE parameters update transparent container, or a location services message; or</w:t>
      </w:r>
    </w:p>
    <w:p w14:paraId="30275224" w14:textId="77777777" w:rsidR="002B2DC4" w:rsidRPr="007F2770" w:rsidRDefault="002B2DC4" w:rsidP="002B2DC4">
      <w:pPr>
        <w:pStyle w:val="B3"/>
      </w:pPr>
      <w:r w:rsidRPr="007F2770">
        <w:t>-</w:t>
      </w:r>
      <w:r w:rsidRPr="007F2770">
        <w:tab/>
      </w:r>
      <w:proofErr w:type="gramStart"/>
      <w:r w:rsidRPr="007F2770">
        <w:t>emergency</w:t>
      </w:r>
      <w:proofErr w:type="gramEnd"/>
      <w:r w:rsidRPr="007F2770">
        <w:t xml:space="preserve"> services; or</w:t>
      </w:r>
    </w:p>
    <w:p w14:paraId="6F86F8C4" w14:textId="77777777" w:rsidR="002B2DC4" w:rsidRPr="007F2770" w:rsidRDefault="002B2DC4" w:rsidP="002B2DC4">
      <w:pPr>
        <w:pStyle w:val="B2"/>
      </w:pPr>
      <w:r w:rsidRPr="007F2770">
        <w:t>v)</w:t>
      </w:r>
      <w:r w:rsidRPr="007F2770">
        <w:tab/>
        <w:t>the allowed NSSAI (if any)</w:t>
      </w:r>
      <w:r>
        <w:t xml:space="preserve"> and the partially allowed NSSAI (if any)</w:t>
      </w:r>
      <w:r w:rsidRPr="007F2770">
        <w:t xml:space="preserve">, if an access attempt occurred for other reason than those specified in bullets </w:t>
      </w:r>
      <w:proofErr w:type="spellStart"/>
      <w:r w:rsidRPr="007F2770">
        <w:t>i</w:t>
      </w:r>
      <w:proofErr w:type="spellEnd"/>
      <w:r w:rsidRPr="007F2770">
        <w:t xml:space="preserve">) </w:t>
      </w:r>
      <w:r>
        <w:t xml:space="preserve">- </w:t>
      </w:r>
      <w:proofErr w:type="gramStart"/>
      <w:r w:rsidRPr="007F2770">
        <w:t>i</w:t>
      </w:r>
      <w:r>
        <w:t>v</w:t>
      </w:r>
      <w:proofErr w:type="gramEnd"/>
      <w:r w:rsidRPr="007F2770">
        <w:t>).</w:t>
      </w:r>
      <w:bookmarkEnd w:id="18"/>
    </w:p>
    <w:p w14:paraId="04F7AF41" w14:textId="77777777" w:rsidR="00357BA7" w:rsidRPr="002B2DC4" w:rsidRDefault="00357BA7" w:rsidP="00C4560A">
      <w:pPr>
        <w:spacing w:after="0"/>
        <w:rPr>
          <w:lang w:eastAsia="fr-FR"/>
        </w:rPr>
      </w:pPr>
    </w:p>
    <w:p w14:paraId="6478D72A" w14:textId="77777777" w:rsidR="00357BA7" w:rsidRDefault="00357BA7" w:rsidP="00357BA7">
      <w:pPr>
        <w:spacing w:after="0"/>
        <w:rPr>
          <w:lang w:val="en-IN" w:eastAsia="fr-FR"/>
        </w:rPr>
      </w:pPr>
    </w:p>
    <w:p w14:paraId="0AE35694" w14:textId="64E5C7B2" w:rsidR="00357BA7" w:rsidRPr="00BB3E6A" w:rsidRDefault="00357BA7" w:rsidP="00357B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lastRenderedPageBreak/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4E7D29F5" w14:textId="77777777" w:rsidR="00357BA7" w:rsidRPr="00D103EC" w:rsidRDefault="00357BA7" w:rsidP="00357BA7">
      <w:pPr>
        <w:rPr>
          <w:lang w:val="x-none"/>
        </w:rPr>
      </w:pPr>
    </w:p>
    <w:p w14:paraId="32BF6CB4" w14:textId="77777777" w:rsidR="00357BA7" w:rsidRPr="00855A9E" w:rsidRDefault="00357BA7" w:rsidP="00357BA7">
      <w:pPr>
        <w:spacing w:after="0"/>
        <w:rPr>
          <w:lang w:val="x-none" w:eastAsia="fr-FR"/>
        </w:rPr>
      </w:pPr>
    </w:p>
    <w:p w14:paraId="74BA00EA" w14:textId="66DDEA9A" w:rsidR="00357BA7" w:rsidRPr="00BB3E6A" w:rsidRDefault="00357BA7" w:rsidP="00357B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EC214CF" w14:textId="77777777" w:rsidR="00357BA7" w:rsidRPr="00D103EC" w:rsidRDefault="00357BA7" w:rsidP="00357BA7">
      <w:pPr>
        <w:rPr>
          <w:lang w:val="x-none"/>
        </w:rPr>
      </w:pPr>
    </w:p>
    <w:p w14:paraId="198C24D5" w14:textId="77777777" w:rsidR="00357BA7" w:rsidRDefault="00357BA7" w:rsidP="00C4560A">
      <w:pPr>
        <w:spacing w:after="0"/>
        <w:rPr>
          <w:lang w:val="en-IN" w:eastAsia="fr-FR"/>
        </w:rPr>
      </w:pPr>
    </w:p>
    <w:p w14:paraId="306DCAC2" w14:textId="77777777" w:rsidR="00357BA7" w:rsidRDefault="00357BA7" w:rsidP="00C4560A">
      <w:pPr>
        <w:spacing w:after="0"/>
        <w:rPr>
          <w:lang w:val="en-IN" w:eastAsia="fr-FR"/>
        </w:rPr>
      </w:pPr>
    </w:p>
    <w:p w14:paraId="2D0AFCAC" w14:textId="77777777" w:rsidR="00357BA7" w:rsidRDefault="00357BA7" w:rsidP="00C4560A">
      <w:pPr>
        <w:spacing w:after="0"/>
        <w:rPr>
          <w:lang w:val="en-IN" w:eastAsia="fr-FR"/>
        </w:rPr>
      </w:pP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9EF74" w14:textId="77777777" w:rsidR="00F8053A" w:rsidRDefault="00F8053A">
      <w:r>
        <w:separator/>
      </w:r>
    </w:p>
  </w:endnote>
  <w:endnote w:type="continuationSeparator" w:id="0">
    <w:p w14:paraId="459A969D" w14:textId="77777777" w:rsidR="00F8053A" w:rsidRDefault="00F8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622C" w14:textId="77777777" w:rsidR="00A367C5" w:rsidRDefault="00A367C5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5D355" w14:textId="77777777" w:rsidR="00F8053A" w:rsidRDefault="00F8053A">
      <w:r>
        <w:separator/>
      </w:r>
    </w:p>
  </w:footnote>
  <w:footnote w:type="continuationSeparator" w:id="0">
    <w:p w14:paraId="7A260E08" w14:textId="77777777" w:rsidR="00F8053A" w:rsidRDefault="00F80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A0F45" w14:textId="290BE9F2" w:rsidR="00A367C5" w:rsidRDefault="00A367C5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83DCA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A367C5" w:rsidRDefault="00A367C5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83DCA">
      <w:t>4</w:t>
    </w:r>
    <w:r>
      <w:fldChar w:fldCharType="end"/>
    </w:r>
  </w:p>
  <w:p w14:paraId="04C0B404" w14:textId="2E5D7370" w:rsidR="00A367C5" w:rsidRDefault="00A367C5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83DCA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A367C5" w:rsidRDefault="00A367C5">
    <w:pPr>
      <w:pStyle w:val="Header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81379"/>
    <w:rsid w:val="000848A7"/>
    <w:rsid w:val="0009620C"/>
    <w:rsid w:val="000A0238"/>
    <w:rsid w:val="000A2434"/>
    <w:rsid w:val="000A2C55"/>
    <w:rsid w:val="000A42F5"/>
    <w:rsid w:val="000A4803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E07AB"/>
    <w:rsid w:val="000E6682"/>
    <w:rsid w:val="000E6FE5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37A90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37DF"/>
    <w:rsid w:val="001E6AFB"/>
    <w:rsid w:val="001E75DD"/>
    <w:rsid w:val="001F16D2"/>
    <w:rsid w:val="0020039D"/>
    <w:rsid w:val="002074DC"/>
    <w:rsid w:val="00213B44"/>
    <w:rsid w:val="00213C96"/>
    <w:rsid w:val="00220294"/>
    <w:rsid w:val="00222F7D"/>
    <w:rsid w:val="00223089"/>
    <w:rsid w:val="002248DF"/>
    <w:rsid w:val="0022558B"/>
    <w:rsid w:val="00227233"/>
    <w:rsid w:val="0023599B"/>
    <w:rsid w:val="00237259"/>
    <w:rsid w:val="002443F7"/>
    <w:rsid w:val="0024708D"/>
    <w:rsid w:val="0024759D"/>
    <w:rsid w:val="0025320F"/>
    <w:rsid w:val="0025390E"/>
    <w:rsid w:val="0025505F"/>
    <w:rsid w:val="002571C2"/>
    <w:rsid w:val="002579D3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01F5"/>
    <w:rsid w:val="002B2DC4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02D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743C"/>
    <w:rsid w:val="003209B3"/>
    <w:rsid w:val="003231AE"/>
    <w:rsid w:val="00323881"/>
    <w:rsid w:val="003249F6"/>
    <w:rsid w:val="00325ACC"/>
    <w:rsid w:val="003262AD"/>
    <w:rsid w:val="00330ED3"/>
    <w:rsid w:val="0033126B"/>
    <w:rsid w:val="00331886"/>
    <w:rsid w:val="00332EFC"/>
    <w:rsid w:val="003336CF"/>
    <w:rsid w:val="00334441"/>
    <w:rsid w:val="00335217"/>
    <w:rsid w:val="00335946"/>
    <w:rsid w:val="00341ED9"/>
    <w:rsid w:val="003423DD"/>
    <w:rsid w:val="003426F6"/>
    <w:rsid w:val="00345455"/>
    <w:rsid w:val="00345FCA"/>
    <w:rsid w:val="0034777B"/>
    <w:rsid w:val="00356887"/>
    <w:rsid w:val="00357BA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3DCA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7E26"/>
    <w:rsid w:val="003F58D4"/>
    <w:rsid w:val="003F59B7"/>
    <w:rsid w:val="003F5A54"/>
    <w:rsid w:val="003F6573"/>
    <w:rsid w:val="003F7C8C"/>
    <w:rsid w:val="00402BB2"/>
    <w:rsid w:val="0040480F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388"/>
    <w:rsid w:val="0045053E"/>
    <w:rsid w:val="004509D5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5C16"/>
    <w:rsid w:val="004E7706"/>
    <w:rsid w:val="00501EB5"/>
    <w:rsid w:val="00502145"/>
    <w:rsid w:val="00504A7F"/>
    <w:rsid w:val="00506706"/>
    <w:rsid w:val="00514EC3"/>
    <w:rsid w:val="00520566"/>
    <w:rsid w:val="0052257F"/>
    <w:rsid w:val="00522DC6"/>
    <w:rsid w:val="00523ACB"/>
    <w:rsid w:val="00525744"/>
    <w:rsid w:val="0052608C"/>
    <w:rsid w:val="00526839"/>
    <w:rsid w:val="00526FCB"/>
    <w:rsid w:val="00533A7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1E6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B7ED7"/>
    <w:rsid w:val="005C2760"/>
    <w:rsid w:val="005C66DF"/>
    <w:rsid w:val="005D28E8"/>
    <w:rsid w:val="005D2AFE"/>
    <w:rsid w:val="005D3CE0"/>
    <w:rsid w:val="005D4C6F"/>
    <w:rsid w:val="005D4F27"/>
    <w:rsid w:val="005D52F1"/>
    <w:rsid w:val="005D68FB"/>
    <w:rsid w:val="005E0B7E"/>
    <w:rsid w:val="005E1882"/>
    <w:rsid w:val="005E30C9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1654"/>
    <w:rsid w:val="00623132"/>
    <w:rsid w:val="00624715"/>
    <w:rsid w:val="0062689F"/>
    <w:rsid w:val="006303B2"/>
    <w:rsid w:val="00631A2E"/>
    <w:rsid w:val="00647FBD"/>
    <w:rsid w:val="00650F18"/>
    <w:rsid w:val="00651C89"/>
    <w:rsid w:val="00652CC5"/>
    <w:rsid w:val="00656071"/>
    <w:rsid w:val="006563A0"/>
    <w:rsid w:val="006564AC"/>
    <w:rsid w:val="006575AE"/>
    <w:rsid w:val="00661D60"/>
    <w:rsid w:val="00662F9D"/>
    <w:rsid w:val="006633A4"/>
    <w:rsid w:val="006657AB"/>
    <w:rsid w:val="006720A3"/>
    <w:rsid w:val="00673F4C"/>
    <w:rsid w:val="00680A4C"/>
    <w:rsid w:val="00680F35"/>
    <w:rsid w:val="0068121A"/>
    <w:rsid w:val="006815DC"/>
    <w:rsid w:val="00683059"/>
    <w:rsid w:val="00683F0B"/>
    <w:rsid w:val="00685BA9"/>
    <w:rsid w:val="00685D7D"/>
    <w:rsid w:val="006914EE"/>
    <w:rsid w:val="00691EBE"/>
    <w:rsid w:val="00694AE7"/>
    <w:rsid w:val="006A63CA"/>
    <w:rsid w:val="006A7AA6"/>
    <w:rsid w:val="006B045A"/>
    <w:rsid w:val="006B15BD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163B"/>
    <w:rsid w:val="00776FEF"/>
    <w:rsid w:val="00777717"/>
    <w:rsid w:val="007836AF"/>
    <w:rsid w:val="007846CF"/>
    <w:rsid w:val="007850D0"/>
    <w:rsid w:val="00791EB5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92"/>
    <w:rsid w:val="007D2D9D"/>
    <w:rsid w:val="007D3220"/>
    <w:rsid w:val="007D3385"/>
    <w:rsid w:val="007D3654"/>
    <w:rsid w:val="007D397F"/>
    <w:rsid w:val="007D3B50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A9E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80058"/>
    <w:rsid w:val="008823B6"/>
    <w:rsid w:val="00891499"/>
    <w:rsid w:val="00892856"/>
    <w:rsid w:val="00896D49"/>
    <w:rsid w:val="008A0F74"/>
    <w:rsid w:val="008A267B"/>
    <w:rsid w:val="008A4160"/>
    <w:rsid w:val="008A41F3"/>
    <w:rsid w:val="008A6843"/>
    <w:rsid w:val="008B0562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E04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6C4"/>
    <w:rsid w:val="009B4EFA"/>
    <w:rsid w:val="009B5ABE"/>
    <w:rsid w:val="009B6C1A"/>
    <w:rsid w:val="009C0011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0686"/>
    <w:rsid w:val="00A02E40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B2F4C"/>
    <w:rsid w:val="00AB3B6F"/>
    <w:rsid w:val="00AB3D66"/>
    <w:rsid w:val="00AB74EE"/>
    <w:rsid w:val="00AB797F"/>
    <w:rsid w:val="00AC799E"/>
    <w:rsid w:val="00AD0AE5"/>
    <w:rsid w:val="00AD274C"/>
    <w:rsid w:val="00AD4F41"/>
    <w:rsid w:val="00AD7977"/>
    <w:rsid w:val="00AE1A05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BDD"/>
    <w:rsid w:val="00B01C3C"/>
    <w:rsid w:val="00B04AA9"/>
    <w:rsid w:val="00B0525C"/>
    <w:rsid w:val="00B05DEC"/>
    <w:rsid w:val="00B11F04"/>
    <w:rsid w:val="00B12FFF"/>
    <w:rsid w:val="00B14A3D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56483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D5B"/>
    <w:rsid w:val="00C60F6A"/>
    <w:rsid w:val="00C66BCB"/>
    <w:rsid w:val="00C732AC"/>
    <w:rsid w:val="00C7339F"/>
    <w:rsid w:val="00C747A3"/>
    <w:rsid w:val="00C7548A"/>
    <w:rsid w:val="00C761C9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4485"/>
    <w:rsid w:val="00CD0F32"/>
    <w:rsid w:val="00CD39A4"/>
    <w:rsid w:val="00CD5D2F"/>
    <w:rsid w:val="00CE3D3A"/>
    <w:rsid w:val="00CF0107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9166D"/>
    <w:rsid w:val="00D9172D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1083D"/>
    <w:rsid w:val="00E1431D"/>
    <w:rsid w:val="00E23DFC"/>
    <w:rsid w:val="00E25B14"/>
    <w:rsid w:val="00E25FB3"/>
    <w:rsid w:val="00E27DA6"/>
    <w:rsid w:val="00E32B17"/>
    <w:rsid w:val="00E34BDD"/>
    <w:rsid w:val="00E37F66"/>
    <w:rsid w:val="00E42628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C6E15"/>
    <w:rsid w:val="00ED4F49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7A2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8053A"/>
    <w:rsid w:val="00F809B0"/>
    <w:rsid w:val="00F815D2"/>
    <w:rsid w:val="00F820C8"/>
    <w:rsid w:val="00F844BD"/>
    <w:rsid w:val="00F8611F"/>
    <w:rsid w:val="00F87F5B"/>
    <w:rsid w:val="00F96FBC"/>
    <w:rsid w:val="00F9770B"/>
    <w:rsid w:val="00FA0BA7"/>
    <w:rsid w:val="00FA1B2E"/>
    <w:rsid w:val="00FA298E"/>
    <w:rsid w:val="00FA30B7"/>
    <w:rsid w:val="00FA56B7"/>
    <w:rsid w:val="00FA5B48"/>
    <w:rsid w:val="00FA5C3B"/>
    <w:rsid w:val="00FB0764"/>
    <w:rsid w:val="00FB21BF"/>
    <w:rsid w:val="00FB2F61"/>
    <w:rsid w:val="00FB444D"/>
    <w:rsid w:val="00FB6872"/>
    <w:rsid w:val="00FB688E"/>
    <w:rsid w:val="00FC0283"/>
    <w:rsid w:val="00FC1E57"/>
    <w:rsid w:val="00FC3DB2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266535-4F43-4761-AB14-52DD1A100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6156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Vishnu Preman</cp:lastModifiedBy>
  <cp:revision>42</cp:revision>
  <cp:lastPrinted>2008-12-09T10:00:00Z</cp:lastPrinted>
  <dcterms:created xsi:type="dcterms:W3CDTF">2023-09-26T22:30:00Z</dcterms:created>
  <dcterms:modified xsi:type="dcterms:W3CDTF">2023-11-06T08:59:00Z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2015_ms_pID_725343">
    <vt:lpwstr>(3)wGSKZKDUgk+McX1+Scr4qambQeF0IwjJxc68eNgKiT1MA0tNNXOP5uG1lMOuqMUKdJdVGuoQ
Wl3Xuh2zPMn/Esbv2I9MtJY9x5Pg9PM/rkqTyW6hlEe4QQ2BDOe0ePq3zVo9kCZ+MazJXlHe
zxSYtTE9FCfGPIa0VMCxT31HNAP/DjNW86j7nzV68H7dKY5pRvqWLjqcMjX3TSMDa2RLSGtw
vXBhsTy/Ft7GvbGdDz</vt:lpwstr>
  </property>
  <property fmtid="{D5CDD505-2E9C-101B-9397-08002B2CF9AE}" pid="4" name="_2015_ms_pID_7253431">
    <vt:lpwstr>67xXeXzRA8bsvbxsTsX5dQ5bEqepL+jWchukv6gFM0ZPS0bwj5bI8n
409rh2cYPBzViIs1rAQ7lvDKLwUUAhsImiPEfKchbHlVG02MIXGKDUKTktPliVTNEIN2gSYZ
lwCfEsPbM4ZNjT8hfnVbjkll6UMgNe30yce2nv3Qb98E6M3ehayaLiZDAi1FPCRX4QyExApD
iajpg8WgDTn6E2bVAFnzNev6x5AHpCfVfYn3</vt:lpwstr>
  </property>
  <property fmtid="{D5CDD505-2E9C-101B-9397-08002B2CF9AE}" pid="5" name="_2015_ms_pID_7253432">
    <vt:lpwstr>eQ==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1699260361</vt:lpwstr>
  </property>
</Properties>
</file>