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738F368C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E95531" w:rsidRPr="00E95531">
        <w:rPr>
          <w:b/>
          <w:noProof/>
          <w:sz w:val="24"/>
        </w:rPr>
        <w:t>C1-239066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DA0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0F54" w:rsidRPr="00BA0F54">
                <w:rPr>
                  <w:b/>
                  <w:noProof/>
                  <w:sz w:val="28"/>
                </w:rPr>
                <w:t>0495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68731" w:rsidR="001E41F3" w:rsidRDefault="00D25489" w:rsidP="00355860">
            <w:pPr>
              <w:pStyle w:val="CRCoverPage"/>
              <w:spacing w:after="0"/>
              <w:ind w:left="100"/>
            </w:pPr>
            <w:r>
              <w:t xml:space="preserve">Resolving the EN related to </w:t>
            </w:r>
            <w:r w:rsidRPr="00D25489">
              <w:t xml:space="preserve">Multi-path </w:t>
            </w:r>
            <w:r>
              <w:t xml:space="preserve">communication via a direct </w:t>
            </w:r>
            <w:r w:rsidR="00DF6E61">
              <w:t xml:space="preserve">Uu </w:t>
            </w:r>
            <w:r>
              <w:t>path and via</w:t>
            </w:r>
            <w:r w:rsidR="00474172">
              <w:t xml:space="preserve"> a</w:t>
            </w:r>
            <w:r>
              <w:t xml:space="preserve"> </w:t>
            </w:r>
            <w:r w:rsidRPr="00D25489">
              <w:t xml:space="preserve">5G ProSe </w:t>
            </w:r>
            <w:r>
              <w:t>l</w:t>
            </w:r>
            <w:r w:rsidRPr="00D25489">
              <w:t>ayer-2 UE-to-</w:t>
            </w:r>
            <w:r>
              <w:t>n</w:t>
            </w:r>
            <w:r w:rsidRPr="00D25489">
              <w:t xml:space="preserve">etwork </w:t>
            </w:r>
            <w:r>
              <w:t>r</w:t>
            </w:r>
            <w:r w:rsidRPr="00D25489">
              <w:t>elay</w:t>
            </w:r>
            <w:r w:rsidR="008A5C15"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BCED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10</w:t>
            </w:r>
            <w:r w:rsidRPr="00080163">
              <w:t>-</w:t>
            </w:r>
            <w:r w:rsidR="00485D47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CF125" w:rsidR="001E41F3" w:rsidRDefault="00741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667B2" w14:textId="77777777" w:rsidR="000A524C" w:rsidRDefault="00DE5405" w:rsidP="000A524C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32CA5166" w14:textId="77777777" w:rsidR="00DE5405" w:rsidRDefault="00DE5405" w:rsidP="000A524C">
            <w:pPr>
              <w:pStyle w:val="CRCoverPage"/>
              <w:spacing w:after="0"/>
              <w:ind w:left="100"/>
            </w:pPr>
          </w:p>
          <w:p w14:paraId="75ADDBDA" w14:textId="77777777" w:rsidR="00DE5405" w:rsidRPr="00B45CF2" w:rsidRDefault="00DE5405" w:rsidP="00DE5405">
            <w:pPr>
              <w:pStyle w:val="EditorsNote"/>
              <w:rPr>
                <w:i/>
                <w:iCs/>
                <w:lang w:eastAsia="ko-KR"/>
              </w:rPr>
            </w:pPr>
            <w:r w:rsidRPr="00B45CF2">
              <w:rPr>
                <w:i/>
                <w:iCs/>
                <w:lang w:eastAsia="ko-KR"/>
              </w:rPr>
              <w:t>Editor's note:</w:t>
            </w:r>
            <w:r w:rsidRPr="00B45CF2">
              <w:rPr>
                <w:i/>
                <w:iCs/>
                <w:lang w:eastAsia="ko-KR"/>
              </w:rPr>
              <w:tab/>
              <w:t>Updating this clause is pending for stage-2 agreements.</w:t>
            </w:r>
          </w:p>
          <w:p w14:paraId="333EB099" w14:textId="2A30D142" w:rsidR="00DE5405" w:rsidRDefault="00DE5405" w:rsidP="000A524C">
            <w:pPr>
              <w:pStyle w:val="CRCoverPage"/>
              <w:spacing w:after="0"/>
              <w:ind w:left="100"/>
            </w:pPr>
            <w:r>
              <w:t xml:space="preserve">can </w:t>
            </w:r>
            <w:r w:rsidR="00A468DC">
              <w:t xml:space="preserve">now be resolved, since stage-2 has agreed in </w:t>
            </w:r>
            <w:r w:rsidR="00A468DC" w:rsidRPr="00A468DC">
              <w:t>S2-2311388</w:t>
            </w:r>
            <w:r w:rsidR="00A468DC">
              <w:t xml:space="preserve"> the following:</w:t>
            </w:r>
          </w:p>
          <w:p w14:paraId="19C9F3DC" w14:textId="77777777" w:rsidR="00A468DC" w:rsidRDefault="00A468DC" w:rsidP="000A524C">
            <w:pPr>
              <w:pStyle w:val="CRCoverPage"/>
              <w:spacing w:after="0"/>
              <w:ind w:left="100"/>
            </w:pPr>
          </w:p>
          <w:p w14:paraId="55DF0355" w14:textId="77777777" w:rsidR="00A468DC" w:rsidRPr="00A468DC" w:rsidRDefault="00A468DC" w:rsidP="00A468DC">
            <w:pPr>
              <w:pStyle w:val="Heading3"/>
              <w:rPr>
                <w:rFonts w:eastAsia="SimSun"/>
                <w:i/>
                <w:iCs/>
                <w:lang w:eastAsia="zh-CN"/>
              </w:rPr>
            </w:pPr>
            <w:bookmarkStart w:id="1" w:name="_Toc138254942"/>
            <w:r w:rsidRPr="00A468DC">
              <w:rPr>
                <w:i/>
                <w:iCs/>
                <w:lang w:eastAsia="zh-CN"/>
              </w:rPr>
              <w:t>6.9.3</w:t>
            </w:r>
            <w:r w:rsidRPr="00A468DC">
              <w:rPr>
                <w:i/>
                <w:iCs/>
                <w:lang w:eastAsia="zh-CN"/>
              </w:rPr>
              <w:tab/>
              <w:t>Multi-path communication via direct Uu path and via 5G ProSe Layer-2 UE-to-Network Relay</w:t>
            </w:r>
            <w:bookmarkEnd w:id="1"/>
          </w:p>
          <w:p w14:paraId="678FA4E0" w14:textId="77777777" w:rsidR="00A468DC" w:rsidRPr="00A468DC" w:rsidRDefault="00A468DC" w:rsidP="00A468DC">
            <w:pPr>
              <w:rPr>
                <w:rFonts w:eastAsia="SimSun"/>
                <w:i/>
                <w:iCs/>
                <w:lang w:eastAsia="zh-CN"/>
              </w:rPr>
            </w:pPr>
            <w:r w:rsidRPr="00A468DC">
              <w:rPr>
                <w:rFonts w:eastAsia="SimSun" w:hint="eastAsia"/>
                <w:i/>
                <w:iCs/>
                <w:highlight w:val="yellow"/>
                <w:lang w:eastAsia="zh-CN"/>
              </w:rPr>
              <w:t xml:space="preserve">Procedure on </w:t>
            </w:r>
            <w:r w:rsidRPr="00A468DC">
              <w:rPr>
                <w:rFonts w:eastAsia="SimSun"/>
                <w:i/>
                <w:iCs/>
                <w:highlight w:val="yellow"/>
                <w:lang w:eastAsia="zh-CN"/>
              </w:rPr>
              <w:t>Multi-path communication via direct Uu path and via 5G ProSe Layer-2 UE-to-Network Relay</w:t>
            </w:r>
            <w:r w:rsidRPr="00A468DC">
              <w:rPr>
                <w:rFonts w:eastAsia="SimSun" w:hint="eastAsia"/>
                <w:i/>
                <w:iCs/>
                <w:highlight w:val="yellow"/>
                <w:lang w:eastAsia="zh-CN"/>
              </w:rPr>
              <w:t xml:space="preserve"> is specified in TS 38.300 [12].</w:t>
            </w:r>
          </w:p>
          <w:p w14:paraId="16D79188" w14:textId="77777777" w:rsidR="00DE5405" w:rsidRDefault="00A468DC" w:rsidP="00B45CF2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the same can be indicated in stage-3 spec.</w:t>
            </w:r>
          </w:p>
          <w:p w14:paraId="708AA7DE" w14:textId="2729F312" w:rsidR="00B45CF2" w:rsidRDefault="00B45CF2" w:rsidP="00B45CF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B4602" w:rsidR="000A524C" w:rsidRPr="00C31205" w:rsidRDefault="00A468DC" w:rsidP="000A524C">
            <w:pPr>
              <w:pStyle w:val="CRCoverPage"/>
              <w:spacing w:after="0"/>
              <w:ind w:left="100"/>
            </w:pPr>
            <w:r>
              <w:t>Resolving the 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A5926" w:rsidR="000875A7" w:rsidRDefault="00A468DC" w:rsidP="00472709">
            <w:pPr>
              <w:pStyle w:val="CRCoverPage"/>
              <w:spacing w:after="0"/>
              <w:ind w:left="100"/>
            </w:pPr>
            <w:r>
              <w:t>EN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F53EE" w:rsidR="001E41F3" w:rsidRDefault="00342F76" w:rsidP="00342F76">
            <w:pPr>
              <w:pStyle w:val="CRCoverPage"/>
              <w:spacing w:after="0"/>
              <w:ind w:left="100"/>
            </w:pPr>
            <w:r w:rsidRPr="00342F76">
              <w:rPr>
                <w:lang w:val="en-US"/>
              </w:rPr>
              <w:t>8.2.15.3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796D8" w:rsidR="001E41F3" w:rsidRDefault="00A82A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E6FD9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1361C" w:rsidR="001E41F3" w:rsidRDefault="00145D43">
            <w:pPr>
              <w:pStyle w:val="CRCoverPage"/>
              <w:spacing w:after="0"/>
              <w:ind w:left="99"/>
            </w:pPr>
            <w:r>
              <w:t xml:space="preserve">TS </w:t>
            </w:r>
            <w:r w:rsidR="0059621C" w:rsidRPr="0059621C">
              <w:t>23.304</w:t>
            </w:r>
            <w:r>
              <w:t xml:space="preserve"> CR</w:t>
            </w:r>
            <w:r w:rsidR="0059621C">
              <w:t xml:space="preserve"> </w:t>
            </w:r>
            <w:r w:rsidR="0000079E" w:rsidRPr="0000079E">
              <w:t>0358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85343F3" w14:textId="77777777" w:rsidR="00197214" w:rsidRDefault="00197214" w:rsidP="00197214">
      <w:pPr>
        <w:pStyle w:val="Heading4"/>
        <w:rPr>
          <w:ins w:id="3" w:author="Mohamed A. Nassar (Nokia)" w:date="2023-11-03T09:45:00Z"/>
          <w:lang w:eastAsia="zh-CN"/>
        </w:rPr>
      </w:pPr>
      <w:bookmarkStart w:id="4" w:name="_Toc146712364"/>
      <w:bookmarkEnd w:id="2"/>
      <w:r w:rsidRPr="00FB3B39">
        <w:rPr>
          <w:lang w:val="en-US" w:eastAsia="zh-CN"/>
        </w:rPr>
        <w:t>8.2.</w:t>
      </w:r>
      <w:r>
        <w:rPr>
          <w:lang w:val="en-US" w:eastAsia="zh-CN"/>
        </w:rPr>
        <w:t>15</w:t>
      </w:r>
      <w:r w:rsidRPr="00FB3B39">
        <w:rPr>
          <w:lang w:val="en-US" w:eastAsia="zh-CN"/>
        </w:rPr>
        <w:t>.</w:t>
      </w:r>
      <w:r>
        <w:rPr>
          <w:lang w:val="en-US" w:eastAsia="zh-CN"/>
        </w:rPr>
        <w:t>3</w:t>
      </w:r>
      <w:r w:rsidRPr="00FB3B39">
        <w:rPr>
          <w:lang w:val="en-US" w:eastAsia="zh-CN"/>
        </w:rPr>
        <w:tab/>
      </w:r>
      <w:proofErr w:type="gramStart"/>
      <w:r w:rsidRPr="009D6C72">
        <w:rPr>
          <w:lang w:eastAsia="zh-CN"/>
        </w:rPr>
        <w:t>Multi-path</w:t>
      </w:r>
      <w:proofErr w:type="gramEnd"/>
      <w:r w:rsidRPr="009D6C72">
        <w:rPr>
          <w:lang w:eastAsia="zh-CN"/>
        </w:rPr>
        <w:t xml:space="preserve"> communication via a PDU session and via 5G ProSe</w:t>
      </w:r>
      <w:r>
        <w:rPr>
          <w:lang w:eastAsia="zh-CN"/>
        </w:rPr>
        <w:t xml:space="preserve"> layer-2</w:t>
      </w:r>
      <w:r w:rsidRPr="009D6C72">
        <w:rPr>
          <w:lang w:eastAsia="zh-CN"/>
        </w:rPr>
        <w:t xml:space="preserve"> UE-to-network relay</w:t>
      </w:r>
      <w:bookmarkEnd w:id="4"/>
    </w:p>
    <w:p w14:paraId="68383000" w14:textId="3D5964C4" w:rsidR="00DE5405" w:rsidRPr="00DE5405" w:rsidRDefault="001F76C9">
      <w:pPr>
        <w:rPr>
          <w:rFonts w:eastAsia="SimSun"/>
          <w:lang w:eastAsia="zh-CN"/>
          <w:rPrChange w:id="5" w:author="Mohamed A. Nassar (Nokia)" w:date="2023-11-03T09:45:00Z">
            <w:rPr>
              <w:lang w:val="en-US" w:eastAsia="zh-CN"/>
            </w:rPr>
          </w:rPrChange>
        </w:rPr>
        <w:pPrChange w:id="6" w:author="Mohamed A. Nassar (Nokia)" w:date="2023-11-03T09:45:00Z">
          <w:pPr>
            <w:pStyle w:val="Heading4"/>
          </w:pPr>
        </w:pPrChange>
      </w:pPr>
      <w:ins w:id="7" w:author="Mohamed A. Nassar (Nokia)" w:date="2023-11-03T09:48:00Z">
        <w:r>
          <w:rPr>
            <w:rFonts w:eastAsia="SimSun"/>
            <w:lang w:eastAsia="zh-CN"/>
          </w:rPr>
          <w:t>T</w:t>
        </w:r>
        <w:r w:rsidRPr="001F76C9">
          <w:rPr>
            <w:rFonts w:eastAsia="SimSun"/>
            <w:lang w:eastAsia="zh-CN"/>
          </w:rPr>
          <w:t xml:space="preserve">he procedure </w:t>
        </w:r>
      </w:ins>
      <w:ins w:id="8" w:author="Mohamed A. Nassar (Nokia)" w:date="2023-11-03T09:50:00Z">
        <w:r w:rsidR="00280A97">
          <w:rPr>
            <w:rFonts w:eastAsia="SimSun"/>
            <w:lang w:eastAsia="zh-CN"/>
          </w:rPr>
          <w:t>for a UE to access the network through</w:t>
        </w:r>
      </w:ins>
      <w:ins w:id="9" w:author="Mohamed A. Nassar (Nokia)" w:date="2023-11-03T09:48:00Z">
        <w:r w:rsidRPr="001F76C9">
          <w:rPr>
            <w:rFonts w:eastAsia="SimSun"/>
            <w:lang w:eastAsia="zh-CN"/>
          </w:rPr>
          <w:t xml:space="preserve"> multi-path via a PDU session (direct path) and via 5G ProSe</w:t>
        </w:r>
      </w:ins>
      <w:ins w:id="10" w:author="Mohamed A. Nassar (Nokia)" w:date="2023-11-03T09:49:00Z">
        <w:r>
          <w:rPr>
            <w:rFonts w:eastAsia="SimSun"/>
            <w:lang w:eastAsia="zh-CN"/>
          </w:rPr>
          <w:t xml:space="preserve"> </w:t>
        </w:r>
        <w:r w:rsidRPr="001F76C9">
          <w:rPr>
            <w:rFonts w:eastAsia="SimSun"/>
            <w:lang w:eastAsia="zh-CN"/>
          </w:rPr>
          <w:t>layer-2</w:t>
        </w:r>
      </w:ins>
      <w:ins w:id="11" w:author="Mohamed A. Nassar (Nokia)" w:date="2023-11-03T09:48:00Z">
        <w:r w:rsidRPr="001F76C9">
          <w:rPr>
            <w:rFonts w:eastAsia="SimSun"/>
            <w:lang w:eastAsia="zh-CN"/>
          </w:rPr>
          <w:t xml:space="preserve"> UE-to-network relay</w:t>
        </w:r>
      </w:ins>
      <w:ins w:id="12" w:author="Mohamed A. Nassar (Nokia)" w:date="2023-11-03T09:50:00Z">
        <w:r w:rsidR="003046F6">
          <w:rPr>
            <w:rFonts w:eastAsia="SimSun"/>
            <w:lang w:eastAsia="zh-CN"/>
          </w:rPr>
          <w:t xml:space="preserve"> UE</w:t>
        </w:r>
      </w:ins>
      <w:ins w:id="13" w:author="Mohamed A. Nassar (Nokia)" w:date="2023-11-03T09:48:00Z">
        <w:r w:rsidRPr="001F76C9">
          <w:rPr>
            <w:rFonts w:eastAsia="SimSun"/>
            <w:lang w:eastAsia="zh-CN"/>
          </w:rPr>
          <w:t xml:space="preserve"> (indirect path)</w:t>
        </w:r>
      </w:ins>
      <w:ins w:id="14" w:author="Mohamed A. Nassar (Nokia)" w:date="2023-11-03T09:49:00Z">
        <w:r>
          <w:rPr>
            <w:rFonts w:eastAsia="SimSun"/>
            <w:lang w:eastAsia="zh-CN"/>
          </w:rPr>
          <w:t xml:space="preserve"> </w:t>
        </w:r>
      </w:ins>
      <w:ins w:id="15" w:author="Mohamed A. Nassar (Nokia)" w:date="2023-11-03T09:45:00Z">
        <w:r w:rsidR="00DE5405">
          <w:rPr>
            <w:rFonts w:eastAsia="SimSun" w:hint="eastAsia"/>
            <w:lang w:eastAsia="zh-CN"/>
          </w:rPr>
          <w:t xml:space="preserve">is specified in </w:t>
        </w:r>
      </w:ins>
      <w:ins w:id="16" w:author="Mohamed A. Nassar (Nokia)" w:date="2023-11-03T09:55:00Z">
        <w:r w:rsidR="00280A97" w:rsidRPr="00280A97">
          <w:rPr>
            <w:rFonts w:eastAsia="SimSun"/>
            <w:lang w:eastAsia="zh-CN"/>
          </w:rPr>
          <w:t>3GPP TS 38.300 [21]</w:t>
        </w:r>
      </w:ins>
      <w:ins w:id="17" w:author="Mohamed A. Nassar (Nokia)" w:date="2023-11-03T09:45:00Z">
        <w:r w:rsidR="00DE5405">
          <w:rPr>
            <w:rFonts w:eastAsia="SimSun" w:hint="eastAsia"/>
            <w:lang w:eastAsia="zh-CN"/>
          </w:rPr>
          <w:t>.</w:t>
        </w:r>
      </w:ins>
    </w:p>
    <w:p w14:paraId="6D6282FD" w14:textId="48FC0633" w:rsidR="00197214" w:rsidDel="00DE5405" w:rsidRDefault="00197214" w:rsidP="00197214">
      <w:pPr>
        <w:pStyle w:val="EditorsNote"/>
        <w:rPr>
          <w:del w:id="18" w:author="Mohamed A. Nassar (Nokia)" w:date="2023-11-03T09:46:00Z"/>
          <w:lang w:eastAsia="ko-KR"/>
        </w:rPr>
      </w:pPr>
      <w:del w:id="19" w:author="Mohamed A. Nassar (Nokia)" w:date="2023-11-03T09:46:00Z">
        <w:r w:rsidDel="00DE5405">
          <w:rPr>
            <w:lang w:eastAsia="ko-KR"/>
          </w:rPr>
          <w:delText>Editor's note:</w:delText>
        </w:r>
        <w:r w:rsidDel="00DE5405">
          <w:rPr>
            <w:lang w:eastAsia="ko-KR"/>
          </w:rPr>
          <w:tab/>
          <w:delText>Updating this clause is pending for stage-2 agreements.</w:delText>
        </w:r>
      </w:del>
    </w:p>
    <w:p w14:paraId="4036F735" w14:textId="7F9F46F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ABB4" w14:textId="77777777" w:rsidR="00160CCC" w:rsidRDefault="00160CCC">
      <w:r>
        <w:separator/>
      </w:r>
    </w:p>
  </w:endnote>
  <w:endnote w:type="continuationSeparator" w:id="0">
    <w:p w14:paraId="58BEC0D1" w14:textId="77777777" w:rsidR="00160CCC" w:rsidRDefault="0016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EA1A0" w14:textId="77777777" w:rsidR="00160CCC" w:rsidRDefault="00160CCC">
      <w:r>
        <w:separator/>
      </w:r>
    </w:p>
  </w:footnote>
  <w:footnote w:type="continuationSeparator" w:id="0">
    <w:p w14:paraId="202F2061" w14:textId="77777777" w:rsidR="00160CCC" w:rsidRDefault="0016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79E"/>
    <w:rsid w:val="00002A16"/>
    <w:rsid w:val="000031DB"/>
    <w:rsid w:val="00004507"/>
    <w:rsid w:val="00010031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74B8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11E0"/>
    <w:rsid w:val="000875A7"/>
    <w:rsid w:val="00096C52"/>
    <w:rsid w:val="000A0FC6"/>
    <w:rsid w:val="000A524C"/>
    <w:rsid w:val="000A54F8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C6F4C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0CCC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214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43E"/>
    <w:rsid w:val="001B745D"/>
    <w:rsid w:val="001B790E"/>
    <w:rsid w:val="001B7A65"/>
    <w:rsid w:val="001C1D7A"/>
    <w:rsid w:val="001C654E"/>
    <w:rsid w:val="001C7A29"/>
    <w:rsid w:val="001D25F7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2AF5"/>
    <w:rsid w:val="001F5B25"/>
    <w:rsid w:val="001F6363"/>
    <w:rsid w:val="001F76C9"/>
    <w:rsid w:val="002019DA"/>
    <w:rsid w:val="00201A1E"/>
    <w:rsid w:val="002029D7"/>
    <w:rsid w:val="00207660"/>
    <w:rsid w:val="00212C2B"/>
    <w:rsid w:val="00214709"/>
    <w:rsid w:val="00220AC1"/>
    <w:rsid w:val="00231D9C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0A97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EF8"/>
    <w:rsid w:val="002F2146"/>
    <w:rsid w:val="002F2B90"/>
    <w:rsid w:val="002F41F0"/>
    <w:rsid w:val="002F51CF"/>
    <w:rsid w:val="002F53BB"/>
    <w:rsid w:val="00301D44"/>
    <w:rsid w:val="003046F6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26A9"/>
    <w:rsid w:val="00342F76"/>
    <w:rsid w:val="0034340F"/>
    <w:rsid w:val="00344ADD"/>
    <w:rsid w:val="00344FC6"/>
    <w:rsid w:val="00346DD2"/>
    <w:rsid w:val="0035309C"/>
    <w:rsid w:val="00355860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24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67BE0"/>
    <w:rsid w:val="00471C7B"/>
    <w:rsid w:val="00472709"/>
    <w:rsid w:val="00474172"/>
    <w:rsid w:val="00482E7A"/>
    <w:rsid w:val="00485A8A"/>
    <w:rsid w:val="00485D47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A41"/>
    <w:rsid w:val="004D134C"/>
    <w:rsid w:val="004D40B9"/>
    <w:rsid w:val="004D7DE4"/>
    <w:rsid w:val="004D7FE1"/>
    <w:rsid w:val="004E136B"/>
    <w:rsid w:val="004E2745"/>
    <w:rsid w:val="004E296F"/>
    <w:rsid w:val="004E3148"/>
    <w:rsid w:val="004F0F65"/>
    <w:rsid w:val="004F1A43"/>
    <w:rsid w:val="004F1BE4"/>
    <w:rsid w:val="004F2EB8"/>
    <w:rsid w:val="004F4587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59B"/>
    <w:rsid w:val="0051580D"/>
    <w:rsid w:val="00524C3C"/>
    <w:rsid w:val="00525C98"/>
    <w:rsid w:val="005327E7"/>
    <w:rsid w:val="00533A25"/>
    <w:rsid w:val="005356F3"/>
    <w:rsid w:val="005377FC"/>
    <w:rsid w:val="00541CC9"/>
    <w:rsid w:val="00542A85"/>
    <w:rsid w:val="0054701E"/>
    <w:rsid w:val="00547111"/>
    <w:rsid w:val="005608AA"/>
    <w:rsid w:val="00560AC4"/>
    <w:rsid w:val="00564E97"/>
    <w:rsid w:val="0056501E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4D1"/>
    <w:rsid w:val="0059621C"/>
    <w:rsid w:val="005A15A4"/>
    <w:rsid w:val="005A2424"/>
    <w:rsid w:val="005A35DF"/>
    <w:rsid w:val="005A4401"/>
    <w:rsid w:val="005B532C"/>
    <w:rsid w:val="005B703B"/>
    <w:rsid w:val="005C1E84"/>
    <w:rsid w:val="005C7B85"/>
    <w:rsid w:val="005D0314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568"/>
    <w:rsid w:val="00633A23"/>
    <w:rsid w:val="006348DC"/>
    <w:rsid w:val="00636EF9"/>
    <w:rsid w:val="00637F7D"/>
    <w:rsid w:val="00642525"/>
    <w:rsid w:val="00644B47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14C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855C7"/>
    <w:rsid w:val="00685E0E"/>
    <w:rsid w:val="00693273"/>
    <w:rsid w:val="00695808"/>
    <w:rsid w:val="00697878"/>
    <w:rsid w:val="006A1516"/>
    <w:rsid w:val="006A2288"/>
    <w:rsid w:val="006A39BE"/>
    <w:rsid w:val="006A3BC8"/>
    <w:rsid w:val="006B30C5"/>
    <w:rsid w:val="006B46FB"/>
    <w:rsid w:val="006C0AE1"/>
    <w:rsid w:val="006D1A3E"/>
    <w:rsid w:val="006D1E82"/>
    <w:rsid w:val="006D6FE2"/>
    <w:rsid w:val="006E21FB"/>
    <w:rsid w:val="006E2DEE"/>
    <w:rsid w:val="006E3758"/>
    <w:rsid w:val="006F0B83"/>
    <w:rsid w:val="006F348B"/>
    <w:rsid w:val="006F4128"/>
    <w:rsid w:val="006F4B1D"/>
    <w:rsid w:val="006F65E2"/>
    <w:rsid w:val="00700567"/>
    <w:rsid w:val="007023B6"/>
    <w:rsid w:val="00702CAF"/>
    <w:rsid w:val="00721F39"/>
    <w:rsid w:val="00724A2A"/>
    <w:rsid w:val="00726FB2"/>
    <w:rsid w:val="007311FF"/>
    <w:rsid w:val="0073492F"/>
    <w:rsid w:val="00741988"/>
    <w:rsid w:val="00750C18"/>
    <w:rsid w:val="0075206A"/>
    <w:rsid w:val="00756DC6"/>
    <w:rsid w:val="0075730A"/>
    <w:rsid w:val="00761BE0"/>
    <w:rsid w:val="00763E33"/>
    <w:rsid w:val="007662FA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24E6"/>
    <w:rsid w:val="007A5A82"/>
    <w:rsid w:val="007A5C50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673C0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91B9B"/>
    <w:rsid w:val="008A45A6"/>
    <w:rsid w:val="008A5C15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0050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91A"/>
    <w:rsid w:val="00930FC9"/>
    <w:rsid w:val="009338C5"/>
    <w:rsid w:val="009358A4"/>
    <w:rsid w:val="009368C7"/>
    <w:rsid w:val="00937353"/>
    <w:rsid w:val="00941E30"/>
    <w:rsid w:val="00945AAF"/>
    <w:rsid w:val="0094784E"/>
    <w:rsid w:val="00953A54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2BF4"/>
    <w:rsid w:val="009A5753"/>
    <w:rsid w:val="009A579D"/>
    <w:rsid w:val="009A622E"/>
    <w:rsid w:val="009A6FF1"/>
    <w:rsid w:val="009A7561"/>
    <w:rsid w:val="009B009B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2AA9"/>
    <w:rsid w:val="009D6F1B"/>
    <w:rsid w:val="009D7FEB"/>
    <w:rsid w:val="009E0907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2C4"/>
    <w:rsid w:val="00A00E26"/>
    <w:rsid w:val="00A04819"/>
    <w:rsid w:val="00A0621C"/>
    <w:rsid w:val="00A14160"/>
    <w:rsid w:val="00A175E6"/>
    <w:rsid w:val="00A2001B"/>
    <w:rsid w:val="00A23786"/>
    <w:rsid w:val="00A246B6"/>
    <w:rsid w:val="00A265F4"/>
    <w:rsid w:val="00A310C9"/>
    <w:rsid w:val="00A32BC8"/>
    <w:rsid w:val="00A32E01"/>
    <w:rsid w:val="00A32FD7"/>
    <w:rsid w:val="00A40867"/>
    <w:rsid w:val="00A40899"/>
    <w:rsid w:val="00A42969"/>
    <w:rsid w:val="00A42FEC"/>
    <w:rsid w:val="00A468D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2A10"/>
    <w:rsid w:val="00A87021"/>
    <w:rsid w:val="00A90539"/>
    <w:rsid w:val="00A92BE5"/>
    <w:rsid w:val="00A94A13"/>
    <w:rsid w:val="00A94D64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E0910"/>
    <w:rsid w:val="00AE12BB"/>
    <w:rsid w:val="00AE7144"/>
    <w:rsid w:val="00AF0A5A"/>
    <w:rsid w:val="00AF3D9F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5CF2"/>
    <w:rsid w:val="00B4717E"/>
    <w:rsid w:val="00B52321"/>
    <w:rsid w:val="00B52BC6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68C8"/>
    <w:rsid w:val="00BA0B56"/>
    <w:rsid w:val="00BA0F54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F05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3DA6"/>
    <w:rsid w:val="00C267FB"/>
    <w:rsid w:val="00C279DE"/>
    <w:rsid w:val="00C30944"/>
    <w:rsid w:val="00C31205"/>
    <w:rsid w:val="00C3317C"/>
    <w:rsid w:val="00C35427"/>
    <w:rsid w:val="00C45F35"/>
    <w:rsid w:val="00C4641E"/>
    <w:rsid w:val="00C516FD"/>
    <w:rsid w:val="00C57DE0"/>
    <w:rsid w:val="00C61611"/>
    <w:rsid w:val="00C66BA2"/>
    <w:rsid w:val="00C66BBF"/>
    <w:rsid w:val="00C75ABE"/>
    <w:rsid w:val="00C83779"/>
    <w:rsid w:val="00C84D67"/>
    <w:rsid w:val="00C854DB"/>
    <w:rsid w:val="00C867BE"/>
    <w:rsid w:val="00C870F6"/>
    <w:rsid w:val="00C87D57"/>
    <w:rsid w:val="00C90231"/>
    <w:rsid w:val="00C937A5"/>
    <w:rsid w:val="00C945FF"/>
    <w:rsid w:val="00C95985"/>
    <w:rsid w:val="00CA138F"/>
    <w:rsid w:val="00CA60A2"/>
    <w:rsid w:val="00CA682F"/>
    <w:rsid w:val="00CA7B8D"/>
    <w:rsid w:val="00CB1BEA"/>
    <w:rsid w:val="00CB4F12"/>
    <w:rsid w:val="00CB5DB3"/>
    <w:rsid w:val="00CC0692"/>
    <w:rsid w:val="00CC16DF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137"/>
    <w:rsid w:val="00D10E06"/>
    <w:rsid w:val="00D11680"/>
    <w:rsid w:val="00D159C5"/>
    <w:rsid w:val="00D21A5E"/>
    <w:rsid w:val="00D236AE"/>
    <w:rsid w:val="00D24991"/>
    <w:rsid w:val="00D25489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D499F"/>
    <w:rsid w:val="00DE0AE8"/>
    <w:rsid w:val="00DE105E"/>
    <w:rsid w:val="00DE34CF"/>
    <w:rsid w:val="00DE3AF4"/>
    <w:rsid w:val="00DE4299"/>
    <w:rsid w:val="00DE5405"/>
    <w:rsid w:val="00DF27D2"/>
    <w:rsid w:val="00DF3FB9"/>
    <w:rsid w:val="00DF6E61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26D9"/>
    <w:rsid w:val="00E560A9"/>
    <w:rsid w:val="00E64D09"/>
    <w:rsid w:val="00E66B07"/>
    <w:rsid w:val="00E72DAC"/>
    <w:rsid w:val="00E73D63"/>
    <w:rsid w:val="00E75580"/>
    <w:rsid w:val="00E773D1"/>
    <w:rsid w:val="00E829E6"/>
    <w:rsid w:val="00E83928"/>
    <w:rsid w:val="00E84733"/>
    <w:rsid w:val="00E875A0"/>
    <w:rsid w:val="00E944AD"/>
    <w:rsid w:val="00E95531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948"/>
    <w:rsid w:val="00F10B3B"/>
    <w:rsid w:val="00F1710D"/>
    <w:rsid w:val="00F2077A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1E87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48B8"/>
    <w:rsid w:val="00F75378"/>
    <w:rsid w:val="00F77C00"/>
    <w:rsid w:val="00F80915"/>
    <w:rsid w:val="00F811F6"/>
    <w:rsid w:val="00F8242D"/>
    <w:rsid w:val="00F8574B"/>
    <w:rsid w:val="00F93A74"/>
    <w:rsid w:val="00F94A0E"/>
    <w:rsid w:val="00F960FC"/>
    <w:rsid w:val="00FA365F"/>
    <w:rsid w:val="00FA4815"/>
    <w:rsid w:val="00FB0A3B"/>
    <w:rsid w:val="00FB0B74"/>
    <w:rsid w:val="00FB0C98"/>
    <w:rsid w:val="00FB2A08"/>
    <w:rsid w:val="00FB3C26"/>
    <w:rsid w:val="00FB6386"/>
    <w:rsid w:val="00FB640B"/>
    <w:rsid w:val="00FC46A1"/>
    <w:rsid w:val="00FC6AB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770</cp:revision>
  <cp:lastPrinted>1899-12-31T23:00:00Z</cp:lastPrinted>
  <dcterms:created xsi:type="dcterms:W3CDTF">2020-02-03T08:32:00Z</dcterms:created>
  <dcterms:modified xsi:type="dcterms:W3CDTF">2023-11-06T11:45:00Z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