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736435B6" w:rsidR="00F10B3B" w:rsidRDefault="00FB3C26" w:rsidP="00FB3C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3C26">
        <w:rPr>
          <w:b/>
          <w:iCs/>
          <w:noProof/>
          <w:sz w:val="24"/>
        </w:rPr>
        <w:t>3GPP TSG-CT WG1 Meeting #145</w:t>
      </w:r>
      <w:r w:rsidR="00F10B3B">
        <w:rPr>
          <w:b/>
          <w:i/>
          <w:noProof/>
          <w:sz w:val="28"/>
        </w:rPr>
        <w:tab/>
      </w:r>
      <w:r w:rsidR="00C76CFD" w:rsidRPr="00C76CFD">
        <w:rPr>
          <w:b/>
          <w:noProof/>
          <w:sz w:val="24"/>
        </w:rPr>
        <w:t>C1-239065</w:t>
      </w:r>
    </w:p>
    <w:p w14:paraId="01F3F0C2" w14:textId="18081C0C" w:rsidR="00F10B3B" w:rsidRDefault="00FB3C26" w:rsidP="007907E3">
      <w:pPr>
        <w:pStyle w:val="CRCoverPage"/>
        <w:outlineLvl w:val="0"/>
        <w:rPr>
          <w:b/>
          <w:noProof/>
          <w:sz w:val="24"/>
        </w:rPr>
      </w:pPr>
      <w:r w:rsidRPr="00FB3C26">
        <w:rPr>
          <w:b/>
          <w:iCs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B28E8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DD369B">
                <w:rPr>
                  <w:b/>
                  <w:noProof/>
                  <w:sz w:val="28"/>
                  <w:lang w:val="en-US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D85E7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6CFD" w:rsidRPr="00C76CFD">
                <w:rPr>
                  <w:b/>
                  <w:noProof/>
                  <w:sz w:val="28"/>
                </w:rPr>
                <w:t>0494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FF3EC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FC46A1" w:rsidRPr="00FC46A1">
                <w:rPr>
                  <w:b/>
                  <w:noProof/>
                  <w:sz w:val="28"/>
                </w:rPr>
                <w:t>2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8A2C8" w:rsidR="001E41F3" w:rsidRDefault="00355860" w:rsidP="00355860">
            <w:pPr>
              <w:pStyle w:val="CRCoverPage"/>
              <w:spacing w:after="0"/>
              <w:ind w:left="100"/>
            </w:pPr>
            <w:r>
              <w:t xml:space="preserve">Clarifications for forwarding </w:t>
            </w:r>
            <w:r w:rsidR="0059621C">
              <w:t xml:space="preserve">the </w:t>
            </w:r>
            <w:r w:rsidRPr="00355860">
              <w:rPr>
                <w:lang w:val="en-US"/>
              </w:rPr>
              <w:t xml:space="preserve">public warning notification </w:t>
            </w:r>
            <w:r>
              <w:rPr>
                <w:lang w:val="en-US"/>
              </w:rPr>
              <w:t>by the 5G ProSe UE-to-network relay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AD554" w:rsidR="001E41F3" w:rsidRDefault="00166014" w:rsidP="00166014">
            <w:pPr>
              <w:pStyle w:val="CRCoverPage"/>
              <w:spacing w:after="0"/>
              <w:ind w:left="100"/>
              <w:rPr>
                <w:noProof/>
              </w:rPr>
            </w:pPr>
            <w:r w:rsidRPr="00166014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FBCED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</w:t>
            </w:r>
            <w:r w:rsidR="00335C26">
              <w:t>10</w:t>
            </w:r>
            <w:r w:rsidRPr="00080163">
              <w:t>-</w:t>
            </w:r>
            <w:r w:rsidR="00485D47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3CF125" w:rsidR="001E41F3" w:rsidRDefault="007419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61234" w14:textId="77777777" w:rsidR="00A002C4" w:rsidRDefault="0059621C" w:rsidP="000C6F4C">
            <w:pPr>
              <w:pStyle w:val="CRCoverPage"/>
              <w:spacing w:after="0"/>
              <w:ind w:left="100"/>
            </w:pPr>
            <w:r>
              <w:t xml:space="preserve">Stage-2 agreed CR </w:t>
            </w:r>
            <w:r w:rsidRPr="0059621C">
              <w:t>S2-2311549</w:t>
            </w:r>
            <w:r>
              <w:t xml:space="preserve"> has clarified that:</w:t>
            </w:r>
          </w:p>
          <w:p w14:paraId="5EF427FD" w14:textId="77777777" w:rsidR="0059621C" w:rsidRDefault="0059621C" w:rsidP="000C6F4C">
            <w:pPr>
              <w:pStyle w:val="CRCoverPage"/>
              <w:spacing w:after="0"/>
              <w:ind w:left="100"/>
            </w:pPr>
          </w:p>
          <w:p w14:paraId="7628A49A" w14:textId="66A7612C" w:rsidR="0059621C" w:rsidRDefault="009338C5" w:rsidP="000C6F4C">
            <w:pPr>
              <w:pStyle w:val="CRCoverPage"/>
              <w:spacing w:after="0"/>
              <w:ind w:left="100"/>
            </w:pPr>
            <w:r>
              <w:t xml:space="preserve">1- The 5G ProSe U2N relay UE is mandatory to </w:t>
            </w:r>
            <w:r w:rsidR="000A524C">
              <w:t>broadcast</w:t>
            </w:r>
            <w:r>
              <w:t xml:space="preserve"> the received PWS messages if it is authorized and is configured to do so.</w:t>
            </w:r>
          </w:p>
          <w:p w14:paraId="73A43CD3" w14:textId="77777777" w:rsidR="00212C2B" w:rsidRDefault="00212C2B" w:rsidP="000C6F4C">
            <w:pPr>
              <w:pStyle w:val="CRCoverPage"/>
              <w:spacing w:after="0"/>
              <w:ind w:left="100"/>
            </w:pPr>
          </w:p>
          <w:p w14:paraId="3BD8F7A8" w14:textId="77777777" w:rsidR="00212C2B" w:rsidRDefault="00212C2B" w:rsidP="000A524C">
            <w:pPr>
              <w:pStyle w:val="CRCoverPage"/>
              <w:spacing w:after="0"/>
              <w:ind w:left="100"/>
            </w:pPr>
            <w:r>
              <w:t xml:space="preserve">2- </w:t>
            </w:r>
            <w:r w:rsidR="000A524C">
              <w:t xml:space="preserve">The forwarding of </w:t>
            </w:r>
            <w:r w:rsidR="000A524C" w:rsidRPr="000A524C">
              <w:rPr>
                <w:lang w:val="en-US"/>
              </w:rPr>
              <w:t xml:space="preserve">SIB </w:t>
            </w:r>
            <w:r w:rsidR="000A524C">
              <w:rPr>
                <w:lang w:val="en-US"/>
              </w:rPr>
              <w:t xml:space="preserve">messages for PWS can happen only when the </w:t>
            </w:r>
            <w:r w:rsidR="000A524C" w:rsidRPr="000A524C">
              <w:t xml:space="preserve">5G ProSe U2N relay UE </w:t>
            </w:r>
            <w:r w:rsidR="000A524C">
              <w:t xml:space="preserve">can't broadcast the PWS due to not being </w:t>
            </w:r>
            <w:r w:rsidR="000A524C" w:rsidRPr="000A524C">
              <w:t xml:space="preserve">configured with the destination layer-2 ID </w:t>
            </w:r>
            <w:r w:rsidR="000A524C">
              <w:t>for broadcasting PWS.</w:t>
            </w:r>
          </w:p>
          <w:p w14:paraId="0E0B028E" w14:textId="77777777" w:rsidR="000A524C" w:rsidRDefault="000A524C" w:rsidP="000A524C">
            <w:pPr>
              <w:pStyle w:val="CRCoverPage"/>
              <w:spacing w:after="0"/>
              <w:ind w:left="100"/>
            </w:pPr>
          </w:p>
          <w:p w14:paraId="1759133E" w14:textId="002ABF0A" w:rsidR="000A524C" w:rsidRDefault="000A524C" w:rsidP="000A524C">
            <w:pPr>
              <w:pStyle w:val="CRCoverPage"/>
              <w:spacing w:after="0"/>
              <w:ind w:left="100"/>
            </w:pPr>
            <w:r>
              <w:t>Same clarifications/corrections are needed in stage-3 spec.</w:t>
            </w:r>
          </w:p>
          <w:p w14:paraId="708AA7DE" w14:textId="106411C1" w:rsidR="000A524C" w:rsidRDefault="000A524C" w:rsidP="000A524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07E938" w14:textId="77777777" w:rsidR="006348DC" w:rsidRDefault="000A524C" w:rsidP="00F10948">
            <w:pPr>
              <w:pStyle w:val="CRCoverPage"/>
              <w:spacing w:after="0"/>
              <w:ind w:left="100"/>
            </w:pPr>
            <w:r>
              <w:t>Clarifying that:</w:t>
            </w:r>
          </w:p>
          <w:p w14:paraId="562F824D" w14:textId="77777777" w:rsidR="000A524C" w:rsidRDefault="000A524C" w:rsidP="00F10948">
            <w:pPr>
              <w:pStyle w:val="CRCoverPage"/>
              <w:spacing w:after="0"/>
              <w:ind w:left="100"/>
            </w:pPr>
          </w:p>
          <w:p w14:paraId="27BB3235" w14:textId="77777777" w:rsidR="000A524C" w:rsidRDefault="000A524C" w:rsidP="000A524C">
            <w:pPr>
              <w:pStyle w:val="CRCoverPage"/>
              <w:spacing w:after="0"/>
              <w:ind w:left="100"/>
            </w:pPr>
            <w:r>
              <w:t>1- The 5G ProSe U2N relay UE is mandatory to forward the received PWS messages if it is authorized and is configured to do so.</w:t>
            </w:r>
          </w:p>
          <w:p w14:paraId="5381D89F" w14:textId="77777777" w:rsidR="000A524C" w:rsidRDefault="000A524C" w:rsidP="000A524C">
            <w:pPr>
              <w:pStyle w:val="CRCoverPage"/>
              <w:spacing w:after="0"/>
              <w:ind w:left="100"/>
            </w:pPr>
          </w:p>
          <w:p w14:paraId="31C656EC" w14:textId="37601C89" w:rsidR="000A524C" w:rsidRPr="00C31205" w:rsidRDefault="000A524C" w:rsidP="000A524C">
            <w:pPr>
              <w:pStyle w:val="CRCoverPage"/>
              <w:spacing w:after="0"/>
              <w:ind w:left="100"/>
            </w:pPr>
            <w:r>
              <w:t>2- The forwarding of SIB messages for PWS can happen only when the 5G ProSe U2N relay UE can't broadcast the PWS due to not being configured with the destination layer-2 ID for broadcasting PWS.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875CF" w:rsidR="000875A7" w:rsidRDefault="000A524C" w:rsidP="00472709">
            <w:pPr>
              <w:pStyle w:val="CRCoverPage"/>
              <w:spacing w:after="0"/>
              <w:ind w:left="100"/>
            </w:pPr>
            <w:r>
              <w:t>Broadcasting PWS remains optional which is not correct, and vague requirements remain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78951A" w:rsidR="001E41F3" w:rsidRDefault="00D10137" w:rsidP="00D10137">
            <w:pPr>
              <w:pStyle w:val="CRCoverPage"/>
              <w:spacing w:after="0"/>
              <w:ind w:left="100"/>
            </w:pPr>
            <w:r w:rsidRPr="00D10137">
              <w:rPr>
                <w:lang w:val="en-US"/>
              </w:rPr>
              <w:t>8.2.14.1</w:t>
            </w:r>
            <w:r>
              <w:rPr>
                <w:lang w:val="en-US"/>
              </w:rPr>
              <w:t xml:space="preserve">, </w:t>
            </w:r>
            <w:r w:rsidRPr="00D10137">
              <w:rPr>
                <w:lang w:val="en-US"/>
              </w:rPr>
              <w:t>8.2.14.2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14630F" w:rsidR="001E41F3" w:rsidRDefault="00885A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1E6FD9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4EBA68" w:rsidR="001E41F3" w:rsidRDefault="00145D43">
            <w:pPr>
              <w:pStyle w:val="CRCoverPage"/>
              <w:spacing w:after="0"/>
              <w:ind w:left="99"/>
            </w:pPr>
            <w:r>
              <w:t xml:space="preserve">TS </w:t>
            </w:r>
            <w:r w:rsidR="0059621C" w:rsidRPr="0059621C">
              <w:t>23.304</w:t>
            </w:r>
            <w:r>
              <w:t xml:space="preserve"> CR</w:t>
            </w:r>
            <w:r w:rsidR="0059621C">
              <w:t xml:space="preserve"> </w:t>
            </w:r>
            <w:r w:rsidR="0059621C" w:rsidRPr="0059621C">
              <w:t>0341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04F468C" w14:textId="77777777" w:rsidR="00C57DE0" w:rsidRPr="004B748A" w:rsidRDefault="00C57DE0" w:rsidP="00C57DE0">
      <w:pPr>
        <w:pStyle w:val="Heading4"/>
        <w:rPr>
          <w:lang w:val="en-US" w:eastAsia="zh-CN"/>
        </w:rPr>
      </w:pPr>
      <w:bookmarkStart w:id="2" w:name="_Toc146712358"/>
      <w:bookmarkEnd w:id="1"/>
      <w:r w:rsidRPr="004B748A">
        <w:rPr>
          <w:lang w:val="en-US" w:eastAsia="zh-CN"/>
        </w:rPr>
        <w:t>8.2.</w:t>
      </w:r>
      <w:r>
        <w:rPr>
          <w:lang w:val="en-US" w:eastAsia="zh-CN"/>
        </w:rPr>
        <w:t>14</w:t>
      </w:r>
      <w:r w:rsidRPr="004B748A">
        <w:rPr>
          <w:lang w:val="en-US" w:eastAsia="zh-CN"/>
        </w:rPr>
        <w:t>.1</w:t>
      </w:r>
      <w:r w:rsidRPr="004B748A">
        <w:rPr>
          <w:lang w:val="en-US" w:eastAsia="zh-CN"/>
        </w:rPr>
        <w:tab/>
        <w:t>General</w:t>
      </w:r>
      <w:bookmarkEnd w:id="2"/>
    </w:p>
    <w:p w14:paraId="0C5248C5" w14:textId="77777777" w:rsidR="00C57DE0" w:rsidRPr="004B748A" w:rsidRDefault="00C57DE0" w:rsidP="00C57DE0">
      <w:pPr>
        <w:rPr>
          <w:lang w:val="en-US" w:eastAsia="zh-CN"/>
        </w:rPr>
      </w:pPr>
      <w:r w:rsidRPr="004B748A">
        <w:rPr>
          <w:lang w:eastAsia="zh-CN"/>
        </w:rPr>
        <w:t xml:space="preserve">The purpose of the 5G ProSe public warning notification relay procedure is for the 5G ProSe UE-to-network relay UE to broadcast the warning message </w:t>
      </w:r>
      <w:r w:rsidRPr="004B748A">
        <w:rPr>
          <w:lang w:val="en-US" w:eastAsia="zh-CN"/>
        </w:rPr>
        <w:t xml:space="preserve">specified in </w:t>
      </w:r>
      <w:r>
        <w:rPr>
          <w:lang w:val="en-US" w:eastAsia="zh-CN"/>
        </w:rPr>
        <w:t>3GPP </w:t>
      </w:r>
      <w:r w:rsidRPr="004B748A">
        <w:rPr>
          <w:lang w:val="en-US" w:eastAsia="zh-CN"/>
        </w:rPr>
        <w:t>TS 23.041 [</w:t>
      </w:r>
      <w:r>
        <w:rPr>
          <w:lang w:val="en-US" w:eastAsia="zh-CN"/>
        </w:rPr>
        <w:t>54</w:t>
      </w:r>
      <w:r w:rsidRPr="004B748A">
        <w:rPr>
          <w:lang w:val="en-US" w:eastAsia="zh-CN"/>
        </w:rPr>
        <w:t xml:space="preserve">] </w:t>
      </w:r>
      <w:r w:rsidRPr="004B748A">
        <w:rPr>
          <w:lang w:eastAsia="zh-CN"/>
        </w:rPr>
        <w:t xml:space="preserve">received from the network to the 5G ProSe remote UE(s) nearby. Broadcast mode </w:t>
      </w:r>
      <w:r w:rsidRPr="004B748A">
        <w:t xml:space="preserve">5G </w:t>
      </w:r>
      <w:r w:rsidRPr="004B748A">
        <w:rPr>
          <w:lang w:eastAsia="zh-CN"/>
        </w:rPr>
        <w:t xml:space="preserve">ProSe direct communication </w:t>
      </w:r>
      <w:r w:rsidRPr="004B748A">
        <w:t xml:space="preserve">over PC5 is used for broadcasting the warning message. </w:t>
      </w:r>
      <w:r w:rsidRPr="004B748A">
        <w:rPr>
          <w:lang w:val="en-US" w:eastAsia="zh-CN"/>
        </w:rPr>
        <w:t xml:space="preserve">A 5G ProSe </w:t>
      </w:r>
      <w:r>
        <w:rPr>
          <w:lang w:val="en-US" w:eastAsia="zh-CN"/>
        </w:rPr>
        <w:t>r</w:t>
      </w:r>
      <w:r w:rsidRPr="004B748A">
        <w:rPr>
          <w:lang w:val="en-US" w:eastAsia="zh-CN"/>
        </w:rPr>
        <w:t>emote UE can receive the broadcasted warning message without establishing a connection to the 5G ProSe UE-to-</w:t>
      </w:r>
      <w:r>
        <w:rPr>
          <w:lang w:val="en-US" w:eastAsia="zh-CN"/>
        </w:rPr>
        <w:t>n</w:t>
      </w:r>
      <w:r w:rsidRPr="004B748A">
        <w:rPr>
          <w:lang w:val="en-US" w:eastAsia="zh-CN"/>
        </w:rPr>
        <w:t>etwork Relay for the relay service code based on the configuration as specified in the clause </w:t>
      </w:r>
      <w:r w:rsidRPr="004B748A">
        <w:rPr>
          <w:rFonts w:eastAsia="DengXian"/>
          <w:lang w:val="en-US" w:eastAsia="zh-CN"/>
        </w:rPr>
        <w:t>5.2.5</w:t>
      </w:r>
      <w:r w:rsidRPr="004B748A">
        <w:rPr>
          <w:lang w:val="en-US" w:eastAsia="zh-CN"/>
        </w:rPr>
        <w:t>.</w:t>
      </w:r>
    </w:p>
    <w:p w14:paraId="4BBE7439" w14:textId="63E32728" w:rsidR="00C57DE0" w:rsidRDefault="00C57DE0" w:rsidP="00541CC9">
      <w:pPr>
        <w:pStyle w:val="NO"/>
        <w:rPr>
          <w:lang w:val="en-US" w:eastAsia="zh-CN"/>
        </w:rPr>
      </w:pPr>
      <w:r w:rsidRPr="004B748A">
        <w:rPr>
          <w:lang w:val="en-US" w:eastAsia="zh-CN"/>
        </w:rPr>
        <w:t>NOTE:</w:t>
      </w:r>
      <w:r w:rsidRPr="004B748A">
        <w:rPr>
          <w:lang w:val="en-US" w:eastAsia="zh-CN"/>
        </w:rPr>
        <w:tab/>
      </w:r>
      <w:ins w:id="3" w:author="Mohamed A. Nassar (Nokia)" w:date="2023-11-02T19:43:00Z">
        <w:r w:rsidR="00541CC9" w:rsidRPr="00541CC9">
          <w:rPr>
            <w:lang w:eastAsia="zh-CN"/>
          </w:rPr>
          <w:t xml:space="preserve">If the 5G ProSe </w:t>
        </w:r>
        <w:r w:rsidR="00541CC9">
          <w:rPr>
            <w:lang w:eastAsia="zh-CN"/>
          </w:rPr>
          <w:t>l</w:t>
        </w:r>
        <w:r w:rsidR="00541CC9" w:rsidRPr="00541CC9">
          <w:rPr>
            <w:lang w:eastAsia="zh-CN"/>
          </w:rPr>
          <w:t>ayer-2 UE-to-</w:t>
        </w:r>
        <w:r w:rsidR="00541CC9">
          <w:rPr>
            <w:lang w:eastAsia="zh-CN"/>
          </w:rPr>
          <w:t>n</w:t>
        </w:r>
        <w:r w:rsidR="00541CC9" w:rsidRPr="00541CC9">
          <w:rPr>
            <w:lang w:eastAsia="zh-CN"/>
          </w:rPr>
          <w:t xml:space="preserve">etwork </w:t>
        </w:r>
        <w:r w:rsidR="00541CC9">
          <w:rPr>
            <w:lang w:eastAsia="zh-CN"/>
          </w:rPr>
          <w:t>r</w:t>
        </w:r>
        <w:r w:rsidR="00541CC9" w:rsidRPr="00541CC9">
          <w:rPr>
            <w:lang w:eastAsia="zh-CN"/>
          </w:rPr>
          <w:t>elay</w:t>
        </w:r>
        <w:r w:rsidR="00541CC9">
          <w:rPr>
            <w:lang w:eastAsia="zh-CN"/>
          </w:rPr>
          <w:t xml:space="preserve"> UE</w:t>
        </w:r>
        <w:r w:rsidR="00541CC9" w:rsidRPr="00541CC9">
          <w:rPr>
            <w:lang w:eastAsia="zh-CN"/>
          </w:rPr>
          <w:t xml:space="preserve"> </w:t>
        </w:r>
      </w:ins>
      <w:ins w:id="4" w:author="Mohamed A. Nassar (Nokia)" w:date="2023-11-02T19:45:00Z">
        <w:r w:rsidR="00541CC9">
          <w:rPr>
            <w:lang w:eastAsia="zh-CN"/>
          </w:rPr>
          <w:t>is not configured with</w:t>
        </w:r>
      </w:ins>
      <w:ins w:id="5" w:author="Mohamed A. Nassar (Nokia)" w:date="2023-11-02T19:44:00Z">
        <w:r w:rsidR="00541CC9">
          <w:rPr>
            <w:lang w:eastAsia="zh-CN"/>
          </w:rPr>
          <w:t xml:space="preserve"> the</w:t>
        </w:r>
      </w:ins>
      <w:ins w:id="6" w:author="Mohamed A. Nassar (Nokia)" w:date="2023-11-02T19:43:00Z">
        <w:r w:rsidR="00541CC9" w:rsidRPr="00541CC9">
          <w:rPr>
            <w:lang w:eastAsia="zh-CN"/>
          </w:rPr>
          <w:t xml:space="preserve"> </w:t>
        </w:r>
      </w:ins>
      <w:ins w:id="7" w:author="Mohamed A. Nassar (Nokia)" w:date="2023-11-02T19:44:00Z">
        <w:r w:rsidR="00541CC9" w:rsidRPr="00541CC9">
          <w:rPr>
            <w:lang w:eastAsia="zh-CN"/>
          </w:rPr>
          <w:t>destination layer-2 ID for broadcasting warning messages</w:t>
        </w:r>
      </w:ins>
      <w:ins w:id="8" w:author="Mohamed A. Nassar (Nokia)" w:date="2023-11-02T19:43:00Z">
        <w:r w:rsidR="00541CC9">
          <w:rPr>
            <w:lang w:eastAsia="zh-CN"/>
          </w:rPr>
          <w:t xml:space="preserve">, </w:t>
        </w:r>
      </w:ins>
      <w:r w:rsidRPr="004B748A">
        <w:rPr>
          <w:lang w:val="en-US" w:eastAsia="zh-CN"/>
        </w:rPr>
        <w:t xml:space="preserve">5G ProSe </w:t>
      </w:r>
      <w:r>
        <w:rPr>
          <w:lang w:val="en-US" w:eastAsia="zh-CN"/>
        </w:rPr>
        <w:t>l</w:t>
      </w:r>
      <w:r w:rsidRPr="004B748A">
        <w:rPr>
          <w:lang w:val="en-US" w:eastAsia="zh-CN"/>
        </w:rPr>
        <w:t>ayer-2 UE-to-</w:t>
      </w:r>
      <w:r>
        <w:rPr>
          <w:lang w:val="en-US" w:eastAsia="zh-CN"/>
        </w:rPr>
        <w:t>n</w:t>
      </w:r>
      <w:r w:rsidRPr="004B748A">
        <w:rPr>
          <w:lang w:val="en-US" w:eastAsia="zh-CN"/>
        </w:rPr>
        <w:t xml:space="preserve">etwork </w:t>
      </w:r>
      <w:r>
        <w:rPr>
          <w:lang w:val="en-US" w:eastAsia="zh-CN"/>
        </w:rPr>
        <w:t>r</w:t>
      </w:r>
      <w:r w:rsidRPr="004B748A">
        <w:rPr>
          <w:lang w:val="en-US" w:eastAsia="zh-CN"/>
        </w:rPr>
        <w:t xml:space="preserve">elay </w:t>
      </w:r>
      <w:r>
        <w:rPr>
          <w:lang w:val="en-US" w:eastAsia="zh-CN"/>
        </w:rPr>
        <w:t xml:space="preserve">UE </w:t>
      </w:r>
      <w:del w:id="9" w:author="Mohamed A. Nassar (Nokia)" w:date="2023-11-02T19:45:00Z">
        <w:r w:rsidRPr="004B748A" w:rsidDel="00541CC9">
          <w:rPr>
            <w:lang w:val="en-US" w:eastAsia="zh-CN"/>
          </w:rPr>
          <w:delText xml:space="preserve">can alternatively </w:delText>
        </w:r>
      </w:del>
      <w:r w:rsidRPr="004B748A">
        <w:rPr>
          <w:lang w:val="en-US" w:eastAsia="zh-CN"/>
        </w:rPr>
        <w:t>forward</w:t>
      </w:r>
      <w:ins w:id="10" w:author="Mohamed A. Nassar (Nokia)" w:date="2023-11-02T19:45:00Z">
        <w:r w:rsidR="00541CC9">
          <w:rPr>
            <w:lang w:val="en-US" w:eastAsia="zh-CN"/>
          </w:rPr>
          <w:t>s</w:t>
        </w:r>
      </w:ins>
      <w:r w:rsidRPr="004B748A">
        <w:rPr>
          <w:lang w:val="en-US" w:eastAsia="zh-CN"/>
        </w:rPr>
        <w:t xml:space="preserve"> the SIB messages (i.e. SIB 6/7/8) for public warning system to a connected 5G ProSe </w:t>
      </w:r>
      <w:r>
        <w:rPr>
          <w:lang w:val="en-US" w:eastAsia="zh-CN"/>
        </w:rPr>
        <w:t>l</w:t>
      </w:r>
      <w:r w:rsidRPr="004B748A">
        <w:rPr>
          <w:lang w:val="en-US" w:eastAsia="zh-CN"/>
        </w:rPr>
        <w:t xml:space="preserve">ayer-2 </w:t>
      </w:r>
      <w:r>
        <w:rPr>
          <w:lang w:val="en-US" w:eastAsia="zh-CN"/>
        </w:rPr>
        <w:t>r</w:t>
      </w:r>
      <w:r w:rsidRPr="004B748A">
        <w:rPr>
          <w:lang w:val="en-US" w:eastAsia="zh-CN"/>
        </w:rPr>
        <w:t xml:space="preserve">emote UE over the unicast link as specified in </w:t>
      </w:r>
      <w:r>
        <w:rPr>
          <w:lang w:val="en-US" w:eastAsia="zh-CN"/>
        </w:rPr>
        <w:t>3GPP </w:t>
      </w:r>
      <w:r w:rsidRPr="004B748A">
        <w:rPr>
          <w:lang w:val="en-US" w:eastAsia="zh-CN"/>
        </w:rPr>
        <w:t>TS 38 300 [21].</w:t>
      </w:r>
    </w:p>
    <w:p w14:paraId="46146B94" w14:textId="1462D810" w:rsidR="00891B9B" w:rsidRDefault="00891B9B" w:rsidP="00891B9B">
      <w:pPr>
        <w:jc w:val="center"/>
      </w:pPr>
      <w:bookmarkStart w:id="11" w:name="_Hlk149846558"/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7D0822E" w14:textId="77777777" w:rsidR="007662FA" w:rsidRPr="004B748A" w:rsidRDefault="007662FA" w:rsidP="007662FA">
      <w:pPr>
        <w:pStyle w:val="Heading4"/>
        <w:rPr>
          <w:lang w:val="en-US"/>
        </w:rPr>
      </w:pPr>
      <w:bookmarkStart w:id="12" w:name="_Toc146712359"/>
      <w:bookmarkEnd w:id="11"/>
      <w:r w:rsidRPr="004B748A">
        <w:rPr>
          <w:lang w:val="en-US"/>
        </w:rPr>
        <w:t>8.2.</w:t>
      </w:r>
      <w:r>
        <w:rPr>
          <w:lang w:val="en-US"/>
        </w:rPr>
        <w:t>14</w:t>
      </w:r>
      <w:r w:rsidRPr="004B748A">
        <w:rPr>
          <w:lang w:val="en-US"/>
        </w:rPr>
        <w:t>.2</w:t>
      </w:r>
      <w:r w:rsidRPr="004B748A">
        <w:rPr>
          <w:lang w:val="en-US"/>
        </w:rPr>
        <w:tab/>
        <w:t>5G ProSe public warning notification relay procedure initiation</w:t>
      </w:r>
      <w:r>
        <w:rPr>
          <w:lang w:val="en-US"/>
        </w:rPr>
        <w:t xml:space="preserve"> for 5G ProSe layer-3 UE-to-network relay</w:t>
      </w:r>
      <w:bookmarkEnd w:id="12"/>
    </w:p>
    <w:p w14:paraId="651EDAE0" w14:textId="3B0B32E8" w:rsidR="007662FA" w:rsidRPr="004B748A" w:rsidRDefault="007662FA" w:rsidP="007662FA">
      <w:pPr>
        <w:rPr>
          <w:lang w:val="en-US"/>
        </w:rPr>
      </w:pPr>
      <w:r w:rsidRPr="004B748A">
        <w:t xml:space="preserve">The 5G </w:t>
      </w:r>
      <w:r w:rsidRPr="004B748A">
        <w:rPr>
          <w:lang w:eastAsia="ko-KR"/>
        </w:rPr>
        <w:t xml:space="preserve">ProSe UE-to-network relay UE broadcasts the </w:t>
      </w:r>
      <w:r w:rsidRPr="004B748A">
        <w:t>public warning notification messages</w:t>
      </w:r>
      <w:r w:rsidRPr="004B748A">
        <w:rPr>
          <w:lang w:eastAsia="ko-KR"/>
        </w:rPr>
        <w:t xml:space="preserve"> </w:t>
      </w:r>
      <w:r w:rsidRPr="004B748A">
        <w:t xml:space="preserve">if the 5G ProSe UE-to-network relay UE receives the public warning notification message from the network as specified in </w:t>
      </w:r>
      <w:r>
        <w:t>3GPP</w:t>
      </w:r>
      <w:r>
        <w:rPr>
          <w:lang w:val="en-US"/>
        </w:rPr>
        <w:t> </w:t>
      </w:r>
      <w:r w:rsidRPr="004B748A">
        <w:t>TS</w:t>
      </w:r>
      <w:r w:rsidRPr="004B748A">
        <w:rPr>
          <w:lang w:val="en-US"/>
        </w:rPr>
        <w:t> 23.041 [</w:t>
      </w:r>
      <w:r>
        <w:rPr>
          <w:lang w:val="en-US"/>
        </w:rPr>
        <w:t>54</w:t>
      </w:r>
      <w:r w:rsidRPr="004B748A">
        <w:rPr>
          <w:lang w:val="en-US"/>
        </w:rPr>
        <w:t>].</w:t>
      </w:r>
    </w:p>
    <w:p w14:paraId="6BBFBE1B" w14:textId="77777777" w:rsidR="007662FA" w:rsidRPr="004B748A" w:rsidRDefault="007662FA" w:rsidP="007662FA">
      <w:pPr>
        <w:pStyle w:val="NO"/>
      </w:pPr>
      <w:r w:rsidRPr="004B748A">
        <w:rPr>
          <w:lang w:val="en-US" w:eastAsia="zh-CN"/>
        </w:rPr>
        <w:t>NOTE:</w:t>
      </w:r>
      <w:r w:rsidRPr="004B748A">
        <w:rPr>
          <w:lang w:val="en-US" w:eastAsia="zh-CN"/>
        </w:rPr>
        <w:tab/>
        <w:t>The 5G ProSe UE-to-</w:t>
      </w:r>
      <w:r>
        <w:rPr>
          <w:lang w:val="en-US" w:eastAsia="zh-CN"/>
        </w:rPr>
        <w:t>n</w:t>
      </w:r>
      <w:r w:rsidRPr="004B748A">
        <w:rPr>
          <w:lang w:val="en-US" w:eastAsia="zh-CN"/>
        </w:rPr>
        <w:t xml:space="preserve">etwork relay UE can perform the duplication detection function as specified in </w:t>
      </w:r>
      <w:r>
        <w:rPr>
          <w:lang w:val="en-US" w:eastAsia="zh-CN"/>
        </w:rPr>
        <w:t>3GPP </w:t>
      </w:r>
      <w:r w:rsidRPr="004B748A">
        <w:rPr>
          <w:lang w:val="en-US" w:eastAsia="zh-CN"/>
        </w:rPr>
        <w:t>TS 23.041 [</w:t>
      </w:r>
      <w:r>
        <w:rPr>
          <w:lang w:val="en-US" w:eastAsia="zh-CN"/>
        </w:rPr>
        <w:t>54</w:t>
      </w:r>
      <w:r w:rsidRPr="004B748A">
        <w:rPr>
          <w:lang w:val="en-US" w:eastAsia="zh-CN"/>
        </w:rPr>
        <w:t xml:space="preserve">] to suppress received duplicated warning messages over Uu </w:t>
      </w:r>
      <w:proofErr w:type="gramStart"/>
      <w:r w:rsidRPr="004B748A">
        <w:rPr>
          <w:lang w:val="en-US" w:eastAsia="zh-CN"/>
        </w:rPr>
        <w:t>in order to</w:t>
      </w:r>
      <w:proofErr w:type="gramEnd"/>
      <w:r w:rsidRPr="004B748A">
        <w:rPr>
          <w:lang w:val="en-US" w:eastAsia="zh-CN"/>
        </w:rPr>
        <w:t xml:space="preserve"> avoid broadcasting the duplicated warning message over PC5.</w:t>
      </w:r>
    </w:p>
    <w:p w14:paraId="35ECFFE1" w14:textId="548EF70C" w:rsidR="007662FA" w:rsidRPr="004B748A" w:rsidRDefault="007662FA" w:rsidP="007662FA">
      <w:r w:rsidRPr="004B748A">
        <w:t xml:space="preserve">The 5G </w:t>
      </w:r>
      <w:r w:rsidRPr="004B748A">
        <w:rPr>
          <w:lang w:eastAsia="ko-KR"/>
        </w:rPr>
        <w:t>ProSe UE-to-network relay</w:t>
      </w:r>
      <w:r w:rsidRPr="004B748A">
        <w:t xml:space="preserve"> UE </w:t>
      </w:r>
      <w:del w:id="13" w:author="Mohamed A. Nassar (Nokia)" w:date="2023-11-02T19:50:00Z">
        <w:r w:rsidRPr="004B748A" w:rsidDel="009E0907">
          <w:delText xml:space="preserve">may </w:delText>
        </w:r>
      </w:del>
      <w:ins w:id="14" w:author="Mohamed A. Nassar (Nokia)" w:date="2023-11-02T19:50:00Z">
        <w:r w:rsidR="009E0907">
          <w:t>shall</w:t>
        </w:r>
        <w:r w:rsidR="009E0907" w:rsidRPr="004B748A">
          <w:t xml:space="preserve"> </w:t>
        </w:r>
      </w:ins>
      <w:r w:rsidRPr="004B748A">
        <w:rPr>
          <w:lang w:eastAsia="ko-KR"/>
        </w:rPr>
        <w:t>start</w:t>
      </w:r>
      <w:r w:rsidRPr="004B748A">
        <w:t xml:space="preserve"> </w:t>
      </w:r>
      <w:r w:rsidRPr="004B748A">
        <w:rPr>
          <w:lang w:eastAsia="ko-KR"/>
        </w:rPr>
        <w:t>broadcasting the</w:t>
      </w:r>
      <w:ins w:id="15" w:author="Mohamed A. Nassar (Nokia)" w:date="2023-11-02T19:51:00Z">
        <w:r w:rsidR="00BD7F05">
          <w:rPr>
            <w:lang w:eastAsia="ko-KR"/>
          </w:rPr>
          <w:t xml:space="preserve"> </w:t>
        </w:r>
      </w:ins>
      <w:ins w:id="16" w:author="Mohamed A. Nassar (Nokia)" w:date="2023-11-02T19:52:00Z">
        <w:r w:rsidR="00BD7F05">
          <w:rPr>
            <w:lang w:eastAsia="ko-KR"/>
          </w:rPr>
          <w:t>received</w:t>
        </w:r>
      </w:ins>
      <w:r w:rsidRPr="004B748A">
        <w:t xml:space="preserve"> </w:t>
      </w:r>
      <w:r w:rsidRPr="004B748A">
        <w:rPr>
          <w:lang w:eastAsia="ko-KR"/>
        </w:rPr>
        <w:t xml:space="preserve">public warning notification message </w:t>
      </w:r>
      <w:r w:rsidRPr="004B748A">
        <w:t>if:</w:t>
      </w:r>
    </w:p>
    <w:p w14:paraId="60212E22" w14:textId="77777777" w:rsidR="007662FA" w:rsidRPr="004B748A" w:rsidRDefault="007662FA" w:rsidP="007662FA">
      <w:pPr>
        <w:pStyle w:val="B1"/>
      </w:pPr>
      <w:r w:rsidRPr="004B748A">
        <w:t>a)</w:t>
      </w:r>
      <w:r w:rsidRPr="004B748A">
        <w:tab/>
        <w:t>the 5G ProSe UE-to-network relay UE is served by NG-RAN for 5G ProSe communication;</w:t>
      </w:r>
    </w:p>
    <w:p w14:paraId="73F3AE8F" w14:textId="77777777" w:rsidR="007662FA" w:rsidRPr="004B748A" w:rsidRDefault="007662FA" w:rsidP="007662FA">
      <w:pPr>
        <w:pStyle w:val="B1"/>
      </w:pPr>
      <w:r w:rsidRPr="004B748A">
        <w:t>b)</w:t>
      </w:r>
      <w:r w:rsidRPr="004B748A">
        <w:tab/>
        <w:t>the 5G ProSe UE-to-network relay UE is authorised to act as a 5G ProSe UE-to-network relay UE;</w:t>
      </w:r>
    </w:p>
    <w:p w14:paraId="667C867A" w14:textId="77777777" w:rsidR="007662FA" w:rsidRPr="004B748A" w:rsidRDefault="007662FA" w:rsidP="007662FA">
      <w:pPr>
        <w:pStyle w:val="B1"/>
      </w:pPr>
      <w:r w:rsidRPr="004B748A">
        <w:t>c)</w:t>
      </w:r>
      <w:r w:rsidRPr="004B748A">
        <w:tab/>
        <w:t>the registered PLMN is in the list of PLMNs in which the UE is authorized to use 5G ProSe communication over PC5 when the UE is served by NG-RAN for 5G ProSe communication over PC5 as specified in clause 5.2.4; and</w:t>
      </w:r>
    </w:p>
    <w:p w14:paraId="523FF121" w14:textId="77777777" w:rsidR="007662FA" w:rsidRPr="004B748A" w:rsidRDefault="007662FA" w:rsidP="007662FA">
      <w:pPr>
        <w:pStyle w:val="B1"/>
        <w:rPr>
          <w:lang w:eastAsia="ko-KR"/>
        </w:rPr>
      </w:pPr>
      <w:r w:rsidRPr="004B748A">
        <w:t>d)</w:t>
      </w:r>
      <w:r w:rsidRPr="004B748A">
        <w:tab/>
        <w:t xml:space="preserve">the 5G ProSe UE-to-network relay UE is configured with the default destination layer-2 ID for broadcasting warning messages and the </w:t>
      </w:r>
      <w:r w:rsidRPr="004B748A">
        <w:rPr>
          <w:lang w:eastAsia="ko-KR"/>
        </w:rPr>
        <w:t>PC5 QoS parameters for broadcasting warning messages.</w:t>
      </w:r>
    </w:p>
    <w:p w14:paraId="7A124DA9" w14:textId="77777777" w:rsidR="007662FA" w:rsidRPr="004B748A" w:rsidRDefault="007662FA" w:rsidP="007662FA">
      <w:pPr>
        <w:rPr>
          <w:lang w:val="en-US"/>
        </w:rPr>
      </w:pPr>
      <w:r w:rsidRPr="004B748A">
        <w:t>T</w:t>
      </w:r>
      <w:r w:rsidRPr="004B748A">
        <w:rPr>
          <w:noProof/>
        </w:rPr>
        <w:t xml:space="preserve">he UE shall include </w:t>
      </w:r>
      <w:r w:rsidRPr="004B748A">
        <w:rPr>
          <w:lang w:val="en-US"/>
        </w:rPr>
        <w:t>5G ProSe public warning notification relay message in a protocol data unit with following parameters:</w:t>
      </w:r>
    </w:p>
    <w:p w14:paraId="2B3A41F5" w14:textId="77777777" w:rsidR="007662FA" w:rsidRPr="004B748A" w:rsidRDefault="007662FA" w:rsidP="007662FA">
      <w:pPr>
        <w:pStyle w:val="B1"/>
      </w:pPr>
      <w:r w:rsidRPr="004B748A">
        <w:rPr>
          <w:lang w:val="en-US"/>
        </w:rPr>
        <w:t>a)</w:t>
      </w:r>
      <w:r>
        <w:rPr>
          <w:lang w:val="en-US"/>
        </w:rPr>
        <w:tab/>
      </w:r>
      <w:r w:rsidRPr="004B748A">
        <w:rPr>
          <w:lang w:val="en-US"/>
        </w:rPr>
        <w:t xml:space="preserve">data unit(s) </w:t>
      </w:r>
      <w:r w:rsidRPr="004B748A">
        <w:rPr>
          <w:noProof/>
        </w:rPr>
        <w:t>includes the public warning notification message received from the network;</w:t>
      </w:r>
    </w:p>
    <w:p w14:paraId="75012DB1" w14:textId="77777777" w:rsidR="007662FA" w:rsidRPr="004B748A" w:rsidRDefault="007662FA" w:rsidP="007662FA">
      <w:pPr>
        <w:pStyle w:val="B1"/>
      </w:pPr>
      <w:r>
        <w:t>b</w:t>
      </w:r>
      <w:r w:rsidRPr="004B748A">
        <w:t>)</w:t>
      </w:r>
      <w:r w:rsidRPr="004B748A">
        <w:tab/>
        <w:t>a layer-3 protocol data unit type (see 3GPP TS 38.323 [16]) set to unstructured;</w:t>
      </w:r>
    </w:p>
    <w:p w14:paraId="4942C966" w14:textId="77777777" w:rsidR="007662FA" w:rsidRPr="004B748A" w:rsidRDefault="007662FA" w:rsidP="007662FA">
      <w:pPr>
        <w:pStyle w:val="B1"/>
      </w:pPr>
      <w:r>
        <w:t>c</w:t>
      </w:r>
      <w:r w:rsidRPr="004B748A">
        <w:t>)</w:t>
      </w:r>
      <w:r w:rsidRPr="004B748A">
        <w:tab/>
        <w:t xml:space="preserve">the source layer-2 ID set to the layer-2 ID </w:t>
      </w:r>
      <w:r w:rsidRPr="004B748A">
        <w:rPr>
          <w:noProof/>
        </w:rPr>
        <w:t>self-</w:t>
      </w:r>
      <w:r w:rsidRPr="004B748A">
        <w:t>assigned by the UE for 5G ProSe communication over PC5 as specified in clause 7.3.2.1.2;</w:t>
      </w:r>
    </w:p>
    <w:p w14:paraId="22352FB0" w14:textId="77777777" w:rsidR="007662FA" w:rsidRPr="004B748A" w:rsidRDefault="007662FA" w:rsidP="007662FA">
      <w:pPr>
        <w:pStyle w:val="B1"/>
      </w:pPr>
      <w:r>
        <w:t>d</w:t>
      </w:r>
      <w:r w:rsidRPr="004B748A">
        <w:t>)</w:t>
      </w:r>
      <w:r w:rsidRPr="004B748A">
        <w:tab/>
        <w:t>the destination layer-2 ID set to the destination layer-2 ID configured for broadcasting warning message over PC5 as specified in clause 5.2.5;</w:t>
      </w:r>
    </w:p>
    <w:p w14:paraId="6D734069" w14:textId="77777777" w:rsidR="007662FA" w:rsidRDefault="007662FA" w:rsidP="007662FA">
      <w:pPr>
        <w:pStyle w:val="B1"/>
        <w:rPr>
          <w:noProof/>
          <w:lang w:eastAsia="zh-CN"/>
        </w:rPr>
      </w:pPr>
      <w:r w:rsidRPr="004B748A">
        <w:rPr>
          <w:noProof/>
          <w:lang w:eastAsia="zh-CN"/>
        </w:rPr>
        <w:t>e)</w:t>
      </w:r>
      <w:r w:rsidRPr="004B748A">
        <w:rPr>
          <w:noProof/>
          <w:lang w:eastAsia="zh-CN"/>
        </w:rPr>
        <w:tab/>
        <w:t>the PQFI set to the value corresponding to t</w:t>
      </w:r>
      <w:r w:rsidRPr="004B748A">
        <w:t xml:space="preserve">he configured </w:t>
      </w:r>
      <w:r w:rsidRPr="004B748A">
        <w:rPr>
          <w:lang w:eastAsia="ko-KR"/>
        </w:rPr>
        <w:t>PC5 QoS parameters for broadcasting warning messages as</w:t>
      </w:r>
      <w:r w:rsidRPr="004B748A">
        <w:rPr>
          <w:noProof/>
          <w:lang w:eastAsia="zh-CN"/>
        </w:rPr>
        <w:t xml:space="preserve"> specified in clause 5.2.5</w:t>
      </w:r>
      <w:r>
        <w:rPr>
          <w:noProof/>
          <w:lang w:eastAsia="zh-CN"/>
        </w:rPr>
        <w:t>; and</w:t>
      </w:r>
    </w:p>
    <w:p w14:paraId="797AF54D" w14:textId="77777777" w:rsidR="007662FA" w:rsidRPr="004B748A" w:rsidRDefault="007662FA" w:rsidP="007662FA">
      <w:pPr>
        <w:pStyle w:val="B1"/>
        <w:rPr>
          <w:noProof/>
          <w:lang w:eastAsia="zh-CN"/>
        </w:rPr>
      </w:pPr>
      <w:r>
        <w:rPr>
          <w:noProof/>
          <w:lang w:eastAsia="zh-CN"/>
        </w:rPr>
        <w:t>f)</w:t>
      </w:r>
      <w:r>
        <w:rPr>
          <w:noProof/>
          <w:lang w:eastAsia="zh-CN"/>
        </w:rPr>
        <w:tab/>
        <w:t xml:space="preserve">the NR Tx profile based on the configuration for broadcasting warning message over </w:t>
      </w:r>
      <w:r w:rsidRPr="004B748A">
        <w:t>PC5 as specified in clause 5.2.5</w:t>
      </w:r>
      <w:r>
        <w:t>.</w:t>
      </w:r>
    </w:p>
    <w:p w14:paraId="7D21803B" w14:textId="77777777" w:rsidR="007662FA" w:rsidRPr="004B748A" w:rsidRDefault="007662FA" w:rsidP="007662FA">
      <w:pPr>
        <w:rPr>
          <w:lang w:eastAsia="zh-CN"/>
        </w:rPr>
      </w:pPr>
      <w:r w:rsidRPr="004B748A">
        <w:rPr>
          <w:lang w:eastAsia="zh-CN"/>
        </w:rPr>
        <w:t xml:space="preserve">Then the UE shall request radio resources for 5G ProSe communication over PC5 as specified in 3GPP TS 38.300 [21] and pass the data unit(s) on the PC5 QoS </w:t>
      </w:r>
      <w:r>
        <w:rPr>
          <w:lang w:eastAsia="zh-CN"/>
        </w:rPr>
        <w:t>f</w:t>
      </w:r>
      <w:r w:rsidRPr="004B748A">
        <w:rPr>
          <w:lang w:eastAsia="zh-CN"/>
        </w:rPr>
        <w:t xml:space="preserve">low identified by the PQFI to lower layers for transmission. </w:t>
      </w:r>
    </w:p>
    <w:p w14:paraId="094161FB" w14:textId="77777777" w:rsidR="007662FA" w:rsidRPr="004B748A" w:rsidRDefault="007662FA" w:rsidP="007662FA">
      <w:r w:rsidRPr="004B748A">
        <w:rPr>
          <w:noProof/>
        </w:rPr>
        <w:t xml:space="preserve">If the UE is camped on a serving cell </w:t>
      </w:r>
      <w:r w:rsidRPr="004B748A">
        <w:t xml:space="preserve">indicating that 5G ProSe communication over PC5 is supported by the network, but </w:t>
      </w:r>
      <w:r w:rsidRPr="004B748A">
        <w:rPr>
          <w:noProof/>
        </w:rPr>
        <w:t xml:space="preserve">not broadcasting any carrier frequencies and radio resources for 5G ProSe communication over PC5 as specified in </w:t>
      </w:r>
      <w:r w:rsidRPr="004B748A">
        <w:rPr>
          <w:noProof/>
        </w:rPr>
        <w:lastRenderedPageBreak/>
        <w:t>3GPP TS 38.331 [13], the UE shall request radio resources for 5G ProSe communication over PC5 as specified in 3GPP TS 24.501 [11].</w:t>
      </w:r>
    </w:p>
    <w:p w14:paraId="4036F735" w14:textId="16D7CDA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00180" w14:textId="77777777" w:rsidR="001D3174" w:rsidRDefault="001D3174">
      <w:r>
        <w:separator/>
      </w:r>
    </w:p>
  </w:endnote>
  <w:endnote w:type="continuationSeparator" w:id="0">
    <w:p w14:paraId="2418E762" w14:textId="77777777" w:rsidR="001D3174" w:rsidRDefault="001D3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3622B" w14:textId="77777777" w:rsidR="001D3174" w:rsidRDefault="001D3174">
      <w:r>
        <w:separator/>
      </w:r>
    </w:p>
  </w:footnote>
  <w:footnote w:type="continuationSeparator" w:id="0">
    <w:p w14:paraId="2E6CBE25" w14:textId="77777777" w:rsidR="001D3174" w:rsidRDefault="001D3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0031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474B8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11E0"/>
    <w:rsid w:val="000875A7"/>
    <w:rsid w:val="00096C52"/>
    <w:rsid w:val="000A0FC6"/>
    <w:rsid w:val="000A524C"/>
    <w:rsid w:val="000A54F8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C6F4C"/>
    <w:rsid w:val="000D000C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6062B"/>
    <w:rsid w:val="001629A1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B60"/>
    <w:rsid w:val="001B0C72"/>
    <w:rsid w:val="001B15DA"/>
    <w:rsid w:val="001B52F0"/>
    <w:rsid w:val="001B6B91"/>
    <w:rsid w:val="001B743E"/>
    <w:rsid w:val="001B745D"/>
    <w:rsid w:val="001B790E"/>
    <w:rsid w:val="001B7A65"/>
    <w:rsid w:val="001C1D7A"/>
    <w:rsid w:val="001C654E"/>
    <w:rsid w:val="001C7A29"/>
    <w:rsid w:val="001D25F7"/>
    <w:rsid w:val="001D3174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2AF5"/>
    <w:rsid w:val="001F5B25"/>
    <w:rsid w:val="001F6363"/>
    <w:rsid w:val="002019DA"/>
    <w:rsid w:val="00201A1E"/>
    <w:rsid w:val="002029D7"/>
    <w:rsid w:val="00207660"/>
    <w:rsid w:val="00212C2B"/>
    <w:rsid w:val="00214709"/>
    <w:rsid w:val="00220AC1"/>
    <w:rsid w:val="00231D9C"/>
    <w:rsid w:val="0023274A"/>
    <w:rsid w:val="00232B7B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EF8"/>
    <w:rsid w:val="002F2146"/>
    <w:rsid w:val="002F2B90"/>
    <w:rsid w:val="002F41F0"/>
    <w:rsid w:val="002F51CF"/>
    <w:rsid w:val="002F53BB"/>
    <w:rsid w:val="00301D44"/>
    <w:rsid w:val="00305409"/>
    <w:rsid w:val="00305D07"/>
    <w:rsid w:val="00311AF7"/>
    <w:rsid w:val="003127FB"/>
    <w:rsid w:val="003152F8"/>
    <w:rsid w:val="00315532"/>
    <w:rsid w:val="00315D22"/>
    <w:rsid w:val="003254A5"/>
    <w:rsid w:val="00325888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60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24FE"/>
    <w:rsid w:val="003A396E"/>
    <w:rsid w:val="003A3DCD"/>
    <w:rsid w:val="003A5DD3"/>
    <w:rsid w:val="003A686D"/>
    <w:rsid w:val="003A69AD"/>
    <w:rsid w:val="003B0692"/>
    <w:rsid w:val="003B221D"/>
    <w:rsid w:val="003C0D5B"/>
    <w:rsid w:val="003C142D"/>
    <w:rsid w:val="003C236A"/>
    <w:rsid w:val="003D068D"/>
    <w:rsid w:val="003D19B7"/>
    <w:rsid w:val="003D3F1D"/>
    <w:rsid w:val="003E1A36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3167"/>
    <w:rsid w:val="004418FB"/>
    <w:rsid w:val="00445723"/>
    <w:rsid w:val="004511B3"/>
    <w:rsid w:val="00455760"/>
    <w:rsid w:val="00456A88"/>
    <w:rsid w:val="00463547"/>
    <w:rsid w:val="00463CF4"/>
    <w:rsid w:val="00467BE0"/>
    <w:rsid w:val="00471C7B"/>
    <w:rsid w:val="00472709"/>
    <w:rsid w:val="00482E7A"/>
    <w:rsid w:val="00485A8A"/>
    <w:rsid w:val="00485D47"/>
    <w:rsid w:val="00487F95"/>
    <w:rsid w:val="00490F52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0A41"/>
    <w:rsid w:val="004D134C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4F4587"/>
    <w:rsid w:val="005009E0"/>
    <w:rsid w:val="00502578"/>
    <w:rsid w:val="00503559"/>
    <w:rsid w:val="005067D5"/>
    <w:rsid w:val="00507508"/>
    <w:rsid w:val="00507781"/>
    <w:rsid w:val="005128B9"/>
    <w:rsid w:val="0051379D"/>
    <w:rsid w:val="005141D9"/>
    <w:rsid w:val="0051559B"/>
    <w:rsid w:val="0051580D"/>
    <w:rsid w:val="00524C3C"/>
    <w:rsid w:val="00525C98"/>
    <w:rsid w:val="005327E7"/>
    <w:rsid w:val="00533A25"/>
    <w:rsid w:val="005356F3"/>
    <w:rsid w:val="005377FC"/>
    <w:rsid w:val="00541CC9"/>
    <w:rsid w:val="00542A85"/>
    <w:rsid w:val="0054701E"/>
    <w:rsid w:val="00547111"/>
    <w:rsid w:val="005608AA"/>
    <w:rsid w:val="00560AC4"/>
    <w:rsid w:val="00564E97"/>
    <w:rsid w:val="0056501E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4D1"/>
    <w:rsid w:val="0059621C"/>
    <w:rsid w:val="005A15A4"/>
    <w:rsid w:val="005A2424"/>
    <w:rsid w:val="005A35DF"/>
    <w:rsid w:val="005A4401"/>
    <w:rsid w:val="005B532C"/>
    <w:rsid w:val="005B703B"/>
    <w:rsid w:val="005C1E84"/>
    <w:rsid w:val="005C7B85"/>
    <w:rsid w:val="005D0314"/>
    <w:rsid w:val="005D5C8C"/>
    <w:rsid w:val="005D60D2"/>
    <w:rsid w:val="005E2C44"/>
    <w:rsid w:val="005E439C"/>
    <w:rsid w:val="005E7569"/>
    <w:rsid w:val="005E76C8"/>
    <w:rsid w:val="005F4CC6"/>
    <w:rsid w:val="005F5216"/>
    <w:rsid w:val="00600280"/>
    <w:rsid w:val="00604D2D"/>
    <w:rsid w:val="006123AB"/>
    <w:rsid w:val="00621188"/>
    <w:rsid w:val="006257ED"/>
    <w:rsid w:val="00633568"/>
    <w:rsid w:val="00633A23"/>
    <w:rsid w:val="006348DC"/>
    <w:rsid w:val="00636EF9"/>
    <w:rsid w:val="00637F7D"/>
    <w:rsid w:val="00642525"/>
    <w:rsid w:val="00644B47"/>
    <w:rsid w:val="00646774"/>
    <w:rsid w:val="0065046D"/>
    <w:rsid w:val="00651971"/>
    <w:rsid w:val="0065221B"/>
    <w:rsid w:val="00652BE5"/>
    <w:rsid w:val="00653DE4"/>
    <w:rsid w:val="00656238"/>
    <w:rsid w:val="00660778"/>
    <w:rsid w:val="0066241F"/>
    <w:rsid w:val="0066589B"/>
    <w:rsid w:val="00665C47"/>
    <w:rsid w:val="0066714C"/>
    <w:rsid w:val="006676B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85E0E"/>
    <w:rsid w:val="00693273"/>
    <w:rsid w:val="00695808"/>
    <w:rsid w:val="00697878"/>
    <w:rsid w:val="006A1516"/>
    <w:rsid w:val="006A2288"/>
    <w:rsid w:val="006A39BE"/>
    <w:rsid w:val="006A3BC8"/>
    <w:rsid w:val="006B30C5"/>
    <w:rsid w:val="006B46FB"/>
    <w:rsid w:val="006C0AE1"/>
    <w:rsid w:val="006D1A3E"/>
    <w:rsid w:val="006D1E82"/>
    <w:rsid w:val="006D6FE2"/>
    <w:rsid w:val="006E21FB"/>
    <w:rsid w:val="006E2DEE"/>
    <w:rsid w:val="006E3758"/>
    <w:rsid w:val="006F0B83"/>
    <w:rsid w:val="006F348B"/>
    <w:rsid w:val="006F4128"/>
    <w:rsid w:val="006F4B1D"/>
    <w:rsid w:val="006F65E2"/>
    <w:rsid w:val="00700567"/>
    <w:rsid w:val="007023B6"/>
    <w:rsid w:val="00721F39"/>
    <w:rsid w:val="00724A2A"/>
    <w:rsid w:val="00726FB2"/>
    <w:rsid w:val="007311FF"/>
    <w:rsid w:val="0073492F"/>
    <w:rsid w:val="00741988"/>
    <w:rsid w:val="00750C18"/>
    <w:rsid w:val="0075206A"/>
    <w:rsid w:val="00756DC6"/>
    <w:rsid w:val="0075730A"/>
    <w:rsid w:val="00761BE0"/>
    <w:rsid w:val="00763E33"/>
    <w:rsid w:val="007662FA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24E6"/>
    <w:rsid w:val="007A5A82"/>
    <w:rsid w:val="007A5C50"/>
    <w:rsid w:val="007A745E"/>
    <w:rsid w:val="007B2FA1"/>
    <w:rsid w:val="007B3577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673C0"/>
    <w:rsid w:val="008707D1"/>
    <w:rsid w:val="00870EE7"/>
    <w:rsid w:val="00871745"/>
    <w:rsid w:val="00873BD8"/>
    <w:rsid w:val="0087624B"/>
    <w:rsid w:val="00881A01"/>
    <w:rsid w:val="00883011"/>
    <w:rsid w:val="008851C6"/>
    <w:rsid w:val="00885A93"/>
    <w:rsid w:val="00885B04"/>
    <w:rsid w:val="008863B9"/>
    <w:rsid w:val="0088769F"/>
    <w:rsid w:val="00890483"/>
    <w:rsid w:val="00891B9B"/>
    <w:rsid w:val="008A45A6"/>
    <w:rsid w:val="008C0415"/>
    <w:rsid w:val="008C127B"/>
    <w:rsid w:val="008C60C4"/>
    <w:rsid w:val="008D022C"/>
    <w:rsid w:val="008D32FC"/>
    <w:rsid w:val="008D3CCC"/>
    <w:rsid w:val="008D51F3"/>
    <w:rsid w:val="008D74BB"/>
    <w:rsid w:val="008E6017"/>
    <w:rsid w:val="008F0050"/>
    <w:rsid w:val="008F3789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3091A"/>
    <w:rsid w:val="00930FC9"/>
    <w:rsid w:val="009338C5"/>
    <w:rsid w:val="009358A4"/>
    <w:rsid w:val="009368C7"/>
    <w:rsid w:val="00937353"/>
    <w:rsid w:val="00941E30"/>
    <w:rsid w:val="00945AAF"/>
    <w:rsid w:val="0094784E"/>
    <w:rsid w:val="00953A54"/>
    <w:rsid w:val="00955138"/>
    <w:rsid w:val="0095587C"/>
    <w:rsid w:val="00965929"/>
    <w:rsid w:val="00966ED9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632"/>
    <w:rsid w:val="009A2BF4"/>
    <w:rsid w:val="009A5753"/>
    <w:rsid w:val="009A579D"/>
    <w:rsid w:val="009A622E"/>
    <w:rsid w:val="009A6FF1"/>
    <w:rsid w:val="009A7561"/>
    <w:rsid w:val="009B009B"/>
    <w:rsid w:val="009B0982"/>
    <w:rsid w:val="009B2690"/>
    <w:rsid w:val="009B4502"/>
    <w:rsid w:val="009B6285"/>
    <w:rsid w:val="009B7633"/>
    <w:rsid w:val="009C1549"/>
    <w:rsid w:val="009C556B"/>
    <w:rsid w:val="009D106A"/>
    <w:rsid w:val="009D1BDE"/>
    <w:rsid w:val="009D2AA9"/>
    <w:rsid w:val="009D6F1B"/>
    <w:rsid w:val="009D7FEB"/>
    <w:rsid w:val="009E0907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A002C4"/>
    <w:rsid w:val="00A00E26"/>
    <w:rsid w:val="00A04819"/>
    <w:rsid w:val="00A0621C"/>
    <w:rsid w:val="00A14160"/>
    <w:rsid w:val="00A175E6"/>
    <w:rsid w:val="00A2001B"/>
    <w:rsid w:val="00A23786"/>
    <w:rsid w:val="00A246B6"/>
    <w:rsid w:val="00A265F4"/>
    <w:rsid w:val="00A310C9"/>
    <w:rsid w:val="00A32BC8"/>
    <w:rsid w:val="00A32E01"/>
    <w:rsid w:val="00A32FD7"/>
    <w:rsid w:val="00A40867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94D64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1CD8"/>
    <w:rsid w:val="00AD641A"/>
    <w:rsid w:val="00AE0910"/>
    <w:rsid w:val="00AE12BB"/>
    <w:rsid w:val="00AE7144"/>
    <w:rsid w:val="00AF0A5A"/>
    <w:rsid w:val="00AF3D9F"/>
    <w:rsid w:val="00B00CD5"/>
    <w:rsid w:val="00B04535"/>
    <w:rsid w:val="00B14AE8"/>
    <w:rsid w:val="00B258BB"/>
    <w:rsid w:val="00B30E67"/>
    <w:rsid w:val="00B3243C"/>
    <w:rsid w:val="00B37E6C"/>
    <w:rsid w:val="00B40907"/>
    <w:rsid w:val="00B44187"/>
    <w:rsid w:val="00B4717E"/>
    <w:rsid w:val="00B52321"/>
    <w:rsid w:val="00B52BC6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D7F05"/>
    <w:rsid w:val="00BE6560"/>
    <w:rsid w:val="00BF0E49"/>
    <w:rsid w:val="00BF41F5"/>
    <w:rsid w:val="00C00D74"/>
    <w:rsid w:val="00C00E87"/>
    <w:rsid w:val="00C0318A"/>
    <w:rsid w:val="00C06842"/>
    <w:rsid w:val="00C108B4"/>
    <w:rsid w:val="00C1368F"/>
    <w:rsid w:val="00C13C1D"/>
    <w:rsid w:val="00C23DA6"/>
    <w:rsid w:val="00C267FB"/>
    <w:rsid w:val="00C279DE"/>
    <w:rsid w:val="00C30944"/>
    <w:rsid w:val="00C31205"/>
    <w:rsid w:val="00C3317C"/>
    <w:rsid w:val="00C35427"/>
    <w:rsid w:val="00C45F35"/>
    <w:rsid w:val="00C4641E"/>
    <w:rsid w:val="00C516FD"/>
    <w:rsid w:val="00C57DE0"/>
    <w:rsid w:val="00C61611"/>
    <w:rsid w:val="00C66BA2"/>
    <w:rsid w:val="00C66BBF"/>
    <w:rsid w:val="00C75ABE"/>
    <w:rsid w:val="00C76CFD"/>
    <w:rsid w:val="00C83779"/>
    <w:rsid w:val="00C84D67"/>
    <w:rsid w:val="00C854DB"/>
    <w:rsid w:val="00C867BE"/>
    <w:rsid w:val="00C870F6"/>
    <w:rsid w:val="00C87D57"/>
    <w:rsid w:val="00C90231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16DF"/>
    <w:rsid w:val="00CC26DC"/>
    <w:rsid w:val="00CC3227"/>
    <w:rsid w:val="00CC5026"/>
    <w:rsid w:val="00CC68D0"/>
    <w:rsid w:val="00CC7741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137"/>
    <w:rsid w:val="00D10E06"/>
    <w:rsid w:val="00D11680"/>
    <w:rsid w:val="00D159C5"/>
    <w:rsid w:val="00D21A5E"/>
    <w:rsid w:val="00D236AE"/>
    <w:rsid w:val="00D24991"/>
    <w:rsid w:val="00D25D4B"/>
    <w:rsid w:val="00D33175"/>
    <w:rsid w:val="00D4229A"/>
    <w:rsid w:val="00D4634B"/>
    <w:rsid w:val="00D50255"/>
    <w:rsid w:val="00D5180C"/>
    <w:rsid w:val="00D53376"/>
    <w:rsid w:val="00D56113"/>
    <w:rsid w:val="00D56527"/>
    <w:rsid w:val="00D60DC4"/>
    <w:rsid w:val="00D66520"/>
    <w:rsid w:val="00D71DF6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D499F"/>
    <w:rsid w:val="00DE0AE8"/>
    <w:rsid w:val="00DE105E"/>
    <w:rsid w:val="00DE34CF"/>
    <w:rsid w:val="00DE3AF4"/>
    <w:rsid w:val="00DE4299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620"/>
    <w:rsid w:val="00E526D9"/>
    <w:rsid w:val="00E560A9"/>
    <w:rsid w:val="00E64D09"/>
    <w:rsid w:val="00E66B07"/>
    <w:rsid w:val="00E72DAC"/>
    <w:rsid w:val="00E73D63"/>
    <w:rsid w:val="00E75580"/>
    <w:rsid w:val="00E773D1"/>
    <w:rsid w:val="00E829E6"/>
    <w:rsid w:val="00E83928"/>
    <w:rsid w:val="00E84733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20C8"/>
    <w:rsid w:val="00EF2A68"/>
    <w:rsid w:val="00F024AD"/>
    <w:rsid w:val="00F0491B"/>
    <w:rsid w:val="00F07AA5"/>
    <w:rsid w:val="00F10948"/>
    <w:rsid w:val="00F10B3B"/>
    <w:rsid w:val="00F1710D"/>
    <w:rsid w:val="00F2077A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1E87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48B8"/>
    <w:rsid w:val="00F75378"/>
    <w:rsid w:val="00F77C00"/>
    <w:rsid w:val="00F80915"/>
    <w:rsid w:val="00F811F6"/>
    <w:rsid w:val="00F8242D"/>
    <w:rsid w:val="00F8574B"/>
    <w:rsid w:val="00F93A74"/>
    <w:rsid w:val="00F94A0E"/>
    <w:rsid w:val="00F960FC"/>
    <w:rsid w:val="00FA365F"/>
    <w:rsid w:val="00FA4815"/>
    <w:rsid w:val="00FB0A3B"/>
    <w:rsid w:val="00FB0B74"/>
    <w:rsid w:val="00FB0C98"/>
    <w:rsid w:val="00FB2A08"/>
    <w:rsid w:val="00FB3C26"/>
    <w:rsid w:val="00FB6386"/>
    <w:rsid w:val="00FB640B"/>
    <w:rsid w:val="00FC46A1"/>
    <w:rsid w:val="00FC6ABD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24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1283</TotalTime>
  <Pages>4</Pages>
  <Words>957</Words>
  <Characters>5459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755</cp:revision>
  <cp:lastPrinted>1899-12-31T23:00:00Z</cp:lastPrinted>
  <dcterms:created xsi:type="dcterms:W3CDTF">2020-02-03T08:32:00Z</dcterms:created>
  <dcterms:modified xsi:type="dcterms:W3CDTF">2023-11-06T11:44:00Z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