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1E8858A3" w:rsidR="00F10B3B" w:rsidRDefault="00FB3C26" w:rsidP="00FB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3C10EE" w:rsidRPr="003C10EE">
        <w:rPr>
          <w:b/>
          <w:noProof/>
          <w:sz w:val="24"/>
        </w:rPr>
        <w:t>C1-239063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033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40FE" w:rsidRPr="00BF40FE">
                <w:rPr>
                  <w:b/>
                  <w:noProof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3E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FC46A1" w:rsidRPr="00FC46A1">
                <w:rPr>
                  <w:b/>
                  <w:noProof/>
                  <w:sz w:val="28"/>
                </w:rPr>
                <w:t>2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F9FB78" w:rsidR="001E41F3" w:rsidRDefault="00A264CB" w:rsidP="00A264CB">
            <w:pPr>
              <w:pStyle w:val="CRCoverPage"/>
              <w:spacing w:after="0"/>
              <w:ind w:left="100"/>
            </w:pPr>
            <w:r>
              <w:t xml:space="preserve">Correcting the </w:t>
            </w:r>
            <w:r w:rsidRPr="00A264CB">
              <w:t xml:space="preserve">ProSe AA message transport </w:t>
            </w:r>
            <w:r>
              <w:t xml:space="preserve">messages to be applicable for </w:t>
            </w:r>
            <w:r w:rsidRPr="00A264CB">
              <w:t>the 5G ProSe UE-to-UE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F62C3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A264CB">
              <w:t>1</w:t>
            </w:r>
            <w:r w:rsidRPr="00080163">
              <w:t>-</w:t>
            </w:r>
            <w:r w:rsidR="00A264C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CF125" w:rsidR="001E41F3" w:rsidRDefault="00741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AC133" w14:textId="28514E03" w:rsidR="00D64130" w:rsidRDefault="00D64130" w:rsidP="00A264CB">
            <w:pPr>
              <w:pStyle w:val="CRCoverPage"/>
              <w:spacing w:after="0"/>
              <w:ind w:left="100"/>
            </w:pPr>
            <w:r>
              <w:t>(1)</w:t>
            </w:r>
          </w:p>
          <w:p w14:paraId="27A600A5" w14:textId="77777777" w:rsidR="00A002C4" w:rsidRDefault="00A264CB" w:rsidP="00A264CB">
            <w:pPr>
              <w:pStyle w:val="CRCoverPage"/>
              <w:spacing w:after="0"/>
              <w:ind w:left="100"/>
            </w:pPr>
            <w:r>
              <w:t xml:space="preserve">The definition of signalling messages used for </w:t>
            </w:r>
            <w:r w:rsidRPr="00A264CB">
              <w:t xml:space="preserve">ProSe AA message transport </w:t>
            </w:r>
            <w:r>
              <w:t xml:space="preserve">needs to be extended to consider the </w:t>
            </w:r>
            <w:r w:rsidRPr="00A264CB">
              <w:t>5G ProSe UE-to-UE relay UE</w:t>
            </w:r>
            <w:r>
              <w:t xml:space="preserve"> case.</w:t>
            </w:r>
          </w:p>
          <w:p w14:paraId="62190358" w14:textId="77777777" w:rsidR="007B3282" w:rsidRDefault="007B3282" w:rsidP="00A264CB">
            <w:pPr>
              <w:pStyle w:val="CRCoverPage"/>
              <w:spacing w:after="0"/>
              <w:ind w:left="100"/>
            </w:pPr>
          </w:p>
          <w:p w14:paraId="7A293C51" w14:textId="77777777" w:rsidR="007B3282" w:rsidRDefault="007B3282" w:rsidP="00A264CB">
            <w:pPr>
              <w:pStyle w:val="CRCoverPage"/>
              <w:spacing w:after="0"/>
              <w:ind w:left="100"/>
            </w:pPr>
            <w:r>
              <w:t>(2)</w:t>
            </w:r>
          </w:p>
          <w:p w14:paraId="708AA7DE" w14:textId="2772266F" w:rsidR="007B3282" w:rsidRDefault="007B3282" w:rsidP="00A264CB">
            <w:pPr>
              <w:pStyle w:val="CRCoverPage"/>
              <w:spacing w:after="0"/>
              <w:ind w:left="100"/>
            </w:pPr>
            <w:r>
              <w:t xml:space="preserve">Another correction is needed, that is the current definition is limited to </w:t>
            </w:r>
            <w:r w:rsidRPr="007B3282">
              <w:t xml:space="preserve">5G ProSe </w:t>
            </w:r>
            <w:r w:rsidRPr="007B3282">
              <w:rPr>
                <w:b/>
                <w:bCs/>
              </w:rPr>
              <w:t>layer-3</w:t>
            </w:r>
            <w:r w:rsidRPr="007B3282">
              <w:t xml:space="preserve"> UE-to-network relay UE</w:t>
            </w:r>
            <w:r>
              <w:t xml:space="preserve"> case…however it shall be applicable to both layer-2 and layer-3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4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64CB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F04E1" w14:textId="77777777" w:rsidR="00A264CB" w:rsidRDefault="006B10A7" w:rsidP="00A264CB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A264CB">
              <w:t xml:space="preserve">Correcting the </w:t>
            </w:r>
            <w:r w:rsidR="00A264CB" w:rsidRPr="00A264CB">
              <w:t xml:space="preserve">ProSe AA message transport </w:t>
            </w:r>
            <w:r w:rsidR="00A264CB">
              <w:t xml:space="preserve">messages to be applicable for </w:t>
            </w:r>
            <w:r w:rsidR="00A264CB" w:rsidRPr="00A264CB">
              <w:t>the 5G ProSe UE-to-UE relay UE</w:t>
            </w:r>
            <w:r>
              <w:t>.</w:t>
            </w:r>
          </w:p>
          <w:p w14:paraId="2F7F2AC4" w14:textId="77777777" w:rsidR="006B10A7" w:rsidRDefault="006B10A7" w:rsidP="00A264CB">
            <w:pPr>
              <w:pStyle w:val="CRCoverPage"/>
              <w:spacing w:after="0"/>
              <w:ind w:left="100"/>
            </w:pPr>
          </w:p>
          <w:p w14:paraId="31C656EC" w14:textId="0B980653" w:rsidR="006B10A7" w:rsidRPr="00C31205" w:rsidRDefault="006B10A7" w:rsidP="00A264CB">
            <w:pPr>
              <w:pStyle w:val="CRCoverPage"/>
              <w:spacing w:after="0"/>
              <w:ind w:left="100"/>
            </w:pPr>
            <w:r>
              <w:t>2- Also correcting the definition to be applicable for both layer-2 and layer-3 UE-to-network relay cases.</w:t>
            </w:r>
          </w:p>
        </w:tc>
      </w:tr>
      <w:tr w:rsidR="00A264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64CB" w:rsidRDefault="00A264CB" w:rsidP="00A264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64CB" w:rsidRDefault="00A264CB" w:rsidP="00A264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4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64CB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FF8E4" w:rsidR="00A264CB" w:rsidRDefault="00A264CB" w:rsidP="00A264CB">
            <w:pPr>
              <w:pStyle w:val="CRCoverPage"/>
              <w:spacing w:after="0"/>
              <w:ind w:left="100"/>
            </w:pPr>
            <w:r>
              <w:t>Incomplete definition stays</w:t>
            </w:r>
            <w:r w:rsidR="00971DDE">
              <w:t xml:space="preserve"> in the spec</w:t>
            </w:r>
            <w:r>
              <w:t>.</w:t>
            </w:r>
          </w:p>
        </w:tc>
      </w:tr>
      <w:tr w:rsidR="00A264CB" w14:paraId="034AF533" w14:textId="77777777" w:rsidTr="00547111">
        <w:tc>
          <w:tcPr>
            <w:tcW w:w="2694" w:type="dxa"/>
            <w:gridSpan w:val="2"/>
          </w:tcPr>
          <w:p w14:paraId="39D9EB5B" w14:textId="77777777" w:rsidR="00A264CB" w:rsidRDefault="00A264CB" w:rsidP="00A264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64CB" w:rsidRDefault="00A264CB" w:rsidP="00A264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4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64CB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42E01" w:rsidR="00A264CB" w:rsidRDefault="00A264CB" w:rsidP="00A264CB">
            <w:pPr>
              <w:pStyle w:val="CRCoverPage"/>
              <w:spacing w:after="0"/>
              <w:ind w:left="100"/>
            </w:pPr>
            <w:r w:rsidRPr="009D2AA9">
              <w:t>10.3.26.1</w:t>
            </w:r>
            <w:r>
              <w:t xml:space="preserve">, </w:t>
            </w:r>
            <w:r w:rsidRPr="009D2AA9">
              <w:t>10.3.27.1</w:t>
            </w:r>
          </w:p>
        </w:tc>
      </w:tr>
      <w:tr w:rsidR="00A264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64CB" w:rsidRDefault="00A264CB" w:rsidP="00A264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64CB" w:rsidRDefault="00A264CB" w:rsidP="00A264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4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64CB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64CB" w:rsidRDefault="00A264CB" w:rsidP="00A264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64CB" w:rsidRDefault="00A264CB" w:rsidP="00A264CB">
            <w:pPr>
              <w:pStyle w:val="CRCoverPage"/>
              <w:spacing w:after="0"/>
              <w:ind w:left="99"/>
            </w:pPr>
          </w:p>
        </w:tc>
      </w:tr>
      <w:tr w:rsidR="00A264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64CB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64CB" w:rsidRDefault="00A264CB" w:rsidP="00A264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64CB" w:rsidRDefault="00A264CB" w:rsidP="00A264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64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64CB" w:rsidRDefault="00A264CB" w:rsidP="00A264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64CB" w:rsidRDefault="00A264CB" w:rsidP="00A264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64CB" w:rsidRDefault="00A264CB" w:rsidP="00A264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64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64CB" w:rsidRDefault="00A264CB" w:rsidP="00A264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A264CB" w:rsidRDefault="00A264CB" w:rsidP="00A26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64CB" w:rsidRDefault="00A264CB" w:rsidP="00A264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64CB" w:rsidRDefault="00A264CB" w:rsidP="00A264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64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64CB" w:rsidRDefault="00A264CB" w:rsidP="00A264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64CB" w:rsidRDefault="00A264CB" w:rsidP="00A264CB">
            <w:pPr>
              <w:pStyle w:val="CRCoverPage"/>
              <w:spacing w:after="0"/>
            </w:pPr>
          </w:p>
        </w:tc>
      </w:tr>
      <w:tr w:rsidR="00A264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64CB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64CB" w:rsidRDefault="00A264CB" w:rsidP="00A264CB">
            <w:pPr>
              <w:pStyle w:val="CRCoverPage"/>
              <w:spacing w:after="0"/>
              <w:ind w:left="100"/>
            </w:pPr>
          </w:p>
        </w:tc>
      </w:tr>
      <w:tr w:rsidR="00A264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64CB" w:rsidRPr="008863B9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64CB" w:rsidRPr="008863B9" w:rsidRDefault="00A264CB" w:rsidP="00A264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64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64CB" w:rsidRDefault="00A264CB" w:rsidP="00A26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A264CB" w:rsidRDefault="00A264CB" w:rsidP="00A264C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ED801EA" w14:textId="77777777" w:rsidR="006F0B83" w:rsidRPr="00D61366" w:rsidRDefault="006F0B83" w:rsidP="006F0B83">
      <w:pPr>
        <w:pStyle w:val="Heading4"/>
      </w:pPr>
      <w:bookmarkStart w:id="2" w:name="_Toc146712585"/>
      <w:bookmarkEnd w:id="1"/>
      <w:r w:rsidRPr="00D61366">
        <w:t>10.3.26.1</w:t>
      </w:r>
      <w:r w:rsidRPr="00D61366">
        <w:tab/>
        <w:t>Message definition</w:t>
      </w:r>
      <w:bookmarkEnd w:id="2"/>
    </w:p>
    <w:p w14:paraId="55D90271" w14:textId="77777777" w:rsidR="00CC16DF" w:rsidRDefault="006F0B83" w:rsidP="006F0B83">
      <w:pPr>
        <w:rPr>
          <w:ins w:id="3" w:author="Mohamed A. Nassar (Nokia)" w:date="2023-11-02T18:59:00Z"/>
          <w:lang w:eastAsia="zh-CN"/>
        </w:rPr>
      </w:pPr>
      <w:r w:rsidRPr="00D61366">
        <w:rPr>
          <w:lang w:eastAsia="zh-CN"/>
        </w:rPr>
        <w:t>This message is sent by</w:t>
      </w:r>
      <w:ins w:id="4" w:author="Mohamed A. Nassar (Nokia)" w:date="2023-11-02T18:59:00Z">
        <w:r w:rsidR="00CC16DF">
          <w:rPr>
            <w:lang w:eastAsia="zh-CN"/>
          </w:rPr>
          <w:t>:</w:t>
        </w:r>
      </w:ins>
      <w:del w:id="5" w:author="Mohamed A. Nassar (Nokia)" w:date="2023-11-02T18:59:00Z">
        <w:r w:rsidRPr="00D61366" w:rsidDel="00CC16DF">
          <w:rPr>
            <w:lang w:eastAsia="zh-CN"/>
          </w:rPr>
          <w:delText xml:space="preserve"> </w:delText>
        </w:r>
      </w:del>
    </w:p>
    <w:p w14:paraId="60EDBABA" w14:textId="5BC551F6" w:rsidR="00CC16DF" w:rsidRDefault="005D0314">
      <w:pPr>
        <w:pStyle w:val="B1"/>
        <w:rPr>
          <w:ins w:id="6" w:author="Mohamed A. Nassar (Nokia)" w:date="2023-11-02T18:59:00Z"/>
          <w:lang w:eastAsia="zh-CN"/>
        </w:rPr>
        <w:pPrChange w:id="7" w:author="Mohamed A. Nassar (Nokia)" w:date="2023-11-02T19:00:00Z">
          <w:pPr/>
        </w:pPrChange>
      </w:pPr>
      <w:ins w:id="8" w:author="Mohamed A. Nassar (Nokia)" w:date="2023-11-02T19:00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="006F0B83" w:rsidRPr="00D61366">
        <w:rPr>
          <w:lang w:eastAsia="zh-CN"/>
        </w:rPr>
        <w:t xml:space="preserve">the 5G ProSe </w:t>
      </w:r>
      <w:del w:id="9" w:author="Mohamed A. Nassar (Nokia)" w:date="2023-11-03T10:27:00Z">
        <w:r w:rsidR="006F0B83" w:rsidRPr="00D61366" w:rsidDel="00D13229">
          <w:rPr>
            <w:lang w:eastAsia="zh-CN"/>
          </w:rPr>
          <w:delText xml:space="preserve">layer-3 </w:delText>
        </w:r>
      </w:del>
      <w:r w:rsidR="006F0B83" w:rsidRPr="00D61366">
        <w:rPr>
          <w:lang w:eastAsia="zh-CN"/>
        </w:rPr>
        <w:t xml:space="preserve">UE-to-network relay UE to the 5G ProSe </w:t>
      </w:r>
      <w:del w:id="10" w:author="Mohamed A. Nassar (Nokia)" w:date="2023-11-03T10:27:00Z">
        <w:r w:rsidR="006F0B83" w:rsidRPr="00D61366" w:rsidDel="00D13229">
          <w:rPr>
            <w:lang w:eastAsia="zh-CN"/>
          </w:rPr>
          <w:delText xml:space="preserve">layer-3 </w:delText>
        </w:r>
      </w:del>
      <w:r w:rsidR="006F0B83" w:rsidRPr="00D61366">
        <w:rPr>
          <w:lang w:eastAsia="zh-CN"/>
        </w:rPr>
        <w:t>remote UE</w:t>
      </w:r>
      <w:ins w:id="11" w:author="Mohamed A. Nassar (Nokia)" w:date="2023-11-02T18:59:00Z">
        <w:r w:rsidR="00CC16DF">
          <w:rPr>
            <w:lang w:eastAsia="zh-CN"/>
          </w:rPr>
          <w:t>; or</w:t>
        </w:r>
      </w:ins>
    </w:p>
    <w:p w14:paraId="0BBEDC2B" w14:textId="6B5A5B70" w:rsidR="005D0314" w:rsidRDefault="005D0314">
      <w:pPr>
        <w:pStyle w:val="B1"/>
        <w:rPr>
          <w:ins w:id="12" w:author="Mohamed A. Nassar (Nokia)" w:date="2023-11-02T19:00:00Z"/>
          <w:lang w:eastAsia="zh-CN"/>
        </w:rPr>
        <w:pPrChange w:id="13" w:author="Mohamed A. Nassar (Nokia)" w:date="2023-11-02T19:00:00Z">
          <w:pPr/>
        </w:pPrChange>
      </w:pPr>
      <w:ins w:id="14" w:author="Mohamed A. Nassar (Nokia)" w:date="2023-11-02T19:00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CC16DF" w:rsidRPr="00CC16DF">
          <w:rPr>
            <w:lang w:eastAsia="zh-CN"/>
          </w:rPr>
          <w:t>the 5G ProSe UE-to-UE relay UE</w:t>
        </w:r>
        <w:r w:rsidR="00CC16DF">
          <w:rPr>
            <w:lang w:eastAsia="zh-CN"/>
          </w:rPr>
          <w:t xml:space="preserve"> to the </w:t>
        </w:r>
        <w:r w:rsidR="00CC16DF" w:rsidRPr="00CC16DF">
          <w:rPr>
            <w:lang w:eastAsia="zh-CN"/>
          </w:rPr>
          <w:t>5G ProSe end UE</w:t>
        </w:r>
      </w:ins>
      <w:ins w:id="15" w:author="Mohamed A. Nassar (Nokia)" w:date="2023-11-02T19:01:00Z">
        <w:r w:rsidR="00A94D64">
          <w:rPr>
            <w:lang w:eastAsia="zh-CN"/>
          </w:rPr>
          <w:t>;</w:t>
        </w:r>
      </w:ins>
      <w:del w:id="16" w:author="Mohamed A. Nassar (Nokia)" w:date="2023-11-02T19:00:00Z">
        <w:r w:rsidR="006F0B83" w:rsidRPr="00D61366" w:rsidDel="005D0314">
          <w:rPr>
            <w:lang w:eastAsia="zh-CN"/>
          </w:rPr>
          <w:delText xml:space="preserve"> </w:delText>
        </w:r>
      </w:del>
    </w:p>
    <w:p w14:paraId="4FCE412D" w14:textId="5755A59A" w:rsidR="006F0B83" w:rsidRPr="00D61366" w:rsidRDefault="006F0B83" w:rsidP="00CC16DF">
      <w:pPr>
        <w:rPr>
          <w:lang w:eastAsia="zh-CN"/>
        </w:rPr>
      </w:pPr>
      <w:r w:rsidRPr="00D61366">
        <w:rPr>
          <w:lang w:eastAsia="zh-CN"/>
        </w:rPr>
        <w:t>to forward the EAP message. See table 10.3.26.1.1.</w:t>
      </w:r>
    </w:p>
    <w:p w14:paraId="36A74D04" w14:textId="77777777" w:rsidR="006F0B83" w:rsidRPr="00D61366" w:rsidRDefault="006F0B83" w:rsidP="006F0B83">
      <w:pPr>
        <w:pStyle w:val="B1"/>
        <w:rPr>
          <w:lang w:eastAsia="zh-CN"/>
        </w:rPr>
      </w:pPr>
      <w:r w:rsidRPr="00D61366">
        <w:rPr>
          <w:lang w:eastAsia="zh-CN"/>
        </w:rPr>
        <w:t>Message type:</w:t>
      </w:r>
      <w:r w:rsidRPr="00D61366">
        <w:rPr>
          <w:lang w:eastAsia="zh-CN"/>
        </w:rPr>
        <w:tab/>
        <w:t>PROSE AA MESSAGE TRANSPORT REQUEST</w:t>
      </w:r>
    </w:p>
    <w:p w14:paraId="4B425AFC" w14:textId="77777777" w:rsidR="006F0B83" w:rsidRPr="00D61366" w:rsidRDefault="006F0B83" w:rsidP="006F0B83">
      <w:pPr>
        <w:pStyle w:val="B1"/>
        <w:rPr>
          <w:lang w:eastAsia="zh-CN"/>
        </w:rPr>
      </w:pPr>
      <w:r w:rsidRPr="00D61366">
        <w:rPr>
          <w:lang w:eastAsia="zh-CN"/>
        </w:rPr>
        <w:t>Significance:</w:t>
      </w:r>
      <w:r w:rsidRPr="00D61366">
        <w:rPr>
          <w:lang w:eastAsia="zh-CN"/>
        </w:rPr>
        <w:tab/>
        <w:t>dual</w:t>
      </w:r>
    </w:p>
    <w:p w14:paraId="4BA948CB" w14:textId="77777777" w:rsidR="006F0B83" w:rsidRPr="00D61366" w:rsidRDefault="006F0B83" w:rsidP="006F0B83">
      <w:pPr>
        <w:pStyle w:val="B1"/>
        <w:rPr>
          <w:lang w:eastAsia="zh-CN"/>
        </w:rPr>
      </w:pPr>
      <w:r w:rsidRPr="00D61366">
        <w:rPr>
          <w:lang w:eastAsia="zh-CN"/>
        </w:rPr>
        <w:t>Direction:</w:t>
      </w:r>
      <w:r>
        <w:rPr>
          <w:lang w:eastAsia="zh-CN"/>
        </w:rPr>
        <w:tab/>
      </w:r>
      <w:r w:rsidRPr="00D61366">
        <w:rPr>
          <w:lang w:eastAsia="zh-CN"/>
        </w:rPr>
        <w:t>UE to peer UE</w:t>
      </w:r>
    </w:p>
    <w:p w14:paraId="385A6605" w14:textId="77777777" w:rsidR="006F0B83" w:rsidRPr="00D61366" w:rsidRDefault="006F0B83" w:rsidP="006F0B83">
      <w:pPr>
        <w:pStyle w:val="TH"/>
        <w:rPr>
          <w:lang w:eastAsia="zh-CN"/>
        </w:rPr>
      </w:pPr>
      <w:r w:rsidRPr="00D61366">
        <w:rPr>
          <w:lang w:eastAsia="zh-CN"/>
        </w:rPr>
        <w:t>Table 10.3.26.1.1: PROSE AA MESSAGE TRANSPORT REQUEST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6F0B83" w:rsidRPr="00D61366" w14:paraId="15001B6D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89239" w14:textId="77777777" w:rsidR="006F0B83" w:rsidRPr="00D61366" w:rsidRDefault="006F0B83" w:rsidP="005C6E85">
            <w:pPr>
              <w:pStyle w:val="TAH"/>
              <w:rPr>
                <w:rFonts w:eastAsia="SimSun"/>
              </w:rPr>
            </w:pPr>
            <w:r w:rsidRPr="00D61366">
              <w:t>IEI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E8EB2" w14:textId="77777777" w:rsidR="006F0B83" w:rsidRPr="00D61366" w:rsidRDefault="006F0B83" w:rsidP="005C6E85">
            <w:pPr>
              <w:pStyle w:val="TAH"/>
            </w:pPr>
            <w:r w:rsidRPr="00D61366">
              <w:t>Information Element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4EB0D" w14:textId="77777777" w:rsidR="006F0B83" w:rsidRPr="00D61366" w:rsidRDefault="006F0B83" w:rsidP="005C6E85">
            <w:pPr>
              <w:pStyle w:val="TAH"/>
            </w:pPr>
            <w:r w:rsidRPr="00D61366"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A27E3" w14:textId="77777777" w:rsidR="006F0B83" w:rsidRPr="00D61366" w:rsidRDefault="006F0B83" w:rsidP="005C6E85">
            <w:pPr>
              <w:pStyle w:val="TAH"/>
            </w:pPr>
            <w:r w:rsidRPr="00D61366"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92B52" w14:textId="77777777" w:rsidR="006F0B83" w:rsidRPr="00D61366" w:rsidRDefault="006F0B83" w:rsidP="005C6E85">
            <w:pPr>
              <w:pStyle w:val="TAH"/>
            </w:pPr>
            <w:r w:rsidRPr="00D61366"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FCC5F" w14:textId="77777777" w:rsidR="006F0B83" w:rsidRPr="00D61366" w:rsidRDefault="006F0B83" w:rsidP="005C6E85">
            <w:pPr>
              <w:pStyle w:val="TAH"/>
            </w:pPr>
            <w:r w:rsidRPr="00D61366">
              <w:t>Length</w:t>
            </w:r>
          </w:p>
        </w:tc>
      </w:tr>
      <w:tr w:rsidR="006F0B83" w:rsidRPr="00D61366" w14:paraId="232A3F81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DFF1" w14:textId="77777777" w:rsidR="006F0B83" w:rsidRPr="00D61366" w:rsidRDefault="006F0B83" w:rsidP="005C6E85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F4FE" w14:textId="77777777" w:rsidR="006F0B83" w:rsidRPr="00D61366" w:rsidRDefault="006F0B83" w:rsidP="005C6E85">
            <w:pPr>
              <w:pStyle w:val="TAL"/>
              <w:rPr>
                <w:lang w:eastAsia="zh-CN"/>
              </w:rPr>
            </w:pPr>
            <w:r w:rsidRPr="00D61366">
              <w:rPr>
                <w:lang w:eastAsia="zh-CN"/>
              </w:rPr>
              <w:t>PROSE AA MESSAGE TRANSPORT REQUEST identity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A950" w14:textId="77777777" w:rsidR="006F0B83" w:rsidRPr="00D61366" w:rsidRDefault="006F0B83" w:rsidP="005C6E85">
            <w:pPr>
              <w:pStyle w:val="TAL"/>
            </w:pPr>
            <w:r w:rsidRPr="00D61366">
              <w:t xml:space="preserve">ProSe PC5 signalling message </w:t>
            </w:r>
            <w:proofErr w:type="gramStart"/>
            <w:r w:rsidRPr="00D61366">
              <w:t>type</w:t>
            </w:r>
            <w:proofErr w:type="gramEnd"/>
          </w:p>
          <w:p w14:paraId="55BE3169" w14:textId="77777777" w:rsidR="006F0B83" w:rsidRPr="00D61366" w:rsidRDefault="006F0B83" w:rsidP="005C6E85">
            <w:pPr>
              <w:pStyle w:val="TAL"/>
            </w:pPr>
            <w:r w:rsidRPr="00D61366"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A70B1" w14:textId="77777777" w:rsidR="006F0B83" w:rsidRPr="00D61366" w:rsidRDefault="006F0B83" w:rsidP="005C6E85">
            <w:pPr>
              <w:pStyle w:val="TAC"/>
            </w:pPr>
            <w:r w:rsidRPr="00D61366"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378E" w14:textId="77777777" w:rsidR="006F0B83" w:rsidRPr="00D61366" w:rsidRDefault="006F0B83" w:rsidP="005C6E85">
            <w:pPr>
              <w:pStyle w:val="TAC"/>
            </w:pPr>
            <w:r w:rsidRPr="00D61366"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02CE" w14:textId="77777777" w:rsidR="006F0B83" w:rsidRPr="00D61366" w:rsidRDefault="006F0B83" w:rsidP="005C6E85">
            <w:pPr>
              <w:pStyle w:val="TAC"/>
            </w:pPr>
            <w:r w:rsidRPr="00D61366">
              <w:t>1</w:t>
            </w:r>
          </w:p>
        </w:tc>
      </w:tr>
      <w:tr w:rsidR="006F0B83" w:rsidRPr="00D61366" w14:paraId="1869E201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2EF3A" w14:textId="77777777" w:rsidR="006F0B83" w:rsidRPr="00D61366" w:rsidRDefault="006F0B83" w:rsidP="005C6E85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05795" w14:textId="77777777" w:rsidR="006F0B83" w:rsidRPr="00D61366" w:rsidRDefault="006F0B83" w:rsidP="005C6E85">
            <w:pPr>
              <w:pStyle w:val="TAL"/>
            </w:pPr>
            <w:r w:rsidRPr="00D61366">
              <w:t>Sequence Number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A03F" w14:textId="77777777" w:rsidR="006F0B83" w:rsidRPr="00D61366" w:rsidRDefault="006F0B83" w:rsidP="005C6E85">
            <w:pPr>
              <w:pStyle w:val="TAL"/>
            </w:pPr>
            <w:r w:rsidRPr="00D61366">
              <w:t>Sequence number</w:t>
            </w:r>
          </w:p>
          <w:p w14:paraId="55BC5A0E" w14:textId="77777777" w:rsidR="006F0B83" w:rsidRPr="00D61366" w:rsidRDefault="006F0B83" w:rsidP="005C6E85">
            <w:pPr>
              <w:pStyle w:val="TAL"/>
            </w:pPr>
            <w:r w:rsidRPr="00D61366"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A005" w14:textId="77777777" w:rsidR="006F0B83" w:rsidRPr="00D61366" w:rsidRDefault="006F0B83" w:rsidP="005C6E85">
            <w:pPr>
              <w:pStyle w:val="TAC"/>
            </w:pPr>
            <w:r w:rsidRPr="00D61366"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A234" w14:textId="77777777" w:rsidR="006F0B83" w:rsidRPr="00D61366" w:rsidRDefault="006F0B83" w:rsidP="005C6E85">
            <w:pPr>
              <w:pStyle w:val="TAC"/>
            </w:pPr>
            <w:r w:rsidRPr="00D61366"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7C2F" w14:textId="77777777" w:rsidR="006F0B83" w:rsidRPr="00D61366" w:rsidRDefault="006F0B83" w:rsidP="005C6E85">
            <w:pPr>
              <w:pStyle w:val="TAC"/>
              <w:rPr>
                <w:lang w:eastAsia="zh-CN"/>
              </w:rPr>
            </w:pPr>
            <w:r w:rsidRPr="00D61366">
              <w:t>1</w:t>
            </w:r>
          </w:p>
        </w:tc>
      </w:tr>
      <w:tr w:rsidR="006F0B83" w:rsidRPr="00D61366" w14:paraId="531415D2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0C6B" w14:textId="77777777" w:rsidR="006F0B83" w:rsidRPr="00D61366" w:rsidRDefault="006F0B83" w:rsidP="005C6E85">
            <w:pPr>
              <w:pStyle w:val="TAL"/>
              <w:rPr>
                <w:lang w:eastAsia="zh-CN"/>
              </w:rPr>
            </w:pPr>
            <w:r w:rsidRPr="00D61366">
              <w:rPr>
                <w:lang w:eastAsia="zh-CN"/>
              </w:rPr>
              <w:t>70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265C" w14:textId="77777777" w:rsidR="006F0B83" w:rsidRPr="00D61366" w:rsidRDefault="006F0B83" w:rsidP="005C6E85">
            <w:pPr>
              <w:pStyle w:val="TAL"/>
              <w:rPr>
                <w:kern w:val="2"/>
                <w:lang w:eastAsia="zh-CN"/>
              </w:rPr>
            </w:pPr>
            <w:r w:rsidRPr="00D61366">
              <w:rPr>
                <w:kern w:val="2"/>
                <w:lang w:eastAsia="zh-CN"/>
              </w:rPr>
              <w:t>EAP message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67D3" w14:textId="77777777" w:rsidR="006F0B83" w:rsidRPr="00D61366" w:rsidRDefault="006F0B83" w:rsidP="005C6E85">
            <w:pPr>
              <w:pStyle w:val="TAL"/>
              <w:rPr>
                <w:kern w:val="2"/>
              </w:rPr>
            </w:pPr>
            <w:r w:rsidRPr="00D61366">
              <w:rPr>
                <w:kern w:val="2"/>
              </w:rPr>
              <w:t>EAP message</w:t>
            </w:r>
          </w:p>
          <w:p w14:paraId="09F8B94F" w14:textId="77777777" w:rsidR="006F0B83" w:rsidRPr="00D61366" w:rsidRDefault="006F0B83" w:rsidP="005C6E85">
            <w:pPr>
              <w:pStyle w:val="TAL"/>
              <w:rPr>
                <w:kern w:val="2"/>
              </w:rPr>
            </w:pPr>
            <w:r w:rsidRPr="00D61366">
              <w:rPr>
                <w:kern w:val="2"/>
              </w:rPr>
              <w:t>11.3.31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9D342" w14:textId="77777777" w:rsidR="006F0B83" w:rsidRPr="00D61366" w:rsidRDefault="006F0B83" w:rsidP="005C6E85">
            <w:pPr>
              <w:pStyle w:val="TAC"/>
            </w:pPr>
            <w:r w:rsidRPr="00D61366">
              <w:t>O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505D" w14:textId="77777777" w:rsidR="006F0B83" w:rsidRPr="00D61366" w:rsidRDefault="006F0B83" w:rsidP="005C6E85">
            <w:pPr>
              <w:pStyle w:val="TAC"/>
            </w:pPr>
            <w:r w:rsidRPr="00D61366">
              <w:t>TLV-E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BAE8" w14:textId="77777777" w:rsidR="006F0B83" w:rsidRPr="00D61366" w:rsidRDefault="006F0B83" w:rsidP="005C6E85">
            <w:pPr>
              <w:pStyle w:val="TAC"/>
              <w:rPr>
                <w:lang w:eastAsia="ja-JP"/>
              </w:rPr>
            </w:pPr>
            <w:r w:rsidRPr="00D61366">
              <w:rPr>
                <w:lang w:eastAsia="ja-JP"/>
              </w:rPr>
              <w:t>7-1503</w:t>
            </w:r>
          </w:p>
        </w:tc>
      </w:tr>
    </w:tbl>
    <w:p w14:paraId="4495F454" w14:textId="77777777" w:rsidR="006F0B83" w:rsidRPr="00D61366" w:rsidRDefault="006F0B83" w:rsidP="006F0B83">
      <w:pPr>
        <w:rPr>
          <w:noProof/>
          <w:lang w:eastAsia="zh-CN"/>
        </w:rPr>
      </w:pPr>
    </w:p>
    <w:p w14:paraId="6F6D9159" w14:textId="77777777" w:rsidR="009B009B" w:rsidRPr="009B009B" w:rsidRDefault="009B009B" w:rsidP="009B009B">
      <w:pPr>
        <w:jc w:val="center"/>
        <w:rPr>
          <w:highlight w:val="green"/>
        </w:rPr>
      </w:pPr>
      <w:r w:rsidRPr="009B009B">
        <w:rPr>
          <w:highlight w:val="green"/>
        </w:rPr>
        <w:t>***** Next change *****</w:t>
      </w:r>
    </w:p>
    <w:p w14:paraId="5FC6E415" w14:textId="77777777" w:rsidR="006F0B83" w:rsidRDefault="006F0B83" w:rsidP="006F0B83">
      <w:pPr>
        <w:pStyle w:val="Heading4"/>
        <w:rPr>
          <w:lang w:eastAsia="zh-CN"/>
        </w:rPr>
      </w:pPr>
      <w:bookmarkStart w:id="17" w:name="_Toc146712588"/>
      <w:r w:rsidRPr="00D61366">
        <w:rPr>
          <w:lang w:eastAsia="zh-CN"/>
        </w:rPr>
        <w:t>10.3.27.1</w:t>
      </w:r>
      <w:r w:rsidRPr="00D61366">
        <w:rPr>
          <w:lang w:eastAsia="zh-CN"/>
        </w:rPr>
        <w:tab/>
        <w:t>Message definition</w:t>
      </w:r>
      <w:bookmarkEnd w:id="17"/>
    </w:p>
    <w:p w14:paraId="2E39C048" w14:textId="77777777" w:rsidR="00F31E87" w:rsidRDefault="006F0B83" w:rsidP="006F0B83">
      <w:pPr>
        <w:rPr>
          <w:ins w:id="18" w:author="Mohamed A. Nassar (Nokia)" w:date="2023-11-02T19:01:00Z"/>
          <w:lang w:eastAsia="zh-CN"/>
        </w:rPr>
      </w:pPr>
      <w:r w:rsidRPr="00D61366">
        <w:rPr>
          <w:lang w:eastAsia="zh-CN"/>
        </w:rPr>
        <w:t>This message is sent by</w:t>
      </w:r>
      <w:ins w:id="19" w:author="Mohamed A. Nassar (Nokia)" w:date="2023-11-02T19:01:00Z">
        <w:r w:rsidR="00F31E87">
          <w:rPr>
            <w:lang w:eastAsia="zh-CN"/>
          </w:rPr>
          <w:t>:</w:t>
        </w:r>
      </w:ins>
      <w:del w:id="20" w:author="Mohamed A. Nassar (Nokia)" w:date="2023-11-02T19:01:00Z">
        <w:r w:rsidRPr="00D61366" w:rsidDel="00F31E87">
          <w:rPr>
            <w:lang w:eastAsia="zh-CN"/>
          </w:rPr>
          <w:delText xml:space="preserve"> </w:delText>
        </w:r>
      </w:del>
    </w:p>
    <w:p w14:paraId="432E3C8F" w14:textId="68BBAB4D" w:rsidR="00F31E87" w:rsidRDefault="00F31E87">
      <w:pPr>
        <w:pStyle w:val="B1"/>
        <w:rPr>
          <w:ins w:id="21" w:author="Mohamed A. Nassar (Nokia)" w:date="2023-11-02T19:01:00Z"/>
          <w:lang w:eastAsia="zh-CN"/>
        </w:rPr>
        <w:pPrChange w:id="22" w:author="Mohamed A. Nassar (Nokia)" w:date="2023-11-02T19:02:00Z">
          <w:pPr/>
        </w:pPrChange>
      </w:pPr>
      <w:ins w:id="23" w:author="Mohamed A. Nassar (Nokia)" w:date="2023-11-02T19:0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="006F0B83" w:rsidRPr="00D61366">
        <w:rPr>
          <w:lang w:eastAsia="zh-CN"/>
        </w:rPr>
        <w:t xml:space="preserve">the 5G ProSe </w:t>
      </w:r>
      <w:del w:id="24" w:author="Mohamed A. Nassar (Nokia)" w:date="2023-11-03T10:27:00Z">
        <w:r w:rsidR="006F0B83" w:rsidRPr="00D61366" w:rsidDel="00D13229">
          <w:rPr>
            <w:lang w:eastAsia="zh-CN"/>
          </w:rPr>
          <w:delText xml:space="preserve">layer-3 </w:delText>
        </w:r>
      </w:del>
      <w:r w:rsidR="006F0B83" w:rsidRPr="00D61366">
        <w:rPr>
          <w:lang w:eastAsia="zh-CN"/>
        </w:rPr>
        <w:t xml:space="preserve">remote UE to the 5G ProSe </w:t>
      </w:r>
      <w:del w:id="25" w:author="Mohamed A. Nassar (Nokia)" w:date="2023-11-03T10:27:00Z">
        <w:r w:rsidR="006F0B83" w:rsidRPr="00D61366" w:rsidDel="00D13229">
          <w:rPr>
            <w:lang w:eastAsia="zh-CN"/>
          </w:rPr>
          <w:delText xml:space="preserve">layer-3 </w:delText>
        </w:r>
      </w:del>
      <w:r w:rsidR="006F0B83" w:rsidRPr="00D61366">
        <w:rPr>
          <w:lang w:eastAsia="zh-CN"/>
        </w:rPr>
        <w:t>UE-to-network relay UE</w:t>
      </w:r>
      <w:ins w:id="26" w:author="Mohamed A. Nassar (Nokia)" w:date="2023-11-02T19:01:00Z">
        <w:r>
          <w:rPr>
            <w:lang w:eastAsia="zh-CN"/>
          </w:rPr>
          <w:t>; or</w:t>
        </w:r>
      </w:ins>
      <w:del w:id="27" w:author="Mohamed A. Nassar (Nokia)" w:date="2023-11-02T19:01:00Z">
        <w:r w:rsidR="006F0B83" w:rsidRPr="00D61366" w:rsidDel="00F31E87">
          <w:rPr>
            <w:lang w:eastAsia="zh-CN"/>
          </w:rPr>
          <w:delText xml:space="preserve"> </w:delText>
        </w:r>
      </w:del>
    </w:p>
    <w:p w14:paraId="52544A04" w14:textId="0ADC9572" w:rsidR="00F31E87" w:rsidRDefault="00F31E87">
      <w:pPr>
        <w:pStyle w:val="B1"/>
        <w:rPr>
          <w:ins w:id="28" w:author="Mohamed A. Nassar (Nokia)" w:date="2023-11-02T19:01:00Z"/>
          <w:lang w:eastAsia="zh-CN"/>
        </w:rPr>
        <w:pPrChange w:id="29" w:author="Mohamed A. Nassar (Nokia)" w:date="2023-11-02T19:02:00Z">
          <w:pPr/>
        </w:pPrChange>
      </w:pPr>
      <w:ins w:id="30" w:author="Mohamed A. Nassar (Nokia)" w:date="2023-11-02T19:01:00Z">
        <w:r w:rsidRPr="00F31E87">
          <w:rPr>
            <w:lang w:eastAsia="zh-CN"/>
          </w:rPr>
          <w:t>b)</w:t>
        </w:r>
        <w:r w:rsidRPr="00F31E87">
          <w:rPr>
            <w:lang w:eastAsia="zh-CN"/>
          </w:rPr>
          <w:tab/>
          <w:t>the 5G ProSe end UE</w:t>
        </w:r>
        <w:r>
          <w:rPr>
            <w:lang w:eastAsia="zh-CN"/>
          </w:rPr>
          <w:t xml:space="preserve"> to </w:t>
        </w:r>
        <w:r w:rsidRPr="00F31E87">
          <w:rPr>
            <w:lang w:eastAsia="zh-CN"/>
          </w:rPr>
          <w:t>the 5G ProSe UE-to-UE relay UE</w:t>
        </w:r>
        <w:r>
          <w:rPr>
            <w:lang w:eastAsia="zh-CN"/>
          </w:rPr>
          <w:t>;</w:t>
        </w:r>
      </w:ins>
    </w:p>
    <w:p w14:paraId="6C28EA9E" w14:textId="3094AA41" w:rsidR="006F0B83" w:rsidRPr="00D61366" w:rsidRDefault="006F0B83" w:rsidP="00F31E87">
      <w:pPr>
        <w:rPr>
          <w:lang w:eastAsia="zh-CN"/>
        </w:rPr>
      </w:pPr>
      <w:r w:rsidRPr="00D61366">
        <w:rPr>
          <w:lang w:eastAsia="zh-CN"/>
        </w:rPr>
        <w:t>to forward the EAP message. See table 10.3.27.1.1.</w:t>
      </w:r>
    </w:p>
    <w:p w14:paraId="78BDAC4D" w14:textId="77777777" w:rsidR="006F0B83" w:rsidRPr="00D61366" w:rsidRDefault="006F0B83" w:rsidP="006F0B83">
      <w:pPr>
        <w:pStyle w:val="B1"/>
        <w:rPr>
          <w:lang w:eastAsia="zh-CN"/>
        </w:rPr>
      </w:pPr>
      <w:r w:rsidRPr="00D61366">
        <w:rPr>
          <w:lang w:eastAsia="zh-CN"/>
        </w:rPr>
        <w:t>Message type:</w:t>
      </w:r>
      <w:r w:rsidRPr="00D61366">
        <w:rPr>
          <w:lang w:eastAsia="zh-CN"/>
        </w:rPr>
        <w:tab/>
        <w:t>PROSE AA MESSAGE TRANSPORT RESPONSE</w:t>
      </w:r>
    </w:p>
    <w:p w14:paraId="1F87FE62" w14:textId="77777777" w:rsidR="006F0B83" w:rsidRPr="00D61366" w:rsidRDefault="006F0B83" w:rsidP="006F0B83">
      <w:pPr>
        <w:pStyle w:val="B1"/>
        <w:rPr>
          <w:lang w:eastAsia="zh-CN"/>
        </w:rPr>
      </w:pPr>
      <w:r w:rsidRPr="00D61366">
        <w:rPr>
          <w:lang w:eastAsia="zh-CN"/>
        </w:rPr>
        <w:t>Significance:</w:t>
      </w:r>
      <w:r w:rsidRPr="00D61366">
        <w:rPr>
          <w:lang w:eastAsia="zh-CN"/>
        </w:rPr>
        <w:tab/>
        <w:t>dual</w:t>
      </w:r>
    </w:p>
    <w:p w14:paraId="3F36CB8B" w14:textId="77777777" w:rsidR="006F0B83" w:rsidRPr="00D61366" w:rsidRDefault="006F0B83" w:rsidP="006F0B83">
      <w:pPr>
        <w:pStyle w:val="B1"/>
        <w:rPr>
          <w:lang w:eastAsia="zh-CN"/>
        </w:rPr>
      </w:pPr>
      <w:r w:rsidRPr="00D61366">
        <w:rPr>
          <w:lang w:eastAsia="zh-CN"/>
        </w:rPr>
        <w:t>Direction:</w:t>
      </w:r>
      <w:r>
        <w:rPr>
          <w:lang w:eastAsia="zh-CN"/>
        </w:rPr>
        <w:tab/>
      </w:r>
      <w:r w:rsidRPr="00D61366">
        <w:rPr>
          <w:lang w:eastAsia="zh-CN"/>
        </w:rPr>
        <w:t>UE to peer UE</w:t>
      </w:r>
    </w:p>
    <w:p w14:paraId="342B7A73" w14:textId="77777777" w:rsidR="006F0B83" w:rsidRPr="00D61366" w:rsidRDefault="006F0B83" w:rsidP="006F0B83">
      <w:pPr>
        <w:pStyle w:val="TH"/>
        <w:rPr>
          <w:lang w:eastAsia="zh-CN"/>
        </w:rPr>
      </w:pPr>
      <w:r w:rsidRPr="00D61366">
        <w:rPr>
          <w:lang w:eastAsia="zh-CN"/>
        </w:rPr>
        <w:t>Table 10.3.27.1.1: PROSE AA MESSAGE TRANSPORT RESPONSE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6F0B83" w:rsidRPr="00D61366" w14:paraId="3D791341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55749" w14:textId="77777777" w:rsidR="006F0B83" w:rsidRPr="00D61366" w:rsidRDefault="006F0B83" w:rsidP="005C6E85">
            <w:pPr>
              <w:pStyle w:val="TAH"/>
              <w:rPr>
                <w:rFonts w:eastAsia="SimSun"/>
              </w:rPr>
            </w:pPr>
            <w:r w:rsidRPr="00D61366">
              <w:t>IEI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24643" w14:textId="77777777" w:rsidR="006F0B83" w:rsidRPr="00D61366" w:rsidRDefault="006F0B83" w:rsidP="005C6E85">
            <w:pPr>
              <w:pStyle w:val="TAH"/>
            </w:pPr>
            <w:r w:rsidRPr="00D61366">
              <w:t>Information Element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E61C5" w14:textId="77777777" w:rsidR="006F0B83" w:rsidRPr="00D61366" w:rsidRDefault="006F0B83" w:rsidP="005C6E85">
            <w:pPr>
              <w:pStyle w:val="TAH"/>
            </w:pPr>
            <w:r w:rsidRPr="00D61366"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97C7D" w14:textId="77777777" w:rsidR="006F0B83" w:rsidRPr="00D61366" w:rsidRDefault="006F0B83" w:rsidP="005C6E85">
            <w:pPr>
              <w:pStyle w:val="TAH"/>
            </w:pPr>
            <w:r w:rsidRPr="00D61366"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98A8C" w14:textId="77777777" w:rsidR="006F0B83" w:rsidRPr="00D61366" w:rsidRDefault="006F0B83" w:rsidP="005C6E85">
            <w:pPr>
              <w:pStyle w:val="TAH"/>
            </w:pPr>
            <w:r w:rsidRPr="00D61366"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4ED1C" w14:textId="77777777" w:rsidR="006F0B83" w:rsidRPr="00D61366" w:rsidRDefault="006F0B83" w:rsidP="005C6E85">
            <w:pPr>
              <w:pStyle w:val="TAH"/>
            </w:pPr>
            <w:r w:rsidRPr="00D61366">
              <w:t>Length</w:t>
            </w:r>
          </w:p>
        </w:tc>
      </w:tr>
      <w:tr w:rsidR="006F0B83" w:rsidRPr="00D61366" w14:paraId="7B7FD539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7469" w14:textId="77777777" w:rsidR="006F0B83" w:rsidRPr="00D61366" w:rsidRDefault="006F0B83" w:rsidP="005C6E85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CB25" w14:textId="77777777" w:rsidR="006F0B83" w:rsidRPr="00D61366" w:rsidRDefault="006F0B83" w:rsidP="005C6E85">
            <w:pPr>
              <w:pStyle w:val="TAL"/>
              <w:rPr>
                <w:lang w:eastAsia="zh-CN"/>
              </w:rPr>
            </w:pPr>
            <w:r w:rsidRPr="00D61366">
              <w:rPr>
                <w:lang w:eastAsia="zh-CN"/>
              </w:rPr>
              <w:t>PROSE AA MESSAGE TRANSPORT RESPONSE identity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0C9A" w14:textId="77777777" w:rsidR="006F0B83" w:rsidRPr="00D61366" w:rsidRDefault="006F0B83" w:rsidP="005C6E85">
            <w:pPr>
              <w:pStyle w:val="TAL"/>
            </w:pPr>
            <w:r w:rsidRPr="00D61366">
              <w:t xml:space="preserve">ProSe PC5 signalling message </w:t>
            </w:r>
            <w:proofErr w:type="gramStart"/>
            <w:r w:rsidRPr="00D61366">
              <w:t>type</w:t>
            </w:r>
            <w:proofErr w:type="gramEnd"/>
          </w:p>
          <w:p w14:paraId="551858B2" w14:textId="77777777" w:rsidR="006F0B83" w:rsidRPr="00D61366" w:rsidRDefault="006F0B83" w:rsidP="005C6E85">
            <w:pPr>
              <w:pStyle w:val="TAL"/>
            </w:pPr>
            <w:r w:rsidRPr="00D61366"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7BF5" w14:textId="77777777" w:rsidR="006F0B83" w:rsidRPr="00D61366" w:rsidRDefault="006F0B83" w:rsidP="005C6E85">
            <w:pPr>
              <w:pStyle w:val="TAC"/>
            </w:pPr>
            <w:r w:rsidRPr="00D61366"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30EF" w14:textId="77777777" w:rsidR="006F0B83" w:rsidRPr="00D61366" w:rsidRDefault="006F0B83" w:rsidP="005C6E85">
            <w:pPr>
              <w:pStyle w:val="TAC"/>
            </w:pPr>
            <w:r w:rsidRPr="00D61366"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90CE0" w14:textId="77777777" w:rsidR="006F0B83" w:rsidRPr="00D61366" w:rsidRDefault="006F0B83" w:rsidP="005C6E85">
            <w:pPr>
              <w:pStyle w:val="TAC"/>
            </w:pPr>
            <w:r w:rsidRPr="00D61366">
              <w:t>1</w:t>
            </w:r>
          </w:p>
        </w:tc>
      </w:tr>
      <w:tr w:rsidR="006F0B83" w:rsidRPr="00D61366" w14:paraId="63F35544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3E277" w14:textId="77777777" w:rsidR="006F0B83" w:rsidRPr="00D61366" w:rsidRDefault="006F0B83" w:rsidP="005C6E85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EBAF" w14:textId="77777777" w:rsidR="006F0B83" w:rsidRPr="00D61366" w:rsidRDefault="006F0B83" w:rsidP="005C6E85">
            <w:pPr>
              <w:pStyle w:val="TAL"/>
            </w:pPr>
            <w:r w:rsidRPr="00D61366">
              <w:t>Sequence Number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58D8A" w14:textId="77777777" w:rsidR="006F0B83" w:rsidRPr="00D61366" w:rsidRDefault="006F0B83" w:rsidP="005C6E85">
            <w:pPr>
              <w:pStyle w:val="TAL"/>
            </w:pPr>
            <w:r w:rsidRPr="00D61366">
              <w:t>Sequence number</w:t>
            </w:r>
          </w:p>
          <w:p w14:paraId="4CF3AF5D" w14:textId="77777777" w:rsidR="006F0B83" w:rsidRPr="00D61366" w:rsidRDefault="006F0B83" w:rsidP="005C6E85">
            <w:pPr>
              <w:pStyle w:val="TAL"/>
            </w:pPr>
            <w:r w:rsidRPr="00D61366"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6085" w14:textId="77777777" w:rsidR="006F0B83" w:rsidRPr="00D61366" w:rsidRDefault="006F0B83" w:rsidP="005C6E85">
            <w:pPr>
              <w:pStyle w:val="TAC"/>
            </w:pPr>
            <w:r w:rsidRPr="00D61366"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B112" w14:textId="77777777" w:rsidR="006F0B83" w:rsidRPr="00D61366" w:rsidRDefault="006F0B83" w:rsidP="005C6E85">
            <w:pPr>
              <w:pStyle w:val="TAC"/>
            </w:pPr>
            <w:r w:rsidRPr="00D61366"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E8CF" w14:textId="77777777" w:rsidR="006F0B83" w:rsidRPr="00D61366" w:rsidRDefault="006F0B83" w:rsidP="005C6E85">
            <w:pPr>
              <w:pStyle w:val="TAC"/>
              <w:rPr>
                <w:lang w:eastAsia="zh-CN"/>
              </w:rPr>
            </w:pPr>
            <w:r w:rsidRPr="00D61366">
              <w:t>1</w:t>
            </w:r>
          </w:p>
        </w:tc>
      </w:tr>
      <w:tr w:rsidR="006F0B83" w:rsidRPr="00D61366" w14:paraId="79E77257" w14:textId="77777777" w:rsidTr="005C6E85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0C84" w14:textId="77777777" w:rsidR="006F0B83" w:rsidRPr="00D61366" w:rsidRDefault="006F0B83" w:rsidP="005C6E85">
            <w:pPr>
              <w:pStyle w:val="TAL"/>
              <w:rPr>
                <w:lang w:eastAsia="zh-CN"/>
              </w:rPr>
            </w:pPr>
            <w:r w:rsidRPr="00D61366">
              <w:rPr>
                <w:lang w:eastAsia="zh-CN"/>
              </w:rPr>
              <w:t>70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BCC43" w14:textId="77777777" w:rsidR="006F0B83" w:rsidRPr="00D61366" w:rsidRDefault="006F0B83" w:rsidP="005C6E85">
            <w:pPr>
              <w:pStyle w:val="TAL"/>
              <w:rPr>
                <w:kern w:val="2"/>
                <w:lang w:eastAsia="zh-CN"/>
              </w:rPr>
            </w:pPr>
            <w:r w:rsidRPr="00D61366">
              <w:rPr>
                <w:kern w:val="2"/>
                <w:lang w:eastAsia="zh-CN"/>
              </w:rPr>
              <w:t>EAP message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1BE7" w14:textId="77777777" w:rsidR="006F0B83" w:rsidRPr="00D61366" w:rsidRDefault="006F0B83" w:rsidP="005C6E85">
            <w:pPr>
              <w:pStyle w:val="TAL"/>
              <w:rPr>
                <w:kern w:val="2"/>
              </w:rPr>
            </w:pPr>
            <w:r w:rsidRPr="00D61366">
              <w:rPr>
                <w:kern w:val="2"/>
              </w:rPr>
              <w:t>EAP message</w:t>
            </w:r>
          </w:p>
          <w:p w14:paraId="5E73469B" w14:textId="77777777" w:rsidR="006F0B83" w:rsidRPr="00D61366" w:rsidRDefault="006F0B83" w:rsidP="005C6E85">
            <w:pPr>
              <w:pStyle w:val="TAL"/>
              <w:rPr>
                <w:kern w:val="2"/>
              </w:rPr>
            </w:pPr>
            <w:r w:rsidRPr="00D61366">
              <w:rPr>
                <w:kern w:val="2"/>
              </w:rPr>
              <w:t>11.3.31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9269" w14:textId="77777777" w:rsidR="006F0B83" w:rsidRPr="00D61366" w:rsidRDefault="006F0B83" w:rsidP="005C6E85">
            <w:pPr>
              <w:pStyle w:val="TAC"/>
            </w:pPr>
            <w:r w:rsidRPr="00D61366">
              <w:t>O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8169" w14:textId="77777777" w:rsidR="006F0B83" w:rsidRPr="00D61366" w:rsidRDefault="006F0B83" w:rsidP="005C6E85">
            <w:pPr>
              <w:pStyle w:val="TAC"/>
            </w:pPr>
            <w:r w:rsidRPr="00D61366">
              <w:t>TLV-E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8CFC" w14:textId="77777777" w:rsidR="006F0B83" w:rsidRPr="00D61366" w:rsidRDefault="006F0B83" w:rsidP="005C6E85">
            <w:pPr>
              <w:pStyle w:val="TAC"/>
              <w:rPr>
                <w:lang w:eastAsia="ja-JP"/>
              </w:rPr>
            </w:pPr>
            <w:r w:rsidRPr="00D61366">
              <w:rPr>
                <w:lang w:eastAsia="ja-JP"/>
              </w:rPr>
              <w:t>7-1503</w:t>
            </w:r>
          </w:p>
        </w:tc>
      </w:tr>
    </w:tbl>
    <w:p w14:paraId="3F1A68CB" w14:textId="77777777" w:rsidR="006F0B83" w:rsidRPr="00D61366" w:rsidRDefault="006F0B83" w:rsidP="006F0B83">
      <w:pPr>
        <w:rPr>
          <w:noProof/>
          <w:lang w:eastAsia="zh-CN"/>
        </w:rPr>
      </w:pPr>
    </w:p>
    <w:p w14:paraId="4036F735" w14:textId="775E4AB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A753" w14:textId="77777777" w:rsidR="00D67832" w:rsidRDefault="00D67832">
      <w:r>
        <w:separator/>
      </w:r>
    </w:p>
  </w:endnote>
  <w:endnote w:type="continuationSeparator" w:id="0">
    <w:p w14:paraId="5C184AEA" w14:textId="77777777" w:rsidR="00D67832" w:rsidRDefault="00D6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20338" w14:textId="77777777" w:rsidR="00D67832" w:rsidRDefault="00D67832">
      <w:r>
        <w:separator/>
      </w:r>
    </w:p>
  </w:footnote>
  <w:footnote w:type="continuationSeparator" w:id="0">
    <w:p w14:paraId="72B4B789" w14:textId="77777777" w:rsidR="00D67832" w:rsidRDefault="00D67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0031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474B8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11E0"/>
    <w:rsid w:val="000875A7"/>
    <w:rsid w:val="00096C52"/>
    <w:rsid w:val="000A0FC6"/>
    <w:rsid w:val="000A54F8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C6F4C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43E"/>
    <w:rsid w:val="001B745D"/>
    <w:rsid w:val="001B790E"/>
    <w:rsid w:val="001B7A65"/>
    <w:rsid w:val="001C1D7A"/>
    <w:rsid w:val="001C654E"/>
    <w:rsid w:val="001C7A29"/>
    <w:rsid w:val="001D25F7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4709"/>
    <w:rsid w:val="00220AC1"/>
    <w:rsid w:val="00231D9C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476F1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24FE"/>
    <w:rsid w:val="003A396E"/>
    <w:rsid w:val="003A3DCD"/>
    <w:rsid w:val="003A5DD3"/>
    <w:rsid w:val="003A686D"/>
    <w:rsid w:val="003A69AD"/>
    <w:rsid w:val="003B0692"/>
    <w:rsid w:val="003B221D"/>
    <w:rsid w:val="003C0D5B"/>
    <w:rsid w:val="003C10EE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67BE0"/>
    <w:rsid w:val="00471C7B"/>
    <w:rsid w:val="00472709"/>
    <w:rsid w:val="00482E7A"/>
    <w:rsid w:val="00485A8A"/>
    <w:rsid w:val="00485D47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0A41"/>
    <w:rsid w:val="004D134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587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59B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8AA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0314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568"/>
    <w:rsid w:val="00633A23"/>
    <w:rsid w:val="006348DC"/>
    <w:rsid w:val="00636EF9"/>
    <w:rsid w:val="00637F7D"/>
    <w:rsid w:val="00642525"/>
    <w:rsid w:val="00644B47"/>
    <w:rsid w:val="00646774"/>
    <w:rsid w:val="0065046D"/>
    <w:rsid w:val="00651971"/>
    <w:rsid w:val="0065221B"/>
    <w:rsid w:val="00652BE5"/>
    <w:rsid w:val="00653DE4"/>
    <w:rsid w:val="00656238"/>
    <w:rsid w:val="00660778"/>
    <w:rsid w:val="0066241F"/>
    <w:rsid w:val="0066589B"/>
    <w:rsid w:val="00665C47"/>
    <w:rsid w:val="0066714C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85E0E"/>
    <w:rsid w:val="00693273"/>
    <w:rsid w:val="00695808"/>
    <w:rsid w:val="00697878"/>
    <w:rsid w:val="006A1516"/>
    <w:rsid w:val="006A2288"/>
    <w:rsid w:val="006A39BE"/>
    <w:rsid w:val="006A3BC8"/>
    <w:rsid w:val="006B10A7"/>
    <w:rsid w:val="006B30C5"/>
    <w:rsid w:val="006B46FB"/>
    <w:rsid w:val="006C0AE1"/>
    <w:rsid w:val="006D1A3E"/>
    <w:rsid w:val="006D1E82"/>
    <w:rsid w:val="006D6FE2"/>
    <w:rsid w:val="006E21FB"/>
    <w:rsid w:val="006E2DEE"/>
    <w:rsid w:val="006E3758"/>
    <w:rsid w:val="006F0B83"/>
    <w:rsid w:val="006F348B"/>
    <w:rsid w:val="006F4128"/>
    <w:rsid w:val="006F4B1D"/>
    <w:rsid w:val="006F65E2"/>
    <w:rsid w:val="00700567"/>
    <w:rsid w:val="007023B6"/>
    <w:rsid w:val="00721F39"/>
    <w:rsid w:val="00724A2A"/>
    <w:rsid w:val="00726FB2"/>
    <w:rsid w:val="007311FF"/>
    <w:rsid w:val="0073492F"/>
    <w:rsid w:val="00741988"/>
    <w:rsid w:val="00750C18"/>
    <w:rsid w:val="0075206A"/>
    <w:rsid w:val="00756DC6"/>
    <w:rsid w:val="0075730A"/>
    <w:rsid w:val="00761BE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24E6"/>
    <w:rsid w:val="007A5A82"/>
    <w:rsid w:val="007A5C50"/>
    <w:rsid w:val="007A745E"/>
    <w:rsid w:val="007B2FA1"/>
    <w:rsid w:val="007B3282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673C0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635F"/>
    <w:rsid w:val="009173ED"/>
    <w:rsid w:val="00920635"/>
    <w:rsid w:val="0092225D"/>
    <w:rsid w:val="0093091A"/>
    <w:rsid w:val="00930FC9"/>
    <w:rsid w:val="009368C7"/>
    <w:rsid w:val="00937353"/>
    <w:rsid w:val="00941E30"/>
    <w:rsid w:val="00945AAF"/>
    <w:rsid w:val="0094784E"/>
    <w:rsid w:val="00953A54"/>
    <w:rsid w:val="00955138"/>
    <w:rsid w:val="0095587C"/>
    <w:rsid w:val="00965929"/>
    <w:rsid w:val="00966ED9"/>
    <w:rsid w:val="00971DDE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09B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2AA9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2C4"/>
    <w:rsid w:val="00A00E26"/>
    <w:rsid w:val="00A04819"/>
    <w:rsid w:val="00A0621C"/>
    <w:rsid w:val="00A14160"/>
    <w:rsid w:val="00A175E6"/>
    <w:rsid w:val="00A2001B"/>
    <w:rsid w:val="00A23786"/>
    <w:rsid w:val="00A246B6"/>
    <w:rsid w:val="00A264CB"/>
    <w:rsid w:val="00A265F4"/>
    <w:rsid w:val="00A310C9"/>
    <w:rsid w:val="00A32BC8"/>
    <w:rsid w:val="00A32E01"/>
    <w:rsid w:val="00A32FD7"/>
    <w:rsid w:val="00A40867"/>
    <w:rsid w:val="00A40899"/>
    <w:rsid w:val="00A42969"/>
    <w:rsid w:val="00A42FEC"/>
    <w:rsid w:val="00A43B09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94D64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41A"/>
    <w:rsid w:val="00AE0910"/>
    <w:rsid w:val="00AE12BB"/>
    <w:rsid w:val="00AE7144"/>
    <w:rsid w:val="00AF0A5A"/>
    <w:rsid w:val="00AF3D9F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52BC6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0FE"/>
    <w:rsid w:val="00BF41F5"/>
    <w:rsid w:val="00C00D74"/>
    <w:rsid w:val="00C00E87"/>
    <w:rsid w:val="00C0318A"/>
    <w:rsid w:val="00C06842"/>
    <w:rsid w:val="00C108B4"/>
    <w:rsid w:val="00C1368F"/>
    <w:rsid w:val="00C13C1D"/>
    <w:rsid w:val="00C23DA6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54DB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16DF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3229"/>
    <w:rsid w:val="00D159C5"/>
    <w:rsid w:val="00D21A5E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4130"/>
    <w:rsid w:val="00D66520"/>
    <w:rsid w:val="00D67832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D499F"/>
    <w:rsid w:val="00DE0AE8"/>
    <w:rsid w:val="00DE105E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26D9"/>
    <w:rsid w:val="00E560A9"/>
    <w:rsid w:val="00E64D09"/>
    <w:rsid w:val="00E66B07"/>
    <w:rsid w:val="00E72DAC"/>
    <w:rsid w:val="00E73D63"/>
    <w:rsid w:val="00E75580"/>
    <w:rsid w:val="00E773D1"/>
    <w:rsid w:val="00E829E6"/>
    <w:rsid w:val="00E83928"/>
    <w:rsid w:val="00E84733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948"/>
    <w:rsid w:val="00F10B3B"/>
    <w:rsid w:val="00F1710D"/>
    <w:rsid w:val="00F2077A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1E87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48B8"/>
    <w:rsid w:val="00F75378"/>
    <w:rsid w:val="00F77C00"/>
    <w:rsid w:val="00F80915"/>
    <w:rsid w:val="00F811F6"/>
    <w:rsid w:val="00F8242D"/>
    <w:rsid w:val="00F8574B"/>
    <w:rsid w:val="00F93A74"/>
    <w:rsid w:val="00F94A0E"/>
    <w:rsid w:val="00F960FC"/>
    <w:rsid w:val="00FA365F"/>
    <w:rsid w:val="00FA4815"/>
    <w:rsid w:val="00FB0A3B"/>
    <w:rsid w:val="00FB0B74"/>
    <w:rsid w:val="00FB0C98"/>
    <w:rsid w:val="00FB2A08"/>
    <w:rsid w:val="00FB3C26"/>
    <w:rsid w:val="00FB6386"/>
    <w:rsid w:val="00FB640B"/>
    <w:rsid w:val="00FC46A1"/>
    <w:rsid w:val="00FC6ABD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4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1283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744</cp:revision>
  <cp:lastPrinted>1899-12-31T23:00:00Z</cp:lastPrinted>
  <dcterms:created xsi:type="dcterms:W3CDTF">2020-02-03T08:32:00Z</dcterms:created>
  <dcterms:modified xsi:type="dcterms:W3CDTF">2023-11-06T11:42:00Z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