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2A946E0D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FF69FF" w:rsidRPr="00FF69FF">
        <w:rPr>
          <w:b/>
          <w:noProof/>
          <w:sz w:val="24"/>
        </w:rPr>
        <w:t>C1-239062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668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057" w:rsidRPr="00722057">
                <w:rPr>
                  <w:b/>
                  <w:noProof/>
                  <w:sz w:val="28"/>
                </w:rPr>
                <w:t>0491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46AD7" w:rsidR="001E41F3" w:rsidRDefault="00F10948" w:rsidP="00CF351E">
            <w:pPr>
              <w:pStyle w:val="CRCoverPage"/>
              <w:spacing w:after="0"/>
              <w:ind w:left="100"/>
            </w:pPr>
            <w:r>
              <w:t>Corrections for different IEs descriptions to accommodate for the case of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BCED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10</w:t>
            </w:r>
            <w:r w:rsidRPr="00080163">
              <w:t>-</w:t>
            </w:r>
            <w:r w:rsidR="00485D4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CF125" w:rsidR="001E41F3" w:rsidRDefault="0074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A0EFBF" w:rsidR="00A002C4" w:rsidRDefault="00F10948" w:rsidP="000C6F4C">
            <w:pPr>
              <w:pStyle w:val="CRCoverPage"/>
              <w:spacing w:after="0"/>
              <w:ind w:left="100"/>
            </w:pPr>
            <w:r>
              <w:t>The descriptions of multiple IEs are currently limited only to the case of 5G ProSe UE-to-network relay. The description of those IEs need to be adapted to consider the case of 5G ProSe UE-to-UE relay</w:t>
            </w:r>
            <w:r w:rsidR="000C6F4C">
              <w:t xml:space="preserve">, given also that the same CP and UP security procedures concept will be used for the case of </w:t>
            </w:r>
            <w:r w:rsidR="000C6F4C" w:rsidRPr="000C6F4C">
              <w:t>5G ProSe UE-to-UE relay</w:t>
            </w:r>
            <w:r w:rsidR="000C6F4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065CD" w:rsidR="006348DC" w:rsidRPr="00C31205" w:rsidRDefault="00F10948" w:rsidP="00F10948">
            <w:pPr>
              <w:pStyle w:val="CRCoverPage"/>
              <w:spacing w:after="0"/>
              <w:ind w:left="100"/>
            </w:pPr>
            <w:r w:rsidRPr="00F10948">
              <w:t>Corrections for different IE</w:t>
            </w:r>
            <w:r>
              <w:t>s</w:t>
            </w:r>
            <w:r w:rsidRPr="00F10948">
              <w:t xml:space="preserve"> descriptions to accommodate for the case of 5G ProSe UE-to-UE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AAEC0" w:rsidR="000875A7" w:rsidRDefault="00472709" w:rsidP="00472709">
            <w:pPr>
              <w:pStyle w:val="CRCoverPage"/>
              <w:spacing w:after="0"/>
              <w:ind w:left="100"/>
            </w:pPr>
            <w:r>
              <w:t xml:space="preserve">Wrong specifications since those IEs can't be used for </w:t>
            </w:r>
            <w:r w:rsidRPr="00472709">
              <w:t>5G ProSe UE-to-UE relay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071DF" w:rsidR="001E41F3" w:rsidRDefault="000C6F4C" w:rsidP="009D2AA9">
            <w:pPr>
              <w:pStyle w:val="CRCoverPage"/>
              <w:spacing w:after="0"/>
              <w:ind w:left="100"/>
            </w:pPr>
            <w:r w:rsidRPr="000C6F4C">
              <w:t>10.3.1.4</w:t>
            </w:r>
            <w:r>
              <w:t xml:space="preserve">, </w:t>
            </w:r>
            <w:r w:rsidRPr="000C6F4C">
              <w:t>10.3.1.</w:t>
            </w:r>
            <w:r>
              <w:t xml:space="preserve">9, </w:t>
            </w:r>
            <w:r w:rsidRPr="000C6F4C">
              <w:t>10.3.1.</w:t>
            </w:r>
            <w:r>
              <w:t xml:space="preserve">10, </w:t>
            </w:r>
            <w:r w:rsidRPr="000C6F4C">
              <w:t>10.3.3.3</w:t>
            </w:r>
            <w:r w:rsidR="009D2AA9">
              <w:t xml:space="preserve">, </w:t>
            </w:r>
            <w:r w:rsidR="009D2AA9" w:rsidRPr="009D2AA9">
              <w:t>10.3.13.2</w:t>
            </w:r>
            <w:r w:rsidR="009D2AA9">
              <w:t xml:space="preserve">, </w:t>
            </w:r>
            <w:r w:rsidR="009D2AA9" w:rsidRPr="009D2AA9">
              <w:t>10.3.13.</w:t>
            </w:r>
            <w:r w:rsidR="009D2AA9">
              <w:t xml:space="preserve">7, </w:t>
            </w:r>
            <w:r w:rsidR="009D2AA9" w:rsidRPr="009D2AA9">
              <w:t>10.3.13.</w:t>
            </w:r>
            <w:r w:rsidR="009D2AA9">
              <w:t xml:space="preserve">8, </w:t>
            </w:r>
            <w:r w:rsidR="009D2AA9" w:rsidRPr="009D2AA9">
              <w:t>10.3.15.2</w:t>
            </w:r>
            <w:r w:rsidR="009D2AA9">
              <w:t xml:space="preserve">, </w:t>
            </w:r>
            <w:r w:rsidR="009D2AA9" w:rsidRPr="009D2AA9">
              <w:t>10.3.15.3</w:t>
            </w:r>
            <w:r w:rsidR="009D2AA9">
              <w:t xml:space="preserve">, </w:t>
            </w:r>
            <w:r w:rsidR="009D2AA9" w:rsidRPr="009D2AA9">
              <w:t>10.3.16.3</w:t>
            </w:r>
            <w:r w:rsidR="009D2AA9">
              <w:t xml:space="preserve">, </w:t>
            </w:r>
            <w:r w:rsidR="009D2AA9" w:rsidRPr="009D2AA9">
              <w:t>10.3.16.6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FEE0E60" w14:textId="77777777" w:rsidR="000A54F8" w:rsidRPr="00C33F68" w:rsidRDefault="000A54F8" w:rsidP="000A54F8">
      <w:pPr>
        <w:pStyle w:val="Heading4"/>
      </w:pPr>
      <w:bookmarkStart w:id="2" w:name="_Toc146712451"/>
      <w:bookmarkEnd w:id="1"/>
      <w:r w:rsidRPr="00C33F68">
        <w:t>10.3.1.</w:t>
      </w:r>
      <w:r>
        <w:t>9</w:t>
      </w:r>
      <w:r w:rsidRPr="00C33F68">
        <w:tab/>
        <w:t>UE identity</w:t>
      </w:r>
      <w:bookmarkEnd w:id="2"/>
    </w:p>
    <w:p w14:paraId="0AAA2E61" w14:textId="16633545" w:rsidR="000A54F8" w:rsidRPr="00C33F68" w:rsidRDefault="000A54F8" w:rsidP="0094784E">
      <w:r w:rsidRPr="00C33F68">
        <w:t>The UE shall include this IE if the 5G ProSe direct link establishment procedure is for direct communication between the 5G ProSe remote UE and the 5G ProSe UE-to-network relay UE</w:t>
      </w:r>
      <w:ins w:id="3" w:author="Mohamed A. Nassar (Nokia)" w:date="2023-11-02T18:11:00Z">
        <w:r w:rsidR="0094784E">
          <w:t xml:space="preserve"> or between </w:t>
        </w:r>
        <w:r w:rsidR="0094784E" w:rsidRPr="0094784E">
          <w:t>the source 5G ProSe end UE and the 5G ProSe UE-to-UE relay UE</w:t>
        </w:r>
      </w:ins>
      <w:r w:rsidRPr="00C33F68">
        <w:t>.</w:t>
      </w:r>
    </w:p>
    <w:p w14:paraId="78F6722A" w14:textId="77777777" w:rsidR="00AE12BB" w:rsidRPr="00AE12BB" w:rsidRDefault="00AE12BB" w:rsidP="00AE12BB">
      <w:pPr>
        <w:jc w:val="center"/>
        <w:rPr>
          <w:highlight w:val="green"/>
        </w:rPr>
      </w:pPr>
      <w:r w:rsidRPr="00AE12BB">
        <w:rPr>
          <w:highlight w:val="green"/>
        </w:rPr>
        <w:t>***** Next change *****</w:t>
      </w:r>
    </w:p>
    <w:p w14:paraId="739CA69A" w14:textId="77777777" w:rsidR="00FC6ABD" w:rsidRPr="00D61366" w:rsidRDefault="00FC6ABD" w:rsidP="00FC6ABD">
      <w:pPr>
        <w:pStyle w:val="Heading4"/>
      </w:pPr>
      <w:bookmarkStart w:id="4" w:name="_Toc68196375"/>
      <w:bookmarkStart w:id="5" w:name="_Toc59209046"/>
      <w:bookmarkStart w:id="6" w:name="_Toc51951270"/>
      <w:bookmarkStart w:id="7" w:name="_Toc45882720"/>
      <w:bookmarkStart w:id="8" w:name="_Toc45282334"/>
      <w:bookmarkStart w:id="9" w:name="_Toc146712523"/>
      <w:r w:rsidRPr="00D61366">
        <w:t>10.3.13.2</w:t>
      </w:r>
      <w:r w:rsidRPr="00D61366">
        <w:tab/>
        <w:t>Nonce_2</w:t>
      </w:r>
      <w:bookmarkEnd w:id="4"/>
      <w:bookmarkEnd w:id="5"/>
      <w:bookmarkEnd w:id="6"/>
      <w:bookmarkEnd w:id="7"/>
      <w:bookmarkEnd w:id="8"/>
      <w:bookmarkEnd w:id="9"/>
    </w:p>
    <w:p w14:paraId="5BB054F5" w14:textId="77777777" w:rsidR="00FC6ABD" w:rsidRPr="00D61366" w:rsidRDefault="00FC6ABD" w:rsidP="00FC6ABD">
      <w:pPr>
        <w:rPr>
          <w:lang w:eastAsia="ko-KR"/>
        </w:rPr>
      </w:pPr>
      <w:r w:rsidRPr="00D61366">
        <w:rPr>
          <w:lang w:eastAsia="ko-KR"/>
        </w:rPr>
        <w:t xml:space="preserve">The UE shall include this IE </w:t>
      </w:r>
      <w:r w:rsidRPr="00D61366">
        <w:rPr>
          <w:lang w:eastAsia="zh-CN"/>
        </w:rPr>
        <w:t>if the selected integrity protection algorithms is not the null integrity protection algorithm</w:t>
      </w:r>
      <w:r w:rsidRPr="00D61366">
        <w:rPr>
          <w:lang w:eastAsia="ko-KR"/>
        </w:rPr>
        <w:t>.</w:t>
      </w:r>
    </w:p>
    <w:p w14:paraId="16B83451" w14:textId="1A56F606" w:rsidR="00FC6ABD" w:rsidRDefault="00FC6ABD" w:rsidP="006B30C5">
      <w:pPr>
        <w:pStyle w:val="NO"/>
      </w:pPr>
      <w:r w:rsidRPr="00CC3CDB">
        <w:t>NOTE:</w:t>
      </w:r>
      <w:r w:rsidRPr="00CC3CDB">
        <w:tab/>
        <w:t>When the 5G ProSe direct link establishment procedure is between the 5G ProSe remote UE and the 5G ProSe UE-to-network relay UE</w:t>
      </w:r>
      <w:ins w:id="10" w:author="Mohamed A. Nassar (Nokia)" w:date="2023-11-02T18:55:00Z">
        <w:r w:rsidR="006B30C5">
          <w:t xml:space="preserve"> or between </w:t>
        </w:r>
        <w:r w:rsidR="006B30C5" w:rsidRPr="006B30C5">
          <w:t>the 5G ProSe end UE and the 5G ProSe UE-to-UE relay UE</w:t>
        </w:r>
      </w:ins>
      <w:ins w:id="11" w:author="Mohamed A. Nassar (Nokia)" w:date="2023-11-02T18:58:00Z">
        <w:r w:rsidR="001B745D">
          <w:t>,</w:t>
        </w:r>
      </w:ins>
      <w:r w:rsidRPr="00CC3CDB">
        <w:t xml:space="preserve"> and the security procedure over user plane is used as specified in 3GPP TS 33.503 [34], the "Nonce_2" is called "K</w:t>
      </w:r>
      <w:r w:rsidRPr="00CC3CDB">
        <w:rPr>
          <w:vertAlign w:val="subscript"/>
        </w:rPr>
        <w:t>NRP</w:t>
      </w:r>
      <w:r w:rsidRPr="00CC3CDB">
        <w:t xml:space="preserve"> freshness parameter 2" as specified in 3GPP TS 33.503 [34].</w:t>
      </w:r>
    </w:p>
    <w:p w14:paraId="14357082" w14:textId="77777777" w:rsidR="00AE12BB" w:rsidRPr="00AE12BB" w:rsidRDefault="00AE12BB" w:rsidP="00AE12BB">
      <w:pPr>
        <w:jc w:val="center"/>
        <w:rPr>
          <w:highlight w:val="green"/>
        </w:rPr>
      </w:pPr>
      <w:bookmarkStart w:id="12" w:name="_Hlk149839115"/>
      <w:r w:rsidRPr="00AE12BB">
        <w:rPr>
          <w:highlight w:val="green"/>
        </w:rPr>
        <w:t>***** Next change *****</w:t>
      </w:r>
    </w:p>
    <w:p w14:paraId="4DBEDAB1" w14:textId="77777777" w:rsidR="00E84733" w:rsidRDefault="00E84733" w:rsidP="00E84733">
      <w:pPr>
        <w:pStyle w:val="Heading4"/>
      </w:pPr>
      <w:bookmarkStart w:id="13" w:name="_Toc146712528"/>
      <w:bookmarkEnd w:id="12"/>
      <w:r>
        <w:t>10.3.13.7</w:t>
      </w:r>
      <w:r>
        <w:tab/>
        <w:t>GPI</w:t>
      </w:r>
      <w:bookmarkEnd w:id="13"/>
    </w:p>
    <w:p w14:paraId="2DD88F72" w14:textId="2AE01B86" w:rsidR="00E84733" w:rsidRPr="00BD4256" w:rsidRDefault="00E84733" w:rsidP="00467BE0">
      <w:r>
        <w:t>The UE shall include this IE if received from the 5G PKMF according to the security procedure over user plane as specified in 3GPP TS 33.503 [34], when the direct communication is between the 5G ProSe remote UE and the 5G ProSe UE-to-network relay UE</w:t>
      </w:r>
      <w:ins w:id="14" w:author="Mohamed A. Nassar (Nokia)" w:date="2023-11-02T18:56:00Z">
        <w:r w:rsidR="00467BE0">
          <w:t xml:space="preserve"> or between </w:t>
        </w:r>
      </w:ins>
      <w:ins w:id="15" w:author="Mohamed A. Nassar (Nokia)" w:date="2023-11-02T18:57:00Z">
        <w:r w:rsidR="00467BE0" w:rsidRPr="00467BE0">
          <w:t>the 5G ProSe end UE and the 5G ProSe UE-to-UE relay UE</w:t>
        </w:r>
      </w:ins>
      <w:r>
        <w:t>.</w:t>
      </w:r>
    </w:p>
    <w:p w14:paraId="7CC45435" w14:textId="77777777" w:rsidR="00E84733" w:rsidRPr="00AE12BB" w:rsidRDefault="00E84733" w:rsidP="00E84733">
      <w:pPr>
        <w:jc w:val="center"/>
        <w:rPr>
          <w:highlight w:val="green"/>
        </w:rPr>
      </w:pPr>
      <w:bookmarkStart w:id="16" w:name="_Toc146712529"/>
      <w:r w:rsidRPr="00AE12BB">
        <w:rPr>
          <w:highlight w:val="green"/>
        </w:rPr>
        <w:t>***** Next change *****</w:t>
      </w:r>
    </w:p>
    <w:p w14:paraId="6803C567" w14:textId="56264D4F" w:rsidR="00E84733" w:rsidRPr="00D61366" w:rsidRDefault="00E84733" w:rsidP="00E84733">
      <w:pPr>
        <w:pStyle w:val="Heading4"/>
        <w:rPr>
          <w:lang w:eastAsia="zh-CN"/>
        </w:rPr>
      </w:pPr>
      <w:r w:rsidRPr="001B4904">
        <w:rPr>
          <w:lang w:eastAsia="zh-CN"/>
        </w:rPr>
        <w:t>10.3.13</w:t>
      </w:r>
      <w:r w:rsidRPr="00D61366">
        <w:rPr>
          <w:lang w:eastAsia="zh-CN"/>
        </w:rPr>
        <w:t>.</w:t>
      </w:r>
      <w:r>
        <w:rPr>
          <w:lang w:eastAsia="zh-CN"/>
        </w:rPr>
        <w:t>8</w:t>
      </w:r>
      <w:r w:rsidRPr="00D61366">
        <w:rPr>
          <w:lang w:eastAsia="zh-CN"/>
        </w:rPr>
        <w:tab/>
        <w:t>EAP message</w:t>
      </w:r>
      <w:bookmarkEnd w:id="16"/>
    </w:p>
    <w:p w14:paraId="73B8FB13" w14:textId="40150E4F" w:rsidR="00E84733" w:rsidRPr="00BD4256" w:rsidRDefault="00E84733" w:rsidP="00961A8D">
      <w:pPr>
        <w:rPr>
          <w:lang w:eastAsia="zh-CN"/>
        </w:rPr>
      </w:pPr>
      <w:r w:rsidRPr="00D61366">
        <w:rPr>
          <w:lang w:eastAsia="zh-CN"/>
        </w:rPr>
        <w:t>The EAP message IE is included if</w:t>
      </w:r>
      <w:r>
        <w:rPr>
          <w:lang w:eastAsia="zh-CN"/>
        </w:rPr>
        <w:t xml:space="preserve"> </w:t>
      </w:r>
      <w:r w:rsidRPr="00647ABE">
        <w:rPr>
          <w:lang w:eastAsia="zh-CN"/>
        </w:rPr>
        <w:t>received from the network according to the security procedure over control plane as specified in 3GPP TS 33.503 [34], when the direct communication is between the 5G ProSe remote UE and the 5G ProSe UE-to-network relay UE</w:t>
      </w:r>
      <w:ins w:id="17" w:author="Mohamed A. Nassar (Nokia)" w:date="2023-11-03T10:24:00Z">
        <w:r w:rsidR="00961A8D">
          <w:rPr>
            <w:lang w:eastAsia="zh-CN"/>
          </w:rPr>
          <w:t xml:space="preserve"> or </w:t>
        </w:r>
        <w:r w:rsidR="00961A8D" w:rsidRPr="00961A8D">
          <w:rPr>
            <w:lang w:eastAsia="zh-CN"/>
          </w:rPr>
          <w:t>between the 5G ProSe end UE and the 5G ProSe UE-to-UE relay UE</w:t>
        </w:r>
        <w:r w:rsidR="00961A8D">
          <w:rPr>
            <w:lang w:eastAsia="zh-CN"/>
          </w:rPr>
          <w:t>.</w:t>
        </w:r>
      </w:ins>
      <w:del w:id="18" w:author="Mohamed A. Nassar (Nokia)" w:date="2023-11-02T18:57:00Z">
        <w:r w:rsidDel="00096C52">
          <w:rPr>
            <w:lang w:eastAsia="zh-CN"/>
          </w:rPr>
          <w:delText>:</w:delText>
        </w:r>
      </w:del>
    </w:p>
    <w:p w14:paraId="4D50E81B" w14:textId="77777777" w:rsidR="00AE12BB" w:rsidRPr="00AE12BB" w:rsidRDefault="00AE12BB" w:rsidP="00AE12BB">
      <w:pPr>
        <w:jc w:val="center"/>
        <w:rPr>
          <w:highlight w:val="green"/>
        </w:rPr>
      </w:pPr>
      <w:r w:rsidRPr="00AE12BB">
        <w:rPr>
          <w:highlight w:val="green"/>
        </w:rPr>
        <w:t>***** Next change *****</w:t>
      </w:r>
    </w:p>
    <w:p w14:paraId="01E1B768" w14:textId="77777777" w:rsidR="00642525" w:rsidRPr="00D61366" w:rsidRDefault="00642525" w:rsidP="00642525">
      <w:pPr>
        <w:pStyle w:val="Heading4"/>
      </w:pPr>
      <w:bookmarkStart w:id="19" w:name="_Toc146712539"/>
      <w:r w:rsidRPr="00D61366">
        <w:t>10.3.15.2</w:t>
      </w:r>
      <w:r w:rsidRPr="00D61366">
        <w:tab/>
        <w:t>RAND</w:t>
      </w:r>
      <w:bookmarkEnd w:id="19"/>
    </w:p>
    <w:p w14:paraId="4B45BCFD" w14:textId="24E5BE23" w:rsidR="00642525" w:rsidRPr="00D61366" w:rsidRDefault="00642525" w:rsidP="005608AA">
      <w:r w:rsidRPr="00D61366">
        <w:t>The UE shall include this IE if there is a synchronisation error and the 5G ProSe direct link security mode control procedure is for direct communication between the 5G ProSe remote UE and the 5G ProSe UE-to-network relay UE</w:t>
      </w:r>
      <w:ins w:id="20" w:author="Mohamed A. Nassar (Nokia)" w:date="2023-11-02T18:57:00Z">
        <w:r w:rsidR="005608AA">
          <w:t xml:space="preserve"> </w:t>
        </w:r>
        <w:r w:rsidR="005608AA" w:rsidRPr="005608AA">
          <w:t>or between the 5G ProSe end UE and the 5G ProSe UE-to-UE relay UE</w:t>
        </w:r>
      </w:ins>
      <w:r w:rsidRPr="00D61366">
        <w:t>.</w:t>
      </w:r>
    </w:p>
    <w:p w14:paraId="3323968F" w14:textId="77777777" w:rsidR="00642525" w:rsidRPr="00AE12BB" w:rsidRDefault="00642525" w:rsidP="00642525">
      <w:pPr>
        <w:jc w:val="center"/>
        <w:rPr>
          <w:highlight w:val="green"/>
        </w:rPr>
      </w:pPr>
      <w:bookmarkStart w:id="21" w:name="_Toc146712540"/>
      <w:r w:rsidRPr="00AE12BB">
        <w:rPr>
          <w:highlight w:val="green"/>
        </w:rPr>
        <w:t>***** Next change *****</w:t>
      </w:r>
    </w:p>
    <w:p w14:paraId="4D701632" w14:textId="537B8640" w:rsidR="00642525" w:rsidRPr="00D61366" w:rsidRDefault="00642525" w:rsidP="00642525">
      <w:pPr>
        <w:pStyle w:val="Heading4"/>
      </w:pPr>
      <w:r w:rsidRPr="00D61366">
        <w:t>10.3.15.3</w:t>
      </w:r>
      <w:r w:rsidRPr="00D61366">
        <w:tab/>
        <w:t>AUTS</w:t>
      </w:r>
      <w:bookmarkEnd w:id="21"/>
    </w:p>
    <w:p w14:paraId="6010564D" w14:textId="61A5ED46" w:rsidR="00642525" w:rsidRPr="00E16188" w:rsidRDefault="00642525" w:rsidP="0093091A">
      <w:r w:rsidRPr="00D61366">
        <w:t>The UE shall include this IE if there is a synchronisation error and the 5G ProSe direct link security mode control procedure is for direct communication between the 5G ProSe remote UE and the 5G ProSe UE-to-network relay UE</w:t>
      </w:r>
      <w:ins w:id="22" w:author="Mohamed A. Nassar (Nokia)" w:date="2023-11-02T18:57:00Z">
        <w:r w:rsidR="0093091A">
          <w:t xml:space="preserve"> </w:t>
        </w:r>
        <w:r w:rsidR="0093091A" w:rsidRPr="0093091A">
          <w:t>or between the 5G ProSe end UE and the 5G ProSe UE-to-UE relay UE</w:t>
        </w:r>
      </w:ins>
      <w:r w:rsidRPr="00D61366">
        <w:t>.</w:t>
      </w:r>
    </w:p>
    <w:p w14:paraId="7CD4C3EE" w14:textId="77777777" w:rsidR="009B009B" w:rsidRPr="009B009B" w:rsidRDefault="009B009B" w:rsidP="009B009B">
      <w:pPr>
        <w:jc w:val="center"/>
        <w:rPr>
          <w:highlight w:val="green"/>
        </w:rPr>
      </w:pPr>
      <w:r w:rsidRPr="009B009B">
        <w:rPr>
          <w:highlight w:val="green"/>
        </w:rPr>
        <w:t>***** Next change *****</w:t>
      </w:r>
    </w:p>
    <w:p w14:paraId="7A8DA98A" w14:textId="77777777" w:rsidR="000474B8" w:rsidRPr="00D61366" w:rsidRDefault="000474B8" w:rsidP="000474B8">
      <w:pPr>
        <w:pStyle w:val="Heading4"/>
      </w:pPr>
      <w:bookmarkStart w:id="23" w:name="_Toc68196390"/>
      <w:bookmarkStart w:id="24" w:name="_Toc59209061"/>
      <w:bookmarkStart w:id="25" w:name="_Toc51951284"/>
      <w:bookmarkStart w:id="26" w:name="_Toc45882734"/>
      <w:bookmarkStart w:id="27" w:name="_Toc45282348"/>
      <w:bookmarkStart w:id="28" w:name="_Toc146712544"/>
      <w:r w:rsidRPr="00D61366">
        <w:t>10.3.16.3</w:t>
      </w:r>
      <w:r w:rsidRPr="00D61366">
        <w:tab/>
        <w:t>Nonce_1</w:t>
      </w:r>
      <w:bookmarkEnd w:id="23"/>
      <w:bookmarkEnd w:id="24"/>
      <w:bookmarkEnd w:id="25"/>
      <w:bookmarkEnd w:id="26"/>
      <w:bookmarkEnd w:id="27"/>
      <w:bookmarkEnd w:id="28"/>
    </w:p>
    <w:p w14:paraId="27AE0BFE" w14:textId="77777777" w:rsidR="000474B8" w:rsidRPr="00D61366" w:rsidRDefault="000474B8" w:rsidP="000474B8">
      <w:r w:rsidRPr="00D61366">
        <w:t>The UE shall include this IE if the null integrity protection algorithm is not in use.</w:t>
      </w:r>
    </w:p>
    <w:p w14:paraId="5B0EE8A9" w14:textId="39F4CBF7" w:rsidR="000474B8" w:rsidRDefault="000474B8" w:rsidP="001B745D">
      <w:pPr>
        <w:pStyle w:val="NO"/>
      </w:pPr>
      <w:r w:rsidRPr="00D61366">
        <w:t>NOTE 2:</w:t>
      </w:r>
      <w:r w:rsidRPr="00D61366">
        <w:tab/>
        <w:t>When the 5G ProSe direct link re-keying procedure is between the 5G ProSe remote UE and the 5G ProSe UE-to-network relay UE</w:t>
      </w:r>
      <w:ins w:id="29" w:author="Mohamed A. Nassar (Nokia)" w:date="2023-11-02T18:58:00Z">
        <w:r w:rsidR="001B745D">
          <w:t xml:space="preserve"> </w:t>
        </w:r>
        <w:r w:rsidR="001B745D" w:rsidRPr="001B745D">
          <w:t>or between the 5G ProSe end UE and the 5G ProSe UE-to-UE relay UE</w:t>
        </w:r>
        <w:r w:rsidR="001B745D">
          <w:t>,</w:t>
        </w:r>
      </w:ins>
      <w:r w:rsidRPr="00D61366">
        <w:t xml:space="preserve"> and the security procedure over user plane is used as specified in 3GPP TS 33.503 [34], the "Nonce_1" is called </w:t>
      </w:r>
      <w:r w:rsidRPr="00843CC9">
        <w:t>"K</w:t>
      </w:r>
      <w:r w:rsidRPr="00843CC9">
        <w:rPr>
          <w:vertAlign w:val="subscript"/>
        </w:rPr>
        <w:t>NRP</w:t>
      </w:r>
      <w:r w:rsidRPr="00843CC9">
        <w:t xml:space="preserve"> f</w:t>
      </w:r>
      <w:r w:rsidRPr="00D61366">
        <w:t>reshness parameter 1" as specified in 3GPP TS 33.503 [34].</w:t>
      </w:r>
    </w:p>
    <w:p w14:paraId="397D832D" w14:textId="77777777" w:rsidR="009B009B" w:rsidRPr="009B009B" w:rsidRDefault="009B009B" w:rsidP="009B009B">
      <w:pPr>
        <w:jc w:val="center"/>
        <w:rPr>
          <w:highlight w:val="green"/>
        </w:rPr>
      </w:pPr>
      <w:r w:rsidRPr="009B009B">
        <w:rPr>
          <w:highlight w:val="green"/>
        </w:rPr>
        <w:t>***** Next change *****</w:t>
      </w:r>
    </w:p>
    <w:p w14:paraId="66D4F25A" w14:textId="77777777" w:rsidR="00B52BC6" w:rsidRDefault="00B52BC6" w:rsidP="00B52BC6">
      <w:pPr>
        <w:pStyle w:val="Heading4"/>
      </w:pPr>
      <w:bookmarkStart w:id="30" w:name="_Toc146712547"/>
      <w:r>
        <w:lastRenderedPageBreak/>
        <w:t>10.3.16.6</w:t>
      </w:r>
      <w:r>
        <w:tab/>
      </w:r>
      <w:r w:rsidRPr="00D4544E">
        <w:t xml:space="preserve">User </w:t>
      </w:r>
      <w:r w:rsidRPr="00C23FDB">
        <w:t xml:space="preserve">security </w:t>
      </w:r>
      <w:r w:rsidRPr="00D4544E">
        <w:t>key</w:t>
      </w:r>
      <w:r>
        <w:t xml:space="preserve"> ID</w:t>
      </w:r>
      <w:bookmarkEnd w:id="30"/>
    </w:p>
    <w:p w14:paraId="12626687" w14:textId="03BF9912" w:rsidR="00B52BC6" w:rsidRDefault="00B52BC6" w:rsidP="00CC16DF">
      <w:r>
        <w:t>The UE shall include this IE if the 5G ProSe direct link re-keying procedure is for direct communication between the 5G ProSe remote UE and the 5G ProSe UE-to-network relay UE</w:t>
      </w:r>
      <w:ins w:id="31" w:author="Mohamed A. Nassar (Nokia)" w:date="2023-11-02T18:58:00Z">
        <w:r w:rsidR="00CC16DF">
          <w:t xml:space="preserve"> </w:t>
        </w:r>
        <w:r w:rsidR="00CC16DF" w:rsidRPr="00CC16DF">
          <w:t>or between the 5G ProSe end UE and the 5G ProSe UE-to-UE relay UE</w:t>
        </w:r>
      </w:ins>
      <w:r>
        <w:t>, and:</w:t>
      </w:r>
    </w:p>
    <w:p w14:paraId="6403F7DF" w14:textId="77777777" w:rsidR="00B52BC6" w:rsidRDefault="00B52BC6" w:rsidP="00B52BC6">
      <w:pPr>
        <w:pStyle w:val="B1"/>
      </w:pPr>
      <w:r>
        <w:t>a)</w:t>
      </w:r>
      <w:r>
        <w:tab/>
        <w:t xml:space="preserve">the security procedure over user plane as specified in 3GPP TS 33.503 [34] is used </w:t>
      </w:r>
      <w:r w:rsidRPr="00082D61">
        <w:t xml:space="preserve">and the UE has a valid </w:t>
      </w:r>
      <w:r>
        <w:t>UP-</w:t>
      </w:r>
      <w:r w:rsidRPr="00082D61">
        <w:t>PRUK</w:t>
      </w:r>
      <w:r>
        <w:t>; or</w:t>
      </w:r>
    </w:p>
    <w:p w14:paraId="07491403" w14:textId="77777777" w:rsidR="00B52BC6" w:rsidRPr="00BD4256" w:rsidRDefault="00B52BC6" w:rsidP="00B52BC6">
      <w:pPr>
        <w:pStyle w:val="B1"/>
      </w:pPr>
      <w:r>
        <w:t>b)</w:t>
      </w:r>
      <w:r>
        <w:tab/>
      </w:r>
      <w:r w:rsidRPr="00082D61">
        <w:t xml:space="preserve">the security procedure over </w:t>
      </w:r>
      <w:r>
        <w:t>control</w:t>
      </w:r>
      <w:r w:rsidRPr="00082D61">
        <w:t xml:space="preserve"> plane as specified in 3GPP TS 33.503 [34] is used and the UE has a valid </w:t>
      </w:r>
      <w:r>
        <w:t>CP-</w:t>
      </w:r>
      <w:r w:rsidRPr="00082D61">
        <w:t>PRUK</w:t>
      </w:r>
      <w:r>
        <w:t xml:space="preserve"> </w:t>
      </w:r>
      <w:r w:rsidRPr="00CA29C1">
        <w:t xml:space="preserve">associated with the relay service code of the </w:t>
      </w:r>
      <w:r>
        <w:t>target UE.</w:t>
      </w:r>
    </w:p>
    <w:p w14:paraId="4036F735" w14:textId="775E4A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5E2C" w14:textId="77777777" w:rsidR="003023B1" w:rsidRDefault="003023B1">
      <w:r>
        <w:separator/>
      </w:r>
    </w:p>
  </w:endnote>
  <w:endnote w:type="continuationSeparator" w:id="0">
    <w:p w14:paraId="52EBD94A" w14:textId="77777777" w:rsidR="003023B1" w:rsidRDefault="0030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C079" w14:textId="77777777" w:rsidR="003023B1" w:rsidRDefault="003023B1">
      <w:r>
        <w:separator/>
      </w:r>
    </w:p>
  </w:footnote>
  <w:footnote w:type="continuationSeparator" w:id="0">
    <w:p w14:paraId="4116F5A1" w14:textId="77777777" w:rsidR="003023B1" w:rsidRDefault="0030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0031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74B8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11E0"/>
    <w:rsid w:val="000875A7"/>
    <w:rsid w:val="00096C52"/>
    <w:rsid w:val="000A0FC6"/>
    <w:rsid w:val="000A54F8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C6F4C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43E"/>
    <w:rsid w:val="001B745D"/>
    <w:rsid w:val="001B790E"/>
    <w:rsid w:val="001B7A65"/>
    <w:rsid w:val="001C1D7A"/>
    <w:rsid w:val="001C654E"/>
    <w:rsid w:val="001C7A29"/>
    <w:rsid w:val="001D25F7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4709"/>
    <w:rsid w:val="00220AC1"/>
    <w:rsid w:val="00231D9C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23B1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24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C7F7D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67BE0"/>
    <w:rsid w:val="00471C7B"/>
    <w:rsid w:val="00472709"/>
    <w:rsid w:val="0048124E"/>
    <w:rsid w:val="00482E7A"/>
    <w:rsid w:val="00485A8A"/>
    <w:rsid w:val="00485D47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A41"/>
    <w:rsid w:val="004D134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587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59B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8AA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4D1"/>
    <w:rsid w:val="005A15A4"/>
    <w:rsid w:val="005A2424"/>
    <w:rsid w:val="005A35DF"/>
    <w:rsid w:val="005A4401"/>
    <w:rsid w:val="005B09A3"/>
    <w:rsid w:val="005B532C"/>
    <w:rsid w:val="005B703B"/>
    <w:rsid w:val="005C1E84"/>
    <w:rsid w:val="005C7B85"/>
    <w:rsid w:val="005D0314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568"/>
    <w:rsid w:val="00633A23"/>
    <w:rsid w:val="006348DC"/>
    <w:rsid w:val="00636EF9"/>
    <w:rsid w:val="00637F7D"/>
    <w:rsid w:val="00642525"/>
    <w:rsid w:val="00644B47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14C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85E0E"/>
    <w:rsid w:val="00693273"/>
    <w:rsid w:val="00695808"/>
    <w:rsid w:val="00697878"/>
    <w:rsid w:val="006A1516"/>
    <w:rsid w:val="006A2288"/>
    <w:rsid w:val="006A39BE"/>
    <w:rsid w:val="006A3BC8"/>
    <w:rsid w:val="006B30C5"/>
    <w:rsid w:val="006B46FB"/>
    <w:rsid w:val="006C0AE1"/>
    <w:rsid w:val="006D1A3E"/>
    <w:rsid w:val="006D1E82"/>
    <w:rsid w:val="006D6FE2"/>
    <w:rsid w:val="006E21FB"/>
    <w:rsid w:val="006E2DEE"/>
    <w:rsid w:val="006E3758"/>
    <w:rsid w:val="006F0B83"/>
    <w:rsid w:val="006F348B"/>
    <w:rsid w:val="006F4128"/>
    <w:rsid w:val="006F4B1D"/>
    <w:rsid w:val="006F65E2"/>
    <w:rsid w:val="00700567"/>
    <w:rsid w:val="007023B6"/>
    <w:rsid w:val="00721F39"/>
    <w:rsid w:val="00722057"/>
    <w:rsid w:val="00724A2A"/>
    <w:rsid w:val="00726FB2"/>
    <w:rsid w:val="007311FF"/>
    <w:rsid w:val="0073492F"/>
    <w:rsid w:val="00741988"/>
    <w:rsid w:val="00750C18"/>
    <w:rsid w:val="0075206A"/>
    <w:rsid w:val="00756DC6"/>
    <w:rsid w:val="0075730A"/>
    <w:rsid w:val="00761BE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24E6"/>
    <w:rsid w:val="007A5A82"/>
    <w:rsid w:val="007A5C50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673C0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91A"/>
    <w:rsid w:val="00930FC9"/>
    <w:rsid w:val="009368C7"/>
    <w:rsid w:val="00937353"/>
    <w:rsid w:val="00941E30"/>
    <w:rsid w:val="00945AAF"/>
    <w:rsid w:val="0094784E"/>
    <w:rsid w:val="00953A54"/>
    <w:rsid w:val="00955138"/>
    <w:rsid w:val="0095587C"/>
    <w:rsid w:val="00961A8D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09B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2AA9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2C4"/>
    <w:rsid w:val="00A00E26"/>
    <w:rsid w:val="00A04819"/>
    <w:rsid w:val="00A0621C"/>
    <w:rsid w:val="00A14160"/>
    <w:rsid w:val="00A175E6"/>
    <w:rsid w:val="00A2001B"/>
    <w:rsid w:val="00A23786"/>
    <w:rsid w:val="00A246B6"/>
    <w:rsid w:val="00A265F4"/>
    <w:rsid w:val="00A310C9"/>
    <w:rsid w:val="00A32BC8"/>
    <w:rsid w:val="00A32E01"/>
    <w:rsid w:val="00A32FD7"/>
    <w:rsid w:val="00A4086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94D64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EC2"/>
    <w:rsid w:val="00AD1CD8"/>
    <w:rsid w:val="00AD641A"/>
    <w:rsid w:val="00AE0910"/>
    <w:rsid w:val="00AE12BB"/>
    <w:rsid w:val="00AE7144"/>
    <w:rsid w:val="00AF0A5A"/>
    <w:rsid w:val="00AF3D9F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52BC6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3DA6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54DB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16DF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59C5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99F"/>
    <w:rsid w:val="00DE0AE8"/>
    <w:rsid w:val="00DE105E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26D9"/>
    <w:rsid w:val="00E560A9"/>
    <w:rsid w:val="00E64D09"/>
    <w:rsid w:val="00E66B07"/>
    <w:rsid w:val="00E72DAC"/>
    <w:rsid w:val="00E73D63"/>
    <w:rsid w:val="00E75580"/>
    <w:rsid w:val="00E773D1"/>
    <w:rsid w:val="00E829E6"/>
    <w:rsid w:val="00E83928"/>
    <w:rsid w:val="00E84733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948"/>
    <w:rsid w:val="00F10B3B"/>
    <w:rsid w:val="00F1710D"/>
    <w:rsid w:val="00F2077A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1E87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48B8"/>
    <w:rsid w:val="00F75378"/>
    <w:rsid w:val="00F77C00"/>
    <w:rsid w:val="00F80915"/>
    <w:rsid w:val="00F811F6"/>
    <w:rsid w:val="00F8242D"/>
    <w:rsid w:val="00F8574B"/>
    <w:rsid w:val="00F93A74"/>
    <w:rsid w:val="00F94A0E"/>
    <w:rsid w:val="00F960FC"/>
    <w:rsid w:val="00FA365F"/>
    <w:rsid w:val="00FA4815"/>
    <w:rsid w:val="00FB0A3B"/>
    <w:rsid w:val="00FB0B74"/>
    <w:rsid w:val="00FB0C98"/>
    <w:rsid w:val="00FB2A08"/>
    <w:rsid w:val="00FB3C26"/>
    <w:rsid w:val="00FB6386"/>
    <w:rsid w:val="00FB640B"/>
    <w:rsid w:val="00FC46A1"/>
    <w:rsid w:val="00FC6AB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69FF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740</cp:revision>
  <cp:lastPrinted>1899-12-31T23:00:00Z</cp:lastPrinted>
  <dcterms:created xsi:type="dcterms:W3CDTF">2020-02-03T08:32:00Z</dcterms:created>
  <dcterms:modified xsi:type="dcterms:W3CDTF">2023-11-06T11:40:00Z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