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CFF8A" w14:textId="09595871" w:rsidR="00F10B3B" w:rsidRDefault="00FB3C26" w:rsidP="00FB3C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B3C26">
        <w:rPr>
          <w:b/>
          <w:iCs/>
          <w:noProof/>
          <w:sz w:val="24"/>
        </w:rPr>
        <w:t>3GPP TSG-CT WG1 Meeting #145</w:t>
      </w:r>
      <w:r w:rsidR="00F10B3B">
        <w:rPr>
          <w:b/>
          <w:i/>
          <w:noProof/>
          <w:sz w:val="28"/>
        </w:rPr>
        <w:tab/>
      </w:r>
      <w:r w:rsidR="004350D9" w:rsidRPr="004350D9">
        <w:rPr>
          <w:b/>
          <w:noProof/>
          <w:sz w:val="24"/>
        </w:rPr>
        <w:t>C1-239060</w:t>
      </w:r>
    </w:p>
    <w:p w14:paraId="01F3F0C2" w14:textId="1D7BB1A2" w:rsidR="00F10B3B" w:rsidRDefault="00FB3C26" w:rsidP="007907E3">
      <w:pPr>
        <w:pStyle w:val="CRCoverPage"/>
        <w:outlineLvl w:val="0"/>
        <w:rPr>
          <w:b/>
          <w:noProof/>
          <w:sz w:val="24"/>
        </w:rPr>
      </w:pPr>
      <w:r w:rsidRPr="00FB3C26">
        <w:rPr>
          <w:b/>
          <w:iCs/>
          <w:noProof/>
          <w:sz w:val="24"/>
        </w:rPr>
        <w:t>Chicago, US , 13– 17 November 2023</w:t>
      </w:r>
      <w:r w:rsidR="007907E3">
        <w:rPr>
          <w:b/>
          <w:iCs/>
          <w:noProof/>
          <w:sz w:val="24"/>
        </w:rPr>
        <w:tab/>
      </w:r>
      <w:r w:rsidR="007907E3">
        <w:rPr>
          <w:b/>
          <w:iCs/>
          <w:noProof/>
          <w:sz w:val="24"/>
        </w:rPr>
        <w:tab/>
      </w:r>
      <w:r w:rsidR="007907E3">
        <w:rPr>
          <w:b/>
          <w:iCs/>
          <w:noProof/>
          <w:sz w:val="24"/>
        </w:rPr>
        <w:tab/>
      </w:r>
      <w:r w:rsidR="007907E3">
        <w:rPr>
          <w:b/>
          <w:iCs/>
          <w:noProof/>
          <w:sz w:val="24"/>
        </w:rPr>
        <w:tab/>
      </w:r>
      <w:r w:rsidR="007907E3">
        <w:rPr>
          <w:b/>
          <w:iCs/>
          <w:noProof/>
          <w:sz w:val="24"/>
        </w:rPr>
        <w:tab/>
      </w:r>
      <w:r w:rsidR="007907E3">
        <w:rPr>
          <w:b/>
          <w:iCs/>
          <w:noProof/>
          <w:sz w:val="24"/>
        </w:rPr>
        <w:tab/>
      </w:r>
      <w:r w:rsidR="007907E3">
        <w:rPr>
          <w:b/>
          <w:iCs/>
          <w:noProof/>
          <w:sz w:val="24"/>
        </w:rPr>
        <w:tab/>
      </w:r>
      <w:r w:rsidR="007907E3">
        <w:rPr>
          <w:b/>
          <w:iCs/>
          <w:noProof/>
          <w:sz w:val="24"/>
        </w:rPr>
        <w:tab/>
      </w:r>
      <w:r w:rsidR="007907E3">
        <w:rPr>
          <w:b/>
          <w:iCs/>
          <w:noProof/>
          <w:sz w:val="24"/>
        </w:rPr>
        <w:tab/>
      </w:r>
      <w:r w:rsidR="007907E3">
        <w:rPr>
          <w:b/>
          <w:iCs/>
          <w:noProof/>
          <w:sz w:val="24"/>
        </w:rPr>
        <w:tab/>
      </w:r>
      <w:r w:rsidR="007907E3">
        <w:rPr>
          <w:b/>
          <w:iCs/>
          <w:noProof/>
          <w:sz w:val="24"/>
        </w:rPr>
        <w:tab/>
      </w:r>
      <w:r w:rsidR="007907E3">
        <w:rPr>
          <w:b/>
          <w:iCs/>
          <w:noProof/>
          <w:sz w:val="24"/>
        </w:rPr>
        <w:tab/>
      </w:r>
      <w:r w:rsidR="007907E3">
        <w:rPr>
          <w:b/>
          <w:iCs/>
          <w:noProof/>
          <w:sz w:val="24"/>
        </w:rPr>
        <w:tab/>
        <w:t xml:space="preserve">   </w:t>
      </w:r>
      <w:r w:rsidR="007907E3" w:rsidRPr="007907E3">
        <w:rPr>
          <w:b/>
          <w:iCs/>
          <w:noProof/>
          <w:sz w:val="22"/>
          <w:szCs w:val="18"/>
        </w:rPr>
        <w:t>(was C1-237642)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8B28E8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24.5</w:t>
              </w:r>
              <w:r w:rsidR="00DD369B">
                <w:rPr>
                  <w:b/>
                  <w:noProof/>
                  <w:sz w:val="28"/>
                  <w:lang w:val="en-US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BE9A0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5206A" w:rsidRPr="0075206A">
                <w:rPr>
                  <w:b/>
                  <w:noProof/>
                  <w:sz w:val="28"/>
                </w:rPr>
                <w:t>0467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A35EF5" w:rsidR="001E41F3" w:rsidRPr="00410371" w:rsidRDefault="002F53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FF3EC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FC46A1">
                <w:rPr>
                  <w:b/>
                  <w:noProof/>
                  <w:sz w:val="28"/>
                </w:rPr>
                <w:t>1</w:t>
              </w:r>
              <w:r w:rsidR="009F551D" w:rsidRPr="00FC46A1">
                <w:rPr>
                  <w:b/>
                  <w:noProof/>
                  <w:sz w:val="28"/>
                </w:rPr>
                <w:t>8.</w:t>
              </w:r>
              <w:r w:rsidR="00FC46A1" w:rsidRPr="00FC46A1">
                <w:rPr>
                  <w:b/>
                  <w:noProof/>
                  <w:sz w:val="28"/>
                </w:rPr>
                <w:t>2</w:t>
              </w:r>
              <w:r w:rsidR="00AF0A5A" w:rsidRPr="00FC46A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A9B28" w:rsidR="00F25D98" w:rsidRDefault="00ED2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FF341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511D3F" w:rsidR="001E41F3" w:rsidRDefault="008D74BB" w:rsidP="00CF351E">
            <w:pPr>
              <w:pStyle w:val="CRCoverPage"/>
              <w:spacing w:after="0"/>
              <w:ind w:left="100"/>
            </w:pPr>
            <w:r>
              <w:t>Correcting multiple signalling messages and information elements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F57EC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AAD554" w:rsidR="001E41F3" w:rsidRDefault="00166014" w:rsidP="00166014">
            <w:pPr>
              <w:pStyle w:val="CRCoverPage"/>
              <w:spacing w:after="0"/>
              <w:ind w:left="100"/>
              <w:rPr>
                <w:noProof/>
              </w:rPr>
            </w:pPr>
            <w:r w:rsidRPr="00166014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1ED814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</w:t>
            </w:r>
            <w:r w:rsidR="00BC1F8C">
              <w:t>10</w:t>
            </w:r>
            <w:r w:rsidRPr="00080163">
              <w:t>-</w:t>
            </w:r>
            <w:r w:rsidR="00BC1F8C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CEEC63" w:rsidR="001E41F3" w:rsidRDefault="008611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2272F" w14:textId="3AEFFA95" w:rsidR="008D74BB" w:rsidRDefault="00413E21" w:rsidP="008D74BB">
            <w:pPr>
              <w:pStyle w:val="CRCoverPage"/>
              <w:spacing w:after="0"/>
              <w:ind w:left="100"/>
            </w:pPr>
            <w:r>
              <w:t xml:space="preserve">1- </w:t>
            </w:r>
            <w:r w:rsidR="008D74BB">
              <w:t xml:space="preserve">Multiple </w:t>
            </w:r>
            <w:r w:rsidR="008D74BB" w:rsidRPr="008D74BB">
              <w:t xml:space="preserve">signalling </w:t>
            </w:r>
            <w:r w:rsidR="008D74BB">
              <w:t>messages have wrong names or doesn't exist.</w:t>
            </w:r>
          </w:p>
          <w:p w14:paraId="252C3B38" w14:textId="77777777" w:rsidR="00413E21" w:rsidRDefault="00413E21" w:rsidP="008D74BB">
            <w:pPr>
              <w:pStyle w:val="CRCoverPage"/>
              <w:spacing w:after="0"/>
              <w:ind w:left="100"/>
            </w:pPr>
          </w:p>
          <w:p w14:paraId="0777456F" w14:textId="40C39CAF" w:rsidR="008D74BB" w:rsidRDefault="00413E21" w:rsidP="008D74BB">
            <w:pPr>
              <w:pStyle w:val="CRCoverPage"/>
              <w:spacing w:after="0"/>
              <w:ind w:left="100"/>
            </w:pPr>
            <w:r>
              <w:t xml:space="preserve">2- </w:t>
            </w:r>
            <w:r w:rsidR="008D74BB">
              <w:t xml:space="preserve">Multiple </w:t>
            </w:r>
            <w:r>
              <w:t>IEs</w:t>
            </w:r>
            <w:r w:rsidR="008D74BB">
              <w:t xml:space="preserve"> have wrong names.</w:t>
            </w:r>
          </w:p>
          <w:p w14:paraId="708AA7DE" w14:textId="7014FAFC" w:rsidR="00413E21" w:rsidRDefault="00413E21" w:rsidP="008D74B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B9F7C5" w:rsidR="00391C1C" w:rsidRPr="00C31205" w:rsidRDefault="008D74BB" w:rsidP="00A32FD7">
            <w:pPr>
              <w:pStyle w:val="CRCoverPage"/>
              <w:spacing w:after="0"/>
              <w:ind w:left="100"/>
            </w:pPr>
            <w:r>
              <w:t>Correcting signalling messages and IEs.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9E32F5" w:rsidR="000875A7" w:rsidRDefault="008D74BB" w:rsidP="002F51CF">
            <w:pPr>
              <w:pStyle w:val="CRCoverPage"/>
              <w:spacing w:after="0"/>
              <w:ind w:left="100"/>
            </w:pPr>
            <w:r>
              <w:t>Wrong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C0A187" w:rsidR="001E41F3" w:rsidRDefault="00A94A13" w:rsidP="00A94A13">
            <w:pPr>
              <w:pStyle w:val="CRCoverPage"/>
              <w:spacing w:after="0"/>
              <w:ind w:left="100"/>
            </w:pPr>
            <w:r w:rsidRPr="00A94A13">
              <w:t>10.3.28.1</w:t>
            </w:r>
            <w:r>
              <w:t xml:space="preserve">, </w:t>
            </w:r>
            <w:r w:rsidRPr="00A94A13">
              <w:t>10.3.2</w:t>
            </w:r>
            <w:r>
              <w:t>9</w:t>
            </w:r>
            <w:r w:rsidRPr="00A94A13">
              <w:t>.1</w:t>
            </w:r>
            <w:r>
              <w:t xml:space="preserve">, </w:t>
            </w:r>
            <w:r w:rsidRPr="00A94A13">
              <w:t>10.3.2</w:t>
            </w:r>
            <w:r>
              <w:t>9</w:t>
            </w:r>
            <w:r w:rsidRPr="00A94A13">
              <w:t>.</w:t>
            </w:r>
            <w:r>
              <w:t xml:space="preserve">2, </w:t>
            </w:r>
            <w:r w:rsidRPr="00A94A13">
              <w:t>10.3.2</w:t>
            </w:r>
            <w:r>
              <w:t>9</w:t>
            </w:r>
            <w:r w:rsidRPr="00A94A13">
              <w:t>.</w:t>
            </w:r>
            <w:r>
              <w:t xml:space="preserve">3, </w:t>
            </w:r>
            <w:r w:rsidRPr="00A94A13">
              <w:t>10.3.2</w:t>
            </w:r>
            <w:r>
              <w:t>9</w:t>
            </w:r>
            <w:r w:rsidRPr="00A94A13">
              <w:t>.</w:t>
            </w:r>
            <w:r>
              <w:t xml:space="preserve">4, </w:t>
            </w:r>
            <w:r w:rsidRPr="00A94A13">
              <w:t>10.3.2</w:t>
            </w:r>
            <w:r>
              <w:t>9</w:t>
            </w:r>
            <w:r w:rsidRPr="00A94A13">
              <w:t>.</w:t>
            </w:r>
            <w:r>
              <w:t xml:space="preserve">5, </w:t>
            </w:r>
            <w:r w:rsidRPr="00A94A13">
              <w:t>10.3.</w:t>
            </w:r>
            <w:r>
              <w:t>30</w:t>
            </w:r>
            <w:r w:rsidRPr="00A94A13">
              <w:t>.1</w:t>
            </w:r>
            <w:r>
              <w:t xml:space="preserve">, </w:t>
            </w:r>
            <w:r w:rsidRPr="00A94A13">
              <w:t>10.3.3</w:t>
            </w:r>
            <w:r>
              <w:t>1</w:t>
            </w:r>
            <w:r w:rsidRPr="00A94A13">
              <w:t>.1</w:t>
            </w:r>
            <w:r>
              <w:t xml:space="preserve">, </w:t>
            </w:r>
            <w:r w:rsidRPr="00A94A13">
              <w:t>10.3.3</w:t>
            </w:r>
            <w:r>
              <w:t>2</w:t>
            </w:r>
            <w:r w:rsidRPr="00A94A13">
              <w:t>.1</w:t>
            </w:r>
            <w:r>
              <w:t xml:space="preserve">, </w:t>
            </w:r>
            <w:r w:rsidRPr="00A94A13">
              <w:t>10.3.3</w:t>
            </w:r>
            <w:r>
              <w:t>3</w:t>
            </w:r>
            <w:r w:rsidRPr="00A94A13">
              <w:t>.1</w:t>
            </w:r>
            <w:r>
              <w:t xml:space="preserve">, </w:t>
            </w:r>
            <w:r w:rsidRPr="00A94A13">
              <w:t>1</w:t>
            </w:r>
            <w:r>
              <w:t>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8E98B" w14:textId="77777777" w:rsidR="00C13C1D" w:rsidRPr="00564E97" w:rsidRDefault="00502578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564E97">
              <w:rPr>
                <w:b/>
                <w:bCs/>
              </w:rPr>
              <w:t>Rev 1:</w:t>
            </w:r>
          </w:p>
          <w:p w14:paraId="7E8EE891" w14:textId="59C34BB5" w:rsidR="002F0EF8" w:rsidRDefault="002F0EF8">
            <w:pPr>
              <w:pStyle w:val="CRCoverPage"/>
              <w:spacing w:after="0"/>
              <w:ind w:left="100"/>
            </w:pPr>
            <w:r>
              <w:t xml:space="preserve">The CR was already </w:t>
            </w:r>
            <w:r w:rsidR="00564E97">
              <w:t>agreed</w:t>
            </w:r>
            <w:r w:rsidR="00FB3C26">
              <w:t xml:space="preserve"> in CT1#144</w:t>
            </w:r>
            <w:r w:rsidR="002F53BB">
              <w:t xml:space="preserve"> but the correction was missed to be done from the header of the following tables, which is fixed now in this revision:</w:t>
            </w:r>
          </w:p>
          <w:p w14:paraId="66692FE2" w14:textId="555343E6" w:rsidR="00502578" w:rsidRPr="009B2FEA" w:rsidRDefault="00502578" w:rsidP="00502578">
            <w:pPr>
              <w:pStyle w:val="CRCoverPage"/>
              <w:spacing w:after="0"/>
              <w:ind w:left="100"/>
            </w:pPr>
            <w:r w:rsidRPr="009B2FEA">
              <w:t>Table 10.3.28.1.1</w:t>
            </w:r>
          </w:p>
          <w:p w14:paraId="1409E253" w14:textId="0C13A4B0" w:rsidR="004E2745" w:rsidRPr="009B2FEA" w:rsidRDefault="004E2745" w:rsidP="004E2745">
            <w:pPr>
              <w:pStyle w:val="CRCoverPage"/>
              <w:spacing w:after="0"/>
              <w:ind w:left="100"/>
            </w:pPr>
            <w:r w:rsidRPr="009B2FEA">
              <w:t>Table 10.3.29.1.1</w:t>
            </w:r>
          </w:p>
          <w:p w14:paraId="1F13126B" w14:textId="7D19A66A" w:rsidR="001E256F" w:rsidRPr="009B2FEA" w:rsidRDefault="001E256F" w:rsidP="001E256F">
            <w:pPr>
              <w:pStyle w:val="CRCoverPage"/>
              <w:spacing w:after="0"/>
              <w:ind w:left="100"/>
            </w:pPr>
            <w:r w:rsidRPr="009B2FEA">
              <w:t>Table 10.3.33.1.1</w:t>
            </w:r>
          </w:p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5730FD0" w14:textId="77777777" w:rsidR="0014734C" w:rsidRDefault="0014734C" w:rsidP="0014734C">
      <w:pPr>
        <w:pStyle w:val="Heading4"/>
      </w:pPr>
      <w:bookmarkStart w:id="2" w:name="_Toc146712591"/>
      <w:bookmarkEnd w:id="1"/>
      <w:r w:rsidRPr="0228858E">
        <w:rPr>
          <w:rFonts w:eastAsia="Arial" w:cs="Arial"/>
          <w:szCs w:val="24"/>
        </w:rPr>
        <w:t>10.3.</w:t>
      </w:r>
      <w:r>
        <w:rPr>
          <w:rFonts w:eastAsia="Arial" w:cs="Arial"/>
          <w:szCs w:val="24"/>
        </w:rPr>
        <w:t>28</w:t>
      </w:r>
      <w:r w:rsidRPr="0228858E">
        <w:rPr>
          <w:rFonts w:eastAsia="Arial" w:cs="Arial"/>
          <w:szCs w:val="24"/>
        </w:rPr>
        <w:t>.1</w:t>
      </w:r>
      <w:r>
        <w:tab/>
      </w:r>
      <w:r w:rsidRPr="0228858E">
        <w:rPr>
          <w:rFonts w:eastAsia="Arial" w:cs="Arial"/>
          <w:szCs w:val="24"/>
        </w:rPr>
        <w:t>Message definition</w:t>
      </w:r>
      <w:bookmarkEnd w:id="2"/>
    </w:p>
    <w:p w14:paraId="2A325DA7" w14:textId="77777777" w:rsidR="0014734C" w:rsidRDefault="0014734C" w:rsidP="0014734C">
      <w:r w:rsidRPr="0228858E">
        <w:t xml:space="preserve">This message is sent by a </w:t>
      </w:r>
      <w:r>
        <w:t xml:space="preserve">5G ProSe layer-3 UE-to-UE relay </w:t>
      </w:r>
      <w:r w:rsidRPr="0228858E">
        <w:t xml:space="preserve">UE </w:t>
      </w:r>
      <w:r>
        <w:t>which is handling communication between a source end UE and a target end UE</w:t>
      </w:r>
      <w:r w:rsidRPr="0228858E">
        <w:t xml:space="preserve"> to initiate the </w:t>
      </w:r>
      <w:r>
        <w:t>relay update</w:t>
      </w:r>
      <w:r w:rsidRPr="0228858E">
        <w:t xml:space="preserve"> procedure. See table 10.3.</w:t>
      </w:r>
      <w:r>
        <w:t>28</w:t>
      </w:r>
      <w:r w:rsidRPr="0228858E">
        <w:t>.1.1.</w:t>
      </w:r>
    </w:p>
    <w:p w14:paraId="693FA742" w14:textId="6448E35B" w:rsidR="0014734C" w:rsidRDefault="0014734C" w:rsidP="0014734C">
      <w:pPr>
        <w:ind w:left="284" w:hanging="284"/>
      </w:pPr>
      <w:r w:rsidRPr="0228858E">
        <w:t>Message type:</w:t>
      </w:r>
      <w:r>
        <w:tab/>
      </w:r>
      <w:r w:rsidRPr="0228858E">
        <w:t xml:space="preserve">PROSE </w:t>
      </w:r>
      <w:r>
        <w:rPr>
          <w:rFonts w:eastAsia="Arial" w:cs="Arial"/>
          <w:szCs w:val="28"/>
        </w:rPr>
        <w:t xml:space="preserve">UE </w:t>
      </w:r>
      <w:ins w:id="3" w:author="Mohamed A. Nassar (Nokia)" w:date="2023-09-29T18:40:00Z">
        <w:r w:rsidR="00883011">
          <w:rPr>
            <w:rFonts w:eastAsia="Arial" w:cs="Arial"/>
            <w:szCs w:val="28"/>
          </w:rPr>
          <w:t>TO</w:t>
        </w:r>
      </w:ins>
      <w:del w:id="4" w:author="Mohamed A. Nassar (Nokia)" w:date="2023-09-29T18:40:00Z">
        <w:r w:rsidDel="00883011">
          <w:rPr>
            <w:rFonts w:eastAsia="Arial" w:cs="Arial"/>
            <w:szCs w:val="28"/>
          </w:rPr>
          <w:delText>to</w:delText>
        </w:r>
      </w:del>
      <w:r>
        <w:rPr>
          <w:rFonts w:eastAsia="Arial" w:cs="Arial"/>
          <w:szCs w:val="28"/>
        </w:rPr>
        <w:t xml:space="preserve"> UE</w:t>
      </w:r>
      <w:r w:rsidRPr="0228858E">
        <w:rPr>
          <w:rFonts w:eastAsia="Arial" w:cs="Arial"/>
          <w:szCs w:val="28"/>
        </w:rPr>
        <w:t xml:space="preserve"> </w:t>
      </w:r>
      <w:r>
        <w:t>RELAY</w:t>
      </w:r>
      <w:r w:rsidRPr="0228858E">
        <w:t xml:space="preserve"> UPDATE REQUEST</w:t>
      </w:r>
    </w:p>
    <w:p w14:paraId="4A0075C7" w14:textId="77777777" w:rsidR="0014734C" w:rsidRDefault="0014734C" w:rsidP="0014734C">
      <w:pPr>
        <w:ind w:left="284" w:hanging="284"/>
      </w:pPr>
      <w:r w:rsidRPr="0228858E">
        <w:t>Significance:</w:t>
      </w:r>
      <w:r>
        <w:tab/>
      </w:r>
      <w:r w:rsidRPr="0228858E">
        <w:t>dual</w:t>
      </w:r>
    </w:p>
    <w:p w14:paraId="0EB3353A" w14:textId="77777777" w:rsidR="0014734C" w:rsidRDefault="0014734C" w:rsidP="0014734C">
      <w:pPr>
        <w:ind w:left="284" w:hanging="284"/>
      </w:pPr>
      <w:r w:rsidRPr="0228858E">
        <w:t>Direction:</w:t>
      </w:r>
      <w:r>
        <w:tab/>
        <w:t>UE to peer UE</w:t>
      </w:r>
      <w:r w:rsidDel="006321DA">
        <w:t xml:space="preserve"> </w:t>
      </w:r>
    </w:p>
    <w:p w14:paraId="0C0DB50F" w14:textId="26E21136" w:rsidR="0014734C" w:rsidRPr="00164B49" w:rsidRDefault="0014734C" w:rsidP="0014734C">
      <w:pPr>
        <w:jc w:val="center"/>
      </w:pPr>
      <w:r w:rsidRPr="0228858E">
        <w:rPr>
          <w:rFonts w:ascii="Arial" w:eastAsia="Arial" w:hAnsi="Arial" w:cs="Arial"/>
          <w:b/>
          <w:bCs/>
        </w:rPr>
        <w:t>Table</w:t>
      </w:r>
      <w:r>
        <w:rPr>
          <w:rFonts w:ascii="Arial" w:eastAsia="Arial" w:hAnsi="Arial" w:cs="Arial"/>
          <w:b/>
          <w:bCs/>
        </w:rPr>
        <w:t> </w:t>
      </w:r>
      <w:r w:rsidRPr="0228858E">
        <w:rPr>
          <w:rFonts w:ascii="Arial" w:eastAsia="Arial" w:hAnsi="Arial" w:cs="Arial"/>
          <w:b/>
          <w:bCs/>
        </w:rPr>
        <w:t>10.3.</w:t>
      </w:r>
      <w:r>
        <w:rPr>
          <w:rFonts w:ascii="Arial" w:eastAsia="Arial" w:hAnsi="Arial" w:cs="Arial"/>
          <w:b/>
          <w:bCs/>
        </w:rPr>
        <w:t>28</w:t>
      </w:r>
      <w:r w:rsidRPr="0228858E">
        <w:rPr>
          <w:rFonts w:ascii="Arial" w:eastAsia="Arial" w:hAnsi="Arial" w:cs="Arial"/>
          <w:b/>
          <w:bCs/>
        </w:rPr>
        <w:t xml:space="preserve">.1.1: </w:t>
      </w:r>
      <w:r w:rsidRPr="008404C0">
        <w:rPr>
          <w:rFonts w:ascii="Arial" w:eastAsia="Arial" w:hAnsi="Arial" w:cs="Arial"/>
          <w:b/>
          <w:bCs/>
        </w:rPr>
        <w:t xml:space="preserve">PROSE </w:t>
      </w:r>
      <w:r w:rsidRPr="00527A1D">
        <w:rPr>
          <w:rFonts w:ascii="Arial" w:eastAsia="Arial" w:hAnsi="Arial" w:cs="Arial"/>
          <w:b/>
          <w:bCs/>
        </w:rPr>
        <w:t xml:space="preserve">UE </w:t>
      </w:r>
      <w:del w:id="5" w:author="Nokia_user_v1" w:date="2023-10-20T15:11:00Z">
        <w:r w:rsidRPr="00527A1D" w:rsidDel="00E9746A">
          <w:rPr>
            <w:rFonts w:ascii="Arial" w:eastAsia="Arial" w:hAnsi="Arial" w:cs="Arial"/>
            <w:b/>
            <w:bCs/>
          </w:rPr>
          <w:delText xml:space="preserve">to </w:delText>
        </w:r>
      </w:del>
      <w:ins w:id="6" w:author="Nokia_user_v1" w:date="2023-10-20T15:11:00Z">
        <w:r w:rsidR="00E9746A">
          <w:rPr>
            <w:rFonts w:ascii="Arial" w:eastAsia="Arial" w:hAnsi="Arial" w:cs="Arial"/>
            <w:b/>
            <w:bCs/>
          </w:rPr>
          <w:t>TO</w:t>
        </w:r>
        <w:r w:rsidR="00E9746A" w:rsidRPr="00527A1D">
          <w:rPr>
            <w:rFonts w:ascii="Arial" w:eastAsia="Arial" w:hAnsi="Arial" w:cs="Arial"/>
            <w:b/>
            <w:bCs/>
          </w:rPr>
          <w:t xml:space="preserve"> </w:t>
        </w:r>
      </w:ins>
      <w:r w:rsidRPr="00527A1D">
        <w:rPr>
          <w:rFonts w:ascii="Arial" w:eastAsia="Arial" w:hAnsi="Arial" w:cs="Arial"/>
          <w:b/>
          <w:bCs/>
        </w:rPr>
        <w:t xml:space="preserve">UE </w:t>
      </w:r>
      <w:r w:rsidRPr="008404C0">
        <w:rPr>
          <w:rFonts w:ascii="Arial" w:eastAsia="Arial" w:hAnsi="Arial" w:cs="Arial"/>
          <w:b/>
          <w:bCs/>
        </w:rPr>
        <w:t xml:space="preserve">RELAY UPDATE REQUEST </w:t>
      </w:r>
      <w:r w:rsidRPr="0228858E">
        <w:rPr>
          <w:rFonts w:ascii="Arial" w:eastAsia="Arial" w:hAnsi="Arial" w:cs="Arial"/>
          <w:b/>
          <w:bCs/>
        </w:rPr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14734C" w:rsidRPr="00C33F68" w14:paraId="70D1C8F8" w14:textId="77777777" w:rsidTr="005444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E7C2C4" w14:textId="77777777" w:rsidR="0014734C" w:rsidRPr="00C33F68" w:rsidRDefault="0014734C" w:rsidP="005444FA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27832A" w14:textId="77777777" w:rsidR="0014734C" w:rsidRPr="00C33F68" w:rsidRDefault="0014734C" w:rsidP="005444FA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DFB14E" w14:textId="77777777" w:rsidR="0014734C" w:rsidRPr="00C33F68" w:rsidRDefault="0014734C" w:rsidP="005444FA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A1EF60" w14:textId="77777777" w:rsidR="0014734C" w:rsidRPr="00C33F68" w:rsidRDefault="0014734C" w:rsidP="005444FA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92140" w14:textId="77777777" w:rsidR="0014734C" w:rsidRPr="00C33F68" w:rsidRDefault="0014734C" w:rsidP="005444FA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2D52E5" w14:textId="77777777" w:rsidR="0014734C" w:rsidRPr="00C33F68" w:rsidRDefault="0014734C" w:rsidP="005444FA">
            <w:pPr>
              <w:pStyle w:val="TAH"/>
            </w:pPr>
            <w:r w:rsidRPr="00C33F68">
              <w:t>Length</w:t>
            </w:r>
          </w:p>
        </w:tc>
      </w:tr>
      <w:tr w:rsidR="0014734C" w:rsidRPr="00C33F68" w14:paraId="31664DA4" w14:textId="77777777" w:rsidTr="005444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7D19F" w14:textId="77777777" w:rsidR="0014734C" w:rsidRPr="00C33F68" w:rsidRDefault="0014734C" w:rsidP="005444F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D1A099" w14:textId="77777777" w:rsidR="0014734C" w:rsidRPr="00C33F68" w:rsidRDefault="0014734C" w:rsidP="005444FA">
            <w:pPr>
              <w:pStyle w:val="TAL"/>
            </w:pPr>
            <w:r>
              <w:t>PROSE UE TO UE RELAY UPDATE REQUEST</w:t>
            </w:r>
            <w:r w:rsidRPr="008404C0">
              <w:t xml:space="preserve"> </w:t>
            </w:r>
            <w:r w:rsidRPr="0228858E"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0ACD45" w14:textId="77777777" w:rsidR="0014734C" w:rsidRDefault="0014734C" w:rsidP="005444FA">
            <w:pPr>
              <w:pStyle w:val="TAL"/>
            </w:pPr>
            <w:r w:rsidRPr="0228858E">
              <w:t xml:space="preserve">ProSe PC5 signalling message </w:t>
            </w:r>
            <w:proofErr w:type="gramStart"/>
            <w:r w:rsidRPr="0228858E">
              <w:t>type</w:t>
            </w:r>
            <w:proofErr w:type="gramEnd"/>
          </w:p>
          <w:p w14:paraId="3D71B90B" w14:textId="77777777" w:rsidR="0014734C" w:rsidRPr="00C33F68" w:rsidRDefault="0014734C" w:rsidP="005444FA">
            <w:pPr>
              <w:pStyle w:val="TAL"/>
            </w:pPr>
            <w:r w:rsidRPr="0228858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D4A0D4" w14:textId="77777777" w:rsidR="0014734C" w:rsidRPr="007B181E" w:rsidRDefault="0014734C" w:rsidP="005444FA">
            <w:pPr>
              <w:pStyle w:val="TAC"/>
            </w:pPr>
            <w:r w:rsidRPr="007B18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2AC9F2" w14:textId="77777777" w:rsidR="0014734C" w:rsidRPr="007B181E" w:rsidRDefault="0014734C" w:rsidP="005444FA">
            <w:pPr>
              <w:pStyle w:val="TAC"/>
            </w:pPr>
            <w:r w:rsidRPr="007B18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21617" w14:textId="77777777" w:rsidR="0014734C" w:rsidRPr="007B181E" w:rsidRDefault="0014734C" w:rsidP="005444FA">
            <w:pPr>
              <w:pStyle w:val="TAC"/>
            </w:pPr>
            <w:r w:rsidRPr="007B181E">
              <w:t>1</w:t>
            </w:r>
          </w:p>
        </w:tc>
      </w:tr>
      <w:tr w:rsidR="0014734C" w:rsidRPr="00C33F68" w14:paraId="080CE893" w14:textId="77777777" w:rsidTr="005444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D6BE3" w14:textId="77777777" w:rsidR="0014734C" w:rsidRPr="00C33F68" w:rsidRDefault="0014734C" w:rsidP="005444F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E0BF1A" w14:textId="77777777" w:rsidR="0014734C" w:rsidRPr="00C33F68" w:rsidRDefault="0014734C" w:rsidP="005444FA">
            <w:pPr>
              <w:pStyle w:val="TAL"/>
            </w:pPr>
            <w:r w:rsidRPr="0228858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027E7" w14:textId="77777777" w:rsidR="0014734C" w:rsidRDefault="0014734C" w:rsidP="005444FA">
            <w:pPr>
              <w:pStyle w:val="TAL"/>
            </w:pPr>
            <w:r w:rsidRPr="0228858E">
              <w:t>Sequence number</w:t>
            </w:r>
          </w:p>
          <w:p w14:paraId="5CD7B27E" w14:textId="77777777" w:rsidR="0014734C" w:rsidRPr="00C33F68" w:rsidRDefault="0014734C" w:rsidP="005444FA">
            <w:pPr>
              <w:pStyle w:val="TAL"/>
            </w:pPr>
            <w:r w:rsidRPr="0228858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E762FD" w14:textId="77777777" w:rsidR="0014734C" w:rsidRPr="007B181E" w:rsidRDefault="0014734C" w:rsidP="005444FA">
            <w:pPr>
              <w:pStyle w:val="TAC"/>
            </w:pPr>
            <w:r w:rsidRPr="007B18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D6E3C" w14:textId="77777777" w:rsidR="0014734C" w:rsidRPr="007B181E" w:rsidRDefault="0014734C" w:rsidP="005444FA">
            <w:pPr>
              <w:pStyle w:val="TAC"/>
            </w:pPr>
            <w:r w:rsidRPr="007B18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0AC3F9" w14:textId="77777777" w:rsidR="0014734C" w:rsidRPr="007B181E" w:rsidRDefault="0014734C" w:rsidP="005444FA">
            <w:pPr>
              <w:pStyle w:val="TAC"/>
            </w:pPr>
            <w:r w:rsidRPr="007B181E">
              <w:t>1</w:t>
            </w:r>
          </w:p>
        </w:tc>
      </w:tr>
      <w:tr w:rsidR="0014734C" w:rsidRPr="00C33F68" w14:paraId="0A40420F" w14:textId="77777777" w:rsidTr="005444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42FCF5" w14:textId="77777777" w:rsidR="0014734C" w:rsidRPr="00C33F68" w:rsidRDefault="0014734C" w:rsidP="005444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EF2DA1" w14:textId="77777777" w:rsidR="0014734C" w:rsidRDefault="0014734C" w:rsidP="005444FA">
            <w:pPr>
              <w:pStyle w:val="TAL"/>
            </w:pPr>
            <w:r>
              <w:t>Old s</w:t>
            </w:r>
            <w:r w:rsidRPr="0228858E">
              <w:t>ource</w:t>
            </w:r>
            <w:r>
              <w:t xml:space="preserve"> end UE</w:t>
            </w:r>
            <w:r w:rsidRPr="0228858E">
              <w:t xml:space="preserve"> IPv6 address</w:t>
            </w:r>
          </w:p>
          <w:p w14:paraId="08B63F40" w14:textId="77777777" w:rsidR="0014734C" w:rsidRPr="00C33F68" w:rsidRDefault="0014734C" w:rsidP="005444FA">
            <w:pPr>
              <w:pStyle w:val="TAL"/>
            </w:pPr>
            <w:r w:rsidRPr="0228858E">
              <w:t xml:space="preserve"> 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531D9" w14:textId="77777777" w:rsidR="0014734C" w:rsidRDefault="0014734C" w:rsidP="005444FA">
            <w:pPr>
              <w:pStyle w:val="TAL"/>
            </w:pPr>
            <w:r w:rsidRPr="0228858E">
              <w:t>Link local IPv6 address</w:t>
            </w:r>
          </w:p>
          <w:p w14:paraId="26762322" w14:textId="77777777" w:rsidR="0014734C" w:rsidRPr="00C33F68" w:rsidRDefault="0014734C" w:rsidP="005444FA">
            <w:pPr>
              <w:pStyle w:val="TAL"/>
            </w:pPr>
            <w:r w:rsidRPr="0228858E">
              <w:t>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2E85E7" w14:textId="77777777" w:rsidR="0014734C" w:rsidRPr="007B181E" w:rsidRDefault="0014734C" w:rsidP="005444FA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D3AB63" w14:textId="77777777" w:rsidR="0014734C" w:rsidRPr="007B181E" w:rsidRDefault="0014734C" w:rsidP="005444FA">
            <w:pPr>
              <w:pStyle w:val="TAC"/>
            </w:pPr>
            <w:r w:rsidRPr="007B18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62BED7" w14:textId="77777777" w:rsidR="0014734C" w:rsidRPr="007B181E" w:rsidRDefault="0014734C" w:rsidP="005444FA">
            <w:pPr>
              <w:pStyle w:val="TAC"/>
            </w:pPr>
            <w:r w:rsidRPr="007B181E">
              <w:t>17</w:t>
            </w:r>
          </w:p>
        </w:tc>
      </w:tr>
      <w:tr w:rsidR="0014734C" w:rsidRPr="00C33F68" w14:paraId="70B7CF18" w14:textId="77777777" w:rsidTr="005444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32E7FA" w14:textId="77777777" w:rsidR="0014734C" w:rsidRPr="00EF4BF4" w:rsidRDefault="0014734C" w:rsidP="005444FA">
            <w:pPr>
              <w:rPr>
                <w:lang w:eastAsia="zh-CN"/>
              </w:rPr>
            </w:pPr>
            <w:r>
              <w:rPr>
                <w:lang w:eastAsia="zh-CN"/>
              </w:rPr>
              <w:t>37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A5A4E" w14:textId="77777777" w:rsidR="0014734C" w:rsidRDefault="0014734C" w:rsidP="005444FA">
            <w:pPr>
              <w:pStyle w:val="TAL"/>
            </w:pPr>
            <w:r>
              <w:t>New s</w:t>
            </w:r>
            <w:r w:rsidRPr="0228858E">
              <w:t xml:space="preserve">ource </w:t>
            </w:r>
            <w:r>
              <w:t xml:space="preserve">end UE </w:t>
            </w:r>
            <w:r w:rsidRPr="0228858E">
              <w:t>IPv6 address</w:t>
            </w:r>
          </w:p>
          <w:p w14:paraId="5C673F2C" w14:textId="77777777" w:rsidR="0014734C" w:rsidRPr="00C33F68" w:rsidRDefault="0014734C" w:rsidP="005444FA">
            <w:pPr>
              <w:pStyle w:val="TAL"/>
              <w:rPr>
                <w:lang w:eastAsia="zh-CN"/>
              </w:rPr>
            </w:pPr>
            <w:r w:rsidRPr="0228858E">
              <w:t xml:space="preserve"> 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EF56D8" w14:textId="77777777" w:rsidR="0014734C" w:rsidRDefault="0014734C" w:rsidP="005444FA">
            <w:pPr>
              <w:pStyle w:val="TAL"/>
            </w:pPr>
            <w:r w:rsidRPr="0228858E">
              <w:t>Link local IPv6 address</w:t>
            </w:r>
          </w:p>
          <w:p w14:paraId="1BE390D6" w14:textId="77777777" w:rsidR="0014734C" w:rsidRPr="00C33F68" w:rsidRDefault="0014734C" w:rsidP="005444FA">
            <w:pPr>
              <w:pStyle w:val="TAL"/>
              <w:rPr>
                <w:lang w:eastAsia="zh-CN"/>
              </w:rPr>
            </w:pPr>
            <w:r w:rsidRPr="0228858E">
              <w:t>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3818AB" w14:textId="77777777" w:rsidR="0014734C" w:rsidRPr="007B181E" w:rsidRDefault="0014734C" w:rsidP="005444FA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71110" w14:textId="77777777" w:rsidR="0014734C" w:rsidRPr="007B181E" w:rsidRDefault="0014734C" w:rsidP="005444FA">
            <w:pPr>
              <w:pStyle w:val="TAC"/>
            </w:pPr>
            <w:r w:rsidRPr="007B18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694D0" w14:textId="77777777" w:rsidR="0014734C" w:rsidRPr="007B181E" w:rsidRDefault="0014734C" w:rsidP="005444FA">
            <w:pPr>
              <w:pStyle w:val="TAC"/>
            </w:pPr>
            <w:r w:rsidRPr="007B181E">
              <w:t>17</w:t>
            </w:r>
          </w:p>
        </w:tc>
      </w:tr>
      <w:tr w:rsidR="0014734C" w:rsidRPr="00C33F68" w14:paraId="04AEC93E" w14:textId="77777777" w:rsidTr="005444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0BC43" w14:textId="77777777" w:rsidR="0014734C" w:rsidRPr="0228858E" w:rsidDel="00FA6DE3" w:rsidRDefault="0014734C" w:rsidP="005444FA">
            <w:pPr>
              <w:pStyle w:val="TAL"/>
            </w:pPr>
            <w:r>
              <w:t>6C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32997" w14:textId="77777777" w:rsidR="0014734C" w:rsidRDefault="0014734C" w:rsidP="005444FA">
            <w:pPr>
              <w:pStyle w:val="TAL"/>
            </w:pPr>
            <w:r>
              <w:t>Old s</w:t>
            </w:r>
            <w:r w:rsidRPr="0228858E">
              <w:t xml:space="preserve">ource </w:t>
            </w:r>
            <w:r>
              <w:t xml:space="preserve">end UE </w:t>
            </w:r>
            <w:r w:rsidRPr="0228858E">
              <w:t>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F31C3" w14:textId="77777777" w:rsidR="0014734C" w:rsidRDefault="0014734C" w:rsidP="005444FA">
            <w:pPr>
              <w:pStyle w:val="TAL"/>
            </w:pPr>
            <w:r w:rsidRPr="0228858E">
              <w:t>Application layer ID</w:t>
            </w:r>
          </w:p>
          <w:p w14:paraId="7514F09C" w14:textId="77777777" w:rsidR="0014734C" w:rsidRPr="0228858E" w:rsidRDefault="0014734C" w:rsidP="005444FA">
            <w:pPr>
              <w:pStyle w:val="TAL"/>
            </w:pPr>
            <w:r w:rsidRPr="0228858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F8ABB" w14:textId="77777777" w:rsidR="0014734C" w:rsidRPr="007B181E" w:rsidRDefault="0014734C" w:rsidP="005444FA">
            <w:pPr>
              <w:pStyle w:val="TAC"/>
            </w:pPr>
            <w:r w:rsidRPr="007B18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9FDBA" w14:textId="77777777" w:rsidR="0014734C" w:rsidRPr="007B181E" w:rsidRDefault="0014734C" w:rsidP="005444FA">
            <w:pPr>
              <w:pStyle w:val="TAC"/>
            </w:pPr>
            <w:r w:rsidRPr="007B18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7A196" w14:textId="77777777" w:rsidR="0014734C" w:rsidRPr="007B181E" w:rsidRDefault="0014734C" w:rsidP="005444FA">
            <w:pPr>
              <w:pStyle w:val="TAC"/>
            </w:pPr>
            <w:r w:rsidRPr="007B181E">
              <w:t>3-257</w:t>
            </w:r>
          </w:p>
        </w:tc>
      </w:tr>
      <w:tr w:rsidR="0014734C" w:rsidRPr="00C33F68" w14:paraId="2AF830B8" w14:textId="77777777" w:rsidTr="005444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B0985" w14:textId="77777777" w:rsidR="0014734C" w:rsidRPr="0228858E" w:rsidDel="00FA6DE3" w:rsidRDefault="0014734C" w:rsidP="005444FA">
            <w:pPr>
              <w:pStyle w:val="TAL"/>
            </w:pPr>
            <w:r>
              <w:t>6D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8FD6B" w14:textId="77777777" w:rsidR="0014734C" w:rsidRDefault="0014734C" w:rsidP="005444FA">
            <w:pPr>
              <w:pStyle w:val="TAL"/>
            </w:pPr>
            <w:r>
              <w:t>New s</w:t>
            </w:r>
            <w:r w:rsidRPr="0228858E">
              <w:t>ource</w:t>
            </w:r>
            <w:r>
              <w:t xml:space="preserve"> end UE</w:t>
            </w:r>
            <w:r w:rsidRPr="0228858E">
              <w:t xml:space="preserve">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EE45D" w14:textId="77777777" w:rsidR="0014734C" w:rsidRDefault="0014734C" w:rsidP="005444FA">
            <w:pPr>
              <w:pStyle w:val="TAL"/>
            </w:pPr>
            <w:r w:rsidRPr="0228858E">
              <w:t>Application layer ID</w:t>
            </w:r>
          </w:p>
          <w:p w14:paraId="4A8B8C3E" w14:textId="77777777" w:rsidR="0014734C" w:rsidRPr="0228858E" w:rsidRDefault="0014734C" w:rsidP="005444FA">
            <w:pPr>
              <w:pStyle w:val="TAL"/>
            </w:pPr>
            <w:r w:rsidRPr="0228858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FF2CC" w14:textId="77777777" w:rsidR="0014734C" w:rsidRPr="007B181E" w:rsidRDefault="0014734C" w:rsidP="005444FA">
            <w:pPr>
              <w:pStyle w:val="TAC"/>
            </w:pPr>
            <w:r w:rsidRPr="007B18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278DE" w14:textId="77777777" w:rsidR="0014734C" w:rsidRPr="007B181E" w:rsidRDefault="0014734C" w:rsidP="005444FA">
            <w:pPr>
              <w:pStyle w:val="TAC"/>
            </w:pPr>
            <w:r w:rsidRPr="007B18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3A0AF" w14:textId="77777777" w:rsidR="0014734C" w:rsidRPr="007B181E" w:rsidRDefault="0014734C" w:rsidP="005444FA">
            <w:pPr>
              <w:pStyle w:val="TAC"/>
            </w:pPr>
            <w:r w:rsidRPr="007B181E">
              <w:t>3-257</w:t>
            </w:r>
          </w:p>
        </w:tc>
      </w:tr>
    </w:tbl>
    <w:p w14:paraId="0E71BFD7" w14:textId="77777777" w:rsidR="0014734C" w:rsidRPr="00244CBB" w:rsidRDefault="0014734C" w:rsidP="0014734C"/>
    <w:p w14:paraId="28EB1CFB" w14:textId="3D2C8B2F" w:rsidR="00262569" w:rsidRDefault="00262569" w:rsidP="00262569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03E1C252" w14:textId="77777777" w:rsidR="005879B4" w:rsidRDefault="005879B4" w:rsidP="005879B4">
      <w:pPr>
        <w:pStyle w:val="Heading4"/>
      </w:pPr>
      <w:bookmarkStart w:id="7" w:name="_Toc146712599"/>
      <w:bookmarkStart w:id="8" w:name="_Toc138361485"/>
      <w:r w:rsidRPr="0228858E">
        <w:rPr>
          <w:rFonts w:eastAsia="Arial" w:cs="Arial"/>
          <w:szCs w:val="24"/>
        </w:rPr>
        <w:t>10.3.</w:t>
      </w:r>
      <w:r>
        <w:rPr>
          <w:rFonts w:eastAsia="Arial" w:cs="Arial"/>
          <w:szCs w:val="24"/>
        </w:rPr>
        <w:t>29</w:t>
      </w:r>
      <w:r w:rsidRPr="0228858E">
        <w:rPr>
          <w:rFonts w:eastAsia="Arial" w:cs="Arial"/>
          <w:szCs w:val="24"/>
        </w:rPr>
        <w:t>.1</w:t>
      </w:r>
      <w:r>
        <w:tab/>
      </w:r>
      <w:r w:rsidRPr="0228858E">
        <w:rPr>
          <w:rFonts w:eastAsia="Arial" w:cs="Arial"/>
          <w:szCs w:val="24"/>
        </w:rPr>
        <w:t>Message definition</w:t>
      </w:r>
      <w:bookmarkEnd w:id="7"/>
    </w:p>
    <w:p w14:paraId="06E88102" w14:textId="77777777" w:rsidR="005879B4" w:rsidRDefault="005879B4" w:rsidP="005879B4">
      <w:r w:rsidRPr="0228858E">
        <w:t xml:space="preserve">This message is sent by </w:t>
      </w:r>
      <w:r>
        <w:t xml:space="preserve">the target end UE to 5G ProSe layer-3 UE-to-UE relay </w:t>
      </w:r>
      <w:r w:rsidRPr="0228858E">
        <w:t xml:space="preserve">UE to </w:t>
      </w:r>
      <w:r>
        <w:t>complete</w:t>
      </w:r>
      <w:r w:rsidRPr="0228858E">
        <w:t xml:space="preserve"> the </w:t>
      </w:r>
      <w:r>
        <w:t>relay update</w:t>
      </w:r>
      <w:r w:rsidRPr="0228858E">
        <w:t xml:space="preserve"> procedure. See table 10.3.</w:t>
      </w:r>
      <w:r>
        <w:t>29</w:t>
      </w:r>
      <w:r w:rsidRPr="0228858E">
        <w:t>.1.1.</w:t>
      </w:r>
    </w:p>
    <w:p w14:paraId="20A9EC91" w14:textId="3130A5AF" w:rsidR="005879B4" w:rsidRDefault="005879B4" w:rsidP="005879B4">
      <w:pPr>
        <w:ind w:left="284" w:hanging="284"/>
      </w:pPr>
      <w:r w:rsidRPr="0228858E">
        <w:t>Message type:</w:t>
      </w:r>
      <w:r>
        <w:tab/>
      </w:r>
      <w:r w:rsidRPr="0228858E">
        <w:t xml:space="preserve">PROSE </w:t>
      </w:r>
      <w:r w:rsidRPr="00527A1D">
        <w:t xml:space="preserve">UE </w:t>
      </w:r>
      <w:ins w:id="9" w:author="Mohamed A. Nassar (Nokia)" w:date="2023-09-29T18:41:00Z">
        <w:r w:rsidR="00883011">
          <w:t>TO</w:t>
        </w:r>
      </w:ins>
      <w:del w:id="10" w:author="Mohamed A. Nassar (Nokia)" w:date="2023-09-29T18:41:00Z">
        <w:r w:rsidRPr="00527A1D" w:rsidDel="00883011">
          <w:delText>to</w:delText>
        </w:r>
      </w:del>
      <w:r w:rsidRPr="00527A1D">
        <w:t xml:space="preserve"> UE </w:t>
      </w:r>
      <w:r>
        <w:t>RELAY</w:t>
      </w:r>
      <w:r w:rsidRPr="0228858E">
        <w:t xml:space="preserve"> UPDATE </w:t>
      </w:r>
      <w:r>
        <w:t>ACCEPT</w:t>
      </w:r>
    </w:p>
    <w:p w14:paraId="31E52B0D" w14:textId="77777777" w:rsidR="005879B4" w:rsidRDefault="005879B4" w:rsidP="005879B4">
      <w:pPr>
        <w:ind w:left="284" w:hanging="284"/>
      </w:pPr>
      <w:r w:rsidRPr="0228858E">
        <w:t>Significance:</w:t>
      </w:r>
      <w:r>
        <w:tab/>
      </w:r>
      <w:r w:rsidRPr="0228858E">
        <w:t>dual</w:t>
      </w:r>
    </w:p>
    <w:p w14:paraId="3FB16A4A" w14:textId="77777777" w:rsidR="005879B4" w:rsidRDefault="005879B4" w:rsidP="005879B4">
      <w:pPr>
        <w:ind w:left="284" w:hanging="284"/>
      </w:pPr>
      <w:r w:rsidRPr="0228858E">
        <w:t>Direction:</w:t>
      </w:r>
      <w:r>
        <w:tab/>
        <w:t>UE to peer UE</w:t>
      </w:r>
    </w:p>
    <w:p w14:paraId="14476730" w14:textId="1A36E9EA" w:rsidR="005879B4" w:rsidRDefault="005879B4" w:rsidP="005879B4">
      <w:pPr>
        <w:jc w:val="center"/>
      </w:pPr>
      <w:r w:rsidRPr="0228858E">
        <w:rPr>
          <w:rFonts w:ascii="Arial" w:eastAsia="Arial" w:hAnsi="Arial" w:cs="Arial"/>
          <w:b/>
          <w:bCs/>
        </w:rPr>
        <w:t>Table 10.3.</w:t>
      </w:r>
      <w:r>
        <w:rPr>
          <w:rFonts w:ascii="Arial" w:eastAsia="Arial" w:hAnsi="Arial" w:cs="Arial"/>
          <w:b/>
          <w:bCs/>
        </w:rPr>
        <w:t>29</w:t>
      </w:r>
      <w:r w:rsidRPr="0228858E">
        <w:rPr>
          <w:rFonts w:ascii="Arial" w:eastAsia="Arial" w:hAnsi="Arial" w:cs="Arial"/>
          <w:b/>
          <w:bCs/>
        </w:rPr>
        <w:t xml:space="preserve">.1.1: </w:t>
      </w:r>
      <w:r w:rsidRPr="008404C0">
        <w:rPr>
          <w:rFonts w:ascii="Arial" w:eastAsia="Arial" w:hAnsi="Arial" w:cs="Arial"/>
          <w:b/>
          <w:bCs/>
        </w:rPr>
        <w:t xml:space="preserve">PROSE </w:t>
      </w:r>
      <w:r>
        <w:rPr>
          <w:rFonts w:ascii="Arial" w:eastAsia="Arial" w:hAnsi="Arial" w:cs="Arial"/>
          <w:b/>
          <w:bCs/>
        </w:rPr>
        <w:t xml:space="preserve">UE </w:t>
      </w:r>
      <w:del w:id="11" w:author="Nokia_user_v1" w:date="2023-10-20T15:12:00Z">
        <w:r w:rsidDel="00DE4299">
          <w:rPr>
            <w:rFonts w:ascii="Arial" w:eastAsia="Arial" w:hAnsi="Arial" w:cs="Arial"/>
            <w:b/>
            <w:bCs/>
          </w:rPr>
          <w:delText xml:space="preserve">to </w:delText>
        </w:r>
      </w:del>
      <w:ins w:id="12" w:author="Nokia_user_v1" w:date="2023-10-20T15:12:00Z">
        <w:r w:rsidR="00DE4299">
          <w:rPr>
            <w:rFonts w:ascii="Arial" w:eastAsia="Arial" w:hAnsi="Arial" w:cs="Arial"/>
            <w:b/>
            <w:bCs/>
          </w:rPr>
          <w:t xml:space="preserve">TO </w:t>
        </w:r>
      </w:ins>
      <w:r>
        <w:rPr>
          <w:rFonts w:ascii="Arial" w:eastAsia="Arial" w:hAnsi="Arial" w:cs="Arial"/>
          <w:b/>
          <w:bCs/>
        </w:rPr>
        <w:t xml:space="preserve">UE </w:t>
      </w:r>
      <w:r w:rsidRPr="008404C0">
        <w:rPr>
          <w:rFonts w:ascii="Arial" w:eastAsia="Arial" w:hAnsi="Arial" w:cs="Arial"/>
          <w:b/>
          <w:bCs/>
        </w:rPr>
        <w:t xml:space="preserve">RELAY UPDATE </w:t>
      </w:r>
      <w:r>
        <w:rPr>
          <w:rFonts w:ascii="Arial" w:eastAsia="Arial" w:hAnsi="Arial" w:cs="Arial"/>
          <w:b/>
          <w:bCs/>
        </w:rPr>
        <w:t>ACCEPT</w:t>
      </w:r>
      <w:r w:rsidRPr="008404C0">
        <w:rPr>
          <w:rFonts w:ascii="Arial" w:eastAsia="Arial" w:hAnsi="Arial" w:cs="Arial"/>
          <w:b/>
          <w:bCs/>
        </w:rPr>
        <w:t xml:space="preserve"> </w:t>
      </w:r>
      <w:r w:rsidRPr="0228858E">
        <w:rPr>
          <w:rFonts w:ascii="Arial" w:eastAsia="Arial" w:hAnsi="Arial" w:cs="Arial"/>
          <w:b/>
          <w:bCs/>
        </w:rPr>
        <w:t xml:space="preserve">message </w:t>
      </w:r>
      <w:proofErr w:type="gramStart"/>
      <w:r w:rsidRPr="0228858E">
        <w:rPr>
          <w:rFonts w:ascii="Arial" w:eastAsia="Arial" w:hAnsi="Arial" w:cs="Arial"/>
          <w:b/>
          <w:bCs/>
        </w:rPr>
        <w:t>content</w:t>
      </w:r>
      <w:proofErr w:type="gramEnd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5879B4" w:rsidRPr="00C33F68" w14:paraId="6645A76C" w14:textId="77777777" w:rsidTr="005444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E48CC" w14:textId="77777777" w:rsidR="005879B4" w:rsidRPr="00C33F68" w:rsidRDefault="005879B4" w:rsidP="005444FA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4B81F7" w14:textId="77777777" w:rsidR="005879B4" w:rsidRPr="00C33F68" w:rsidRDefault="005879B4" w:rsidP="005444FA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C5C1FD" w14:textId="77777777" w:rsidR="005879B4" w:rsidRPr="00C33F68" w:rsidRDefault="005879B4" w:rsidP="005444FA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FD7E7" w14:textId="77777777" w:rsidR="005879B4" w:rsidRPr="00C33F68" w:rsidRDefault="005879B4" w:rsidP="005444FA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FAC6B0" w14:textId="77777777" w:rsidR="005879B4" w:rsidRPr="00C33F68" w:rsidRDefault="005879B4" w:rsidP="005444FA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4F487" w14:textId="77777777" w:rsidR="005879B4" w:rsidRPr="00C33F68" w:rsidRDefault="005879B4" w:rsidP="005444FA">
            <w:pPr>
              <w:pStyle w:val="TAH"/>
            </w:pPr>
            <w:r w:rsidRPr="00C33F68">
              <w:t>Length</w:t>
            </w:r>
          </w:p>
        </w:tc>
      </w:tr>
      <w:tr w:rsidR="005879B4" w:rsidRPr="00C33F68" w14:paraId="0B582371" w14:textId="77777777" w:rsidTr="005444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4D169" w14:textId="77777777" w:rsidR="005879B4" w:rsidRPr="00C33F68" w:rsidRDefault="005879B4" w:rsidP="005444F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26BFC" w14:textId="6D5631FE" w:rsidR="005879B4" w:rsidRPr="00C33F68" w:rsidRDefault="005879B4" w:rsidP="00883011">
            <w:pPr>
              <w:pStyle w:val="TAL"/>
            </w:pPr>
            <w:r w:rsidRPr="008404C0">
              <w:t xml:space="preserve">PROSE </w:t>
            </w:r>
            <w:ins w:id="13" w:author="Mohamed A. Nassar (Nokia)" w:date="2023-09-29T18:41:00Z">
              <w:r w:rsidR="00883011" w:rsidRPr="00883011">
                <w:t xml:space="preserve">UE TO UE </w:t>
              </w:r>
            </w:ins>
            <w:del w:id="14" w:author="Mohamed A. Nassar (Nokia)" w:date="2023-09-29T18:41:00Z">
              <w:r w:rsidRPr="008404C0" w:rsidDel="00883011">
                <w:delText xml:space="preserve">DIRECT </w:delText>
              </w:r>
            </w:del>
            <w:r w:rsidRPr="008404C0">
              <w:t xml:space="preserve">RELAY UPDATE </w:t>
            </w:r>
            <w:r>
              <w:t>ACCEPT</w:t>
            </w:r>
            <w:r w:rsidRPr="008404C0">
              <w:t xml:space="preserve"> </w:t>
            </w:r>
            <w:r w:rsidRPr="0228858E"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556EB" w14:textId="77777777" w:rsidR="005879B4" w:rsidRDefault="005879B4" w:rsidP="005444FA">
            <w:pPr>
              <w:pStyle w:val="TAL"/>
            </w:pPr>
            <w:r w:rsidRPr="0228858E">
              <w:t xml:space="preserve">ProSe PC5 signalling message </w:t>
            </w:r>
            <w:proofErr w:type="gramStart"/>
            <w:r w:rsidRPr="0228858E">
              <w:t>type</w:t>
            </w:r>
            <w:proofErr w:type="gramEnd"/>
          </w:p>
          <w:p w14:paraId="52E4744C" w14:textId="77777777" w:rsidR="005879B4" w:rsidRPr="00C33F68" w:rsidRDefault="005879B4" w:rsidP="005444FA">
            <w:pPr>
              <w:pStyle w:val="TAL"/>
            </w:pPr>
            <w:r w:rsidRPr="0228858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E7C46" w14:textId="77777777" w:rsidR="005879B4" w:rsidRPr="007B181E" w:rsidRDefault="005879B4" w:rsidP="005444FA">
            <w:pPr>
              <w:pStyle w:val="TAC"/>
            </w:pPr>
            <w:r w:rsidRPr="007B18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25C26" w14:textId="77777777" w:rsidR="005879B4" w:rsidRPr="007B181E" w:rsidRDefault="005879B4" w:rsidP="005444FA">
            <w:pPr>
              <w:pStyle w:val="TAC"/>
            </w:pPr>
            <w:r w:rsidRPr="007B18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60C07" w14:textId="77777777" w:rsidR="005879B4" w:rsidRPr="007B181E" w:rsidRDefault="005879B4" w:rsidP="005444FA">
            <w:pPr>
              <w:pStyle w:val="TAC"/>
            </w:pPr>
            <w:r w:rsidRPr="007B181E">
              <w:t>1</w:t>
            </w:r>
          </w:p>
        </w:tc>
      </w:tr>
      <w:tr w:rsidR="005879B4" w:rsidRPr="00C33F68" w14:paraId="36AFA134" w14:textId="77777777" w:rsidTr="005444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450AF" w14:textId="77777777" w:rsidR="005879B4" w:rsidRPr="00C33F68" w:rsidRDefault="005879B4" w:rsidP="005444F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830F9" w14:textId="77777777" w:rsidR="005879B4" w:rsidRPr="00C33F68" w:rsidRDefault="005879B4" w:rsidP="005444FA">
            <w:pPr>
              <w:pStyle w:val="TAL"/>
            </w:pPr>
            <w:r w:rsidRPr="0228858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BB3C5" w14:textId="77777777" w:rsidR="005879B4" w:rsidRDefault="005879B4" w:rsidP="005444FA">
            <w:pPr>
              <w:pStyle w:val="TAL"/>
            </w:pPr>
            <w:r w:rsidRPr="0228858E">
              <w:t>Sequence number</w:t>
            </w:r>
          </w:p>
          <w:p w14:paraId="61DC7B62" w14:textId="77777777" w:rsidR="005879B4" w:rsidRPr="00C33F68" w:rsidRDefault="005879B4" w:rsidP="005444FA">
            <w:pPr>
              <w:pStyle w:val="TAL"/>
            </w:pPr>
            <w:r w:rsidRPr="0228858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65151" w14:textId="77777777" w:rsidR="005879B4" w:rsidRPr="007B181E" w:rsidRDefault="005879B4" w:rsidP="005444FA">
            <w:pPr>
              <w:pStyle w:val="TAC"/>
            </w:pPr>
            <w:r w:rsidRPr="007B18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A6DC9" w14:textId="77777777" w:rsidR="005879B4" w:rsidRPr="007B181E" w:rsidRDefault="005879B4" w:rsidP="005444FA">
            <w:pPr>
              <w:pStyle w:val="TAC"/>
            </w:pPr>
            <w:r w:rsidRPr="007B18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29E4C" w14:textId="77777777" w:rsidR="005879B4" w:rsidRPr="007B181E" w:rsidRDefault="005879B4" w:rsidP="005444FA">
            <w:pPr>
              <w:pStyle w:val="TAC"/>
            </w:pPr>
            <w:r w:rsidRPr="007B181E">
              <w:t>1</w:t>
            </w:r>
          </w:p>
        </w:tc>
      </w:tr>
      <w:tr w:rsidR="005879B4" w:rsidRPr="00C33F68" w14:paraId="2E5C7591" w14:textId="77777777" w:rsidTr="005444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80855" w14:textId="77777777" w:rsidR="005879B4" w:rsidRPr="00C33F68" w:rsidRDefault="005879B4" w:rsidP="005444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46073" w14:textId="77777777" w:rsidR="005879B4" w:rsidRDefault="005879B4" w:rsidP="005444FA">
            <w:pPr>
              <w:pStyle w:val="TAL"/>
            </w:pPr>
            <w:r>
              <w:t>Old s</w:t>
            </w:r>
            <w:r w:rsidRPr="0228858E">
              <w:t>ource</w:t>
            </w:r>
            <w:r>
              <w:t xml:space="preserve"> end UE</w:t>
            </w:r>
            <w:r w:rsidRPr="0228858E">
              <w:t xml:space="preserve"> IPv6 address</w:t>
            </w:r>
          </w:p>
          <w:p w14:paraId="5824DEC3" w14:textId="77777777" w:rsidR="005879B4" w:rsidRPr="00C33F68" w:rsidRDefault="005879B4" w:rsidP="005444FA">
            <w:pPr>
              <w:pStyle w:val="TAL"/>
            </w:pPr>
            <w:r w:rsidRPr="0228858E">
              <w:t xml:space="preserve"> 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2C784" w14:textId="77777777" w:rsidR="005879B4" w:rsidRDefault="005879B4" w:rsidP="005444FA">
            <w:pPr>
              <w:pStyle w:val="TAL"/>
            </w:pPr>
            <w:r w:rsidRPr="0228858E">
              <w:t>Link local IPv6 address</w:t>
            </w:r>
          </w:p>
          <w:p w14:paraId="492CE347" w14:textId="77777777" w:rsidR="005879B4" w:rsidRPr="00C33F68" w:rsidRDefault="005879B4" w:rsidP="005444FA">
            <w:pPr>
              <w:pStyle w:val="TAL"/>
            </w:pPr>
            <w:r w:rsidRPr="0228858E">
              <w:t>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7E9D7" w14:textId="77777777" w:rsidR="005879B4" w:rsidRPr="007B181E" w:rsidRDefault="005879B4" w:rsidP="005444FA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2CF25" w14:textId="77777777" w:rsidR="005879B4" w:rsidRPr="007B181E" w:rsidRDefault="005879B4" w:rsidP="005444FA">
            <w:pPr>
              <w:pStyle w:val="TAC"/>
            </w:pPr>
            <w:r w:rsidRPr="007B18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1A9D0" w14:textId="77777777" w:rsidR="005879B4" w:rsidRPr="007B181E" w:rsidRDefault="005879B4" w:rsidP="005444FA">
            <w:pPr>
              <w:pStyle w:val="TAC"/>
            </w:pPr>
            <w:r w:rsidRPr="007B181E">
              <w:t>17</w:t>
            </w:r>
          </w:p>
        </w:tc>
      </w:tr>
      <w:tr w:rsidR="005879B4" w:rsidRPr="00C33F68" w14:paraId="5E0673CE" w14:textId="77777777" w:rsidTr="005444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70FD2" w14:textId="77777777" w:rsidR="005879B4" w:rsidRPr="00C33F68" w:rsidRDefault="005879B4" w:rsidP="005444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6C475" w14:textId="77777777" w:rsidR="005879B4" w:rsidRDefault="005879B4" w:rsidP="005444FA">
            <w:pPr>
              <w:pStyle w:val="TAL"/>
            </w:pPr>
            <w:r>
              <w:t>New s</w:t>
            </w:r>
            <w:r w:rsidRPr="0228858E">
              <w:t xml:space="preserve">ource </w:t>
            </w:r>
            <w:r>
              <w:t xml:space="preserve">end UE </w:t>
            </w:r>
            <w:r w:rsidRPr="0228858E">
              <w:t>IPv6 address</w:t>
            </w:r>
          </w:p>
          <w:p w14:paraId="636B75D2" w14:textId="77777777" w:rsidR="005879B4" w:rsidRPr="00C33F68" w:rsidRDefault="005879B4" w:rsidP="005444FA">
            <w:pPr>
              <w:pStyle w:val="TAL"/>
              <w:rPr>
                <w:lang w:eastAsia="zh-CN"/>
              </w:rPr>
            </w:pPr>
            <w:r w:rsidRPr="0228858E">
              <w:t xml:space="preserve"> 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3F7C5" w14:textId="77777777" w:rsidR="005879B4" w:rsidRDefault="005879B4" w:rsidP="005444FA">
            <w:pPr>
              <w:pStyle w:val="TAL"/>
            </w:pPr>
            <w:r w:rsidRPr="0228858E">
              <w:t>Link local IPv6 address</w:t>
            </w:r>
          </w:p>
          <w:p w14:paraId="43950B6B" w14:textId="77777777" w:rsidR="005879B4" w:rsidRPr="00C33F68" w:rsidRDefault="005879B4" w:rsidP="005444FA">
            <w:pPr>
              <w:pStyle w:val="TAL"/>
              <w:rPr>
                <w:lang w:eastAsia="zh-CN"/>
              </w:rPr>
            </w:pPr>
            <w:r w:rsidRPr="0228858E">
              <w:t>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3F351" w14:textId="77777777" w:rsidR="005879B4" w:rsidRPr="007B181E" w:rsidRDefault="005879B4" w:rsidP="005444FA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A5667" w14:textId="77777777" w:rsidR="005879B4" w:rsidRPr="007B181E" w:rsidRDefault="005879B4" w:rsidP="005444FA">
            <w:pPr>
              <w:pStyle w:val="TAC"/>
            </w:pPr>
            <w:r w:rsidRPr="007B181E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15714" w14:textId="77777777" w:rsidR="005879B4" w:rsidRPr="007B181E" w:rsidRDefault="005879B4" w:rsidP="005444FA">
            <w:pPr>
              <w:pStyle w:val="TAC"/>
            </w:pPr>
            <w:r w:rsidRPr="007B181E">
              <w:t>17</w:t>
            </w:r>
          </w:p>
        </w:tc>
      </w:tr>
      <w:tr w:rsidR="005879B4" w:rsidRPr="00C33F68" w14:paraId="1F8CCE00" w14:textId="77777777" w:rsidTr="005444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58200" w14:textId="77777777" w:rsidR="005879B4" w:rsidRPr="00C33F68" w:rsidRDefault="005879B4" w:rsidP="005444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8FD82" w14:textId="77777777" w:rsidR="005879B4" w:rsidRDefault="005879B4" w:rsidP="005444FA">
            <w:pPr>
              <w:pStyle w:val="TAL"/>
            </w:pPr>
            <w:r>
              <w:t>Old s</w:t>
            </w:r>
            <w:r w:rsidRPr="0228858E">
              <w:t xml:space="preserve">ource </w:t>
            </w:r>
            <w:r>
              <w:t xml:space="preserve">end UE </w:t>
            </w:r>
            <w:r w:rsidRPr="0228858E">
              <w:t>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25752" w14:textId="77777777" w:rsidR="005879B4" w:rsidRDefault="005879B4" w:rsidP="005444FA">
            <w:pPr>
              <w:pStyle w:val="TAL"/>
            </w:pPr>
            <w:r w:rsidRPr="0228858E">
              <w:t>Application layer ID</w:t>
            </w:r>
          </w:p>
          <w:p w14:paraId="7AAC9843" w14:textId="77777777" w:rsidR="005879B4" w:rsidRPr="0228858E" w:rsidRDefault="005879B4" w:rsidP="005444FA">
            <w:pPr>
              <w:pStyle w:val="TAL"/>
            </w:pPr>
            <w:r w:rsidRPr="0228858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A3A60" w14:textId="77777777" w:rsidR="005879B4" w:rsidRPr="007B181E" w:rsidRDefault="005879B4" w:rsidP="005444FA">
            <w:pPr>
              <w:pStyle w:val="TAC"/>
            </w:pPr>
            <w:r w:rsidRPr="007B18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E4E6B" w14:textId="77777777" w:rsidR="005879B4" w:rsidRPr="007B181E" w:rsidRDefault="005879B4" w:rsidP="005444FA">
            <w:pPr>
              <w:pStyle w:val="TAC"/>
            </w:pPr>
            <w:r w:rsidRPr="007B18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314AB" w14:textId="77777777" w:rsidR="005879B4" w:rsidRPr="007B181E" w:rsidRDefault="005879B4" w:rsidP="005444FA">
            <w:pPr>
              <w:pStyle w:val="TAC"/>
            </w:pPr>
            <w:r w:rsidRPr="007B181E">
              <w:t>3-257</w:t>
            </w:r>
          </w:p>
        </w:tc>
      </w:tr>
      <w:tr w:rsidR="005879B4" w:rsidRPr="00C33F68" w14:paraId="0B0DC683" w14:textId="77777777" w:rsidTr="005444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7935D" w14:textId="77777777" w:rsidR="005879B4" w:rsidRPr="00C33F68" w:rsidRDefault="005879B4" w:rsidP="005444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D4DEC" w14:textId="77777777" w:rsidR="005879B4" w:rsidRDefault="005879B4" w:rsidP="005444FA">
            <w:pPr>
              <w:pStyle w:val="TAL"/>
            </w:pPr>
            <w:r>
              <w:t>New s</w:t>
            </w:r>
            <w:r w:rsidRPr="0228858E">
              <w:t xml:space="preserve">ource </w:t>
            </w:r>
            <w:r>
              <w:t xml:space="preserve">end UE </w:t>
            </w:r>
            <w:r w:rsidRPr="0228858E">
              <w:t>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32962" w14:textId="77777777" w:rsidR="005879B4" w:rsidRDefault="005879B4" w:rsidP="005444FA">
            <w:pPr>
              <w:pStyle w:val="TAL"/>
            </w:pPr>
            <w:r w:rsidRPr="0228858E">
              <w:t>Application layer ID</w:t>
            </w:r>
          </w:p>
          <w:p w14:paraId="4B67557D" w14:textId="77777777" w:rsidR="005879B4" w:rsidRPr="0228858E" w:rsidRDefault="005879B4" w:rsidP="005444FA">
            <w:pPr>
              <w:pStyle w:val="TAL"/>
            </w:pPr>
            <w:r w:rsidRPr="0228858E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781CA" w14:textId="77777777" w:rsidR="005879B4" w:rsidRPr="007B181E" w:rsidRDefault="005879B4" w:rsidP="005444FA">
            <w:pPr>
              <w:pStyle w:val="TAC"/>
            </w:pPr>
            <w:r w:rsidRPr="007B18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B0A03" w14:textId="77777777" w:rsidR="005879B4" w:rsidRPr="007B181E" w:rsidRDefault="005879B4" w:rsidP="005444FA">
            <w:pPr>
              <w:pStyle w:val="TAC"/>
            </w:pPr>
            <w:r w:rsidRPr="007B18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BD096" w14:textId="77777777" w:rsidR="005879B4" w:rsidRPr="007B181E" w:rsidRDefault="005879B4" w:rsidP="005444FA">
            <w:pPr>
              <w:pStyle w:val="TAC"/>
            </w:pPr>
            <w:r w:rsidRPr="007B181E">
              <w:t>3-257</w:t>
            </w:r>
          </w:p>
        </w:tc>
      </w:tr>
    </w:tbl>
    <w:p w14:paraId="099183C2" w14:textId="77777777" w:rsidR="005879B4" w:rsidRDefault="005879B4" w:rsidP="005879B4">
      <w:pPr>
        <w:jc w:val="center"/>
      </w:pPr>
      <w:bookmarkStart w:id="15" w:name="_Toc146712600"/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2A855606" w14:textId="3DE860F8" w:rsidR="005879B4" w:rsidRPr="00244CBB" w:rsidRDefault="005879B4" w:rsidP="005879B4">
      <w:pPr>
        <w:pStyle w:val="Heading4"/>
        <w:rPr>
          <w:lang w:val="en-US"/>
        </w:rPr>
      </w:pPr>
      <w:r w:rsidRPr="00244CBB">
        <w:t>10.3.29.2</w:t>
      </w:r>
      <w:del w:id="16" w:author="Nokia_user_v1" w:date="2023-10-20T19:28:00Z">
        <w:r w:rsidRPr="00244CBB" w:rsidDel="00F959A5">
          <w:delText xml:space="preserve"> </w:delText>
        </w:r>
      </w:del>
      <w:r w:rsidRPr="00244CBB">
        <w:tab/>
        <w:t xml:space="preserve">Old </w:t>
      </w:r>
      <w:r>
        <w:t>s</w:t>
      </w:r>
      <w:r w:rsidRPr="00244CBB">
        <w:t>ource end UE IPv6 address</w:t>
      </w:r>
      <w:bookmarkEnd w:id="15"/>
    </w:p>
    <w:p w14:paraId="5841F421" w14:textId="2C6E7566" w:rsidR="005879B4" w:rsidRPr="00244CBB" w:rsidRDefault="005879B4" w:rsidP="005879B4">
      <w:pPr>
        <w:rPr>
          <w:lang w:eastAsia="zh-CN"/>
        </w:rPr>
      </w:pPr>
      <w:r w:rsidRPr="00244CBB">
        <w:rPr>
          <w:lang w:eastAsia="zh-CN"/>
        </w:rPr>
        <w:t xml:space="preserve">This IE </w:t>
      </w:r>
      <w:r>
        <w:rPr>
          <w:lang w:eastAsia="zh-CN"/>
        </w:rPr>
        <w:t>shall be</w:t>
      </w:r>
      <w:r w:rsidRPr="00244CBB">
        <w:rPr>
          <w:lang w:eastAsia="zh-CN"/>
        </w:rPr>
        <w:t xml:space="preserve"> included if the 5G ProSe target end UE receives the Old </w:t>
      </w:r>
      <w:r>
        <w:rPr>
          <w:lang w:eastAsia="zh-CN"/>
        </w:rPr>
        <w:t>s</w:t>
      </w:r>
      <w:r w:rsidRPr="00244CBB">
        <w:rPr>
          <w:lang w:eastAsia="zh-CN"/>
        </w:rPr>
        <w:t xml:space="preserve">ource end UE IPv6 address IE in the PROSE </w:t>
      </w:r>
      <w:r w:rsidRPr="00244CBB">
        <w:t xml:space="preserve">UE </w:t>
      </w:r>
      <w:ins w:id="17" w:author="Mohamed A. Nassar (Nokia)" w:date="2023-09-29T18:41:00Z">
        <w:r w:rsidR="007A0CF5">
          <w:t>TO</w:t>
        </w:r>
      </w:ins>
      <w:del w:id="18" w:author="Mohamed A. Nassar (Nokia)" w:date="2023-09-29T18:41:00Z">
        <w:r w:rsidRPr="00244CBB" w:rsidDel="007A0CF5">
          <w:delText>to</w:delText>
        </w:r>
      </w:del>
      <w:r w:rsidRPr="00244CBB">
        <w:t xml:space="preserve"> UE RELAY UPDATE </w:t>
      </w:r>
      <w:r w:rsidRPr="00244CBB">
        <w:rPr>
          <w:lang w:eastAsia="zh-CN"/>
        </w:rPr>
        <w:t>REQUEST message.</w:t>
      </w:r>
    </w:p>
    <w:p w14:paraId="0D70DD59" w14:textId="77777777" w:rsidR="005879B4" w:rsidRDefault="005879B4" w:rsidP="005879B4">
      <w:pPr>
        <w:jc w:val="center"/>
      </w:pPr>
      <w:bookmarkStart w:id="19" w:name="_Toc146712601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753F688E" w14:textId="4FA608E2" w:rsidR="005879B4" w:rsidRPr="00244CBB" w:rsidRDefault="005879B4" w:rsidP="005879B4">
      <w:pPr>
        <w:pStyle w:val="Heading4"/>
      </w:pPr>
      <w:r w:rsidRPr="00244CBB">
        <w:t>10.3.29.3</w:t>
      </w:r>
      <w:del w:id="20" w:author="Nokia_user_v1" w:date="2023-10-20T19:28:00Z">
        <w:r w:rsidRPr="00244CBB" w:rsidDel="00F959A5">
          <w:delText xml:space="preserve"> </w:delText>
        </w:r>
      </w:del>
      <w:r w:rsidRPr="00244CBB">
        <w:tab/>
      </w:r>
      <w:r w:rsidRPr="00244CBB">
        <w:tab/>
        <w:t xml:space="preserve">New </w:t>
      </w:r>
      <w:r>
        <w:t>s</w:t>
      </w:r>
      <w:r w:rsidRPr="00244CBB">
        <w:t>ource end UE IPv6 address</w:t>
      </w:r>
      <w:bookmarkEnd w:id="19"/>
    </w:p>
    <w:p w14:paraId="1C9B163C" w14:textId="48D7170F" w:rsidR="005879B4" w:rsidRPr="00244CBB" w:rsidRDefault="005879B4" w:rsidP="005879B4">
      <w:pPr>
        <w:rPr>
          <w:lang w:eastAsia="zh-CN"/>
        </w:rPr>
      </w:pPr>
      <w:r w:rsidRPr="00244CBB">
        <w:rPr>
          <w:lang w:eastAsia="zh-CN"/>
        </w:rPr>
        <w:t xml:space="preserve">This IE </w:t>
      </w:r>
      <w:r>
        <w:rPr>
          <w:lang w:eastAsia="zh-CN"/>
        </w:rPr>
        <w:t>shall be</w:t>
      </w:r>
      <w:r w:rsidRPr="00244CBB">
        <w:rPr>
          <w:lang w:eastAsia="zh-CN"/>
        </w:rPr>
        <w:t xml:space="preserve"> included if the 5G ProSe target end UE receives the New </w:t>
      </w:r>
      <w:r>
        <w:rPr>
          <w:lang w:eastAsia="zh-CN"/>
        </w:rPr>
        <w:t>s</w:t>
      </w:r>
      <w:r w:rsidRPr="00244CBB">
        <w:rPr>
          <w:lang w:eastAsia="zh-CN"/>
        </w:rPr>
        <w:t xml:space="preserve">ource end UE IPv6 address IE in the PROSE </w:t>
      </w:r>
      <w:r w:rsidRPr="00244CBB">
        <w:t xml:space="preserve">UE </w:t>
      </w:r>
      <w:ins w:id="21" w:author="Mohamed A. Nassar (Nokia)" w:date="2023-09-29T18:41:00Z">
        <w:r w:rsidR="007A0CF5">
          <w:t>TO</w:t>
        </w:r>
      </w:ins>
      <w:del w:id="22" w:author="Mohamed A. Nassar (Nokia)" w:date="2023-09-29T18:41:00Z">
        <w:r w:rsidRPr="00244CBB" w:rsidDel="007A0CF5">
          <w:delText>to</w:delText>
        </w:r>
      </w:del>
      <w:r w:rsidRPr="00244CBB">
        <w:t xml:space="preserve"> UE RELAY UPDATE </w:t>
      </w:r>
      <w:r w:rsidRPr="00244CBB">
        <w:rPr>
          <w:lang w:eastAsia="zh-CN"/>
        </w:rPr>
        <w:t>REQUEST message.</w:t>
      </w:r>
    </w:p>
    <w:p w14:paraId="687E017B" w14:textId="77777777" w:rsidR="00CC3227" w:rsidRDefault="00CC3227" w:rsidP="00CC3227">
      <w:pPr>
        <w:jc w:val="center"/>
      </w:pPr>
      <w:bookmarkStart w:id="23" w:name="_Toc138361487"/>
      <w:bookmarkEnd w:id="8"/>
      <w:r w:rsidRPr="001F6E20">
        <w:rPr>
          <w:highlight w:val="green"/>
        </w:rPr>
        <w:t xml:space="preserve">***** </w:t>
      </w:r>
      <w:r w:rsidRPr="00262569">
        <w:rPr>
          <w:highlight w:val="green"/>
        </w:rPr>
        <w:t xml:space="preserve">Next </w:t>
      </w:r>
      <w:r w:rsidRPr="001F6E20">
        <w:rPr>
          <w:highlight w:val="green"/>
        </w:rPr>
        <w:t>change *****</w:t>
      </w:r>
    </w:p>
    <w:p w14:paraId="5C886F4A" w14:textId="77777777" w:rsidR="00CF3D16" w:rsidRPr="00244CBB" w:rsidRDefault="00CF3D16" w:rsidP="00CF3D16">
      <w:pPr>
        <w:pStyle w:val="Heading4"/>
      </w:pPr>
      <w:bookmarkStart w:id="24" w:name="_Toc146712602"/>
      <w:bookmarkEnd w:id="23"/>
      <w:r w:rsidRPr="00244CBB">
        <w:t>10.3.29.4</w:t>
      </w:r>
      <w:r w:rsidRPr="00244CBB">
        <w:tab/>
      </w:r>
      <w:r w:rsidRPr="00244CBB">
        <w:tab/>
        <w:t xml:space="preserve">Old </w:t>
      </w:r>
      <w:r>
        <w:t>s</w:t>
      </w:r>
      <w:r w:rsidRPr="00244CBB">
        <w:t>ource end UE user info</w:t>
      </w:r>
      <w:bookmarkEnd w:id="24"/>
    </w:p>
    <w:p w14:paraId="79224D29" w14:textId="6B4C0EEB" w:rsidR="00CF3D16" w:rsidRPr="00244CBB" w:rsidRDefault="00CF3D16" w:rsidP="00CF3D16">
      <w:pPr>
        <w:rPr>
          <w:lang w:eastAsia="zh-CN"/>
        </w:rPr>
      </w:pPr>
      <w:r w:rsidRPr="00244CBB">
        <w:rPr>
          <w:lang w:eastAsia="zh-CN"/>
        </w:rPr>
        <w:t xml:space="preserve">This IE </w:t>
      </w:r>
      <w:r>
        <w:rPr>
          <w:lang w:eastAsia="zh-CN"/>
        </w:rPr>
        <w:t>shall be</w:t>
      </w:r>
      <w:r w:rsidRPr="00244CBB">
        <w:rPr>
          <w:lang w:eastAsia="zh-CN"/>
        </w:rPr>
        <w:t xml:space="preserve"> included if the 5G ProSe target end UE receives the Old Source end UE user info IE in the PROSE </w:t>
      </w:r>
      <w:r w:rsidRPr="00244CBB">
        <w:t xml:space="preserve">UE </w:t>
      </w:r>
      <w:ins w:id="25" w:author="Mohamed A. Nassar (Nokia)" w:date="2023-09-29T18:41:00Z">
        <w:r w:rsidR="007A0CF5">
          <w:t>TO</w:t>
        </w:r>
      </w:ins>
      <w:del w:id="26" w:author="Mohamed A. Nassar (Nokia)" w:date="2023-09-29T18:41:00Z">
        <w:r w:rsidRPr="00244CBB" w:rsidDel="007A0CF5">
          <w:delText>to</w:delText>
        </w:r>
      </w:del>
      <w:r w:rsidRPr="00244CBB">
        <w:t xml:space="preserve"> UE RELAY UPDATE </w:t>
      </w:r>
      <w:r w:rsidRPr="00244CBB">
        <w:rPr>
          <w:lang w:eastAsia="zh-CN"/>
        </w:rPr>
        <w:t>REQUEST message.</w:t>
      </w:r>
    </w:p>
    <w:p w14:paraId="51FCFA03" w14:textId="77777777" w:rsidR="00CF3D16" w:rsidRDefault="00CF3D16" w:rsidP="00CF3D16">
      <w:pPr>
        <w:jc w:val="center"/>
      </w:pPr>
      <w:bookmarkStart w:id="27" w:name="_Toc146712603"/>
      <w:r w:rsidRPr="001F6E20">
        <w:rPr>
          <w:highlight w:val="green"/>
        </w:rPr>
        <w:t xml:space="preserve">***** </w:t>
      </w:r>
      <w:r w:rsidRPr="00262569">
        <w:rPr>
          <w:highlight w:val="green"/>
        </w:rPr>
        <w:t xml:space="preserve">Next </w:t>
      </w:r>
      <w:r w:rsidRPr="001F6E20">
        <w:rPr>
          <w:highlight w:val="green"/>
        </w:rPr>
        <w:t>change *****</w:t>
      </w:r>
    </w:p>
    <w:p w14:paraId="33F71196" w14:textId="5137E12F" w:rsidR="00CF3D16" w:rsidRPr="00244CBB" w:rsidRDefault="00CF3D16" w:rsidP="00CF3D16">
      <w:pPr>
        <w:pStyle w:val="Heading4"/>
      </w:pPr>
      <w:r w:rsidRPr="00244CBB">
        <w:t>10.3.29.5</w:t>
      </w:r>
      <w:r w:rsidRPr="00244CBB">
        <w:tab/>
      </w:r>
      <w:r w:rsidRPr="00244CBB">
        <w:tab/>
        <w:t xml:space="preserve">New </w:t>
      </w:r>
      <w:r>
        <w:t>s</w:t>
      </w:r>
      <w:r w:rsidRPr="00244CBB">
        <w:t>ource end UE user info</w:t>
      </w:r>
      <w:bookmarkEnd w:id="27"/>
    </w:p>
    <w:p w14:paraId="286A6C5A" w14:textId="0EAB65A8" w:rsidR="00CF3D16" w:rsidRDefault="00CF3D16" w:rsidP="00CF3D16">
      <w:pPr>
        <w:rPr>
          <w:lang w:eastAsia="zh-CN"/>
        </w:rPr>
      </w:pPr>
      <w:r w:rsidRPr="00244CBB">
        <w:rPr>
          <w:lang w:eastAsia="zh-CN"/>
        </w:rPr>
        <w:t xml:space="preserve">This IE </w:t>
      </w:r>
      <w:r>
        <w:rPr>
          <w:lang w:eastAsia="zh-CN"/>
        </w:rPr>
        <w:t>shall be</w:t>
      </w:r>
      <w:r w:rsidRPr="00244CBB">
        <w:rPr>
          <w:lang w:eastAsia="zh-CN"/>
        </w:rPr>
        <w:t xml:space="preserve"> included if the 5G ProSe target end UE receives the New </w:t>
      </w:r>
      <w:r>
        <w:rPr>
          <w:lang w:eastAsia="zh-CN"/>
        </w:rPr>
        <w:t>s</w:t>
      </w:r>
      <w:r w:rsidRPr="00244CBB">
        <w:rPr>
          <w:lang w:eastAsia="zh-CN"/>
        </w:rPr>
        <w:t xml:space="preserve">ource end UE user info IE in the PROSE </w:t>
      </w:r>
      <w:r w:rsidRPr="00244CBB">
        <w:t xml:space="preserve">UE </w:t>
      </w:r>
      <w:ins w:id="28" w:author="Mohamed A. Nassar (Nokia)" w:date="2023-09-29T18:41:00Z">
        <w:r w:rsidR="007A0CF5">
          <w:t>TO</w:t>
        </w:r>
      </w:ins>
      <w:del w:id="29" w:author="Mohamed A. Nassar (Nokia)" w:date="2023-09-29T18:41:00Z">
        <w:r w:rsidRPr="00244CBB" w:rsidDel="007A0CF5">
          <w:delText>to</w:delText>
        </w:r>
      </w:del>
      <w:r w:rsidRPr="00244CBB">
        <w:t xml:space="preserve"> UE RELAY UPDATE </w:t>
      </w:r>
      <w:r w:rsidRPr="00244CBB">
        <w:rPr>
          <w:lang w:eastAsia="zh-CN"/>
        </w:rPr>
        <w:t>REQUEST message.</w:t>
      </w:r>
    </w:p>
    <w:p w14:paraId="15CB8FC4" w14:textId="77777777" w:rsidR="00CF3D16" w:rsidRDefault="00CF3D16" w:rsidP="00CF3D16">
      <w:pPr>
        <w:pStyle w:val="EditorsNote"/>
      </w:pPr>
      <w:r>
        <w:t>Editor’s Note: Security related IE will be added based on SA3 normative requirements.</w:t>
      </w:r>
    </w:p>
    <w:p w14:paraId="3D57083A" w14:textId="77777777" w:rsidR="00CF3D16" w:rsidRPr="00D04FD8" w:rsidRDefault="00CF3D16" w:rsidP="00CF3D16">
      <w:pPr>
        <w:pStyle w:val="EditorsNote"/>
      </w:pPr>
      <w:r w:rsidRPr="00C94E71">
        <w:t>Editor’s Note: whether Old Source end UE IPv6 address and New Source end UE IPv6 address IEs are mandatory or optional is FFS</w:t>
      </w:r>
      <w:r>
        <w:t>.</w:t>
      </w:r>
    </w:p>
    <w:p w14:paraId="7D213CE6" w14:textId="7C94ECAE" w:rsidR="00262569" w:rsidRDefault="00262569" w:rsidP="00262569">
      <w:pPr>
        <w:jc w:val="center"/>
      </w:pPr>
      <w:r w:rsidRPr="001F6E20">
        <w:rPr>
          <w:highlight w:val="green"/>
        </w:rPr>
        <w:t xml:space="preserve">***** </w:t>
      </w:r>
      <w:r w:rsidRPr="00262569">
        <w:rPr>
          <w:highlight w:val="green"/>
        </w:rPr>
        <w:t xml:space="preserve">Next </w:t>
      </w:r>
      <w:r w:rsidRPr="001F6E20">
        <w:rPr>
          <w:highlight w:val="green"/>
        </w:rPr>
        <w:t>change *****</w:t>
      </w:r>
    </w:p>
    <w:p w14:paraId="280B64A8" w14:textId="77777777" w:rsidR="00B73EA5" w:rsidRDefault="00B73EA5" w:rsidP="00B73EA5">
      <w:pPr>
        <w:pStyle w:val="Heading4"/>
        <w:rPr>
          <w:lang w:eastAsia="zh-CN"/>
        </w:rPr>
      </w:pPr>
      <w:bookmarkStart w:id="30" w:name="_Toc146712607"/>
      <w:bookmarkStart w:id="31" w:name="_Toc138361495"/>
      <w:bookmarkStart w:id="32" w:name="_Toc138361499"/>
      <w:r>
        <w:rPr>
          <w:lang w:eastAsia="zh-CN"/>
        </w:rPr>
        <w:t>10.3.30.1</w:t>
      </w:r>
      <w:r>
        <w:rPr>
          <w:lang w:eastAsia="zh-CN"/>
        </w:rPr>
        <w:tab/>
        <w:t>Message definition</w:t>
      </w:r>
      <w:bookmarkEnd w:id="30"/>
    </w:p>
    <w:p w14:paraId="58214092" w14:textId="77777777" w:rsidR="00B73EA5" w:rsidRDefault="00B73EA5" w:rsidP="00B73EA5">
      <w:pPr>
        <w:rPr>
          <w:lang w:eastAsia="zh-CN"/>
        </w:rPr>
      </w:pPr>
      <w:r>
        <w:rPr>
          <w:lang w:eastAsia="zh-CN"/>
        </w:rPr>
        <w:t xml:space="preserve">This message is sent by the </w:t>
      </w:r>
      <w:r w:rsidRPr="00E46866">
        <w:rPr>
          <w:lang w:eastAsia="zh-CN"/>
        </w:rPr>
        <w:t>UE</w:t>
      </w:r>
      <w:r>
        <w:rPr>
          <w:lang w:eastAsia="zh-CN"/>
        </w:rPr>
        <w:t xml:space="preserve"> that require</w:t>
      </w:r>
      <w:del w:id="33" w:author="Mohamed A. Nassar (Nokia)" w:date="2023-09-29T18:37:00Z">
        <w:r w:rsidDel="00B73EA5">
          <w:rPr>
            <w:lang w:eastAsia="zh-CN"/>
          </w:rPr>
          <w:delText>d</w:delText>
        </w:r>
      </w:del>
      <w:r>
        <w:rPr>
          <w:lang w:eastAsia="zh-CN"/>
        </w:rPr>
        <w:t xml:space="preserve">s to initiate the </w:t>
      </w:r>
      <w:r w:rsidRPr="00E46866">
        <w:rPr>
          <w:lang w:eastAsia="zh-CN"/>
        </w:rPr>
        <w:t>path switching procedure from the direct communication path over PC5 to the direct communication path over Uu</w:t>
      </w:r>
      <w:r>
        <w:rPr>
          <w:lang w:eastAsia="zh-CN"/>
        </w:rPr>
        <w:t>. See table 10.3.30.1.1.</w:t>
      </w:r>
    </w:p>
    <w:p w14:paraId="0EB6FC15" w14:textId="77777777" w:rsidR="00B73EA5" w:rsidRDefault="00B73EA5" w:rsidP="00B73EA5">
      <w:pPr>
        <w:pStyle w:val="B1"/>
        <w:rPr>
          <w:lang w:eastAsia="zh-CN"/>
        </w:rPr>
      </w:pPr>
      <w:r>
        <w:rPr>
          <w:lang w:eastAsia="zh-CN"/>
        </w:rPr>
        <w:t>Message type:</w:t>
      </w:r>
      <w:r>
        <w:rPr>
          <w:lang w:eastAsia="zh-CN"/>
        </w:rPr>
        <w:tab/>
      </w:r>
      <w:r w:rsidRPr="00E46866">
        <w:rPr>
          <w:lang w:eastAsia="zh-CN"/>
        </w:rPr>
        <w:t>P</w:t>
      </w:r>
      <w:r>
        <w:rPr>
          <w:lang w:eastAsia="zh-CN"/>
        </w:rPr>
        <w:t>ROSE PATH SWITCHING REQUEST</w:t>
      </w:r>
    </w:p>
    <w:p w14:paraId="1CF15958" w14:textId="77777777" w:rsidR="00B73EA5" w:rsidRDefault="00B73EA5" w:rsidP="00B73EA5">
      <w:pPr>
        <w:pStyle w:val="B1"/>
        <w:rPr>
          <w:lang w:eastAsia="zh-CN"/>
        </w:rPr>
      </w:pPr>
      <w:r>
        <w:rPr>
          <w:lang w:eastAsia="zh-CN"/>
        </w:rPr>
        <w:t>Significance:</w:t>
      </w:r>
      <w:r>
        <w:rPr>
          <w:lang w:eastAsia="zh-CN"/>
        </w:rPr>
        <w:tab/>
        <w:t>dual</w:t>
      </w:r>
    </w:p>
    <w:p w14:paraId="71FD42C8" w14:textId="77777777" w:rsidR="00B73EA5" w:rsidRDefault="00B73EA5" w:rsidP="00B73EA5">
      <w:pPr>
        <w:pStyle w:val="B1"/>
        <w:rPr>
          <w:lang w:eastAsia="zh-CN"/>
        </w:rPr>
      </w:pPr>
      <w:r>
        <w:rPr>
          <w:lang w:eastAsia="zh-CN"/>
        </w:rPr>
        <w:t>Direction:</w:t>
      </w:r>
      <w:r>
        <w:rPr>
          <w:lang w:eastAsia="zh-CN"/>
        </w:rPr>
        <w:tab/>
        <w:t>UE to peer UE</w:t>
      </w:r>
    </w:p>
    <w:p w14:paraId="1BF7ED3E" w14:textId="77777777" w:rsidR="00B73EA5" w:rsidRDefault="00B73EA5" w:rsidP="00B73EA5">
      <w:pPr>
        <w:pStyle w:val="TH"/>
        <w:rPr>
          <w:lang w:eastAsia="zh-CN"/>
        </w:rPr>
      </w:pPr>
      <w:r>
        <w:rPr>
          <w:lang w:eastAsia="zh-CN"/>
        </w:rPr>
        <w:t xml:space="preserve">Table 10.3.30.1.1: </w:t>
      </w:r>
      <w:r w:rsidRPr="004E7ABD">
        <w:rPr>
          <w:lang w:eastAsia="zh-CN"/>
        </w:rPr>
        <w:t>PROSE PATH SWITCHING REQUEST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content</w:t>
      </w:r>
      <w:proofErr w:type="gramEnd"/>
    </w:p>
    <w:tbl>
      <w:tblPr>
        <w:tblW w:w="0" w:type="auto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38"/>
        <w:gridCol w:w="3376"/>
        <w:gridCol w:w="2935"/>
        <w:gridCol w:w="1107"/>
        <w:gridCol w:w="834"/>
        <w:gridCol w:w="833"/>
      </w:tblGrid>
      <w:tr w:rsidR="00B73EA5" w14:paraId="55A15438" w14:textId="77777777" w:rsidTr="005444FA">
        <w:trPr>
          <w:cantSplit/>
          <w:jc w:val="center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551D4C" w14:textId="77777777" w:rsidR="00B73EA5" w:rsidRDefault="00B73EA5" w:rsidP="005444FA">
            <w:pPr>
              <w:pStyle w:val="TAH"/>
              <w:rPr>
                <w:rFonts w:eastAsia="SimSun"/>
              </w:rPr>
            </w:pPr>
            <w:r>
              <w:t>IEI</w:t>
            </w:r>
          </w:p>
        </w:tc>
        <w:tc>
          <w:tcPr>
            <w:tcW w:w="3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51A1D0" w14:textId="77777777" w:rsidR="00B73EA5" w:rsidRDefault="00B73EA5" w:rsidP="005444FA">
            <w:pPr>
              <w:pStyle w:val="TAH"/>
            </w:pPr>
            <w:r>
              <w:t>Information Element</w:t>
            </w: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B95AB1" w14:textId="77777777" w:rsidR="00B73EA5" w:rsidRDefault="00B73EA5" w:rsidP="005444FA">
            <w:pPr>
              <w:pStyle w:val="TAH"/>
            </w:pPr>
            <w:r>
              <w:t>Type/Reference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8FFA2" w14:textId="77777777" w:rsidR="00B73EA5" w:rsidRDefault="00B73EA5" w:rsidP="005444FA">
            <w:pPr>
              <w:pStyle w:val="TAH"/>
            </w:pPr>
            <w:r>
              <w:t>Presence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3C0B2" w14:textId="77777777" w:rsidR="00B73EA5" w:rsidRDefault="00B73EA5" w:rsidP="005444FA">
            <w:pPr>
              <w:pStyle w:val="TAH"/>
            </w:pPr>
            <w:r>
              <w:t>Format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943425" w14:textId="77777777" w:rsidR="00B73EA5" w:rsidRDefault="00B73EA5" w:rsidP="005444FA">
            <w:pPr>
              <w:pStyle w:val="TAH"/>
            </w:pPr>
            <w:r>
              <w:t>Length</w:t>
            </w:r>
          </w:p>
        </w:tc>
      </w:tr>
      <w:tr w:rsidR="00B73EA5" w14:paraId="7554890E" w14:textId="77777777" w:rsidTr="005444FA">
        <w:trPr>
          <w:cantSplit/>
          <w:jc w:val="center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8CDF3" w14:textId="77777777" w:rsidR="00B73EA5" w:rsidRDefault="00B73EA5" w:rsidP="005444FA">
            <w:pPr>
              <w:pStyle w:val="TAL"/>
            </w:pPr>
          </w:p>
        </w:tc>
        <w:tc>
          <w:tcPr>
            <w:tcW w:w="3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71A272" w14:textId="50519798" w:rsidR="00B73EA5" w:rsidRDefault="00B73EA5" w:rsidP="005444FA">
            <w:pPr>
              <w:pStyle w:val="TAL"/>
              <w:rPr>
                <w:lang w:eastAsia="zh-CN"/>
              </w:rPr>
            </w:pPr>
            <w:r w:rsidRPr="004E7ABD">
              <w:rPr>
                <w:lang w:eastAsia="zh-CN"/>
              </w:rPr>
              <w:t>PROSE PATH SWITCHING REQUEST</w:t>
            </w:r>
            <w:ins w:id="34" w:author="Mohamed A. Nassar (Nokia)" w:date="2023-09-29T18:42:00Z">
              <w:r w:rsidR="00977D38">
                <w:rPr>
                  <w:lang w:eastAsia="zh-CN"/>
                </w:rPr>
                <w:t xml:space="preserve"> message</w:t>
              </w:r>
            </w:ins>
            <w:r>
              <w:rPr>
                <w:lang w:eastAsia="zh-CN"/>
              </w:rPr>
              <w:t xml:space="preserve"> identity</w:t>
            </w: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1A79D" w14:textId="77777777" w:rsidR="00B73EA5" w:rsidRDefault="00B73EA5" w:rsidP="005444FA">
            <w:pPr>
              <w:pStyle w:val="TAL"/>
            </w:pPr>
            <w:r>
              <w:t xml:space="preserve">ProSe PC5 signalling message </w:t>
            </w:r>
            <w:proofErr w:type="gramStart"/>
            <w:r>
              <w:t>type</w:t>
            </w:r>
            <w:proofErr w:type="gramEnd"/>
          </w:p>
          <w:p w14:paraId="4237EE5A" w14:textId="77777777" w:rsidR="00B73EA5" w:rsidRDefault="00B73EA5" w:rsidP="005444FA">
            <w:pPr>
              <w:pStyle w:val="TAL"/>
            </w:pPr>
            <w:r>
              <w:t>11.3.1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BFD500" w14:textId="77777777" w:rsidR="00B73EA5" w:rsidRDefault="00B73EA5" w:rsidP="005444FA">
            <w:pPr>
              <w:pStyle w:val="TAC"/>
            </w:pPr>
            <w:r>
              <w:t>M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B46D4" w14:textId="77777777" w:rsidR="00B73EA5" w:rsidRDefault="00B73EA5" w:rsidP="005444FA">
            <w:pPr>
              <w:pStyle w:val="TAC"/>
            </w:pPr>
            <w:r>
              <w:t>V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9072A" w14:textId="77777777" w:rsidR="00B73EA5" w:rsidRDefault="00B73EA5" w:rsidP="005444FA">
            <w:pPr>
              <w:pStyle w:val="TAC"/>
            </w:pPr>
            <w:r>
              <w:t>1</w:t>
            </w:r>
          </w:p>
        </w:tc>
      </w:tr>
      <w:tr w:rsidR="00B73EA5" w14:paraId="5298AFA2" w14:textId="77777777" w:rsidTr="005444FA">
        <w:trPr>
          <w:cantSplit/>
          <w:jc w:val="center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AE422" w14:textId="77777777" w:rsidR="00B73EA5" w:rsidRDefault="00B73EA5" w:rsidP="005444FA">
            <w:pPr>
              <w:pStyle w:val="TAL"/>
            </w:pPr>
          </w:p>
        </w:tc>
        <w:tc>
          <w:tcPr>
            <w:tcW w:w="3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EC48A" w14:textId="77777777" w:rsidR="00B73EA5" w:rsidRDefault="00B73EA5" w:rsidP="005444FA">
            <w:pPr>
              <w:pStyle w:val="TAL"/>
            </w:pPr>
            <w:r>
              <w:t>Sequence Number</w:t>
            </w: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B6DA51" w14:textId="77777777" w:rsidR="00B73EA5" w:rsidRDefault="00B73EA5" w:rsidP="005444FA">
            <w:pPr>
              <w:pStyle w:val="TAL"/>
            </w:pPr>
            <w:r>
              <w:t>Sequence number</w:t>
            </w:r>
          </w:p>
          <w:p w14:paraId="55E23CC0" w14:textId="77777777" w:rsidR="00B73EA5" w:rsidRDefault="00B73EA5" w:rsidP="005444FA">
            <w:pPr>
              <w:pStyle w:val="TAL"/>
            </w:pPr>
            <w:r>
              <w:t>11.3.2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417E18" w14:textId="77777777" w:rsidR="00B73EA5" w:rsidRDefault="00B73EA5" w:rsidP="005444FA">
            <w:pPr>
              <w:pStyle w:val="TAC"/>
            </w:pPr>
            <w:r>
              <w:t>M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8F5195" w14:textId="77777777" w:rsidR="00B73EA5" w:rsidRDefault="00B73EA5" w:rsidP="005444FA">
            <w:pPr>
              <w:pStyle w:val="TAC"/>
            </w:pPr>
            <w:r>
              <w:t>V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39AC6D" w14:textId="77777777" w:rsidR="00B73EA5" w:rsidRDefault="00B73EA5" w:rsidP="005444FA">
            <w:pPr>
              <w:pStyle w:val="TAC"/>
              <w:rPr>
                <w:lang w:eastAsia="zh-CN"/>
              </w:rPr>
            </w:pPr>
            <w:r>
              <w:t>1</w:t>
            </w:r>
          </w:p>
        </w:tc>
      </w:tr>
      <w:tr w:rsidR="00B73EA5" w14:paraId="3243AABE" w14:textId="77777777" w:rsidTr="005444FA">
        <w:trPr>
          <w:cantSplit/>
          <w:jc w:val="center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96B21E" w14:textId="77777777" w:rsidR="00B73EA5" w:rsidRDefault="00B73EA5" w:rsidP="005444FA">
            <w:pPr>
              <w:pStyle w:val="TAL"/>
              <w:rPr>
                <w:lang w:eastAsia="zh-CN"/>
              </w:rPr>
            </w:pPr>
          </w:p>
        </w:tc>
        <w:tc>
          <w:tcPr>
            <w:tcW w:w="3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C01B1" w14:textId="77777777" w:rsidR="00B73EA5" w:rsidRDefault="00B73EA5" w:rsidP="005444FA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Required </w:t>
            </w:r>
            <w:r w:rsidRPr="0037495F">
              <w:rPr>
                <w:kern w:val="2"/>
                <w:lang w:eastAsia="zh-CN"/>
              </w:rPr>
              <w:t>ProSe identifiers</w:t>
            </w: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9A024" w14:textId="77777777" w:rsidR="00B73EA5" w:rsidRDefault="00B73EA5" w:rsidP="005444FA">
            <w:pPr>
              <w:pStyle w:val="TAL"/>
            </w:pPr>
            <w:r>
              <w:t>ProSe identifier</w:t>
            </w:r>
          </w:p>
          <w:p w14:paraId="152171CD" w14:textId="77777777" w:rsidR="00B73EA5" w:rsidRDefault="00B73EA5" w:rsidP="005444FA">
            <w:pPr>
              <w:pStyle w:val="TAL"/>
              <w:rPr>
                <w:kern w:val="2"/>
              </w:rPr>
            </w:pPr>
            <w:r>
              <w:t>11.3.3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178E87" w14:textId="77777777" w:rsidR="00B73EA5" w:rsidRDefault="00B73EA5" w:rsidP="005444FA">
            <w:pPr>
              <w:pStyle w:val="TAC"/>
            </w:pPr>
            <w:r>
              <w:t>M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C3AEB5" w14:textId="77777777" w:rsidR="00B73EA5" w:rsidRDefault="00B73EA5" w:rsidP="005444FA">
            <w:pPr>
              <w:pStyle w:val="TAC"/>
            </w:pPr>
            <w:r>
              <w:t>LV-E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120B2E" w14:textId="77777777" w:rsidR="00B73EA5" w:rsidRDefault="00B73EA5" w:rsidP="005444FA">
            <w:pPr>
              <w:pStyle w:val="TAC"/>
              <w:rPr>
                <w:lang w:eastAsia="ja-JP"/>
              </w:rPr>
            </w:pPr>
            <w:r>
              <w:t>21-65538</w:t>
            </w:r>
          </w:p>
        </w:tc>
      </w:tr>
      <w:tr w:rsidR="00B73EA5" w14:paraId="4883A2D8" w14:textId="77777777" w:rsidTr="005444FA">
        <w:trPr>
          <w:cantSplit/>
          <w:jc w:val="center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A1C5A" w14:textId="77777777" w:rsidR="00B73EA5" w:rsidRDefault="00B73EA5" w:rsidP="005444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7E</w:t>
            </w:r>
          </w:p>
        </w:tc>
        <w:tc>
          <w:tcPr>
            <w:tcW w:w="3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EA706" w14:textId="77777777" w:rsidR="00B73EA5" w:rsidRPr="0037495F" w:rsidRDefault="00B73EA5" w:rsidP="005444FA">
            <w:pPr>
              <w:pStyle w:val="TAL"/>
              <w:rPr>
                <w:kern w:val="2"/>
                <w:lang w:eastAsia="zh-CN"/>
              </w:rPr>
            </w:pPr>
            <w:r>
              <w:t>Uu QoS flow descriptions</w:t>
            </w: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A7475" w14:textId="77777777" w:rsidR="00B73EA5" w:rsidRDefault="00B73EA5" w:rsidP="005444FA">
            <w:pPr>
              <w:pStyle w:val="TAL"/>
            </w:pPr>
            <w:r>
              <w:t>QoS flow descriptions</w:t>
            </w:r>
          </w:p>
          <w:p w14:paraId="1B52A032" w14:textId="77777777" w:rsidR="00B73EA5" w:rsidRDefault="00B73EA5" w:rsidP="005444F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1.3.40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86306" w14:textId="77777777" w:rsidR="00B73EA5" w:rsidRDefault="00B73EA5" w:rsidP="005444F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BB43F" w14:textId="77777777" w:rsidR="00B73EA5" w:rsidRDefault="00B73EA5" w:rsidP="005444FA">
            <w:pPr>
              <w:pStyle w:val="TAC"/>
            </w:pPr>
            <w:r>
              <w:t>TLV-E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EB146" w14:textId="77777777" w:rsidR="00B73EA5" w:rsidRDefault="00B73EA5" w:rsidP="005444FA">
            <w:pPr>
              <w:pStyle w:val="TAC"/>
            </w:pPr>
            <w:r>
              <w:t>6-65538</w:t>
            </w:r>
          </w:p>
        </w:tc>
      </w:tr>
    </w:tbl>
    <w:p w14:paraId="552A0FBC" w14:textId="52921994" w:rsidR="00197722" w:rsidRDefault="00197722" w:rsidP="00197722">
      <w:pPr>
        <w:jc w:val="center"/>
      </w:pPr>
      <w:r w:rsidRPr="001F6E20">
        <w:rPr>
          <w:highlight w:val="green"/>
        </w:rPr>
        <w:t xml:space="preserve">***** </w:t>
      </w:r>
      <w:r w:rsidRPr="00262569">
        <w:rPr>
          <w:highlight w:val="green"/>
        </w:rPr>
        <w:t xml:space="preserve">Next </w:t>
      </w:r>
      <w:r w:rsidRPr="001F6E20">
        <w:rPr>
          <w:highlight w:val="green"/>
        </w:rPr>
        <w:t>change *****</w:t>
      </w:r>
    </w:p>
    <w:p w14:paraId="61AF4692" w14:textId="77777777" w:rsidR="0010128E" w:rsidRPr="00BA5BB1" w:rsidRDefault="0010128E" w:rsidP="0010128E">
      <w:pPr>
        <w:pStyle w:val="Heading4"/>
        <w:rPr>
          <w:lang w:eastAsia="zh-CN"/>
        </w:rPr>
      </w:pPr>
      <w:bookmarkStart w:id="35" w:name="_Toc146712610"/>
      <w:bookmarkEnd w:id="31"/>
      <w:r>
        <w:rPr>
          <w:lang w:eastAsia="zh-CN"/>
        </w:rPr>
        <w:t>10.3.31.1</w:t>
      </w:r>
      <w:r>
        <w:rPr>
          <w:lang w:eastAsia="zh-CN"/>
        </w:rPr>
        <w:tab/>
        <w:t>Message definition</w:t>
      </w:r>
      <w:bookmarkEnd w:id="35"/>
    </w:p>
    <w:p w14:paraId="1C334BDF" w14:textId="77777777" w:rsidR="0010128E" w:rsidRDefault="0010128E" w:rsidP="0010128E">
      <w:pPr>
        <w:rPr>
          <w:lang w:eastAsia="zh-CN"/>
        </w:rPr>
      </w:pPr>
      <w:r w:rsidRPr="00F34211">
        <w:rPr>
          <w:lang w:eastAsia="zh-CN"/>
        </w:rPr>
        <w:t xml:space="preserve">This message is sent by the UE to another peer UE to indicate that the </w:t>
      </w:r>
      <w:r>
        <w:rPr>
          <w:lang w:eastAsia="zh-CN"/>
        </w:rPr>
        <w:t>ProSe path switching</w:t>
      </w:r>
      <w:r w:rsidRPr="00F34211">
        <w:rPr>
          <w:lang w:eastAsia="zh-CN"/>
        </w:rPr>
        <w:t xml:space="preserve"> request is accepted</w:t>
      </w:r>
      <w:r>
        <w:rPr>
          <w:lang w:eastAsia="zh-CN"/>
        </w:rPr>
        <w:t>. See table 10.3.31.1.1.</w:t>
      </w:r>
    </w:p>
    <w:p w14:paraId="76F27503" w14:textId="77777777" w:rsidR="0010128E" w:rsidRDefault="0010128E" w:rsidP="0010128E">
      <w:pPr>
        <w:pStyle w:val="B1"/>
        <w:rPr>
          <w:lang w:eastAsia="zh-CN"/>
        </w:rPr>
      </w:pPr>
      <w:r>
        <w:rPr>
          <w:lang w:eastAsia="zh-CN"/>
        </w:rPr>
        <w:t>Message type:</w:t>
      </w:r>
      <w:r>
        <w:rPr>
          <w:lang w:eastAsia="zh-CN"/>
        </w:rPr>
        <w:tab/>
      </w:r>
      <w:r w:rsidRPr="00E46866">
        <w:rPr>
          <w:lang w:eastAsia="zh-CN"/>
        </w:rPr>
        <w:t>P</w:t>
      </w:r>
      <w:r>
        <w:rPr>
          <w:lang w:eastAsia="zh-CN"/>
        </w:rPr>
        <w:t>ROSE PATH SWITCHING ACCEPT</w:t>
      </w:r>
    </w:p>
    <w:p w14:paraId="4E7FED79" w14:textId="77777777" w:rsidR="0010128E" w:rsidRDefault="0010128E" w:rsidP="0010128E">
      <w:pPr>
        <w:pStyle w:val="B1"/>
        <w:rPr>
          <w:lang w:eastAsia="zh-CN"/>
        </w:rPr>
      </w:pPr>
      <w:r>
        <w:rPr>
          <w:lang w:eastAsia="zh-CN"/>
        </w:rPr>
        <w:t>Significance:</w:t>
      </w:r>
      <w:r>
        <w:rPr>
          <w:lang w:eastAsia="zh-CN"/>
        </w:rPr>
        <w:tab/>
        <w:t>dual</w:t>
      </w:r>
    </w:p>
    <w:p w14:paraId="1CC61EB0" w14:textId="77777777" w:rsidR="0010128E" w:rsidRDefault="0010128E" w:rsidP="0010128E">
      <w:pPr>
        <w:pStyle w:val="B1"/>
        <w:rPr>
          <w:lang w:eastAsia="zh-CN"/>
        </w:rPr>
      </w:pPr>
      <w:r>
        <w:rPr>
          <w:lang w:eastAsia="zh-CN"/>
        </w:rPr>
        <w:t>Direction:</w:t>
      </w:r>
      <w:r>
        <w:rPr>
          <w:lang w:eastAsia="zh-CN"/>
        </w:rPr>
        <w:tab/>
        <w:t>UE to peer UE</w:t>
      </w:r>
    </w:p>
    <w:p w14:paraId="779416B5" w14:textId="77777777" w:rsidR="0010128E" w:rsidRDefault="0010128E" w:rsidP="0010128E">
      <w:pPr>
        <w:pStyle w:val="TH"/>
        <w:rPr>
          <w:lang w:eastAsia="zh-CN"/>
        </w:rPr>
      </w:pPr>
      <w:r>
        <w:rPr>
          <w:lang w:eastAsia="zh-CN"/>
        </w:rPr>
        <w:lastRenderedPageBreak/>
        <w:t xml:space="preserve">Table 10.3.31.1.1: </w:t>
      </w:r>
      <w:r w:rsidRPr="004E7ABD">
        <w:rPr>
          <w:lang w:eastAsia="zh-CN"/>
        </w:rPr>
        <w:t xml:space="preserve">PROSE PATH SWITCHING </w:t>
      </w:r>
      <w:r>
        <w:rPr>
          <w:lang w:eastAsia="zh-CN"/>
        </w:rPr>
        <w:t xml:space="preserve">ACCEPT </w:t>
      </w:r>
      <w:proofErr w:type="gramStart"/>
      <w:r>
        <w:rPr>
          <w:lang w:eastAsia="zh-CN"/>
        </w:rPr>
        <w:t>content</w:t>
      </w:r>
      <w:proofErr w:type="gramEnd"/>
    </w:p>
    <w:tbl>
      <w:tblPr>
        <w:tblW w:w="0" w:type="auto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38"/>
        <w:gridCol w:w="3376"/>
        <w:gridCol w:w="2935"/>
        <w:gridCol w:w="1107"/>
        <w:gridCol w:w="834"/>
        <w:gridCol w:w="833"/>
      </w:tblGrid>
      <w:tr w:rsidR="0010128E" w14:paraId="6F62B8F0" w14:textId="77777777" w:rsidTr="0010128E">
        <w:trPr>
          <w:cantSplit/>
          <w:jc w:val="center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38169E" w14:textId="77777777" w:rsidR="0010128E" w:rsidRDefault="0010128E" w:rsidP="005444FA">
            <w:pPr>
              <w:pStyle w:val="TAH"/>
              <w:rPr>
                <w:rFonts w:eastAsia="SimSun"/>
              </w:rPr>
            </w:pPr>
            <w:r>
              <w:t>IEI</w:t>
            </w:r>
          </w:p>
        </w:tc>
        <w:tc>
          <w:tcPr>
            <w:tcW w:w="3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C85E6E" w14:textId="77777777" w:rsidR="0010128E" w:rsidRDefault="0010128E" w:rsidP="005444FA">
            <w:pPr>
              <w:pStyle w:val="TAH"/>
            </w:pPr>
            <w:r>
              <w:t>Information Element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DB49D2" w14:textId="77777777" w:rsidR="0010128E" w:rsidRDefault="0010128E" w:rsidP="005444FA">
            <w:pPr>
              <w:pStyle w:val="TAH"/>
            </w:pPr>
            <w:r>
              <w:t>Type/Reference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ABEF68" w14:textId="77777777" w:rsidR="0010128E" w:rsidRDefault="0010128E" w:rsidP="005444FA">
            <w:pPr>
              <w:pStyle w:val="TAH"/>
            </w:pPr>
            <w:r>
              <w:t>Presence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0C34C2" w14:textId="77777777" w:rsidR="0010128E" w:rsidRDefault="0010128E" w:rsidP="005444FA">
            <w:pPr>
              <w:pStyle w:val="TAH"/>
            </w:pPr>
            <w:r>
              <w:t>Format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50D75C" w14:textId="77777777" w:rsidR="0010128E" w:rsidRDefault="0010128E" w:rsidP="005444FA">
            <w:pPr>
              <w:pStyle w:val="TAH"/>
            </w:pPr>
            <w:r>
              <w:t>Length</w:t>
            </w:r>
          </w:p>
        </w:tc>
      </w:tr>
      <w:tr w:rsidR="0010128E" w14:paraId="4748F912" w14:textId="77777777" w:rsidTr="0010128E">
        <w:trPr>
          <w:cantSplit/>
          <w:jc w:val="center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DCB32" w14:textId="77777777" w:rsidR="0010128E" w:rsidRDefault="0010128E" w:rsidP="005444FA">
            <w:pPr>
              <w:pStyle w:val="TAL"/>
            </w:pPr>
          </w:p>
        </w:tc>
        <w:tc>
          <w:tcPr>
            <w:tcW w:w="3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490851" w14:textId="1FA5DA54" w:rsidR="0010128E" w:rsidRDefault="0010128E" w:rsidP="00977D38">
            <w:pPr>
              <w:pStyle w:val="TAL"/>
              <w:rPr>
                <w:lang w:eastAsia="zh-CN"/>
              </w:rPr>
            </w:pPr>
            <w:r w:rsidRPr="004E7ABD">
              <w:rPr>
                <w:lang w:eastAsia="zh-CN"/>
              </w:rPr>
              <w:t xml:space="preserve">PROSE PATH SWITCHING </w:t>
            </w:r>
            <w:ins w:id="36" w:author="Mohamed A. Nassar (Nokia)" w:date="2023-09-29T18:42:00Z">
              <w:r w:rsidR="00977D38" w:rsidRPr="00977D38">
                <w:rPr>
                  <w:lang w:eastAsia="zh-CN"/>
                </w:rPr>
                <w:t>ACCEPT</w:t>
              </w:r>
            </w:ins>
            <w:ins w:id="37" w:author="Nokia_user_v1" w:date="2023-10-20T15:19:00Z">
              <w:r w:rsidR="00985E78">
                <w:rPr>
                  <w:lang w:eastAsia="zh-CN"/>
                </w:rPr>
                <w:t xml:space="preserve"> </w:t>
              </w:r>
            </w:ins>
            <w:del w:id="38" w:author="Mohamed A. Nassar (Nokia)" w:date="2023-09-29T18:42:00Z">
              <w:r w:rsidRPr="004E7ABD" w:rsidDel="00977D38">
                <w:rPr>
                  <w:lang w:eastAsia="zh-CN"/>
                </w:rPr>
                <w:delText>REQUEST</w:delText>
              </w:r>
              <w:r w:rsidDel="00977D38">
                <w:rPr>
                  <w:lang w:eastAsia="zh-CN"/>
                </w:rPr>
                <w:delText xml:space="preserve"> </w:delText>
              </w:r>
            </w:del>
            <w:ins w:id="39" w:author="Mohamed A. Nassar (Nokia)" w:date="2023-09-29T18:42:00Z">
              <w:r w:rsidR="00977D38">
                <w:rPr>
                  <w:lang w:eastAsia="zh-CN"/>
                </w:rPr>
                <w:t xml:space="preserve">message </w:t>
              </w:r>
            </w:ins>
            <w:r>
              <w:rPr>
                <w:lang w:eastAsia="zh-CN"/>
              </w:rPr>
              <w:t>identity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0EC62" w14:textId="77777777" w:rsidR="0010128E" w:rsidRDefault="0010128E" w:rsidP="005444FA">
            <w:pPr>
              <w:pStyle w:val="TAL"/>
            </w:pPr>
            <w:r>
              <w:t xml:space="preserve">ProSe PC5 signalling message </w:t>
            </w:r>
            <w:proofErr w:type="gramStart"/>
            <w:r>
              <w:t>type</w:t>
            </w:r>
            <w:proofErr w:type="gramEnd"/>
          </w:p>
          <w:p w14:paraId="14094718" w14:textId="77777777" w:rsidR="0010128E" w:rsidRDefault="0010128E" w:rsidP="005444FA">
            <w:pPr>
              <w:pStyle w:val="TAL"/>
            </w:pPr>
            <w:r>
              <w:t>11.3.1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F90EE1" w14:textId="77777777" w:rsidR="0010128E" w:rsidRDefault="0010128E" w:rsidP="005444FA">
            <w:pPr>
              <w:pStyle w:val="TAC"/>
            </w:pPr>
            <w:r>
              <w:t>M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BC9930" w14:textId="77777777" w:rsidR="0010128E" w:rsidRDefault="0010128E" w:rsidP="005444FA">
            <w:pPr>
              <w:pStyle w:val="TAC"/>
            </w:pPr>
            <w:r>
              <w:t>V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4DC345" w14:textId="77777777" w:rsidR="0010128E" w:rsidRDefault="0010128E" w:rsidP="005444FA">
            <w:pPr>
              <w:pStyle w:val="TAC"/>
            </w:pPr>
            <w:r>
              <w:t>1</w:t>
            </w:r>
          </w:p>
        </w:tc>
      </w:tr>
      <w:tr w:rsidR="0010128E" w14:paraId="6172C15C" w14:textId="77777777" w:rsidTr="0010128E">
        <w:trPr>
          <w:cantSplit/>
          <w:jc w:val="center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7FA8F" w14:textId="77777777" w:rsidR="0010128E" w:rsidRDefault="0010128E" w:rsidP="005444FA">
            <w:pPr>
              <w:pStyle w:val="TAL"/>
            </w:pPr>
          </w:p>
        </w:tc>
        <w:tc>
          <w:tcPr>
            <w:tcW w:w="3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A423AD" w14:textId="77777777" w:rsidR="0010128E" w:rsidRDefault="0010128E" w:rsidP="005444FA">
            <w:pPr>
              <w:pStyle w:val="TAL"/>
            </w:pPr>
            <w:r>
              <w:t>Sequence Number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F99AFC" w14:textId="77777777" w:rsidR="0010128E" w:rsidRDefault="0010128E" w:rsidP="005444FA">
            <w:pPr>
              <w:pStyle w:val="TAL"/>
            </w:pPr>
            <w:r>
              <w:t>Sequence number</w:t>
            </w:r>
          </w:p>
          <w:p w14:paraId="45BB880B" w14:textId="77777777" w:rsidR="0010128E" w:rsidRDefault="0010128E" w:rsidP="005444FA">
            <w:pPr>
              <w:pStyle w:val="TAL"/>
            </w:pPr>
            <w:r>
              <w:t>11.3.2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5EE750" w14:textId="77777777" w:rsidR="0010128E" w:rsidRDefault="0010128E" w:rsidP="005444FA">
            <w:pPr>
              <w:pStyle w:val="TAC"/>
            </w:pPr>
            <w:r>
              <w:t>M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DCAF52" w14:textId="77777777" w:rsidR="0010128E" w:rsidRDefault="0010128E" w:rsidP="005444FA">
            <w:pPr>
              <w:pStyle w:val="TAC"/>
            </w:pPr>
            <w:r>
              <w:t>V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EACAA" w14:textId="77777777" w:rsidR="0010128E" w:rsidRDefault="0010128E" w:rsidP="005444FA">
            <w:pPr>
              <w:pStyle w:val="TAC"/>
              <w:rPr>
                <w:lang w:eastAsia="zh-CN"/>
              </w:rPr>
            </w:pPr>
            <w:r>
              <w:t>1</w:t>
            </w:r>
          </w:p>
        </w:tc>
      </w:tr>
      <w:tr w:rsidR="0010128E" w14:paraId="34A6DE0F" w14:textId="77777777" w:rsidTr="0010128E">
        <w:trPr>
          <w:cantSplit/>
          <w:jc w:val="center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70CAD4" w14:textId="77777777" w:rsidR="0010128E" w:rsidRDefault="0010128E" w:rsidP="005444FA">
            <w:pPr>
              <w:pStyle w:val="TAL"/>
              <w:rPr>
                <w:lang w:eastAsia="zh-CN"/>
              </w:rPr>
            </w:pPr>
          </w:p>
        </w:tc>
        <w:tc>
          <w:tcPr>
            <w:tcW w:w="3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21E9C7" w14:textId="77777777" w:rsidR="0010128E" w:rsidRDefault="0010128E" w:rsidP="005444FA">
            <w:pPr>
              <w:pStyle w:val="TAL"/>
              <w:rPr>
                <w:kern w:val="2"/>
                <w:lang w:eastAsia="zh-CN"/>
              </w:rPr>
            </w:pPr>
            <w:r>
              <w:t xml:space="preserve">Negotiated </w:t>
            </w:r>
            <w:r w:rsidRPr="0037495F">
              <w:rPr>
                <w:kern w:val="2"/>
                <w:lang w:eastAsia="zh-CN"/>
              </w:rPr>
              <w:t>ProSe identifiers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124B10" w14:textId="77777777" w:rsidR="0010128E" w:rsidRDefault="0010128E" w:rsidP="005444FA">
            <w:pPr>
              <w:pStyle w:val="TAL"/>
            </w:pPr>
            <w:r>
              <w:t>ProSe identifier</w:t>
            </w:r>
          </w:p>
          <w:p w14:paraId="0CD68181" w14:textId="77777777" w:rsidR="0010128E" w:rsidRDefault="0010128E" w:rsidP="005444FA">
            <w:pPr>
              <w:pStyle w:val="TAL"/>
              <w:rPr>
                <w:kern w:val="2"/>
              </w:rPr>
            </w:pPr>
            <w:r>
              <w:t>11.3.3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32D96E" w14:textId="77777777" w:rsidR="0010128E" w:rsidRDefault="0010128E" w:rsidP="005444FA">
            <w:pPr>
              <w:pStyle w:val="TAC"/>
            </w:pPr>
            <w:r>
              <w:t>M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CC00D7" w14:textId="77777777" w:rsidR="0010128E" w:rsidRDefault="0010128E" w:rsidP="005444FA">
            <w:pPr>
              <w:pStyle w:val="TAC"/>
            </w:pPr>
            <w:r>
              <w:t>LV-E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491491" w14:textId="77777777" w:rsidR="0010128E" w:rsidRDefault="0010128E" w:rsidP="005444FA">
            <w:pPr>
              <w:pStyle w:val="TAC"/>
              <w:rPr>
                <w:lang w:eastAsia="ja-JP"/>
              </w:rPr>
            </w:pPr>
            <w:r>
              <w:t>21-65538</w:t>
            </w:r>
          </w:p>
        </w:tc>
      </w:tr>
    </w:tbl>
    <w:p w14:paraId="27CBD148" w14:textId="77777777" w:rsidR="0010128E" w:rsidRDefault="0010128E" w:rsidP="0010128E">
      <w:pPr>
        <w:jc w:val="center"/>
      </w:pPr>
      <w:bookmarkStart w:id="40" w:name="_Toc146712612"/>
      <w:r w:rsidRPr="001F6E20">
        <w:rPr>
          <w:highlight w:val="green"/>
        </w:rPr>
        <w:t xml:space="preserve">***** </w:t>
      </w:r>
      <w:r w:rsidRPr="00262569">
        <w:rPr>
          <w:highlight w:val="green"/>
        </w:rPr>
        <w:t xml:space="preserve">Next </w:t>
      </w:r>
      <w:r w:rsidRPr="001F6E20">
        <w:rPr>
          <w:highlight w:val="green"/>
        </w:rPr>
        <w:t>change *****</w:t>
      </w:r>
    </w:p>
    <w:p w14:paraId="59849C6C" w14:textId="77777777" w:rsidR="0010128E" w:rsidRDefault="0010128E" w:rsidP="0010128E">
      <w:pPr>
        <w:pStyle w:val="Heading4"/>
        <w:rPr>
          <w:lang w:eastAsia="zh-CN"/>
        </w:rPr>
      </w:pPr>
      <w:r>
        <w:rPr>
          <w:lang w:eastAsia="zh-CN"/>
        </w:rPr>
        <w:t>10.3.32.1</w:t>
      </w:r>
      <w:r>
        <w:rPr>
          <w:lang w:eastAsia="zh-CN"/>
        </w:rPr>
        <w:tab/>
        <w:t>Message definition</w:t>
      </w:r>
      <w:bookmarkEnd w:id="40"/>
    </w:p>
    <w:p w14:paraId="4F71C52F" w14:textId="77777777" w:rsidR="0010128E" w:rsidRDefault="0010128E" w:rsidP="0010128E">
      <w:pPr>
        <w:rPr>
          <w:lang w:eastAsia="zh-CN"/>
        </w:rPr>
      </w:pPr>
      <w:r w:rsidRPr="00F34211">
        <w:rPr>
          <w:lang w:eastAsia="zh-CN"/>
        </w:rPr>
        <w:t xml:space="preserve">This message is sent by the target UE to </w:t>
      </w:r>
      <w:proofErr w:type="gramStart"/>
      <w:r w:rsidRPr="00F34211">
        <w:rPr>
          <w:lang w:eastAsia="zh-CN"/>
        </w:rPr>
        <w:t>initiating</w:t>
      </w:r>
      <w:proofErr w:type="gramEnd"/>
      <w:r w:rsidRPr="00F34211">
        <w:rPr>
          <w:lang w:eastAsia="zh-CN"/>
        </w:rPr>
        <w:t xml:space="preserve"> UE to indicate that the ProSe path switching request is not accepted</w:t>
      </w:r>
      <w:r>
        <w:rPr>
          <w:lang w:eastAsia="zh-CN"/>
        </w:rPr>
        <w:t>. See table 10.3.Z.1.1.</w:t>
      </w:r>
    </w:p>
    <w:p w14:paraId="5AA67B3B" w14:textId="77777777" w:rsidR="0010128E" w:rsidRDefault="0010128E" w:rsidP="0010128E">
      <w:pPr>
        <w:pStyle w:val="B1"/>
        <w:rPr>
          <w:lang w:eastAsia="zh-CN"/>
        </w:rPr>
      </w:pPr>
      <w:r>
        <w:rPr>
          <w:lang w:eastAsia="zh-CN"/>
        </w:rPr>
        <w:t>Message type:</w:t>
      </w:r>
      <w:r>
        <w:rPr>
          <w:lang w:eastAsia="zh-CN"/>
        </w:rPr>
        <w:tab/>
      </w:r>
      <w:r w:rsidRPr="00E46866">
        <w:rPr>
          <w:lang w:eastAsia="zh-CN"/>
        </w:rPr>
        <w:t>P</w:t>
      </w:r>
      <w:r>
        <w:rPr>
          <w:lang w:eastAsia="zh-CN"/>
        </w:rPr>
        <w:t>ROSE PATH SWITCHING REJECT</w:t>
      </w:r>
    </w:p>
    <w:p w14:paraId="3FD27A7F" w14:textId="77777777" w:rsidR="0010128E" w:rsidRDefault="0010128E" w:rsidP="0010128E">
      <w:pPr>
        <w:pStyle w:val="B1"/>
        <w:rPr>
          <w:lang w:eastAsia="zh-CN"/>
        </w:rPr>
      </w:pPr>
      <w:r>
        <w:rPr>
          <w:lang w:eastAsia="zh-CN"/>
        </w:rPr>
        <w:t>Significance:</w:t>
      </w:r>
      <w:r>
        <w:rPr>
          <w:lang w:eastAsia="zh-CN"/>
        </w:rPr>
        <w:tab/>
        <w:t>dual</w:t>
      </w:r>
    </w:p>
    <w:p w14:paraId="08B241D7" w14:textId="77777777" w:rsidR="0010128E" w:rsidRDefault="0010128E" w:rsidP="0010128E">
      <w:pPr>
        <w:pStyle w:val="B1"/>
        <w:rPr>
          <w:lang w:eastAsia="zh-CN"/>
        </w:rPr>
      </w:pPr>
      <w:r>
        <w:rPr>
          <w:lang w:eastAsia="zh-CN"/>
        </w:rPr>
        <w:t>Direction:</w:t>
      </w:r>
      <w:r>
        <w:rPr>
          <w:lang w:eastAsia="zh-CN"/>
        </w:rPr>
        <w:tab/>
        <w:t>UE to peer UE</w:t>
      </w:r>
    </w:p>
    <w:p w14:paraId="39949791" w14:textId="77777777" w:rsidR="0010128E" w:rsidRDefault="0010128E" w:rsidP="0010128E">
      <w:pPr>
        <w:pStyle w:val="TH"/>
        <w:rPr>
          <w:lang w:eastAsia="zh-CN"/>
        </w:rPr>
      </w:pPr>
      <w:r>
        <w:rPr>
          <w:lang w:eastAsia="zh-CN"/>
        </w:rPr>
        <w:t xml:space="preserve">Table 10.3.32.1.1: </w:t>
      </w:r>
      <w:r w:rsidRPr="004E7ABD">
        <w:rPr>
          <w:lang w:eastAsia="zh-CN"/>
        </w:rPr>
        <w:t xml:space="preserve">PROSE PATH SWITCHING </w:t>
      </w:r>
      <w:r>
        <w:rPr>
          <w:lang w:eastAsia="zh-CN"/>
        </w:rPr>
        <w:t xml:space="preserve">REJECT </w:t>
      </w:r>
      <w:proofErr w:type="gramStart"/>
      <w:r>
        <w:rPr>
          <w:lang w:eastAsia="zh-CN"/>
        </w:rPr>
        <w:t>content</w:t>
      </w:r>
      <w:proofErr w:type="gramEnd"/>
    </w:p>
    <w:tbl>
      <w:tblPr>
        <w:tblW w:w="0" w:type="auto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38"/>
        <w:gridCol w:w="3376"/>
        <w:gridCol w:w="2935"/>
        <w:gridCol w:w="1107"/>
        <w:gridCol w:w="834"/>
        <w:gridCol w:w="833"/>
      </w:tblGrid>
      <w:tr w:rsidR="0010128E" w14:paraId="35047553" w14:textId="77777777" w:rsidTr="005444FA">
        <w:trPr>
          <w:cantSplit/>
          <w:jc w:val="center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8773F0" w14:textId="77777777" w:rsidR="0010128E" w:rsidRDefault="0010128E" w:rsidP="005444FA">
            <w:pPr>
              <w:pStyle w:val="TAH"/>
              <w:rPr>
                <w:rFonts w:eastAsia="SimSun"/>
              </w:rPr>
            </w:pPr>
            <w:r>
              <w:t>IEI</w:t>
            </w:r>
          </w:p>
        </w:tc>
        <w:tc>
          <w:tcPr>
            <w:tcW w:w="3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784FF" w14:textId="77777777" w:rsidR="0010128E" w:rsidRDefault="0010128E" w:rsidP="005444FA">
            <w:pPr>
              <w:pStyle w:val="TAH"/>
            </w:pPr>
            <w:r>
              <w:t>Information Element</w:t>
            </w: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35F711" w14:textId="77777777" w:rsidR="0010128E" w:rsidRDefault="0010128E" w:rsidP="005444FA">
            <w:pPr>
              <w:pStyle w:val="TAH"/>
            </w:pPr>
            <w:r>
              <w:t>Type/Reference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540524" w14:textId="77777777" w:rsidR="0010128E" w:rsidRDefault="0010128E" w:rsidP="005444FA">
            <w:pPr>
              <w:pStyle w:val="TAH"/>
            </w:pPr>
            <w:r>
              <w:t>Presence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6183B" w14:textId="77777777" w:rsidR="0010128E" w:rsidRDefault="0010128E" w:rsidP="005444FA">
            <w:pPr>
              <w:pStyle w:val="TAH"/>
            </w:pPr>
            <w:r>
              <w:t>Format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EC8DB0" w14:textId="77777777" w:rsidR="0010128E" w:rsidRDefault="0010128E" w:rsidP="005444FA">
            <w:pPr>
              <w:pStyle w:val="TAH"/>
            </w:pPr>
            <w:r>
              <w:t>Length</w:t>
            </w:r>
          </w:p>
        </w:tc>
      </w:tr>
      <w:tr w:rsidR="0010128E" w14:paraId="433460B4" w14:textId="77777777" w:rsidTr="005444FA">
        <w:trPr>
          <w:cantSplit/>
          <w:jc w:val="center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5C992" w14:textId="77777777" w:rsidR="0010128E" w:rsidRDefault="0010128E" w:rsidP="005444FA">
            <w:pPr>
              <w:pStyle w:val="TAL"/>
            </w:pPr>
          </w:p>
        </w:tc>
        <w:tc>
          <w:tcPr>
            <w:tcW w:w="3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E2A666" w14:textId="3B1445FA" w:rsidR="0010128E" w:rsidRDefault="0010128E" w:rsidP="00EB146F">
            <w:pPr>
              <w:pStyle w:val="TAL"/>
              <w:rPr>
                <w:lang w:eastAsia="zh-CN"/>
              </w:rPr>
            </w:pPr>
            <w:r w:rsidRPr="004E7ABD">
              <w:rPr>
                <w:lang w:eastAsia="zh-CN"/>
              </w:rPr>
              <w:t xml:space="preserve">PROSE PATH SWITCHING </w:t>
            </w:r>
            <w:ins w:id="41" w:author="Mohamed A. Nassar (Nokia)" w:date="2023-09-29T18:43:00Z">
              <w:r w:rsidR="00EB146F" w:rsidRPr="00EB146F">
                <w:rPr>
                  <w:lang w:eastAsia="zh-CN"/>
                </w:rPr>
                <w:t xml:space="preserve">REJECT </w:t>
              </w:r>
            </w:ins>
            <w:del w:id="42" w:author="Mohamed A. Nassar (Nokia)" w:date="2023-09-29T18:43:00Z">
              <w:r w:rsidRPr="004E7ABD" w:rsidDel="00EB146F">
                <w:rPr>
                  <w:lang w:eastAsia="zh-CN"/>
                </w:rPr>
                <w:delText>REQUEST</w:delText>
              </w:r>
              <w:r w:rsidDel="00EB146F">
                <w:rPr>
                  <w:lang w:eastAsia="zh-CN"/>
                </w:rPr>
                <w:delText xml:space="preserve"> </w:delText>
              </w:r>
            </w:del>
            <w:ins w:id="43" w:author="Mohamed A. Nassar (Nokia)" w:date="2023-09-29T18:43:00Z">
              <w:r w:rsidR="00EB146F">
                <w:rPr>
                  <w:lang w:eastAsia="zh-CN"/>
                </w:rPr>
                <w:t xml:space="preserve">message </w:t>
              </w:r>
            </w:ins>
            <w:r>
              <w:rPr>
                <w:lang w:eastAsia="zh-CN"/>
              </w:rPr>
              <w:t>identity</w:t>
            </w: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69862" w14:textId="77777777" w:rsidR="0010128E" w:rsidRDefault="0010128E" w:rsidP="005444FA">
            <w:pPr>
              <w:pStyle w:val="TAL"/>
            </w:pPr>
            <w:r>
              <w:t xml:space="preserve">ProSe PC5 signalling message </w:t>
            </w:r>
            <w:proofErr w:type="gramStart"/>
            <w:r>
              <w:t>type</w:t>
            </w:r>
            <w:proofErr w:type="gramEnd"/>
          </w:p>
          <w:p w14:paraId="78E0AEB5" w14:textId="77777777" w:rsidR="0010128E" w:rsidRDefault="0010128E" w:rsidP="005444FA">
            <w:pPr>
              <w:pStyle w:val="TAL"/>
            </w:pPr>
            <w:r>
              <w:t>11.3.1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B3E0D" w14:textId="77777777" w:rsidR="0010128E" w:rsidRDefault="0010128E" w:rsidP="005444FA">
            <w:pPr>
              <w:pStyle w:val="TAC"/>
            </w:pPr>
            <w:r>
              <w:t>M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872EF" w14:textId="77777777" w:rsidR="0010128E" w:rsidRDefault="0010128E" w:rsidP="005444FA">
            <w:pPr>
              <w:pStyle w:val="TAC"/>
            </w:pPr>
            <w:r>
              <w:t>V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4DF81D" w14:textId="77777777" w:rsidR="0010128E" w:rsidRDefault="0010128E" w:rsidP="005444FA">
            <w:pPr>
              <w:pStyle w:val="TAC"/>
            </w:pPr>
            <w:r>
              <w:t>1</w:t>
            </w:r>
          </w:p>
        </w:tc>
      </w:tr>
      <w:tr w:rsidR="0010128E" w14:paraId="3573B94B" w14:textId="77777777" w:rsidTr="005444FA">
        <w:trPr>
          <w:cantSplit/>
          <w:jc w:val="center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EB002" w14:textId="77777777" w:rsidR="0010128E" w:rsidRDefault="0010128E" w:rsidP="005444FA">
            <w:pPr>
              <w:pStyle w:val="TAL"/>
            </w:pPr>
          </w:p>
        </w:tc>
        <w:tc>
          <w:tcPr>
            <w:tcW w:w="3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6315AA" w14:textId="77777777" w:rsidR="0010128E" w:rsidRDefault="0010128E" w:rsidP="005444FA">
            <w:pPr>
              <w:pStyle w:val="TAL"/>
            </w:pPr>
            <w:r>
              <w:t>Sequence Number</w:t>
            </w: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30BE7" w14:textId="77777777" w:rsidR="0010128E" w:rsidRDefault="0010128E" w:rsidP="005444FA">
            <w:pPr>
              <w:pStyle w:val="TAL"/>
            </w:pPr>
            <w:r>
              <w:t>Sequence number</w:t>
            </w:r>
          </w:p>
          <w:p w14:paraId="3B2C5B2F" w14:textId="77777777" w:rsidR="0010128E" w:rsidRDefault="0010128E" w:rsidP="005444FA">
            <w:pPr>
              <w:pStyle w:val="TAL"/>
            </w:pPr>
            <w:r>
              <w:t>11.3.2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2F1BE" w14:textId="77777777" w:rsidR="0010128E" w:rsidRDefault="0010128E" w:rsidP="005444FA">
            <w:pPr>
              <w:pStyle w:val="TAC"/>
            </w:pPr>
            <w:r>
              <w:t>M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F0CD6D" w14:textId="77777777" w:rsidR="0010128E" w:rsidRDefault="0010128E" w:rsidP="005444FA">
            <w:pPr>
              <w:pStyle w:val="TAC"/>
            </w:pPr>
            <w:r>
              <w:t>V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5D2C5" w14:textId="77777777" w:rsidR="0010128E" w:rsidRDefault="0010128E" w:rsidP="005444FA">
            <w:pPr>
              <w:pStyle w:val="TAC"/>
              <w:rPr>
                <w:lang w:eastAsia="zh-CN"/>
              </w:rPr>
            </w:pPr>
            <w:r>
              <w:t>1</w:t>
            </w:r>
          </w:p>
        </w:tc>
      </w:tr>
      <w:tr w:rsidR="0010128E" w14:paraId="1E7EE044" w14:textId="77777777" w:rsidTr="005444FA">
        <w:trPr>
          <w:cantSplit/>
          <w:jc w:val="center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98311D" w14:textId="77777777" w:rsidR="0010128E" w:rsidRDefault="0010128E" w:rsidP="005444FA">
            <w:pPr>
              <w:pStyle w:val="TAL"/>
              <w:rPr>
                <w:lang w:eastAsia="zh-CN"/>
              </w:rPr>
            </w:pPr>
          </w:p>
        </w:tc>
        <w:tc>
          <w:tcPr>
            <w:tcW w:w="3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0E838" w14:textId="77777777" w:rsidR="0010128E" w:rsidRDefault="0010128E" w:rsidP="005444FA">
            <w:pPr>
              <w:pStyle w:val="TAL"/>
              <w:rPr>
                <w:kern w:val="2"/>
                <w:lang w:eastAsia="zh-CN"/>
              </w:rPr>
            </w:pPr>
            <w:r>
              <w:t>PC5 signalling protocol cause</w:t>
            </w:r>
          </w:p>
        </w:tc>
        <w:tc>
          <w:tcPr>
            <w:tcW w:w="2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F99F82" w14:textId="77777777" w:rsidR="0010128E" w:rsidRDefault="0010128E" w:rsidP="005444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PC5 signalling protocol </w:t>
            </w:r>
            <w:proofErr w:type="gramStart"/>
            <w:r>
              <w:rPr>
                <w:lang w:eastAsia="zh-CN"/>
              </w:rPr>
              <w:t>cause</w:t>
            </w:r>
            <w:proofErr w:type="gramEnd"/>
          </w:p>
          <w:p w14:paraId="6E691F1B" w14:textId="77777777" w:rsidR="0010128E" w:rsidRDefault="0010128E" w:rsidP="005444FA">
            <w:pPr>
              <w:pStyle w:val="TAL"/>
              <w:rPr>
                <w:kern w:val="2"/>
              </w:rPr>
            </w:pPr>
            <w:r>
              <w:rPr>
                <w:lang w:eastAsia="zh-CN"/>
              </w:rPr>
              <w:t>11.3.8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DB49B1" w14:textId="77777777" w:rsidR="0010128E" w:rsidRDefault="0010128E" w:rsidP="005444FA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A6E0F1" w14:textId="77777777" w:rsidR="0010128E" w:rsidRDefault="0010128E" w:rsidP="005444FA">
            <w:pPr>
              <w:pStyle w:val="TAC"/>
            </w:pPr>
            <w:r>
              <w:t>V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106EFD" w14:textId="77777777" w:rsidR="0010128E" w:rsidRDefault="0010128E" w:rsidP="005444FA">
            <w:pPr>
              <w:pStyle w:val="TAC"/>
              <w:rPr>
                <w:lang w:eastAsia="ja-JP"/>
              </w:rPr>
            </w:pPr>
            <w:r>
              <w:t>1</w:t>
            </w:r>
          </w:p>
        </w:tc>
      </w:tr>
    </w:tbl>
    <w:p w14:paraId="046E4A07" w14:textId="77777777" w:rsidR="0010128E" w:rsidRDefault="0010128E" w:rsidP="0010128E">
      <w:pPr>
        <w:rPr>
          <w:lang w:eastAsia="zh-CN"/>
        </w:rPr>
      </w:pPr>
    </w:p>
    <w:p w14:paraId="638AAFEF" w14:textId="77777777" w:rsidR="00815945" w:rsidRDefault="00815945" w:rsidP="00815945">
      <w:pPr>
        <w:jc w:val="center"/>
      </w:pPr>
      <w:r w:rsidRPr="001F6E20">
        <w:rPr>
          <w:highlight w:val="green"/>
        </w:rPr>
        <w:t xml:space="preserve">***** </w:t>
      </w:r>
      <w:r w:rsidRPr="00262569">
        <w:rPr>
          <w:highlight w:val="green"/>
        </w:rPr>
        <w:t xml:space="preserve">Next </w:t>
      </w:r>
      <w:r w:rsidRPr="001F6E20">
        <w:rPr>
          <w:highlight w:val="green"/>
        </w:rPr>
        <w:t>change *****</w:t>
      </w:r>
    </w:p>
    <w:p w14:paraId="3993ED67" w14:textId="77777777" w:rsidR="00976CB3" w:rsidRDefault="00976CB3" w:rsidP="00976CB3">
      <w:pPr>
        <w:pStyle w:val="Heading4"/>
      </w:pPr>
      <w:bookmarkStart w:id="44" w:name="_Toc146712614"/>
      <w:bookmarkEnd w:id="32"/>
      <w:r w:rsidRPr="0228858E">
        <w:rPr>
          <w:rFonts w:eastAsia="Arial" w:cs="Arial"/>
          <w:szCs w:val="24"/>
        </w:rPr>
        <w:t>10.3.</w:t>
      </w:r>
      <w:r>
        <w:rPr>
          <w:rFonts w:eastAsia="Arial" w:cs="Arial"/>
          <w:szCs w:val="24"/>
        </w:rPr>
        <w:t>33</w:t>
      </w:r>
      <w:r w:rsidRPr="0228858E">
        <w:rPr>
          <w:rFonts w:eastAsia="Arial" w:cs="Arial"/>
          <w:szCs w:val="24"/>
        </w:rPr>
        <w:t>.1</w:t>
      </w:r>
      <w:r>
        <w:tab/>
      </w:r>
      <w:r w:rsidRPr="0228858E">
        <w:rPr>
          <w:rFonts w:eastAsia="Arial" w:cs="Arial"/>
          <w:szCs w:val="24"/>
        </w:rPr>
        <w:t>Message definition</w:t>
      </w:r>
      <w:bookmarkEnd w:id="44"/>
    </w:p>
    <w:p w14:paraId="7B075CB6" w14:textId="77777777" w:rsidR="00976CB3" w:rsidRDefault="00976CB3" w:rsidP="00976CB3">
      <w:r w:rsidRPr="0228858E">
        <w:t xml:space="preserve">This message is sent by </w:t>
      </w:r>
      <w:r>
        <w:t xml:space="preserve">the target 5G ProSe end UE to 5G ProSe layer-3 UE-to-UE relay </w:t>
      </w:r>
      <w:r w:rsidRPr="0228858E">
        <w:t xml:space="preserve">UE to </w:t>
      </w:r>
      <w:r>
        <w:t>reject</w:t>
      </w:r>
      <w:r w:rsidRPr="0228858E">
        <w:t xml:space="preserve"> the </w:t>
      </w:r>
      <w:r>
        <w:t>relay update</w:t>
      </w:r>
      <w:r w:rsidRPr="0228858E">
        <w:t xml:space="preserve"> procedure. See table</w:t>
      </w:r>
      <w:r>
        <w:t> </w:t>
      </w:r>
      <w:r w:rsidRPr="0228858E">
        <w:t>10.3.</w:t>
      </w:r>
      <w:r>
        <w:t>33</w:t>
      </w:r>
      <w:r w:rsidRPr="0228858E">
        <w:t>.1.1.</w:t>
      </w:r>
    </w:p>
    <w:p w14:paraId="647C9937" w14:textId="663F9DBA" w:rsidR="00976CB3" w:rsidRDefault="00976CB3" w:rsidP="00976CB3">
      <w:pPr>
        <w:ind w:left="284" w:hanging="284"/>
      </w:pPr>
      <w:r w:rsidRPr="0228858E">
        <w:t>Message type:</w:t>
      </w:r>
      <w:r>
        <w:tab/>
      </w:r>
      <w:r w:rsidRPr="0228858E">
        <w:t xml:space="preserve">PROSE </w:t>
      </w:r>
      <w:r w:rsidRPr="00527A1D">
        <w:t xml:space="preserve">UE </w:t>
      </w:r>
      <w:ins w:id="45" w:author="Mohamed A. Nassar (Nokia)" w:date="2023-09-29T18:43:00Z">
        <w:r w:rsidR="00533A25">
          <w:t>TO</w:t>
        </w:r>
      </w:ins>
      <w:del w:id="46" w:author="Mohamed A. Nassar (Nokia)" w:date="2023-09-29T18:43:00Z">
        <w:r w:rsidRPr="00527A1D" w:rsidDel="00533A25">
          <w:delText>to</w:delText>
        </w:r>
      </w:del>
      <w:r w:rsidRPr="00527A1D">
        <w:t xml:space="preserve"> UE </w:t>
      </w:r>
      <w:r>
        <w:t>RELAY</w:t>
      </w:r>
      <w:r w:rsidRPr="0228858E">
        <w:t xml:space="preserve"> UPDATE </w:t>
      </w:r>
      <w:r>
        <w:t>REJECT</w:t>
      </w:r>
    </w:p>
    <w:p w14:paraId="1B0ED0CA" w14:textId="77777777" w:rsidR="00976CB3" w:rsidRDefault="00976CB3" w:rsidP="00976CB3">
      <w:pPr>
        <w:ind w:left="284" w:hanging="284"/>
      </w:pPr>
      <w:r w:rsidRPr="0228858E">
        <w:t>Significance:</w:t>
      </w:r>
      <w:r>
        <w:tab/>
      </w:r>
      <w:r w:rsidRPr="0228858E">
        <w:t>dual</w:t>
      </w:r>
    </w:p>
    <w:p w14:paraId="226C87E3" w14:textId="77777777" w:rsidR="00976CB3" w:rsidRDefault="00976CB3" w:rsidP="00976CB3">
      <w:pPr>
        <w:ind w:left="284" w:hanging="284"/>
      </w:pPr>
      <w:r w:rsidRPr="0228858E">
        <w:t>Direction:</w:t>
      </w:r>
      <w:r>
        <w:tab/>
        <w:t>UE to peer UE</w:t>
      </w:r>
    </w:p>
    <w:p w14:paraId="38A5D347" w14:textId="4022BCA0" w:rsidR="00976CB3" w:rsidRDefault="00976CB3" w:rsidP="00976CB3">
      <w:pPr>
        <w:jc w:val="center"/>
      </w:pPr>
      <w:r w:rsidRPr="0228858E">
        <w:rPr>
          <w:rFonts w:ascii="Arial" w:eastAsia="Arial" w:hAnsi="Arial" w:cs="Arial"/>
          <w:b/>
          <w:bCs/>
        </w:rPr>
        <w:t>Table</w:t>
      </w:r>
      <w:r>
        <w:rPr>
          <w:rFonts w:ascii="Arial" w:eastAsia="Arial" w:hAnsi="Arial" w:cs="Arial"/>
          <w:b/>
          <w:bCs/>
        </w:rPr>
        <w:t> </w:t>
      </w:r>
      <w:r w:rsidRPr="0228858E">
        <w:rPr>
          <w:rFonts w:ascii="Arial" w:eastAsia="Arial" w:hAnsi="Arial" w:cs="Arial"/>
          <w:b/>
          <w:bCs/>
        </w:rPr>
        <w:t>10.3.</w:t>
      </w:r>
      <w:r>
        <w:rPr>
          <w:rFonts w:ascii="Arial" w:eastAsia="Arial" w:hAnsi="Arial" w:cs="Arial"/>
          <w:b/>
          <w:bCs/>
        </w:rPr>
        <w:t>33</w:t>
      </w:r>
      <w:r w:rsidRPr="0228858E">
        <w:rPr>
          <w:rFonts w:ascii="Arial" w:eastAsia="Arial" w:hAnsi="Arial" w:cs="Arial"/>
          <w:b/>
          <w:bCs/>
        </w:rPr>
        <w:t xml:space="preserve">.1.1: </w:t>
      </w:r>
      <w:r w:rsidRPr="008404C0">
        <w:rPr>
          <w:rFonts w:ascii="Arial" w:eastAsia="Arial" w:hAnsi="Arial" w:cs="Arial"/>
          <w:b/>
          <w:bCs/>
        </w:rPr>
        <w:t xml:space="preserve">PROSE </w:t>
      </w:r>
      <w:r>
        <w:rPr>
          <w:rFonts w:ascii="Arial" w:eastAsia="Arial" w:hAnsi="Arial" w:cs="Arial"/>
          <w:b/>
          <w:bCs/>
        </w:rPr>
        <w:t xml:space="preserve">UE </w:t>
      </w:r>
      <w:del w:id="47" w:author="Nokia_user_v1" w:date="2023-10-20T15:16:00Z">
        <w:r w:rsidDel="001E256F">
          <w:rPr>
            <w:rFonts w:ascii="Arial" w:eastAsia="Arial" w:hAnsi="Arial" w:cs="Arial"/>
            <w:b/>
            <w:bCs/>
          </w:rPr>
          <w:delText xml:space="preserve">to </w:delText>
        </w:r>
      </w:del>
      <w:ins w:id="48" w:author="Nokia_user_v1" w:date="2023-10-20T15:16:00Z">
        <w:r w:rsidR="001E256F">
          <w:rPr>
            <w:rFonts w:ascii="Arial" w:eastAsia="Arial" w:hAnsi="Arial" w:cs="Arial"/>
            <w:b/>
            <w:bCs/>
          </w:rPr>
          <w:t xml:space="preserve">TO </w:t>
        </w:r>
      </w:ins>
      <w:r>
        <w:rPr>
          <w:rFonts w:ascii="Arial" w:eastAsia="Arial" w:hAnsi="Arial" w:cs="Arial"/>
          <w:b/>
          <w:bCs/>
        </w:rPr>
        <w:t xml:space="preserve">UE </w:t>
      </w:r>
      <w:r w:rsidRPr="008404C0">
        <w:rPr>
          <w:rFonts w:ascii="Arial" w:eastAsia="Arial" w:hAnsi="Arial" w:cs="Arial"/>
          <w:b/>
          <w:bCs/>
        </w:rPr>
        <w:t xml:space="preserve">RELAY UPDATE </w:t>
      </w:r>
      <w:r>
        <w:rPr>
          <w:rFonts w:ascii="Arial" w:eastAsia="Arial" w:hAnsi="Arial" w:cs="Arial"/>
          <w:b/>
          <w:bCs/>
        </w:rPr>
        <w:t>REJECT</w:t>
      </w:r>
      <w:r w:rsidRPr="008404C0">
        <w:rPr>
          <w:rFonts w:ascii="Arial" w:eastAsia="Arial" w:hAnsi="Arial" w:cs="Arial"/>
          <w:b/>
          <w:bCs/>
        </w:rPr>
        <w:t xml:space="preserve"> </w:t>
      </w:r>
      <w:r w:rsidRPr="0228858E">
        <w:rPr>
          <w:rFonts w:ascii="Arial" w:eastAsia="Arial" w:hAnsi="Arial" w:cs="Arial"/>
          <w:b/>
          <w:bCs/>
        </w:rPr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976CB3" w:rsidRPr="00C33F68" w14:paraId="238ACB6A" w14:textId="77777777" w:rsidTr="005444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A70D07" w14:textId="77777777" w:rsidR="00976CB3" w:rsidRPr="00C33F68" w:rsidRDefault="00976CB3" w:rsidP="005444FA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BB543" w14:textId="77777777" w:rsidR="00976CB3" w:rsidRPr="00C33F68" w:rsidRDefault="00976CB3" w:rsidP="005444FA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559E83" w14:textId="77777777" w:rsidR="00976CB3" w:rsidRPr="00C33F68" w:rsidRDefault="00976CB3" w:rsidP="005444FA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AED2E5" w14:textId="77777777" w:rsidR="00976CB3" w:rsidRPr="00C33F68" w:rsidRDefault="00976CB3" w:rsidP="005444FA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DD63B8" w14:textId="77777777" w:rsidR="00976CB3" w:rsidRPr="00C33F68" w:rsidRDefault="00976CB3" w:rsidP="005444FA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78375" w14:textId="77777777" w:rsidR="00976CB3" w:rsidRPr="00C33F68" w:rsidRDefault="00976CB3" w:rsidP="005444FA">
            <w:pPr>
              <w:pStyle w:val="TAH"/>
            </w:pPr>
            <w:r w:rsidRPr="00C33F68">
              <w:t>Length</w:t>
            </w:r>
          </w:p>
        </w:tc>
      </w:tr>
      <w:tr w:rsidR="00976CB3" w:rsidRPr="00C33F68" w14:paraId="0BF992B4" w14:textId="77777777" w:rsidTr="005444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A65EB" w14:textId="77777777" w:rsidR="00976CB3" w:rsidRPr="00C33F68" w:rsidRDefault="00976CB3" w:rsidP="005444FA">
            <w:pPr>
              <w:pStyle w:val="TAL"/>
            </w:pPr>
            <w:r w:rsidRPr="0228858E">
              <w:t xml:space="preserve">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4BBFF" w14:textId="30D459C8" w:rsidR="00976CB3" w:rsidRPr="00C33F68" w:rsidRDefault="00976CB3" w:rsidP="00533A25">
            <w:pPr>
              <w:pStyle w:val="TAL"/>
            </w:pPr>
            <w:r w:rsidRPr="008404C0">
              <w:t xml:space="preserve">PROSE </w:t>
            </w:r>
            <w:ins w:id="49" w:author="Mohamed A. Nassar (Nokia)" w:date="2023-09-29T18:43:00Z">
              <w:r w:rsidR="00533A25" w:rsidRPr="00533A25">
                <w:t xml:space="preserve">UE TO UE </w:t>
              </w:r>
            </w:ins>
            <w:del w:id="50" w:author="Mohamed A. Nassar (Nokia)" w:date="2023-09-29T18:43:00Z">
              <w:r w:rsidRPr="008404C0" w:rsidDel="00533A25">
                <w:delText xml:space="preserve">DIRECT </w:delText>
              </w:r>
            </w:del>
            <w:r w:rsidRPr="008404C0">
              <w:t xml:space="preserve">RELAY UPDATE </w:t>
            </w:r>
            <w:r>
              <w:t>REJECT</w:t>
            </w:r>
            <w:r w:rsidRPr="008404C0">
              <w:t xml:space="preserve"> </w:t>
            </w:r>
            <w:r w:rsidRPr="0228858E"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CCE06" w14:textId="77777777" w:rsidR="00976CB3" w:rsidRDefault="00976CB3" w:rsidP="005444FA">
            <w:pPr>
              <w:pStyle w:val="TAL"/>
            </w:pPr>
            <w:r w:rsidRPr="0228858E">
              <w:t xml:space="preserve">ProSe PC5 signalling message </w:t>
            </w:r>
            <w:proofErr w:type="gramStart"/>
            <w:r w:rsidRPr="0228858E">
              <w:t>type</w:t>
            </w:r>
            <w:proofErr w:type="gramEnd"/>
          </w:p>
          <w:p w14:paraId="46F89259" w14:textId="77777777" w:rsidR="00976CB3" w:rsidRPr="00C33F68" w:rsidRDefault="00976CB3" w:rsidP="005444FA">
            <w:pPr>
              <w:pStyle w:val="TAL"/>
            </w:pPr>
            <w:r w:rsidRPr="0228858E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335D3" w14:textId="77777777" w:rsidR="00976CB3" w:rsidRPr="007B181E" w:rsidRDefault="00976CB3" w:rsidP="005444FA">
            <w:pPr>
              <w:pStyle w:val="TAC"/>
            </w:pPr>
            <w:r w:rsidRPr="007B18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4C329" w14:textId="77777777" w:rsidR="00976CB3" w:rsidRPr="007B181E" w:rsidRDefault="00976CB3" w:rsidP="005444FA">
            <w:pPr>
              <w:pStyle w:val="TAC"/>
            </w:pPr>
            <w:r w:rsidRPr="007B18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FB7C3" w14:textId="77777777" w:rsidR="00976CB3" w:rsidRPr="007B181E" w:rsidRDefault="00976CB3" w:rsidP="005444FA">
            <w:pPr>
              <w:pStyle w:val="TAC"/>
            </w:pPr>
            <w:r w:rsidRPr="007B181E">
              <w:t>1</w:t>
            </w:r>
          </w:p>
        </w:tc>
      </w:tr>
      <w:tr w:rsidR="00976CB3" w:rsidRPr="00C33F68" w14:paraId="77F97658" w14:textId="77777777" w:rsidTr="005444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DC0B9" w14:textId="77777777" w:rsidR="00976CB3" w:rsidRPr="00C33F68" w:rsidRDefault="00976CB3" w:rsidP="005444FA">
            <w:pPr>
              <w:pStyle w:val="TAL"/>
            </w:pPr>
            <w:r w:rsidRPr="0228858E">
              <w:t xml:space="preserve"> 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73350" w14:textId="77777777" w:rsidR="00976CB3" w:rsidRPr="00C33F68" w:rsidRDefault="00976CB3" w:rsidP="005444FA">
            <w:pPr>
              <w:pStyle w:val="TAL"/>
            </w:pPr>
            <w:r w:rsidRPr="0228858E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86BCD" w14:textId="77777777" w:rsidR="00976CB3" w:rsidRDefault="00976CB3" w:rsidP="005444FA">
            <w:pPr>
              <w:pStyle w:val="TAL"/>
            </w:pPr>
            <w:r w:rsidRPr="0228858E">
              <w:t>Sequence number</w:t>
            </w:r>
          </w:p>
          <w:p w14:paraId="222C7C1A" w14:textId="77777777" w:rsidR="00976CB3" w:rsidRPr="00C33F68" w:rsidRDefault="00976CB3" w:rsidP="005444FA">
            <w:pPr>
              <w:pStyle w:val="TAL"/>
            </w:pPr>
            <w:r w:rsidRPr="0228858E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1C930" w14:textId="77777777" w:rsidR="00976CB3" w:rsidRPr="007B181E" w:rsidRDefault="00976CB3" w:rsidP="005444FA">
            <w:pPr>
              <w:pStyle w:val="TAC"/>
            </w:pPr>
            <w:r w:rsidRPr="007B18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004D1" w14:textId="77777777" w:rsidR="00976CB3" w:rsidRPr="007B181E" w:rsidRDefault="00976CB3" w:rsidP="005444FA">
            <w:pPr>
              <w:pStyle w:val="TAC"/>
            </w:pPr>
            <w:r w:rsidRPr="007B18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57941" w14:textId="77777777" w:rsidR="00976CB3" w:rsidRPr="007B181E" w:rsidRDefault="00976CB3" w:rsidP="005444FA">
            <w:pPr>
              <w:pStyle w:val="TAC"/>
            </w:pPr>
            <w:r w:rsidRPr="007B181E">
              <w:t>1</w:t>
            </w:r>
          </w:p>
        </w:tc>
      </w:tr>
      <w:tr w:rsidR="00976CB3" w:rsidRPr="00C33F68" w14:paraId="38D9EB2C" w14:textId="77777777" w:rsidTr="005444F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E15F7" w14:textId="77777777" w:rsidR="00976CB3" w:rsidRPr="00C33F68" w:rsidRDefault="00976CB3" w:rsidP="005444FA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D7248" w14:textId="77777777" w:rsidR="00976CB3" w:rsidRPr="00C33F68" w:rsidRDefault="00976CB3" w:rsidP="005444FA">
            <w:pPr>
              <w:pStyle w:val="TAL"/>
            </w:pPr>
            <w:r w:rsidRPr="00DA5D67">
              <w:rPr>
                <w:lang w:eastAsia="zh-CN"/>
              </w:rPr>
              <w:t>PC5</w:t>
            </w:r>
            <w:r w:rsidRPr="00DA5D67">
              <w:t xml:space="preserve"> signalling protocol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60DED" w14:textId="77777777" w:rsidR="00976CB3" w:rsidRDefault="00976CB3" w:rsidP="005444FA">
            <w:pPr>
              <w:pStyle w:val="TAL"/>
            </w:pPr>
            <w:r w:rsidRPr="00DA5D67">
              <w:rPr>
                <w:lang w:eastAsia="zh-CN"/>
              </w:rPr>
              <w:t>PC5</w:t>
            </w:r>
            <w:r w:rsidRPr="00DA5D67">
              <w:t xml:space="preserve"> signalling protocol </w:t>
            </w:r>
            <w:proofErr w:type="gramStart"/>
            <w:r w:rsidRPr="00DA5D67">
              <w:t>cause</w:t>
            </w:r>
            <w:proofErr w:type="gramEnd"/>
          </w:p>
          <w:p w14:paraId="6E00E16F" w14:textId="77777777" w:rsidR="00976CB3" w:rsidRPr="00C33F68" w:rsidRDefault="00976CB3" w:rsidP="005444FA">
            <w:pPr>
              <w:pStyle w:val="TAL"/>
            </w:pPr>
            <w:r w:rsidRPr="0228858E">
              <w:t>11.3.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56333" w14:textId="77777777" w:rsidR="00976CB3" w:rsidRPr="007B181E" w:rsidRDefault="00976CB3" w:rsidP="005444FA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B6961" w14:textId="77777777" w:rsidR="00976CB3" w:rsidRPr="007B181E" w:rsidRDefault="00976CB3" w:rsidP="005444FA">
            <w:pPr>
              <w:pStyle w:val="TAC"/>
            </w:pPr>
            <w:r w:rsidRPr="007B18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67D83" w14:textId="77777777" w:rsidR="00976CB3" w:rsidRPr="007B181E" w:rsidRDefault="00976CB3" w:rsidP="005444FA">
            <w:pPr>
              <w:pStyle w:val="TAC"/>
            </w:pPr>
            <w:r w:rsidRPr="007B181E">
              <w:t>1</w:t>
            </w:r>
          </w:p>
        </w:tc>
      </w:tr>
    </w:tbl>
    <w:p w14:paraId="1B1FD5FF" w14:textId="77777777" w:rsidR="00976CB3" w:rsidRDefault="00976CB3" w:rsidP="00976CB3">
      <w:pPr>
        <w:rPr>
          <w:lang w:eastAsia="zh-CN"/>
        </w:rPr>
      </w:pPr>
    </w:p>
    <w:p w14:paraId="2F615767" w14:textId="77777777" w:rsidR="00976CB3" w:rsidRPr="00BD4256" w:rsidRDefault="00976CB3" w:rsidP="00976CB3">
      <w:pPr>
        <w:rPr>
          <w:lang w:eastAsia="zh-CN"/>
        </w:rPr>
      </w:pPr>
    </w:p>
    <w:p w14:paraId="084D8D73" w14:textId="27AF51CC" w:rsidR="00262569" w:rsidRDefault="00262569" w:rsidP="00262569">
      <w:pPr>
        <w:jc w:val="center"/>
      </w:pPr>
      <w:r w:rsidRPr="001F6E20">
        <w:rPr>
          <w:highlight w:val="green"/>
        </w:rPr>
        <w:t xml:space="preserve">***** </w:t>
      </w:r>
      <w:r w:rsidRPr="00262569">
        <w:rPr>
          <w:highlight w:val="green"/>
        </w:rPr>
        <w:t xml:space="preserve">Next </w:t>
      </w:r>
      <w:r w:rsidRPr="001F6E20">
        <w:rPr>
          <w:highlight w:val="green"/>
        </w:rPr>
        <w:t>change *****</w:t>
      </w:r>
    </w:p>
    <w:p w14:paraId="5EAC5ACD" w14:textId="77777777" w:rsidR="00BF41F5" w:rsidRPr="00C33F68" w:rsidRDefault="00BF41F5" w:rsidP="00BF41F5">
      <w:pPr>
        <w:pStyle w:val="Heading3"/>
      </w:pPr>
      <w:bookmarkStart w:id="51" w:name="_Toc525231502"/>
      <w:bookmarkStart w:id="52" w:name="_Toc68196425"/>
      <w:bookmarkStart w:id="53" w:name="_Toc59209093"/>
      <w:bookmarkStart w:id="54" w:name="_Toc51951316"/>
      <w:bookmarkStart w:id="55" w:name="_Toc45882766"/>
      <w:bookmarkStart w:id="56" w:name="_Toc45282380"/>
      <w:bookmarkStart w:id="57" w:name="_Toc34404484"/>
      <w:bookmarkStart w:id="58" w:name="_Toc34388713"/>
      <w:bookmarkStart w:id="59" w:name="_Toc25070722"/>
      <w:bookmarkStart w:id="60" w:name="_Toc146712676"/>
      <w:r w:rsidRPr="00C33F68">
        <w:lastRenderedPageBreak/>
        <w:t>11.3.1</w:t>
      </w:r>
      <w:r w:rsidRPr="00C33F68">
        <w:tab/>
      </w:r>
      <w:bookmarkEnd w:id="51"/>
      <w:r w:rsidRPr="00C33F68">
        <w:t xml:space="preserve">ProSe PC5 signalling message </w:t>
      </w:r>
      <w:proofErr w:type="gramStart"/>
      <w:r w:rsidRPr="00C33F68">
        <w:t>type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proofErr w:type="gramEnd"/>
    </w:p>
    <w:p w14:paraId="15246129" w14:textId="77777777" w:rsidR="00BF41F5" w:rsidRPr="00C33F68" w:rsidRDefault="00BF41F5" w:rsidP="00BF41F5">
      <w:r w:rsidRPr="00C33F68">
        <w:t>The purpose of the ProSe PC5 signalling message type information element is to indicate the type of messages used in ProSe PC5 signalling protocol.</w:t>
      </w:r>
    </w:p>
    <w:p w14:paraId="2FB030F2" w14:textId="77777777" w:rsidR="00BF41F5" w:rsidRPr="00C33F68" w:rsidRDefault="00BF41F5" w:rsidP="00BF41F5">
      <w:r w:rsidRPr="00C33F68">
        <w:t>The value part of the ProSe PC5 signalling message type information element used in the ProSe PC5 signalling messages is coded as shown in table 11.3.1.1.</w:t>
      </w:r>
    </w:p>
    <w:p w14:paraId="15527F98" w14:textId="77777777" w:rsidR="00BF41F5" w:rsidRPr="00C33F68" w:rsidRDefault="00BF41F5" w:rsidP="00BF41F5">
      <w:r w:rsidRPr="00C33F68">
        <w:t>The ProSe PC5 signalling message type is a type 3 information element, with the length of 1 octet.</w:t>
      </w:r>
    </w:p>
    <w:p w14:paraId="18F5AF3B" w14:textId="77777777" w:rsidR="00BF41F5" w:rsidRPr="00C33F68" w:rsidRDefault="00BF41F5" w:rsidP="00BF41F5">
      <w:pPr>
        <w:pStyle w:val="TH"/>
      </w:pPr>
      <w:r w:rsidRPr="00C33F68">
        <w:t xml:space="preserve">Table 11.3.1.1: ProSe PC5 signalling message </w:t>
      </w:r>
      <w:proofErr w:type="gramStart"/>
      <w:r w:rsidRPr="00C33F68">
        <w:t>type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4772"/>
      </w:tblGrid>
      <w:tr w:rsidR="00BF41F5" w:rsidRPr="00C33F68" w14:paraId="2191875E" w14:textId="77777777" w:rsidTr="005444FA">
        <w:trPr>
          <w:cantSplit/>
          <w:jc w:val="center"/>
        </w:trPr>
        <w:tc>
          <w:tcPr>
            <w:tcW w:w="2277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4502913" w14:textId="77777777" w:rsidR="00BF41F5" w:rsidRPr="00C33F68" w:rsidRDefault="00BF41F5" w:rsidP="005444FA">
            <w:pPr>
              <w:pStyle w:val="TAL"/>
            </w:pPr>
            <w:r w:rsidRPr="00C33F68">
              <w:t>Bits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44920C" w14:textId="77777777" w:rsidR="00BF41F5" w:rsidRPr="00C33F68" w:rsidRDefault="00BF41F5" w:rsidP="005444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BA3AF87" w14:textId="77777777" w:rsidR="00BF41F5" w:rsidRPr="00C33F68" w:rsidRDefault="00BF41F5" w:rsidP="00544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F41F5" w:rsidRPr="00C33F68" w14:paraId="6A6C04ED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02D2E6" w14:textId="77777777" w:rsidR="00BF41F5" w:rsidRPr="00C33F68" w:rsidRDefault="00BF41F5" w:rsidP="005444FA">
            <w:pPr>
              <w:pStyle w:val="TAC"/>
              <w:rPr>
                <w:b/>
              </w:rPr>
            </w:pPr>
            <w:r w:rsidRPr="00C33F68">
              <w:rPr>
                <w:b/>
              </w:rPr>
              <w:t>8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61B2C5" w14:textId="77777777" w:rsidR="00BF41F5" w:rsidRPr="00C33F68" w:rsidRDefault="00BF41F5" w:rsidP="005444FA">
            <w:pPr>
              <w:pStyle w:val="TAC"/>
              <w:rPr>
                <w:b/>
              </w:rPr>
            </w:pPr>
            <w:r w:rsidRPr="00C33F68">
              <w:rPr>
                <w:b/>
              </w:rPr>
              <w:t>7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141B04" w14:textId="77777777" w:rsidR="00BF41F5" w:rsidRPr="00C33F68" w:rsidRDefault="00BF41F5" w:rsidP="005444FA">
            <w:pPr>
              <w:pStyle w:val="TAC"/>
              <w:rPr>
                <w:b/>
              </w:rPr>
            </w:pPr>
            <w:r w:rsidRPr="00C33F68">
              <w:rPr>
                <w:b/>
              </w:rPr>
              <w:t>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35D2E37" w14:textId="77777777" w:rsidR="00BF41F5" w:rsidRPr="00C33F68" w:rsidRDefault="00BF41F5" w:rsidP="005444FA">
            <w:pPr>
              <w:pStyle w:val="TAC"/>
              <w:rPr>
                <w:b/>
              </w:rPr>
            </w:pPr>
            <w:r w:rsidRPr="00C33F68">
              <w:rPr>
                <w:b/>
              </w:rPr>
              <w:t>5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8C2AB94" w14:textId="77777777" w:rsidR="00BF41F5" w:rsidRPr="00C33F68" w:rsidRDefault="00BF41F5" w:rsidP="005444FA">
            <w:pPr>
              <w:pStyle w:val="TAC"/>
              <w:rPr>
                <w:b/>
              </w:rPr>
            </w:pPr>
            <w:r w:rsidRPr="00C33F68">
              <w:rPr>
                <w:b/>
              </w:rPr>
              <w:t>4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F3D1E10" w14:textId="77777777" w:rsidR="00BF41F5" w:rsidRPr="00C33F68" w:rsidRDefault="00BF41F5" w:rsidP="005444FA">
            <w:pPr>
              <w:pStyle w:val="TAC"/>
              <w:rPr>
                <w:b/>
              </w:rPr>
            </w:pPr>
            <w:r w:rsidRPr="00C33F68">
              <w:rPr>
                <w:b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6B728B8" w14:textId="77777777" w:rsidR="00BF41F5" w:rsidRPr="00C33F68" w:rsidRDefault="00BF41F5" w:rsidP="005444FA">
            <w:pPr>
              <w:pStyle w:val="TAC"/>
              <w:rPr>
                <w:b/>
              </w:rPr>
            </w:pPr>
            <w:r w:rsidRPr="00C33F68">
              <w:rPr>
                <w:b/>
              </w:rP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A22409" w14:textId="77777777" w:rsidR="00BF41F5" w:rsidRPr="00C33F68" w:rsidRDefault="00BF41F5" w:rsidP="005444FA">
            <w:pPr>
              <w:pStyle w:val="TAC"/>
              <w:rPr>
                <w:b/>
              </w:rPr>
            </w:pPr>
            <w:r w:rsidRPr="00C33F68">
              <w:rPr>
                <w:b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D5D96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0C2820" w14:textId="77777777" w:rsidR="00BF41F5" w:rsidRPr="00C33F68" w:rsidRDefault="00BF41F5" w:rsidP="00544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F41F5" w:rsidRPr="00C33F68" w14:paraId="09D99B1D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05E5DE" w14:textId="77777777" w:rsidR="00BF41F5" w:rsidRPr="00C33F68" w:rsidRDefault="00BF41F5" w:rsidP="005444F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6505375" w14:textId="77777777" w:rsidR="00BF41F5" w:rsidRPr="00C33F68" w:rsidRDefault="00BF41F5" w:rsidP="005444F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9E993B" w14:textId="77777777" w:rsidR="00BF41F5" w:rsidRPr="00C33F68" w:rsidRDefault="00BF41F5" w:rsidP="005444F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9692B4D" w14:textId="77777777" w:rsidR="00BF41F5" w:rsidRPr="00C33F68" w:rsidRDefault="00BF41F5" w:rsidP="005444F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AEEBA9" w14:textId="77777777" w:rsidR="00BF41F5" w:rsidRPr="00C33F68" w:rsidRDefault="00BF41F5" w:rsidP="005444F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B939633" w14:textId="77777777" w:rsidR="00BF41F5" w:rsidRPr="00C33F68" w:rsidRDefault="00BF41F5" w:rsidP="005444F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F5FA45" w14:textId="77777777" w:rsidR="00BF41F5" w:rsidRPr="00C33F68" w:rsidRDefault="00BF41F5" w:rsidP="005444F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28EF772" w14:textId="77777777" w:rsidR="00BF41F5" w:rsidRPr="00C33F68" w:rsidRDefault="00BF41F5" w:rsidP="005444FA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783BD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845D3C2" w14:textId="77777777" w:rsidR="00BF41F5" w:rsidRPr="00C33F68" w:rsidRDefault="00BF41F5" w:rsidP="005444FA">
            <w:pPr>
              <w:pStyle w:val="TAL"/>
            </w:pPr>
            <w:r w:rsidRPr="00C33F68">
              <w:t>PROSE DIRECT LINK ESTABLISHMENT REQUEST</w:t>
            </w:r>
          </w:p>
        </w:tc>
      </w:tr>
      <w:tr w:rsidR="00BF41F5" w:rsidRPr="00C33F68" w14:paraId="3F4A96F1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204EA5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E760919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147F959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1358927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DDB4B06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DA054F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0AA99F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1A37C3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A2F8C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C5EE380" w14:textId="77777777" w:rsidR="00BF41F5" w:rsidRPr="00C33F68" w:rsidRDefault="00BF41F5" w:rsidP="005444FA">
            <w:pPr>
              <w:pStyle w:val="TAL"/>
            </w:pPr>
            <w:r w:rsidRPr="00C33F68">
              <w:t>PROSE DIRECT LINK ESTABLISHMENT ACCEPT</w:t>
            </w:r>
          </w:p>
        </w:tc>
      </w:tr>
      <w:tr w:rsidR="00BF41F5" w:rsidRPr="00C33F68" w14:paraId="4C5F3416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8D758B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E30EBD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B9602B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BAB4709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4D0EFF2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920249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6E8F87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684DBD2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206D3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CFC769E" w14:textId="77777777" w:rsidR="00BF41F5" w:rsidRPr="00C33F68" w:rsidRDefault="00BF41F5" w:rsidP="005444FA">
            <w:pPr>
              <w:pStyle w:val="TAL"/>
            </w:pPr>
            <w:r w:rsidRPr="00C33F68">
              <w:t>PROSE DIRECT LINK ESTABLISHMENT REJECT</w:t>
            </w:r>
          </w:p>
        </w:tc>
      </w:tr>
      <w:tr w:rsidR="00BF41F5" w:rsidRPr="00C33F68" w14:paraId="7DC30209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5DFBAB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F8CBA7E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DB58DA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EC7E4E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B671BE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6366614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FF7083A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034F64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09A39F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9D6BAA4" w14:textId="77777777" w:rsidR="00BF41F5" w:rsidRPr="00C33F68" w:rsidRDefault="00BF41F5" w:rsidP="005444FA">
            <w:pPr>
              <w:pStyle w:val="TAL"/>
            </w:pPr>
            <w:r w:rsidRPr="00C33F68">
              <w:t>PROSE DIRECT LINK MODIFICATION REQUEST</w:t>
            </w:r>
          </w:p>
        </w:tc>
      </w:tr>
      <w:tr w:rsidR="00BF41F5" w:rsidRPr="00C33F68" w14:paraId="0634A979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321904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5F69122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F2AA7A9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26EBDDC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7674FE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730679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BCC0D66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2AD9CC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2357B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2FAAFBD" w14:textId="77777777" w:rsidR="00BF41F5" w:rsidRPr="00C33F68" w:rsidRDefault="00BF41F5" w:rsidP="005444FA">
            <w:pPr>
              <w:pStyle w:val="TAL"/>
            </w:pPr>
            <w:r w:rsidRPr="00C33F68">
              <w:t>PROSE DIRECT LINK MODIFICATION ACCEPT</w:t>
            </w:r>
          </w:p>
        </w:tc>
      </w:tr>
      <w:tr w:rsidR="00BF41F5" w:rsidRPr="00C33F68" w14:paraId="03E41D94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564932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242CC84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7ACDD7D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B9CFB6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C626802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63D0E56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F5BCB84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9B4B5C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A70268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9141E88" w14:textId="77777777" w:rsidR="00BF41F5" w:rsidRPr="00C33F68" w:rsidRDefault="00BF41F5" w:rsidP="005444FA">
            <w:pPr>
              <w:pStyle w:val="TAL"/>
            </w:pPr>
            <w:r w:rsidRPr="00C33F68">
              <w:t>PROSE DIRECT LINK MODIFICATION REJECT</w:t>
            </w:r>
          </w:p>
        </w:tc>
      </w:tr>
      <w:tr w:rsidR="00BF41F5" w:rsidRPr="00C33F68" w14:paraId="235D4571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4F65E5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04E5B2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CECBFE5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18A930E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C3831EA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2DFAFD4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A694ACE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467A52A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81E69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EF3A066" w14:textId="77777777" w:rsidR="00BF41F5" w:rsidRPr="00C33F68" w:rsidRDefault="00BF41F5" w:rsidP="005444FA">
            <w:pPr>
              <w:pStyle w:val="TAL"/>
              <w:rPr>
                <w:lang w:eastAsia="zh-CN"/>
              </w:rPr>
            </w:pPr>
            <w:r w:rsidRPr="00C33F68">
              <w:t xml:space="preserve">PROSE DIRECT LINK </w:t>
            </w:r>
            <w:r w:rsidRPr="00C33F68">
              <w:rPr>
                <w:lang w:eastAsia="zh-CN"/>
              </w:rPr>
              <w:t>RELEASE REQUEST</w:t>
            </w:r>
          </w:p>
        </w:tc>
      </w:tr>
      <w:tr w:rsidR="00BF41F5" w:rsidRPr="00C33F68" w14:paraId="6084D414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DD877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A633F4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22418F8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DEA95A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213B191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8FF9A4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68ECFC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258424F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4A478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A566C47" w14:textId="77777777" w:rsidR="00BF41F5" w:rsidRPr="00C33F68" w:rsidRDefault="00BF41F5" w:rsidP="005444FA">
            <w:pPr>
              <w:pStyle w:val="TAL"/>
            </w:pPr>
            <w:r w:rsidRPr="00C33F68">
              <w:t xml:space="preserve">PROSE DIRECT LINK </w:t>
            </w:r>
            <w:r w:rsidRPr="00C33F68">
              <w:rPr>
                <w:lang w:eastAsia="zh-CN"/>
              </w:rPr>
              <w:t>RELEASE ACCEPT</w:t>
            </w:r>
          </w:p>
        </w:tc>
      </w:tr>
      <w:tr w:rsidR="00BF41F5" w:rsidRPr="00C33F68" w14:paraId="2CFFEEC3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C8FFDF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0CEA79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E8C0358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C690336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AD09F4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063BF97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B9D78C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8F11F0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B01C99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345EF74" w14:textId="77777777" w:rsidR="00BF41F5" w:rsidRPr="00C33F68" w:rsidRDefault="00BF41F5" w:rsidP="005444FA">
            <w:pPr>
              <w:pStyle w:val="TAL"/>
            </w:pPr>
            <w:r w:rsidRPr="00C33F68">
              <w:t>PROSE DIRECT LINK KEEPALIVE REQUEST</w:t>
            </w:r>
          </w:p>
        </w:tc>
      </w:tr>
      <w:tr w:rsidR="00BF41F5" w:rsidRPr="00C33F68" w14:paraId="2255D9C0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777C77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EED8F8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9065FC2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494821F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050C7A3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079308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BA05314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9FF072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81883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7311DED" w14:textId="77777777" w:rsidR="00BF41F5" w:rsidRPr="00C33F68" w:rsidRDefault="00BF41F5" w:rsidP="005444FA">
            <w:pPr>
              <w:pStyle w:val="TAL"/>
            </w:pPr>
            <w:r w:rsidRPr="00C33F68">
              <w:t>PROSE DIRECT LINK KEEPALIVE RESPONSE</w:t>
            </w:r>
          </w:p>
        </w:tc>
      </w:tr>
      <w:tr w:rsidR="00BF41F5" w:rsidRPr="00C33F68" w14:paraId="1C39BFAB" w14:textId="77777777" w:rsidTr="005444FA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8F6D9F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6D428E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9F1A99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FCC57B0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4D01BB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E485A71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8C29663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103F31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54EB81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2DB9040" w14:textId="77777777" w:rsidR="00BF41F5" w:rsidRPr="00C33F68" w:rsidRDefault="00BF41F5" w:rsidP="005444FA">
            <w:pPr>
              <w:pStyle w:val="TAL"/>
            </w:pPr>
            <w:r w:rsidRPr="00C33F68">
              <w:t>PROSE DIRECT LINK AUTHENTICATION REQUEST</w:t>
            </w:r>
          </w:p>
        </w:tc>
      </w:tr>
      <w:tr w:rsidR="00BF41F5" w:rsidRPr="00C33F68" w14:paraId="4CC31F0F" w14:textId="77777777" w:rsidTr="005444FA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7AC37B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6AA4702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730558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0A0F748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A3B57CD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1A43AB9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6DB0BD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F21FADC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1863C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0A7B477" w14:textId="77777777" w:rsidR="00BF41F5" w:rsidRPr="00C33F68" w:rsidRDefault="00BF41F5" w:rsidP="005444FA">
            <w:pPr>
              <w:pStyle w:val="TAL"/>
            </w:pPr>
            <w:r w:rsidRPr="00C33F68">
              <w:t>PROSE DIRECT LINK AUTHENTICATION RESPONSE</w:t>
            </w:r>
          </w:p>
        </w:tc>
      </w:tr>
      <w:tr w:rsidR="00BF41F5" w:rsidRPr="00C33F68" w14:paraId="72418383" w14:textId="77777777" w:rsidTr="005444FA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8B5684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82FE84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C6ACB78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80C994F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6620F96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AFCEDEB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4036F3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88D54E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BE0B0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F97811F" w14:textId="77777777" w:rsidR="00BF41F5" w:rsidRPr="00C33F68" w:rsidRDefault="00BF41F5" w:rsidP="005444FA">
            <w:pPr>
              <w:pStyle w:val="TAL"/>
            </w:pPr>
            <w:r w:rsidRPr="00C33F68">
              <w:t>PROSE DIRECT LINK AUTHENTICATION REJECT</w:t>
            </w:r>
          </w:p>
        </w:tc>
      </w:tr>
      <w:tr w:rsidR="00BF41F5" w:rsidRPr="00C33F68" w14:paraId="22C58F5B" w14:textId="77777777" w:rsidTr="005444FA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5F3618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DAB1A27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16FF11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441228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79605A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720BAD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36C16B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A6E9FC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B204B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DC2BC7B" w14:textId="77777777" w:rsidR="00BF41F5" w:rsidRPr="00C33F68" w:rsidRDefault="00BF41F5" w:rsidP="005444FA">
            <w:pPr>
              <w:pStyle w:val="TAL"/>
            </w:pPr>
            <w:r w:rsidRPr="00C33F68">
              <w:t>PROSE DIRECT LINK SECURITY MODE COMMAND</w:t>
            </w:r>
          </w:p>
        </w:tc>
      </w:tr>
      <w:tr w:rsidR="00BF41F5" w:rsidRPr="00C33F68" w14:paraId="783AB1D3" w14:textId="77777777" w:rsidTr="005444FA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195347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69C8DA1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EF2343A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CA6DA3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DCD484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D19EAC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C11AB5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D2A4CA6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CB4D4D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4616A60" w14:textId="77777777" w:rsidR="00BF41F5" w:rsidRPr="00C33F68" w:rsidRDefault="00BF41F5" w:rsidP="005444FA">
            <w:pPr>
              <w:pStyle w:val="TAL"/>
            </w:pPr>
            <w:r w:rsidRPr="00C33F68">
              <w:t>PROSE DIRECT LINK SECURITY MODE COMPLETE</w:t>
            </w:r>
          </w:p>
        </w:tc>
      </w:tr>
      <w:tr w:rsidR="00BF41F5" w:rsidRPr="00C33F68" w14:paraId="13FB74ED" w14:textId="77777777" w:rsidTr="005444FA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C4DA65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0FB4083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E6CA1E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E4A349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758FED0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343C7D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B0179D4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AB7B93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B0B422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0FB4E67" w14:textId="77777777" w:rsidR="00BF41F5" w:rsidRPr="00C33F68" w:rsidRDefault="00BF41F5" w:rsidP="005444FA">
            <w:pPr>
              <w:pStyle w:val="TAL"/>
            </w:pPr>
            <w:r w:rsidRPr="00C33F68">
              <w:t>PROSE DIRECT LINK SECURITY MODE REJECT</w:t>
            </w:r>
          </w:p>
        </w:tc>
      </w:tr>
      <w:tr w:rsidR="00BF41F5" w:rsidRPr="00C33F68" w14:paraId="6898E5A2" w14:textId="77777777" w:rsidTr="005444FA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C161B8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5CE9D79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27BE553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6198E19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6D32F7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491E6C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20F645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4947128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C5FF4C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FDFD270" w14:textId="77777777" w:rsidR="00BF41F5" w:rsidRPr="00C33F68" w:rsidRDefault="00BF41F5" w:rsidP="005444FA">
            <w:pPr>
              <w:pStyle w:val="TAL"/>
            </w:pPr>
            <w:r w:rsidRPr="00C33F68">
              <w:t>PROSE DIRECT LINK REKEYING REQUEST</w:t>
            </w:r>
          </w:p>
        </w:tc>
      </w:tr>
      <w:tr w:rsidR="00BF41F5" w:rsidRPr="00C33F68" w14:paraId="43AD1ED4" w14:textId="77777777" w:rsidTr="005444FA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AE549D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F0DFEE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CB7F94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EA53F8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6A406AC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A0A317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69D8271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A22822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A5639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EFAB98D" w14:textId="77777777" w:rsidR="00BF41F5" w:rsidRPr="00C33F68" w:rsidRDefault="00BF41F5" w:rsidP="005444FA">
            <w:pPr>
              <w:pStyle w:val="TAL"/>
            </w:pPr>
            <w:r w:rsidRPr="00C33F68">
              <w:t>PROSE DIRECT LINK REKEYING RESPONSE</w:t>
            </w:r>
          </w:p>
        </w:tc>
      </w:tr>
      <w:tr w:rsidR="00BF41F5" w:rsidRPr="00C33F68" w14:paraId="41478047" w14:textId="77777777" w:rsidTr="005444FA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84853A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F7F695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CBB9D46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8D7D0B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02D713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F01EA10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7D52D0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DEB7B9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3B1CF6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AD2BA72" w14:textId="77777777" w:rsidR="00BF41F5" w:rsidRPr="00C33F68" w:rsidRDefault="00BF41F5" w:rsidP="005444FA">
            <w:pPr>
              <w:pStyle w:val="TAL"/>
            </w:pPr>
            <w:r w:rsidRPr="00C33F68">
              <w:t>PROSE DIRECT LINK IDENTIFIER UPDATE REQUEST</w:t>
            </w:r>
          </w:p>
        </w:tc>
      </w:tr>
      <w:tr w:rsidR="00BF41F5" w:rsidRPr="00C33F68" w14:paraId="2868E036" w14:textId="77777777" w:rsidTr="005444FA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110DF7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51A554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40773B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B2B0C0B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79D444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5D11F7A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B15F05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96F22B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55408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905A3C7" w14:textId="77777777" w:rsidR="00BF41F5" w:rsidRPr="00C33F68" w:rsidRDefault="00BF41F5" w:rsidP="005444FA">
            <w:pPr>
              <w:pStyle w:val="TAL"/>
            </w:pPr>
            <w:r w:rsidRPr="00C33F68">
              <w:t>PROSE DIRECT LINK IDENTIFIER UPDATE ACCEPT</w:t>
            </w:r>
          </w:p>
        </w:tc>
      </w:tr>
      <w:tr w:rsidR="00BF41F5" w:rsidRPr="00C33F68" w14:paraId="2D962CE0" w14:textId="77777777" w:rsidTr="005444FA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6E4611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82DAD5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12035B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4179C10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CB0221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F1D909E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41D511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97B496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795F0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4001EA" w14:textId="77777777" w:rsidR="00BF41F5" w:rsidRPr="00C33F68" w:rsidRDefault="00BF41F5" w:rsidP="005444FA">
            <w:pPr>
              <w:pStyle w:val="TAL"/>
            </w:pPr>
            <w:r w:rsidRPr="00C33F68">
              <w:t>PROSE DIRECT LINK IDENTIFIER UPDATE ACK</w:t>
            </w:r>
          </w:p>
        </w:tc>
      </w:tr>
      <w:tr w:rsidR="00BF41F5" w:rsidRPr="00C33F68" w14:paraId="51F6FB08" w14:textId="77777777" w:rsidTr="005444FA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44500F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C0429D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2C861EA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C6148E4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362878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BB7508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D85B469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66E754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C54A6B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EC4E0F6" w14:textId="77777777" w:rsidR="00BF41F5" w:rsidRPr="00C33F68" w:rsidRDefault="00BF41F5" w:rsidP="005444FA">
            <w:pPr>
              <w:pStyle w:val="TAL"/>
            </w:pPr>
            <w:r w:rsidRPr="00C33F68">
              <w:t>PROSE DIRECT LINK IDENTIFIER UPDATE REJECT</w:t>
            </w:r>
          </w:p>
        </w:tc>
      </w:tr>
      <w:tr w:rsidR="00BF41F5" w:rsidRPr="00C33F68" w14:paraId="18E35DCC" w14:textId="77777777" w:rsidTr="005444FA">
        <w:trPr>
          <w:cantSplit/>
          <w:jc w:val="center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094E8E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F175F98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BB4B65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248413A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8FB1841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3DE2258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BD874AB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0090C6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ECECC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D106445" w14:textId="77777777" w:rsidR="00BF41F5" w:rsidRPr="00C33F68" w:rsidRDefault="00BF41F5" w:rsidP="005444FA">
            <w:pPr>
              <w:pStyle w:val="TAL"/>
            </w:pPr>
            <w:r w:rsidRPr="00C33F68">
              <w:t>PROSE DIRECT LINK AUTHENTICATION FAILURE</w:t>
            </w:r>
          </w:p>
        </w:tc>
      </w:tr>
      <w:tr w:rsidR="00BF41F5" w:rsidRPr="00C33F68" w14:paraId="40717145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920D76" w14:textId="77777777" w:rsidR="00BF41F5" w:rsidRPr="00C33F68" w:rsidRDefault="00BF41F5" w:rsidP="005444F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F1B441B" w14:textId="77777777" w:rsidR="00BF41F5" w:rsidRPr="00C33F68" w:rsidRDefault="00BF41F5" w:rsidP="005444F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108A4A" w14:textId="77777777" w:rsidR="00BF41F5" w:rsidRPr="00C33F68" w:rsidRDefault="00BF41F5" w:rsidP="005444F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996017D" w14:textId="77777777" w:rsidR="00BF41F5" w:rsidRPr="00C33F68" w:rsidRDefault="00BF41F5" w:rsidP="005444FA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AC3F2A0" w14:textId="77777777" w:rsidR="00BF41F5" w:rsidRPr="00C33F68" w:rsidRDefault="00BF41F5" w:rsidP="005444FA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A3FB246" w14:textId="77777777" w:rsidR="00BF41F5" w:rsidRPr="00C33F68" w:rsidRDefault="00BF41F5" w:rsidP="005444F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8A71294" w14:textId="77777777" w:rsidR="00BF41F5" w:rsidRPr="00C33F68" w:rsidRDefault="00BF41F5" w:rsidP="005444F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C8087DE" w14:textId="77777777" w:rsidR="00BF41F5" w:rsidRPr="00C33F68" w:rsidRDefault="00BF41F5" w:rsidP="005444F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909CB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C2988C9" w14:textId="77777777" w:rsidR="00BF41F5" w:rsidRPr="00C33F68" w:rsidRDefault="00BF41F5" w:rsidP="005444FA">
            <w:pPr>
              <w:pStyle w:val="TAL"/>
            </w:pPr>
            <w:r w:rsidRPr="00C33F68">
              <w:rPr>
                <w:lang w:eastAsia="zh-CN"/>
              </w:rPr>
              <w:t xml:space="preserve">PROSE </w:t>
            </w:r>
            <w:r w:rsidRPr="00C33F68">
              <w:t>ADDITIONAL PARAMETERS ANNOUNCEMENT REQUEST</w:t>
            </w:r>
          </w:p>
        </w:tc>
      </w:tr>
      <w:tr w:rsidR="00BF41F5" w:rsidRPr="00C33F68" w14:paraId="4C57F741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132D45" w14:textId="77777777" w:rsidR="00BF41F5" w:rsidRPr="00C33F68" w:rsidRDefault="00BF41F5" w:rsidP="005444F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BC9BAB" w14:textId="77777777" w:rsidR="00BF41F5" w:rsidRPr="00C33F68" w:rsidRDefault="00BF41F5" w:rsidP="005444F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AC9C4E" w14:textId="77777777" w:rsidR="00BF41F5" w:rsidRPr="00C33F68" w:rsidRDefault="00BF41F5" w:rsidP="005444F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FF5241E" w14:textId="77777777" w:rsidR="00BF41F5" w:rsidRPr="00C33F68" w:rsidRDefault="00BF41F5" w:rsidP="005444FA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A776D2F" w14:textId="77777777" w:rsidR="00BF41F5" w:rsidRPr="00C33F68" w:rsidRDefault="00BF41F5" w:rsidP="005444FA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A49F8F" w14:textId="77777777" w:rsidR="00BF41F5" w:rsidRPr="00C33F68" w:rsidRDefault="00BF41F5" w:rsidP="005444F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89F19E" w14:textId="77777777" w:rsidR="00BF41F5" w:rsidRPr="00C33F68" w:rsidRDefault="00BF41F5" w:rsidP="005444FA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06E483" w14:textId="77777777" w:rsidR="00BF41F5" w:rsidRPr="00C33F68" w:rsidRDefault="00BF41F5" w:rsidP="005444FA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94335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D143C3E" w14:textId="77777777" w:rsidR="00BF41F5" w:rsidRPr="00C33F68" w:rsidRDefault="00BF41F5" w:rsidP="005444FA">
            <w:pPr>
              <w:pStyle w:val="TAL"/>
            </w:pPr>
            <w:r w:rsidRPr="00C33F68">
              <w:rPr>
                <w:lang w:eastAsia="zh-CN"/>
              </w:rPr>
              <w:t xml:space="preserve">PROSE </w:t>
            </w:r>
            <w:r w:rsidRPr="00C33F68">
              <w:t>ADDITIONAL PARAMETERS ANNOUNCEMENT RESPONSE</w:t>
            </w:r>
          </w:p>
        </w:tc>
      </w:tr>
      <w:tr w:rsidR="00BF41F5" w:rsidRPr="00C33F68" w14:paraId="1E4BE0FC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B5658F" w14:textId="77777777" w:rsidR="00BF41F5" w:rsidRPr="00C33F68" w:rsidRDefault="00BF41F5" w:rsidP="005444FA">
            <w:pPr>
              <w:pStyle w:val="TAC"/>
            </w:pPr>
            <w:r w:rsidRPr="004D3EBC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5FCD5" w14:textId="77777777" w:rsidR="00BF41F5" w:rsidRPr="00C33F68" w:rsidRDefault="00BF41F5" w:rsidP="005444FA">
            <w:pPr>
              <w:pStyle w:val="TAC"/>
            </w:pPr>
            <w:r w:rsidRPr="004D3EBC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16813" w14:textId="77777777" w:rsidR="00BF41F5" w:rsidRPr="00C33F68" w:rsidRDefault="00BF41F5" w:rsidP="005444FA">
            <w:pPr>
              <w:pStyle w:val="TAC"/>
            </w:pPr>
            <w:r w:rsidRPr="004D3EBC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25B93" w14:textId="77777777" w:rsidR="00BF41F5" w:rsidRPr="00C33F68" w:rsidRDefault="00BF41F5" w:rsidP="005444FA">
            <w:pPr>
              <w:pStyle w:val="TAC"/>
            </w:pPr>
            <w:r w:rsidRPr="004D3EBC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FD27F" w14:textId="77777777" w:rsidR="00BF41F5" w:rsidRPr="00C33F68" w:rsidRDefault="00BF41F5" w:rsidP="005444FA">
            <w:pPr>
              <w:pStyle w:val="TAC"/>
            </w:pPr>
            <w:r w:rsidRPr="004D3EBC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7B1F8A" w14:textId="77777777" w:rsidR="00BF41F5" w:rsidRPr="00C33F68" w:rsidRDefault="00BF41F5" w:rsidP="005444FA">
            <w:pPr>
              <w:pStyle w:val="TAC"/>
            </w:pPr>
            <w:r w:rsidRPr="004D3EBC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5BCF6" w14:textId="77777777" w:rsidR="00BF41F5" w:rsidRPr="00C33F68" w:rsidRDefault="00BF41F5" w:rsidP="005444FA">
            <w:pPr>
              <w:pStyle w:val="TAC"/>
            </w:pPr>
            <w:r w:rsidRPr="004D3EBC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DEFC50" w14:textId="77777777" w:rsidR="00BF41F5" w:rsidRPr="00C33F68" w:rsidRDefault="00BF41F5" w:rsidP="005444FA">
            <w:pPr>
              <w:pStyle w:val="TAC"/>
            </w:pPr>
            <w:r w:rsidRPr="004D3EBC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8265D2" w14:textId="77777777" w:rsidR="00BF41F5" w:rsidRPr="00C33F68" w:rsidRDefault="00BF41F5" w:rsidP="005444FA">
            <w:pPr>
              <w:pStyle w:val="TAC"/>
              <w:rPr>
                <w:lang w:eastAsia="zh-CN"/>
              </w:rPr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89248B" w14:textId="77777777" w:rsidR="00BF41F5" w:rsidRPr="00C33F68" w:rsidRDefault="00BF41F5" w:rsidP="005444FA">
            <w:pPr>
              <w:pStyle w:val="TAL"/>
            </w:pPr>
            <w:r w:rsidRPr="004D3EBC">
              <w:rPr>
                <w:rFonts w:hint="eastAsia"/>
                <w:lang w:eastAsia="zh-CN"/>
              </w:rPr>
              <w:t>P</w:t>
            </w:r>
            <w:r w:rsidRPr="004D3EBC">
              <w:rPr>
                <w:lang w:eastAsia="zh-CN"/>
              </w:rPr>
              <w:t>ROSE AA MESSAGE TRANSPORT REQUEST</w:t>
            </w:r>
          </w:p>
        </w:tc>
      </w:tr>
      <w:tr w:rsidR="00BF41F5" w:rsidRPr="00C33F68" w14:paraId="4DE45974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02DA05" w14:textId="77777777" w:rsidR="00BF41F5" w:rsidRPr="00C33F68" w:rsidRDefault="00BF41F5" w:rsidP="005444FA">
            <w:pPr>
              <w:pStyle w:val="TAC"/>
            </w:pPr>
            <w:r w:rsidRPr="004D3EBC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72CDAD" w14:textId="77777777" w:rsidR="00BF41F5" w:rsidRPr="00C33F68" w:rsidRDefault="00BF41F5" w:rsidP="005444FA">
            <w:pPr>
              <w:pStyle w:val="TAC"/>
            </w:pPr>
            <w:r w:rsidRPr="004D3EBC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95A37" w14:textId="77777777" w:rsidR="00BF41F5" w:rsidRPr="00C33F68" w:rsidRDefault="00BF41F5" w:rsidP="005444FA">
            <w:pPr>
              <w:pStyle w:val="TAC"/>
            </w:pPr>
            <w:r w:rsidRPr="004D3EBC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6A6D3" w14:textId="77777777" w:rsidR="00BF41F5" w:rsidRPr="00C33F68" w:rsidRDefault="00BF41F5" w:rsidP="005444FA">
            <w:pPr>
              <w:pStyle w:val="TAC"/>
            </w:pPr>
            <w:r w:rsidRPr="004D3EBC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AEB5C" w14:textId="77777777" w:rsidR="00BF41F5" w:rsidRPr="00C33F68" w:rsidRDefault="00BF41F5" w:rsidP="005444FA">
            <w:pPr>
              <w:pStyle w:val="TAC"/>
            </w:pPr>
            <w:r w:rsidRPr="004D3EBC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3E1E4" w14:textId="77777777" w:rsidR="00BF41F5" w:rsidRPr="00C33F68" w:rsidRDefault="00BF41F5" w:rsidP="005444FA">
            <w:pPr>
              <w:pStyle w:val="TAC"/>
            </w:pPr>
            <w:r w:rsidRPr="004D3EBC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DCDE2" w14:textId="77777777" w:rsidR="00BF41F5" w:rsidRPr="00C33F68" w:rsidRDefault="00BF41F5" w:rsidP="005444FA">
            <w:pPr>
              <w:pStyle w:val="TAC"/>
            </w:pPr>
            <w:r w:rsidRPr="004D3EBC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019B7" w14:textId="77777777" w:rsidR="00BF41F5" w:rsidRPr="00C33F68" w:rsidRDefault="00BF41F5" w:rsidP="005444FA">
            <w:pPr>
              <w:pStyle w:val="TAC"/>
            </w:pPr>
            <w:r w:rsidRPr="004D3EBC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274751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E7ACFE" w14:textId="77777777" w:rsidR="00BF41F5" w:rsidRPr="00C33F68" w:rsidRDefault="00BF41F5" w:rsidP="005444FA">
            <w:pPr>
              <w:pStyle w:val="TAL"/>
            </w:pPr>
            <w:r w:rsidRPr="004D3EBC">
              <w:rPr>
                <w:rFonts w:hint="eastAsia"/>
                <w:lang w:eastAsia="zh-CN"/>
              </w:rPr>
              <w:t>P</w:t>
            </w:r>
            <w:r w:rsidRPr="004D3EBC">
              <w:rPr>
                <w:lang w:eastAsia="zh-CN"/>
              </w:rPr>
              <w:t>ROSE AA MESSAGE TRANSPORT RESPONSE</w:t>
            </w:r>
          </w:p>
        </w:tc>
      </w:tr>
      <w:tr w:rsidR="00BF41F5" w:rsidRPr="00C33F68" w14:paraId="1F6F24B4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88511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5B36C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60EC55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575843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1E4F3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8F341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38C832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5203A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20080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2A0784" w14:textId="324454C3" w:rsidR="00BF41F5" w:rsidRPr="004D3EBC" w:rsidRDefault="00BF41F5" w:rsidP="005444FA">
            <w:pPr>
              <w:pStyle w:val="TAL"/>
              <w:rPr>
                <w:lang w:eastAsia="zh-CN"/>
              </w:rPr>
            </w:pPr>
            <w:r w:rsidRPr="0228858E">
              <w:t xml:space="preserve">PROSE </w:t>
            </w:r>
            <w:r>
              <w:rPr>
                <w:rFonts w:eastAsia="Arial" w:cs="Arial"/>
                <w:szCs w:val="28"/>
              </w:rPr>
              <w:t xml:space="preserve">UE </w:t>
            </w:r>
            <w:ins w:id="61" w:author="Mohamed A. Nassar (Nokia)" w:date="2023-09-29T18:44:00Z">
              <w:r w:rsidR="00DC0B3A">
                <w:rPr>
                  <w:rFonts w:eastAsia="Arial" w:cs="Arial"/>
                  <w:szCs w:val="28"/>
                </w:rPr>
                <w:t>TO</w:t>
              </w:r>
            </w:ins>
            <w:del w:id="62" w:author="Mohamed A. Nassar (Nokia)" w:date="2023-09-29T18:44:00Z">
              <w:r w:rsidDel="00DC0B3A">
                <w:rPr>
                  <w:rFonts w:eastAsia="Arial" w:cs="Arial"/>
                  <w:szCs w:val="28"/>
                </w:rPr>
                <w:delText>to</w:delText>
              </w:r>
            </w:del>
            <w:r>
              <w:rPr>
                <w:rFonts w:eastAsia="Arial" w:cs="Arial"/>
                <w:szCs w:val="28"/>
              </w:rPr>
              <w:t xml:space="preserve"> UE</w:t>
            </w:r>
            <w:r w:rsidRPr="0228858E">
              <w:rPr>
                <w:rFonts w:eastAsia="Arial" w:cs="Arial"/>
                <w:szCs w:val="28"/>
              </w:rPr>
              <w:t xml:space="preserve"> </w:t>
            </w:r>
            <w:r>
              <w:t>RELAY</w:t>
            </w:r>
            <w:r w:rsidRPr="0228858E">
              <w:t xml:space="preserve"> UPDATE REQUEST</w:t>
            </w:r>
          </w:p>
        </w:tc>
      </w:tr>
      <w:tr w:rsidR="00BF41F5" w:rsidRPr="00C33F68" w14:paraId="2005C952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DFC764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0EB11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6DDAA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2B194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3470C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C94764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48B5C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2345ED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E7888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A2AE4E" w14:textId="30106642" w:rsidR="00BF41F5" w:rsidRPr="004D3EBC" w:rsidRDefault="00BF41F5" w:rsidP="005444FA">
            <w:pPr>
              <w:pStyle w:val="TAL"/>
              <w:rPr>
                <w:lang w:eastAsia="zh-CN"/>
              </w:rPr>
            </w:pPr>
            <w:r w:rsidRPr="0228858E">
              <w:t xml:space="preserve">PROSE </w:t>
            </w:r>
            <w:r>
              <w:rPr>
                <w:rFonts w:eastAsia="Arial" w:cs="Arial"/>
                <w:szCs w:val="28"/>
              </w:rPr>
              <w:t xml:space="preserve">UE </w:t>
            </w:r>
            <w:ins w:id="63" w:author="Mohamed A. Nassar (Nokia)" w:date="2023-09-29T18:44:00Z">
              <w:r w:rsidR="00DC0B3A">
                <w:rPr>
                  <w:rFonts w:eastAsia="Arial" w:cs="Arial"/>
                  <w:szCs w:val="28"/>
                </w:rPr>
                <w:t>TO</w:t>
              </w:r>
            </w:ins>
            <w:del w:id="64" w:author="Mohamed A. Nassar (Nokia)" w:date="2023-09-29T18:44:00Z">
              <w:r w:rsidDel="00DC0B3A">
                <w:rPr>
                  <w:rFonts w:eastAsia="Arial" w:cs="Arial"/>
                  <w:szCs w:val="28"/>
                </w:rPr>
                <w:delText>to</w:delText>
              </w:r>
            </w:del>
            <w:r>
              <w:rPr>
                <w:rFonts w:eastAsia="Arial" w:cs="Arial"/>
                <w:szCs w:val="28"/>
              </w:rPr>
              <w:t xml:space="preserve"> UE</w:t>
            </w:r>
            <w:r w:rsidRPr="0228858E">
              <w:rPr>
                <w:rFonts w:eastAsia="Arial" w:cs="Arial"/>
                <w:szCs w:val="28"/>
              </w:rPr>
              <w:t xml:space="preserve"> </w:t>
            </w:r>
            <w:r>
              <w:t>RELAY</w:t>
            </w:r>
            <w:r w:rsidRPr="0228858E">
              <w:t xml:space="preserve"> UPDATE </w:t>
            </w:r>
            <w:r>
              <w:t>ACCEPT</w:t>
            </w:r>
          </w:p>
        </w:tc>
      </w:tr>
      <w:tr w:rsidR="00BF41F5" w:rsidRPr="00C33F68" w14:paraId="1DCE3AE1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090052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DFFBE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8C71B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B41A9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2A4C5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7F222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0D0A7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16964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4E92F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429155" w14:textId="7D79E5BE" w:rsidR="00BF41F5" w:rsidRPr="004D3EBC" w:rsidRDefault="00BF41F5" w:rsidP="005444FA">
            <w:pPr>
              <w:pStyle w:val="TAL"/>
              <w:rPr>
                <w:lang w:eastAsia="zh-CN"/>
              </w:rPr>
            </w:pPr>
            <w:r w:rsidRPr="0228858E">
              <w:t xml:space="preserve">PROSE </w:t>
            </w:r>
            <w:r>
              <w:rPr>
                <w:rFonts w:eastAsia="Arial" w:cs="Arial"/>
                <w:szCs w:val="28"/>
              </w:rPr>
              <w:t xml:space="preserve">UE </w:t>
            </w:r>
            <w:ins w:id="65" w:author="Mohamed A. Nassar (Nokia)" w:date="2023-09-29T18:44:00Z">
              <w:r w:rsidR="00DC0B3A">
                <w:rPr>
                  <w:rFonts w:eastAsia="Arial" w:cs="Arial"/>
                  <w:szCs w:val="28"/>
                </w:rPr>
                <w:t>TO</w:t>
              </w:r>
            </w:ins>
            <w:del w:id="66" w:author="Mohamed A. Nassar (Nokia)" w:date="2023-09-29T18:44:00Z">
              <w:r w:rsidDel="00DC0B3A">
                <w:rPr>
                  <w:rFonts w:eastAsia="Arial" w:cs="Arial"/>
                  <w:szCs w:val="28"/>
                </w:rPr>
                <w:delText>to</w:delText>
              </w:r>
            </w:del>
            <w:r>
              <w:rPr>
                <w:rFonts w:eastAsia="Arial" w:cs="Arial"/>
                <w:szCs w:val="28"/>
              </w:rPr>
              <w:t xml:space="preserve"> UE</w:t>
            </w:r>
            <w:r w:rsidRPr="0228858E">
              <w:rPr>
                <w:rFonts w:eastAsia="Arial" w:cs="Arial"/>
                <w:szCs w:val="28"/>
              </w:rPr>
              <w:t xml:space="preserve"> </w:t>
            </w:r>
            <w:r>
              <w:t>RELAY</w:t>
            </w:r>
            <w:r w:rsidRPr="0228858E">
              <w:t xml:space="preserve"> UPDATE </w:t>
            </w:r>
            <w:r>
              <w:t>REJECT</w:t>
            </w:r>
          </w:p>
        </w:tc>
      </w:tr>
      <w:tr w:rsidR="00BF41F5" w:rsidRPr="00C33F68" w14:paraId="145FCC92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B58AC8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99C13E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75644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55A5F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8EF76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772EF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D11856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F6918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8F8CFE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20CCDB" w14:textId="77777777" w:rsidR="00BF41F5" w:rsidRPr="004D3EBC" w:rsidRDefault="00BF41F5" w:rsidP="005444FA">
            <w:pPr>
              <w:pStyle w:val="TAL"/>
              <w:rPr>
                <w:lang w:eastAsia="zh-CN"/>
              </w:rPr>
            </w:pPr>
            <w:r w:rsidRPr="00E46866">
              <w:rPr>
                <w:lang w:eastAsia="zh-CN"/>
              </w:rPr>
              <w:t>P</w:t>
            </w:r>
            <w:r>
              <w:rPr>
                <w:lang w:eastAsia="zh-CN"/>
              </w:rPr>
              <w:t>ROSE PATH SWITCHING REQUEST</w:t>
            </w:r>
          </w:p>
        </w:tc>
      </w:tr>
      <w:tr w:rsidR="00BF41F5" w:rsidRPr="00C33F68" w14:paraId="646BE43D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37BCCE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2F46B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776E96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A2F6F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A7EFC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62BDE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D9E78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053720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09A64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CFF161" w14:textId="77777777" w:rsidR="00BF41F5" w:rsidRPr="004D3EBC" w:rsidRDefault="00BF41F5" w:rsidP="005444FA">
            <w:pPr>
              <w:pStyle w:val="TAL"/>
              <w:rPr>
                <w:lang w:eastAsia="zh-CN"/>
              </w:rPr>
            </w:pPr>
            <w:r w:rsidRPr="00E46866">
              <w:rPr>
                <w:lang w:eastAsia="zh-CN"/>
              </w:rPr>
              <w:t>P</w:t>
            </w:r>
            <w:r>
              <w:rPr>
                <w:lang w:eastAsia="zh-CN"/>
              </w:rPr>
              <w:t>ROSE PATH SWITCHING ACCEPT</w:t>
            </w:r>
          </w:p>
        </w:tc>
      </w:tr>
      <w:tr w:rsidR="00BF41F5" w:rsidRPr="00C33F68" w14:paraId="5C0D291D" w14:textId="77777777" w:rsidTr="005444FA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1FD560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975DA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B0BF4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66EB9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29C4E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0321CB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345132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BCCF3" w14:textId="77777777" w:rsidR="00BF41F5" w:rsidRPr="004D3EBC" w:rsidRDefault="00BF41F5" w:rsidP="005444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23B53" w14:textId="77777777" w:rsidR="00BF41F5" w:rsidRPr="00C33F68" w:rsidRDefault="00BF41F5" w:rsidP="005444FA">
            <w:pPr>
              <w:pStyle w:val="TAC"/>
            </w:pPr>
          </w:p>
        </w:tc>
        <w:tc>
          <w:tcPr>
            <w:tcW w:w="48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FAD013" w14:textId="77777777" w:rsidR="00BF41F5" w:rsidRPr="004D3EBC" w:rsidRDefault="00BF41F5" w:rsidP="005444FA">
            <w:pPr>
              <w:pStyle w:val="TAL"/>
              <w:rPr>
                <w:lang w:eastAsia="zh-CN"/>
              </w:rPr>
            </w:pPr>
            <w:r w:rsidRPr="00E46866">
              <w:rPr>
                <w:lang w:eastAsia="zh-CN"/>
              </w:rPr>
              <w:t>P</w:t>
            </w:r>
            <w:r>
              <w:rPr>
                <w:lang w:eastAsia="zh-CN"/>
              </w:rPr>
              <w:t>ROSE PATH SWITCHING REJECT</w:t>
            </w:r>
          </w:p>
        </w:tc>
      </w:tr>
      <w:tr w:rsidR="00BF41F5" w:rsidRPr="00C33F68" w14:paraId="1634C373" w14:textId="77777777" w:rsidTr="005444FA">
        <w:trPr>
          <w:cantSplit/>
          <w:jc w:val="center"/>
        </w:trPr>
        <w:tc>
          <w:tcPr>
            <w:tcW w:w="7366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30EC" w14:textId="77777777" w:rsidR="00BF41F5" w:rsidRPr="00C33F68" w:rsidRDefault="00BF41F5" w:rsidP="005444F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7" w:name="MCCQCTEMPBM_00000037"/>
          </w:p>
        </w:tc>
      </w:tr>
      <w:bookmarkEnd w:id="67"/>
    </w:tbl>
    <w:p w14:paraId="013AD40B" w14:textId="77777777" w:rsidR="00BF41F5" w:rsidRPr="00C33F68" w:rsidRDefault="00BF41F5" w:rsidP="00BF41F5">
      <w:pPr>
        <w:rPr>
          <w:lang w:eastAsia="zh-CN"/>
        </w:rPr>
      </w:pPr>
    </w:p>
    <w:p w14:paraId="4036F735" w14:textId="4E942D75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D0FF6" w14:textId="77777777" w:rsidR="00145267" w:rsidRDefault="00145267">
      <w:r>
        <w:separator/>
      </w:r>
    </w:p>
  </w:endnote>
  <w:endnote w:type="continuationSeparator" w:id="0">
    <w:p w14:paraId="7B4DD546" w14:textId="77777777" w:rsidR="00145267" w:rsidRDefault="00145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72C5A" w14:textId="77777777" w:rsidR="00145267" w:rsidRDefault="00145267">
      <w:r>
        <w:separator/>
      </w:r>
    </w:p>
  </w:footnote>
  <w:footnote w:type="continuationSeparator" w:id="0">
    <w:p w14:paraId="4F6EC0DF" w14:textId="77777777" w:rsidR="00145267" w:rsidRDefault="001452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1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2"/>
  </w:num>
  <w:num w:numId="11" w16cid:durableId="1655521650">
    <w:abstractNumId w:val="14"/>
  </w:num>
  <w:num w:numId="12" w16cid:durableId="1823279546">
    <w:abstractNumId w:val="20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2A16"/>
    <w:rsid w:val="000031DB"/>
    <w:rsid w:val="00004507"/>
    <w:rsid w:val="0001386C"/>
    <w:rsid w:val="00013FF7"/>
    <w:rsid w:val="00015F25"/>
    <w:rsid w:val="00022E4A"/>
    <w:rsid w:val="0002334B"/>
    <w:rsid w:val="00025A1B"/>
    <w:rsid w:val="0003605E"/>
    <w:rsid w:val="0004057F"/>
    <w:rsid w:val="00040902"/>
    <w:rsid w:val="00043B37"/>
    <w:rsid w:val="00051451"/>
    <w:rsid w:val="00056503"/>
    <w:rsid w:val="000615AE"/>
    <w:rsid w:val="000638E4"/>
    <w:rsid w:val="000677D7"/>
    <w:rsid w:val="00075BCA"/>
    <w:rsid w:val="000767BD"/>
    <w:rsid w:val="00077D90"/>
    <w:rsid w:val="00080163"/>
    <w:rsid w:val="000875A7"/>
    <w:rsid w:val="000A0FC6"/>
    <w:rsid w:val="000A6394"/>
    <w:rsid w:val="000B2F72"/>
    <w:rsid w:val="000B64CC"/>
    <w:rsid w:val="000B6D19"/>
    <w:rsid w:val="000B7FED"/>
    <w:rsid w:val="000C038A"/>
    <w:rsid w:val="000C091A"/>
    <w:rsid w:val="000C22B3"/>
    <w:rsid w:val="000C2D02"/>
    <w:rsid w:val="000C6598"/>
    <w:rsid w:val="000D000C"/>
    <w:rsid w:val="000D3D59"/>
    <w:rsid w:val="000D44B3"/>
    <w:rsid w:val="000E1803"/>
    <w:rsid w:val="000E2F34"/>
    <w:rsid w:val="000F7844"/>
    <w:rsid w:val="0010128E"/>
    <w:rsid w:val="0010201C"/>
    <w:rsid w:val="0010221A"/>
    <w:rsid w:val="001078DA"/>
    <w:rsid w:val="001100FB"/>
    <w:rsid w:val="00115ADE"/>
    <w:rsid w:val="001167C3"/>
    <w:rsid w:val="00120BC4"/>
    <w:rsid w:val="00126AA6"/>
    <w:rsid w:val="0013010B"/>
    <w:rsid w:val="001304D7"/>
    <w:rsid w:val="00133901"/>
    <w:rsid w:val="001358BC"/>
    <w:rsid w:val="00137C67"/>
    <w:rsid w:val="00140D2F"/>
    <w:rsid w:val="001427FE"/>
    <w:rsid w:val="00145267"/>
    <w:rsid w:val="00145D43"/>
    <w:rsid w:val="00146285"/>
    <w:rsid w:val="0014734C"/>
    <w:rsid w:val="00147683"/>
    <w:rsid w:val="00151AC1"/>
    <w:rsid w:val="00152197"/>
    <w:rsid w:val="0016062B"/>
    <w:rsid w:val="001629A1"/>
    <w:rsid w:val="00166014"/>
    <w:rsid w:val="0017327E"/>
    <w:rsid w:val="001748D1"/>
    <w:rsid w:val="001778AC"/>
    <w:rsid w:val="00181F30"/>
    <w:rsid w:val="001822EB"/>
    <w:rsid w:val="0018613B"/>
    <w:rsid w:val="00186DD5"/>
    <w:rsid w:val="00192C46"/>
    <w:rsid w:val="00197722"/>
    <w:rsid w:val="001A08B3"/>
    <w:rsid w:val="001A11F0"/>
    <w:rsid w:val="001A42DA"/>
    <w:rsid w:val="001A494D"/>
    <w:rsid w:val="001A7B60"/>
    <w:rsid w:val="001B0C72"/>
    <w:rsid w:val="001B15DA"/>
    <w:rsid w:val="001B52F0"/>
    <w:rsid w:val="001B6B91"/>
    <w:rsid w:val="001B7A65"/>
    <w:rsid w:val="001C1D7A"/>
    <w:rsid w:val="001C654E"/>
    <w:rsid w:val="001C7A29"/>
    <w:rsid w:val="001D25F7"/>
    <w:rsid w:val="001E0EF8"/>
    <w:rsid w:val="001E103A"/>
    <w:rsid w:val="001E256F"/>
    <w:rsid w:val="001E2DAC"/>
    <w:rsid w:val="001E3B80"/>
    <w:rsid w:val="001E3BE2"/>
    <w:rsid w:val="001E3FFA"/>
    <w:rsid w:val="001E41F3"/>
    <w:rsid w:val="001E6E98"/>
    <w:rsid w:val="001F5B25"/>
    <w:rsid w:val="001F6363"/>
    <w:rsid w:val="002019DA"/>
    <w:rsid w:val="00201A1E"/>
    <w:rsid w:val="002029D7"/>
    <w:rsid w:val="00207660"/>
    <w:rsid w:val="00214709"/>
    <w:rsid w:val="00220AC1"/>
    <w:rsid w:val="0023274A"/>
    <w:rsid w:val="00232B7B"/>
    <w:rsid w:val="002410CF"/>
    <w:rsid w:val="002431D7"/>
    <w:rsid w:val="0024528B"/>
    <w:rsid w:val="00245B02"/>
    <w:rsid w:val="002533D7"/>
    <w:rsid w:val="0026004D"/>
    <w:rsid w:val="002619E1"/>
    <w:rsid w:val="00261FF1"/>
    <w:rsid w:val="00262569"/>
    <w:rsid w:val="002640DD"/>
    <w:rsid w:val="00265B36"/>
    <w:rsid w:val="00272BF8"/>
    <w:rsid w:val="00275D12"/>
    <w:rsid w:val="0027620D"/>
    <w:rsid w:val="00276841"/>
    <w:rsid w:val="002839E0"/>
    <w:rsid w:val="00284FEB"/>
    <w:rsid w:val="0028551A"/>
    <w:rsid w:val="002860C4"/>
    <w:rsid w:val="002876E6"/>
    <w:rsid w:val="0028775C"/>
    <w:rsid w:val="00297A85"/>
    <w:rsid w:val="002A0982"/>
    <w:rsid w:val="002A2D75"/>
    <w:rsid w:val="002A5CE1"/>
    <w:rsid w:val="002A7759"/>
    <w:rsid w:val="002B50A3"/>
    <w:rsid w:val="002B5741"/>
    <w:rsid w:val="002B5CA7"/>
    <w:rsid w:val="002C1522"/>
    <w:rsid w:val="002C4F31"/>
    <w:rsid w:val="002C7A66"/>
    <w:rsid w:val="002D15A5"/>
    <w:rsid w:val="002D2017"/>
    <w:rsid w:val="002D243D"/>
    <w:rsid w:val="002D5BDE"/>
    <w:rsid w:val="002E138F"/>
    <w:rsid w:val="002E3940"/>
    <w:rsid w:val="002E472E"/>
    <w:rsid w:val="002E6FEA"/>
    <w:rsid w:val="002E7DA9"/>
    <w:rsid w:val="002F0EF8"/>
    <w:rsid w:val="002F2146"/>
    <w:rsid w:val="002F2B90"/>
    <w:rsid w:val="002F41F0"/>
    <w:rsid w:val="002F51CF"/>
    <w:rsid w:val="002F53BB"/>
    <w:rsid w:val="00301D44"/>
    <w:rsid w:val="00305409"/>
    <w:rsid w:val="00305D07"/>
    <w:rsid w:val="00311AF7"/>
    <w:rsid w:val="003127FB"/>
    <w:rsid w:val="003152F8"/>
    <w:rsid w:val="00315D22"/>
    <w:rsid w:val="003254A5"/>
    <w:rsid w:val="00325888"/>
    <w:rsid w:val="003276AE"/>
    <w:rsid w:val="003426A9"/>
    <w:rsid w:val="0034340F"/>
    <w:rsid w:val="00344ADD"/>
    <w:rsid w:val="00344FC6"/>
    <w:rsid w:val="0035309C"/>
    <w:rsid w:val="003558AE"/>
    <w:rsid w:val="003609EF"/>
    <w:rsid w:val="0036231A"/>
    <w:rsid w:val="00362D40"/>
    <w:rsid w:val="00370274"/>
    <w:rsid w:val="00374DD4"/>
    <w:rsid w:val="0038131D"/>
    <w:rsid w:val="0038306F"/>
    <w:rsid w:val="003838C0"/>
    <w:rsid w:val="00386456"/>
    <w:rsid w:val="003868CC"/>
    <w:rsid w:val="00386BE8"/>
    <w:rsid w:val="0039167B"/>
    <w:rsid w:val="00391C1C"/>
    <w:rsid w:val="00394B9F"/>
    <w:rsid w:val="003970FE"/>
    <w:rsid w:val="003A396E"/>
    <w:rsid w:val="003A3DCD"/>
    <w:rsid w:val="003A5DD3"/>
    <w:rsid w:val="003A686D"/>
    <w:rsid w:val="003A69AD"/>
    <w:rsid w:val="003B0692"/>
    <w:rsid w:val="003C0D5B"/>
    <w:rsid w:val="003C142D"/>
    <w:rsid w:val="003C236A"/>
    <w:rsid w:val="003D068D"/>
    <w:rsid w:val="003D19B7"/>
    <w:rsid w:val="003D3F1D"/>
    <w:rsid w:val="003E1A36"/>
    <w:rsid w:val="003E3C94"/>
    <w:rsid w:val="003E40CB"/>
    <w:rsid w:val="003F32F1"/>
    <w:rsid w:val="00400595"/>
    <w:rsid w:val="004043C4"/>
    <w:rsid w:val="00410371"/>
    <w:rsid w:val="00410EEE"/>
    <w:rsid w:val="00411567"/>
    <w:rsid w:val="00413E21"/>
    <w:rsid w:val="004142B2"/>
    <w:rsid w:val="00414526"/>
    <w:rsid w:val="004217D5"/>
    <w:rsid w:val="004242F1"/>
    <w:rsid w:val="00425379"/>
    <w:rsid w:val="004313C4"/>
    <w:rsid w:val="00433167"/>
    <w:rsid w:val="004350D9"/>
    <w:rsid w:val="004418FB"/>
    <w:rsid w:val="00445723"/>
    <w:rsid w:val="004511B3"/>
    <w:rsid w:val="00455760"/>
    <w:rsid w:val="00456A88"/>
    <w:rsid w:val="00463547"/>
    <w:rsid w:val="00463CF4"/>
    <w:rsid w:val="00471C7B"/>
    <w:rsid w:val="00482E7A"/>
    <w:rsid w:val="00485A8A"/>
    <w:rsid w:val="00487F95"/>
    <w:rsid w:val="00490F52"/>
    <w:rsid w:val="0049540D"/>
    <w:rsid w:val="004A0FB5"/>
    <w:rsid w:val="004B12BA"/>
    <w:rsid w:val="004B2834"/>
    <w:rsid w:val="004B2B72"/>
    <w:rsid w:val="004B75B7"/>
    <w:rsid w:val="004C0F5B"/>
    <w:rsid w:val="004C1611"/>
    <w:rsid w:val="004C23AC"/>
    <w:rsid w:val="004C4FF9"/>
    <w:rsid w:val="004C5518"/>
    <w:rsid w:val="004C5DC6"/>
    <w:rsid w:val="004D134C"/>
    <w:rsid w:val="004D40B9"/>
    <w:rsid w:val="004D7DE4"/>
    <w:rsid w:val="004D7FE1"/>
    <w:rsid w:val="004E2745"/>
    <w:rsid w:val="004E296F"/>
    <w:rsid w:val="004E3148"/>
    <w:rsid w:val="004F0F65"/>
    <w:rsid w:val="004F1A43"/>
    <w:rsid w:val="004F1BE4"/>
    <w:rsid w:val="004F2EB8"/>
    <w:rsid w:val="005009E0"/>
    <w:rsid w:val="00502578"/>
    <w:rsid w:val="00503559"/>
    <w:rsid w:val="005067D5"/>
    <w:rsid w:val="00507508"/>
    <w:rsid w:val="00507781"/>
    <w:rsid w:val="005128B9"/>
    <w:rsid w:val="0051379D"/>
    <w:rsid w:val="005141D9"/>
    <w:rsid w:val="0051580D"/>
    <w:rsid w:val="00524C3C"/>
    <w:rsid w:val="005327E7"/>
    <w:rsid w:val="00533A25"/>
    <w:rsid w:val="005356F3"/>
    <w:rsid w:val="00542A85"/>
    <w:rsid w:val="0054701E"/>
    <w:rsid w:val="00547111"/>
    <w:rsid w:val="00560AC4"/>
    <w:rsid w:val="00564E97"/>
    <w:rsid w:val="005670B4"/>
    <w:rsid w:val="00571EB6"/>
    <w:rsid w:val="00576231"/>
    <w:rsid w:val="0058452F"/>
    <w:rsid w:val="00587001"/>
    <w:rsid w:val="005879B4"/>
    <w:rsid w:val="00592C57"/>
    <w:rsid w:val="00592D74"/>
    <w:rsid w:val="00594224"/>
    <w:rsid w:val="00594AA0"/>
    <w:rsid w:val="005954D1"/>
    <w:rsid w:val="005A15A4"/>
    <w:rsid w:val="005A2424"/>
    <w:rsid w:val="005A35DF"/>
    <w:rsid w:val="005A4401"/>
    <w:rsid w:val="005B532C"/>
    <w:rsid w:val="005B703B"/>
    <w:rsid w:val="005C1E84"/>
    <w:rsid w:val="005C7B85"/>
    <w:rsid w:val="005D5C8C"/>
    <w:rsid w:val="005D60D2"/>
    <w:rsid w:val="005E2C44"/>
    <w:rsid w:val="005E439C"/>
    <w:rsid w:val="005E76C8"/>
    <w:rsid w:val="005F4CC6"/>
    <w:rsid w:val="005F5216"/>
    <w:rsid w:val="00600280"/>
    <w:rsid w:val="00604D2D"/>
    <w:rsid w:val="006123AB"/>
    <w:rsid w:val="00621188"/>
    <w:rsid w:val="006257ED"/>
    <w:rsid w:val="00633A23"/>
    <w:rsid w:val="00636EF9"/>
    <w:rsid w:val="00637F7D"/>
    <w:rsid w:val="00646774"/>
    <w:rsid w:val="0065046D"/>
    <w:rsid w:val="00651971"/>
    <w:rsid w:val="0065221B"/>
    <w:rsid w:val="00652BE5"/>
    <w:rsid w:val="00653DE4"/>
    <w:rsid w:val="00656238"/>
    <w:rsid w:val="00660778"/>
    <w:rsid w:val="0066241F"/>
    <w:rsid w:val="0066589B"/>
    <w:rsid w:val="00665C47"/>
    <w:rsid w:val="006676BD"/>
    <w:rsid w:val="00670D8D"/>
    <w:rsid w:val="00673331"/>
    <w:rsid w:val="006733DC"/>
    <w:rsid w:val="00673592"/>
    <w:rsid w:val="006735FE"/>
    <w:rsid w:val="00675EB9"/>
    <w:rsid w:val="00676D45"/>
    <w:rsid w:val="00677003"/>
    <w:rsid w:val="006831A8"/>
    <w:rsid w:val="0068341F"/>
    <w:rsid w:val="00693273"/>
    <w:rsid w:val="00695808"/>
    <w:rsid w:val="00697878"/>
    <w:rsid w:val="006A1516"/>
    <w:rsid w:val="006A2288"/>
    <w:rsid w:val="006A39BE"/>
    <w:rsid w:val="006A3BC8"/>
    <w:rsid w:val="006B46FB"/>
    <w:rsid w:val="006C0AE1"/>
    <w:rsid w:val="006D1A3E"/>
    <w:rsid w:val="006D1E82"/>
    <w:rsid w:val="006D6FE2"/>
    <w:rsid w:val="006E21FB"/>
    <w:rsid w:val="006E2DEE"/>
    <w:rsid w:val="006E3758"/>
    <w:rsid w:val="006F348B"/>
    <w:rsid w:val="006F4128"/>
    <w:rsid w:val="006F4B1D"/>
    <w:rsid w:val="006F65E2"/>
    <w:rsid w:val="00700567"/>
    <w:rsid w:val="00721F39"/>
    <w:rsid w:val="00726FB2"/>
    <w:rsid w:val="007311FF"/>
    <w:rsid w:val="0073492F"/>
    <w:rsid w:val="00750C18"/>
    <w:rsid w:val="0075206A"/>
    <w:rsid w:val="00756DC6"/>
    <w:rsid w:val="00763E33"/>
    <w:rsid w:val="007729F7"/>
    <w:rsid w:val="00780364"/>
    <w:rsid w:val="0078067A"/>
    <w:rsid w:val="00783742"/>
    <w:rsid w:val="007907E3"/>
    <w:rsid w:val="0079159F"/>
    <w:rsid w:val="00792342"/>
    <w:rsid w:val="007931A8"/>
    <w:rsid w:val="007939BA"/>
    <w:rsid w:val="007957A5"/>
    <w:rsid w:val="00795907"/>
    <w:rsid w:val="007977A8"/>
    <w:rsid w:val="00797B42"/>
    <w:rsid w:val="007A0CF5"/>
    <w:rsid w:val="007A104B"/>
    <w:rsid w:val="007A167C"/>
    <w:rsid w:val="007A5A82"/>
    <w:rsid w:val="007A745E"/>
    <w:rsid w:val="007B2FA1"/>
    <w:rsid w:val="007B3577"/>
    <w:rsid w:val="007B512A"/>
    <w:rsid w:val="007C2097"/>
    <w:rsid w:val="007C4046"/>
    <w:rsid w:val="007C44CC"/>
    <w:rsid w:val="007C57B6"/>
    <w:rsid w:val="007C7207"/>
    <w:rsid w:val="007C7F25"/>
    <w:rsid w:val="007D0343"/>
    <w:rsid w:val="007D1F7E"/>
    <w:rsid w:val="007D2A8B"/>
    <w:rsid w:val="007D6A07"/>
    <w:rsid w:val="007D6C87"/>
    <w:rsid w:val="007D7718"/>
    <w:rsid w:val="007E129E"/>
    <w:rsid w:val="007E651B"/>
    <w:rsid w:val="007E7683"/>
    <w:rsid w:val="007F4126"/>
    <w:rsid w:val="007F7259"/>
    <w:rsid w:val="008040A8"/>
    <w:rsid w:val="00804BDA"/>
    <w:rsid w:val="00807F08"/>
    <w:rsid w:val="008102A1"/>
    <w:rsid w:val="008124C9"/>
    <w:rsid w:val="008156B9"/>
    <w:rsid w:val="00815945"/>
    <w:rsid w:val="00815CB8"/>
    <w:rsid w:val="008202EA"/>
    <w:rsid w:val="0082058A"/>
    <w:rsid w:val="0082083D"/>
    <w:rsid w:val="008233C5"/>
    <w:rsid w:val="008235DA"/>
    <w:rsid w:val="0082730B"/>
    <w:rsid w:val="00827684"/>
    <w:rsid w:val="008279FA"/>
    <w:rsid w:val="008339BB"/>
    <w:rsid w:val="00834223"/>
    <w:rsid w:val="00834578"/>
    <w:rsid w:val="00834988"/>
    <w:rsid w:val="00841674"/>
    <w:rsid w:val="00841917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624B"/>
    <w:rsid w:val="00881A01"/>
    <w:rsid w:val="00883011"/>
    <w:rsid w:val="008851C6"/>
    <w:rsid w:val="00885B04"/>
    <w:rsid w:val="008863B9"/>
    <w:rsid w:val="0088769F"/>
    <w:rsid w:val="00890483"/>
    <w:rsid w:val="008A45A6"/>
    <w:rsid w:val="008C0415"/>
    <w:rsid w:val="008C127B"/>
    <w:rsid w:val="008C60C4"/>
    <w:rsid w:val="008D022C"/>
    <w:rsid w:val="008D32FC"/>
    <w:rsid w:val="008D3CCC"/>
    <w:rsid w:val="008D51F3"/>
    <w:rsid w:val="008D74BB"/>
    <w:rsid w:val="008E6017"/>
    <w:rsid w:val="008F3789"/>
    <w:rsid w:val="008F5FD7"/>
    <w:rsid w:val="008F686C"/>
    <w:rsid w:val="009045AB"/>
    <w:rsid w:val="00906098"/>
    <w:rsid w:val="00906E1C"/>
    <w:rsid w:val="009133C7"/>
    <w:rsid w:val="009148DE"/>
    <w:rsid w:val="009151BF"/>
    <w:rsid w:val="009173ED"/>
    <w:rsid w:val="00920635"/>
    <w:rsid w:val="0092225D"/>
    <w:rsid w:val="00930FC9"/>
    <w:rsid w:val="009368C7"/>
    <w:rsid w:val="00937353"/>
    <w:rsid w:val="00941E30"/>
    <w:rsid w:val="00955138"/>
    <w:rsid w:val="0095587C"/>
    <w:rsid w:val="00965929"/>
    <w:rsid w:val="00966ED9"/>
    <w:rsid w:val="0097237A"/>
    <w:rsid w:val="00973943"/>
    <w:rsid w:val="00976CB3"/>
    <w:rsid w:val="009777D9"/>
    <w:rsid w:val="00977D38"/>
    <w:rsid w:val="00982C14"/>
    <w:rsid w:val="00984079"/>
    <w:rsid w:val="00985E78"/>
    <w:rsid w:val="00991B88"/>
    <w:rsid w:val="00992AA4"/>
    <w:rsid w:val="00993313"/>
    <w:rsid w:val="00997953"/>
    <w:rsid w:val="009A1632"/>
    <w:rsid w:val="009A5753"/>
    <w:rsid w:val="009A579D"/>
    <w:rsid w:val="009A622E"/>
    <w:rsid w:val="009A6FF1"/>
    <w:rsid w:val="009A7561"/>
    <w:rsid w:val="009B0982"/>
    <w:rsid w:val="009B2690"/>
    <w:rsid w:val="009B2FEA"/>
    <w:rsid w:val="009B4502"/>
    <w:rsid w:val="009B6285"/>
    <w:rsid w:val="009B7633"/>
    <w:rsid w:val="009C0AC6"/>
    <w:rsid w:val="009C1549"/>
    <w:rsid w:val="009C556B"/>
    <w:rsid w:val="009D106A"/>
    <w:rsid w:val="009D1BDE"/>
    <w:rsid w:val="009D6F1B"/>
    <w:rsid w:val="009D7FEB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734F"/>
    <w:rsid w:val="00A00E26"/>
    <w:rsid w:val="00A04819"/>
    <w:rsid w:val="00A0621C"/>
    <w:rsid w:val="00A14160"/>
    <w:rsid w:val="00A175E6"/>
    <w:rsid w:val="00A2001B"/>
    <w:rsid w:val="00A246B6"/>
    <w:rsid w:val="00A265F4"/>
    <w:rsid w:val="00A310C9"/>
    <w:rsid w:val="00A32BC8"/>
    <w:rsid w:val="00A32FD7"/>
    <w:rsid w:val="00A40899"/>
    <w:rsid w:val="00A42FEC"/>
    <w:rsid w:val="00A47E70"/>
    <w:rsid w:val="00A50CF0"/>
    <w:rsid w:val="00A50F36"/>
    <w:rsid w:val="00A5309B"/>
    <w:rsid w:val="00A56674"/>
    <w:rsid w:val="00A5696E"/>
    <w:rsid w:val="00A57392"/>
    <w:rsid w:val="00A639AE"/>
    <w:rsid w:val="00A65AD8"/>
    <w:rsid w:val="00A71F78"/>
    <w:rsid w:val="00A755FB"/>
    <w:rsid w:val="00A7671C"/>
    <w:rsid w:val="00A805F4"/>
    <w:rsid w:val="00A82638"/>
    <w:rsid w:val="00A87021"/>
    <w:rsid w:val="00A90539"/>
    <w:rsid w:val="00A92BE5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53D6"/>
    <w:rsid w:val="00AC3728"/>
    <w:rsid w:val="00AC3B77"/>
    <w:rsid w:val="00AC5820"/>
    <w:rsid w:val="00AD1CD8"/>
    <w:rsid w:val="00AD641A"/>
    <w:rsid w:val="00AE0910"/>
    <w:rsid w:val="00AE7144"/>
    <w:rsid w:val="00AF0A5A"/>
    <w:rsid w:val="00B00CD5"/>
    <w:rsid w:val="00B04535"/>
    <w:rsid w:val="00B14AE8"/>
    <w:rsid w:val="00B258BB"/>
    <w:rsid w:val="00B30E67"/>
    <w:rsid w:val="00B3243C"/>
    <w:rsid w:val="00B37E6C"/>
    <w:rsid w:val="00B44187"/>
    <w:rsid w:val="00B52321"/>
    <w:rsid w:val="00B61D63"/>
    <w:rsid w:val="00B65FB9"/>
    <w:rsid w:val="00B67B97"/>
    <w:rsid w:val="00B71A27"/>
    <w:rsid w:val="00B73EA5"/>
    <w:rsid w:val="00B74B96"/>
    <w:rsid w:val="00B809F2"/>
    <w:rsid w:val="00B814C2"/>
    <w:rsid w:val="00B85CE6"/>
    <w:rsid w:val="00B9461B"/>
    <w:rsid w:val="00B968C8"/>
    <w:rsid w:val="00BA0B56"/>
    <w:rsid w:val="00BA27E6"/>
    <w:rsid w:val="00BA3624"/>
    <w:rsid w:val="00BA3889"/>
    <w:rsid w:val="00BA3EC5"/>
    <w:rsid w:val="00BA51D9"/>
    <w:rsid w:val="00BA5B01"/>
    <w:rsid w:val="00BA6541"/>
    <w:rsid w:val="00BA717A"/>
    <w:rsid w:val="00BB16CF"/>
    <w:rsid w:val="00BB499C"/>
    <w:rsid w:val="00BB4EAA"/>
    <w:rsid w:val="00BB5DFC"/>
    <w:rsid w:val="00BB716C"/>
    <w:rsid w:val="00BC1F8C"/>
    <w:rsid w:val="00BC3948"/>
    <w:rsid w:val="00BC4BD7"/>
    <w:rsid w:val="00BC696C"/>
    <w:rsid w:val="00BD0F81"/>
    <w:rsid w:val="00BD2748"/>
    <w:rsid w:val="00BD279D"/>
    <w:rsid w:val="00BD2B44"/>
    <w:rsid w:val="00BD6BB8"/>
    <w:rsid w:val="00BE6560"/>
    <w:rsid w:val="00BF0E49"/>
    <w:rsid w:val="00BF41F5"/>
    <w:rsid w:val="00C00D74"/>
    <w:rsid w:val="00C00E87"/>
    <w:rsid w:val="00C0318A"/>
    <w:rsid w:val="00C06842"/>
    <w:rsid w:val="00C108B4"/>
    <w:rsid w:val="00C1368F"/>
    <w:rsid w:val="00C13C1D"/>
    <w:rsid w:val="00C267FB"/>
    <w:rsid w:val="00C279DE"/>
    <w:rsid w:val="00C30944"/>
    <w:rsid w:val="00C31205"/>
    <w:rsid w:val="00C35427"/>
    <w:rsid w:val="00C45F35"/>
    <w:rsid w:val="00C4641E"/>
    <w:rsid w:val="00C516FD"/>
    <w:rsid w:val="00C61611"/>
    <w:rsid w:val="00C66BA2"/>
    <w:rsid w:val="00C66BBF"/>
    <w:rsid w:val="00C75ABE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A138F"/>
    <w:rsid w:val="00CA682F"/>
    <w:rsid w:val="00CA7B8D"/>
    <w:rsid w:val="00CB1BEA"/>
    <w:rsid w:val="00CB4F12"/>
    <w:rsid w:val="00CB5DB3"/>
    <w:rsid w:val="00CC0692"/>
    <w:rsid w:val="00CC26DC"/>
    <w:rsid w:val="00CC3227"/>
    <w:rsid w:val="00CC5026"/>
    <w:rsid w:val="00CC68D0"/>
    <w:rsid w:val="00CC7741"/>
    <w:rsid w:val="00CD518A"/>
    <w:rsid w:val="00CD5EBE"/>
    <w:rsid w:val="00CE209F"/>
    <w:rsid w:val="00CF351E"/>
    <w:rsid w:val="00CF3D16"/>
    <w:rsid w:val="00CF78ED"/>
    <w:rsid w:val="00D03F9A"/>
    <w:rsid w:val="00D05FFA"/>
    <w:rsid w:val="00D06D51"/>
    <w:rsid w:val="00D10E06"/>
    <w:rsid w:val="00D11680"/>
    <w:rsid w:val="00D21A5E"/>
    <w:rsid w:val="00D236AE"/>
    <w:rsid w:val="00D24991"/>
    <w:rsid w:val="00D25D4B"/>
    <w:rsid w:val="00D33175"/>
    <w:rsid w:val="00D4229A"/>
    <w:rsid w:val="00D4634B"/>
    <w:rsid w:val="00D50255"/>
    <w:rsid w:val="00D5180C"/>
    <w:rsid w:val="00D53376"/>
    <w:rsid w:val="00D56113"/>
    <w:rsid w:val="00D56527"/>
    <w:rsid w:val="00D60DC4"/>
    <w:rsid w:val="00D66520"/>
    <w:rsid w:val="00D71DF6"/>
    <w:rsid w:val="00D74167"/>
    <w:rsid w:val="00D746E1"/>
    <w:rsid w:val="00D7760E"/>
    <w:rsid w:val="00D84AE9"/>
    <w:rsid w:val="00D92400"/>
    <w:rsid w:val="00D93E5C"/>
    <w:rsid w:val="00D972A2"/>
    <w:rsid w:val="00DA16F1"/>
    <w:rsid w:val="00DA1F73"/>
    <w:rsid w:val="00DA3FF4"/>
    <w:rsid w:val="00DA5777"/>
    <w:rsid w:val="00DB2705"/>
    <w:rsid w:val="00DC0768"/>
    <w:rsid w:val="00DC0B3A"/>
    <w:rsid w:val="00DC159F"/>
    <w:rsid w:val="00DC2289"/>
    <w:rsid w:val="00DC411D"/>
    <w:rsid w:val="00DC595E"/>
    <w:rsid w:val="00DD12D4"/>
    <w:rsid w:val="00DD1CFC"/>
    <w:rsid w:val="00DD355D"/>
    <w:rsid w:val="00DD369B"/>
    <w:rsid w:val="00DE0AE8"/>
    <w:rsid w:val="00DE105E"/>
    <w:rsid w:val="00DE34CF"/>
    <w:rsid w:val="00DE3AF4"/>
    <w:rsid w:val="00DE4299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33012"/>
    <w:rsid w:val="00E34401"/>
    <w:rsid w:val="00E34898"/>
    <w:rsid w:val="00E40877"/>
    <w:rsid w:val="00E40F3A"/>
    <w:rsid w:val="00E461E3"/>
    <w:rsid w:val="00E46620"/>
    <w:rsid w:val="00E560A9"/>
    <w:rsid w:val="00E64D09"/>
    <w:rsid w:val="00E66B07"/>
    <w:rsid w:val="00E72DAC"/>
    <w:rsid w:val="00E73D63"/>
    <w:rsid w:val="00E75580"/>
    <w:rsid w:val="00E83928"/>
    <w:rsid w:val="00E875A0"/>
    <w:rsid w:val="00E944AD"/>
    <w:rsid w:val="00E96486"/>
    <w:rsid w:val="00E9746A"/>
    <w:rsid w:val="00EA4304"/>
    <w:rsid w:val="00EA700F"/>
    <w:rsid w:val="00EB09B7"/>
    <w:rsid w:val="00EB146F"/>
    <w:rsid w:val="00EC40D5"/>
    <w:rsid w:val="00ED207B"/>
    <w:rsid w:val="00ED457E"/>
    <w:rsid w:val="00ED5BD2"/>
    <w:rsid w:val="00EE21D0"/>
    <w:rsid w:val="00EE2354"/>
    <w:rsid w:val="00EE4CAA"/>
    <w:rsid w:val="00EE6C26"/>
    <w:rsid w:val="00EE7D7C"/>
    <w:rsid w:val="00EF20C8"/>
    <w:rsid w:val="00EF2A68"/>
    <w:rsid w:val="00F024AD"/>
    <w:rsid w:val="00F0491B"/>
    <w:rsid w:val="00F07AA5"/>
    <w:rsid w:val="00F10B3B"/>
    <w:rsid w:val="00F1710D"/>
    <w:rsid w:val="00F21589"/>
    <w:rsid w:val="00F22AF9"/>
    <w:rsid w:val="00F230BA"/>
    <w:rsid w:val="00F25284"/>
    <w:rsid w:val="00F25B35"/>
    <w:rsid w:val="00F25D98"/>
    <w:rsid w:val="00F2728D"/>
    <w:rsid w:val="00F300FB"/>
    <w:rsid w:val="00F302E1"/>
    <w:rsid w:val="00F37A51"/>
    <w:rsid w:val="00F4094A"/>
    <w:rsid w:val="00F4536F"/>
    <w:rsid w:val="00F45D8F"/>
    <w:rsid w:val="00F53002"/>
    <w:rsid w:val="00F530E4"/>
    <w:rsid w:val="00F5647C"/>
    <w:rsid w:val="00F57DA2"/>
    <w:rsid w:val="00F60811"/>
    <w:rsid w:val="00F61F36"/>
    <w:rsid w:val="00F65EC8"/>
    <w:rsid w:val="00F704B5"/>
    <w:rsid w:val="00F74835"/>
    <w:rsid w:val="00F75378"/>
    <w:rsid w:val="00F77C00"/>
    <w:rsid w:val="00F80915"/>
    <w:rsid w:val="00F811F6"/>
    <w:rsid w:val="00F8242D"/>
    <w:rsid w:val="00F8574B"/>
    <w:rsid w:val="00F959A5"/>
    <w:rsid w:val="00F960FC"/>
    <w:rsid w:val="00FA4815"/>
    <w:rsid w:val="00FB0C98"/>
    <w:rsid w:val="00FB2A08"/>
    <w:rsid w:val="00FB3C26"/>
    <w:rsid w:val="00FB6386"/>
    <w:rsid w:val="00FB640B"/>
    <w:rsid w:val="00FC46A1"/>
    <w:rsid w:val="00FC7121"/>
    <w:rsid w:val="00FD2438"/>
    <w:rsid w:val="00FD447E"/>
    <w:rsid w:val="00FD5378"/>
    <w:rsid w:val="00FD7300"/>
    <w:rsid w:val="00FD7FB2"/>
    <w:rsid w:val="00FE51FB"/>
    <w:rsid w:val="00FF1040"/>
    <w:rsid w:val="00FF3F68"/>
    <w:rsid w:val="00FF676A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1037</TotalTime>
  <Pages>5</Pages>
  <Words>1526</Words>
  <Characters>8704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652</cp:revision>
  <cp:lastPrinted>1899-12-31T23:00:00Z</cp:lastPrinted>
  <dcterms:created xsi:type="dcterms:W3CDTF">2020-02-03T08:32:00Z</dcterms:created>
  <dcterms:modified xsi:type="dcterms:W3CDTF">2023-11-06T11:38:00Z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