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CFF8A" w14:textId="6CB34D27" w:rsidR="00F10B3B" w:rsidRDefault="00FB3C26" w:rsidP="00FB3C26">
      <w:pPr>
        <w:pStyle w:val="CRCoverPage"/>
        <w:tabs>
          <w:tab w:val="right" w:pos="9639"/>
        </w:tabs>
        <w:spacing w:after="0"/>
        <w:rPr>
          <w:b/>
          <w:i/>
          <w:noProof/>
          <w:sz w:val="28"/>
        </w:rPr>
      </w:pPr>
      <w:r w:rsidRPr="00FB3C26">
        <w:rPr>
          <w:b/>
          <w:iCs/>
          <w:noProof/>
          <w:sz w:val="24"/>
        </w:rPr>
        <w:t>3GPP TSG-CT WG1 Meeting #145</w:t>
      </w:r>
      <w:r w:rsidR="00F10B3B">
        <w:rPr>
          <w:b/>
          <w:i/>
          <w:noProof/>
          <w:sz w:val="28"/>
        </w:rPr>
        <w:tab/>
      </w:r>
      <w:r w:rsidR="004C14ED" w:rsidRPr="004C14ED">
        <w:rPr>
          <w:b/>
          <w:noProof/>
          <w:sz w:val="24"/>
        </w:rPr>
        <w:t>C1-239051</w:t>
      </w:r>
    </w:p>
    <w:p w14:paraId="01F3F0C2" w14:textId="18081C0C" w:rsidR="00F10B3B" w:rsidRDefault="00FB3C26" w:rsidP="007907E3">
      <w:pPr>
        <w:pStyle w:val="CRCoverPage"/>
        <w:outlineLvl w:val="0"/>
        <w:rPr>
          <w:b/>
          <w:noProof/>
          <w:sz w:val="24"/>
        </w:rPr>
      </w:pPr>
      <w:r w:rsidRPr="00FB3C26">
        <w:rPr>
          <w:b/>
          <w:iCs/>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9DBF63" w:rsidR="001E41F3" w:rsidRPr="00410371" w:rsidRDefault="00000000" w:rsidP="00AB0BDF">
            <w:pPr>
              <w:pStyle w:val="CRCoverPage"/>
              <w:spacing w:after="0"/>
              <w:jc w:val="right"/>
              <w:rPr>
                <w:b/>
                <w:noProof/>
                <w:sz w:val="28"/>
              </w:rPr>
            </w:pPr>
            <w:fldSimple w:instr=" DOCPROPERTY  Spec#  \* MERGEFORMAT ">
              <w:r w:rsidR="00BC696C" w:rsidRPr="00BC696C">
                <w:rPr>
                  <w:b/>
                  <w:noProof/>
                  <w:sz w:val="28"/>
                  <w:lang w:val="en-US"/>
                </w:rPr>
                <w:t>24</w:t>
              </w:r>
              <w:r w:rsidR="00AB0BDF" w:rsidRPr="00AB0BDF">
                <w:rPr>
                  <w:b/>
                  <w:noProof/>
                  <w:sz w:val="28"/>
                </w:rPr>
                <w:t>.193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E98227" w:rsidR="001E41F3" w:rsidRPr="00410371" w:rsidRDefault="00000000" w:rsidP="00547111">
            <w:pPr>
              <w:pStyle w:val="CRCoverPage"/>
              <w:spacing w:after="0"/>
              <w:rPr>
                <w:noProof/>
              </w:rPr>
            </w:pPr>
            <w:fldSimple w:instr=" DOCPROPERTY  Cr#  \* MERGEFORMAT ">
              <w:r w:rsidR="004C14ED" w:rsidRPr="004C14ED">
                <w:rPr>
                  <w:b/>
                  <w:noProof/>
                  <w:sz w:val="28"/>
                </w:rPr>
                <w:t>5936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3F0036" w:rsidR="001E41F3" w:rsidRPr="00410371" w:rsidRDefault="00912A7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155967" w:rsidR="001E41F3" w:rsidRPr="00410371" w:rsidRDefault="00000000">
            <w:pPr>
              <w:pStyle w:val="CRCoverPage"/>
              <w:spacing w:after="0"/>
              <w:jc w:val="center"/>
              <w:rPr>
                <w:noProof/>
                <w:sz w:val="28"/>
              </w:rPr>
            </w:pPr>
            <w:fldSimple w:instr=" DOCPROPERTY  Version  \* MERGEFORMAT ">
              <w:r w:rsidR="00BC696C" w:rsidRPr="00FC46A1">
                <w:rPr>
                  <w:b/>
                  <w:noProof/>
                  <w:sz w:val="28"/>
                </w:rPr>
                <w:t>1</w:t>
              </w:r>
              <w:r w:rsidR="009F551D" w:rsidRPr="00FC46A1">
                <w:rPr>
                  <w:b/>
                  <w:noProof/>
                  <w:sz w:val="28"/>
                </w:rPr>
                <w:t>8.</w:t>
              </w:r>
              <w:r w:rsidR="009C3D9A">
                <w:rPr>
                  <w:b/>
                  <w:noProof/>
                  <w:sz w:val="28"/>
                </w:rPr>
                <w:t>3</w:t>
              </w:r>
              <w:r w:rsidR="00AF0A5A" w:rsidRPr="00FC46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5A9B28" w:rsidR="00F25D98" w:rsidRDefault="00ED207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DBF21B" w:rsidR="00F25D98" w:rsidRDefault="00C020C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312212" w:rsidR="001E41F3" w:rsidRDefault="00A31D6A" w:rsidP="00A31D6A">
            <w:pPr>
              <w:pStyle w:val="CRCoverPage"/>
              <w:spacing w:after="0"/>
              <w:ind w:left="100"/>
            </w:pPr>
            <w:r>
              <w:t xml:space="preserve">Adding the missing </w:t>
            </w:r>
            <w:r w:rsidRPr="00A31D6A">
              <w:t>Traffic descriptor component type identifier</w:t>
            </w:r>
            <w:r>
              <w:t xml:space="preserve">s in the </w:t>
            </w:r>
            <w:r w:rsidRPr="00A31D6A">
              <w:t>ATSSS rules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F57EC" w:rsidR="001E41F3" w:rsidRDefault="00386456" w:rsidP="00140D2F">
            <w:pPr>
              <w:pStyle w:val="CRCoverPage"/>
              <w:spacing w:after="0"/>
              <w:ind w:left="100"/>
              <w:rPr>
                <w:noProof/>
              </w:rPr>
            </w:pPr>
            <w:r w:rsidRPr="0038645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4EF608" w:rsidR="001E41F3" w:rsidRDefault="00AF7464" w:rsidP="00B95AAD">
            <w:pPr>
              <w:pStyle w:val="CRCoverPage"/>
              <w:spacing w:after="0"/>
              <w:ind w:left="100"/>
              <w:rPr>
                <w:noProof/>
              </w:rPr>
            </w:pPr>
            <w:r>
              <w:rPr>
                <w:lang w:val="fr-FR"/>
              </w:rPr>
              <w:t>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E4B6DC" w:rsidR="001E41F3" w:rsidRDefault="00080163" w:rsidP="00080163">
            <w:pPr>
              <w:pStyle w:val="CRCoverPage"/>
              <w:spacing w:after="0"/>
              <w:ind w:left="100"/>
              <w:rPr>
                <w:noProof/>
              </w:rPr>
            </w:pPr>
            <w:r w:rsidRPr="00080163">
              <w:t>2023-</w:t>
            </w:r>
            <w:r w:rsidR="00335C26">
              <w:t>1</w:t>
            </w:r>
            <w:r w:rsidR="005901BB">
              <w:t>0</w:t>
            </w:r>
            <w:r w:rsidRPr="00080163">
              <w:t>-</w:t>
            </w:r>
            <w:r w:rsidR="005901BB">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CEEC63" w:rsidR="001E41F3" w:rsidRDefault="0086119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74160" w14:paraId="1256F52C" w14:textId="77777777" w:rsidTr="00547111">
        <w:tc>
          <w:tcPr>
            <w:tcW w:w="2694" w:type="dxa"/>
            <w:gridSpan w:val="2"/>
            <w:tcBorders>
              <w:top w:val="single" w:sz="4" w:space="0" w:color="auto"/>
              <w:left w:val="single" w:sz="4" w:space="0" w:color="auto"/>
            </w:tcBorders>
          </w:tcPr>
          <w:p w14:paraId="52C87DB0" w14:textId="77777777" w:rsidR="00474160" w:rsidRDefault="00474160" w:rsidP="004741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2F1F04" w14:textId="77777777" w:rsidR="00474160" w:rsidRDefault="002D283B" w:rsidP="002D283B">
            <w:pPr>
              <w:pStyle w:val="CRCoverPage"/>
              <w:spacing w:after="0"/>
              <w:ind w:left="100"/>
            </w:pPr>
            <w:r>
              <w:t xml:space="preserve">The </w:t>
            </w:r>
            <w:r w:rsidRPr="002D283B">
              <w:t>Traffic descriptor component type identifier</w:t>
            </w:r>
            <w:r>
              <w:t xml:space="preserve"> defined in Table </w:t>
            </w:r>
            <w:r w:rsidRPr="002D283B">
              <w:t>5.2.1</w:t>
            </w:r>
            <w:r>
              <w:t xml:space="preserve"> of TS 24.526 has been extended within Rel-18 to contain two more values: "</w:t>
            </w:r>
            <w:r w:rsidRPr="002D283B">
              <w:t>PIN ID type</w:t>
            </w:r>
            <w:r>
              <w:t>" and the "</w:t>
            </w:r>
            <w:r w:rsidRPr="002D283B">
              <w:t>Connectivity group ID type</w:t>
            </w:r>
            <w:r>
              <w:t>".</w:t>
            </w:r>
          </w:p>
          <w:p w14:paraId="5F5B8E9A" w14:textId="77777777" w:rsidR="002D283B" w:rsidRDefault="002D283B" w:rsidP="002D283B">
            <w:pPr>
              <w:pStyle w:val="CRCoverPage"/>
              <w:spacing w:after="0"/>
              <w:ind w:left="100"/>
            </w:pPr>
          </w:p>
          <w:p w14:paraId="693CD083" w14:textId="5FC5D807" w:rsidR="00BC217D" w:rsidRDefault="002D283B" w:rsidP="00BC5B91">
            <w:pPr>
              <w:pStyle w:val="CRCoverPage"/>
              <w:spacing w:after="0"/>
              <w:ind w:left="100"/>
            </w:pPr>
            <w:r>
              <w:t xml:space="preserve">Hence the same extension is needed for the </w:t>
            </w:r>
            <w:r w:rsidRPr="002D283B">
              <w:t xml:space="preserve">Traffic descriptor component type identifier </w:t>
            </w:r>
            <w:r>
              <w:t xml:space="preserve">defined in </w:t>
            </w:r>
            <w:r w:rsidRPr="002D283B">
              <w:t>Table 6.1.3.2-1</w:t>
            </w:r>
            <w:r>
              <w:t xml:space="preserve"> of TS 24.193</w:t>
            </w:r>
            <w:r w:rsidR="00327AFD">
              <w:t xml:space="preserve">, since those two new types are subject to be used for </w:t>
            </w:r>
            <w:r w:rsidR="00BD450B">
              <w:t>traffic switching/steering/splitting between 3GPP access and non-3GPP access</w:t>
            </w:r>
            <w:r w:rsidR="00BC5B91">
              <w:t xml:space="preserve"> and only</w:t>
            </w:r>
            <w:r w:rsidR="00327AFD">
              <w:t xml:space="preserve"> in Rel-18 (</w:t>
            </w:r>
            <w:proofErr w:type="gramStart"/>
            <w:r w:rsidR="00327AFD">
              <w:t>i.e.</w:t>
            </w:r>
            <w:proofErr w:type="gramEnd"/>
            <w:r w:rsidR="00327AFD">
              <w:t xml:space="preserve"> for ATSSS_Ph3 topic).</w:t>
            </w:r>
          </w:p>
          <w:p w14:paraId="708AA7DE" w14:textId="3E63F923" w:rsidR="00BC217D" w:rsidRDefault="00BC217D" w:rsidP="002D283B">
            <w:pPr>
              <w:pStyle w:val="CRCoverPage"/>
              <w:spacing w:after="0"/>
              <w:ind w:left="100"/>
            </w:pPr>
          </w:p>
        </w:tc>
      </w:tr>
      <w:tr w:rsidR="00474160" w14:paraId="4CA74D09" w14:textId="77777777" w:rsidTr="00547111">
        <w:tc>
          <w:tcPr>
            <w:tcW w:w="2694" w:type="dxa"/>
            <w:gridSpan w:val="2"/>
            <w:tcBorders>
              <w:left w:val="single" w:sz="4" w:space="0" w:color="auto"/>
            </w:tcBorders>
          </w:tcPr>
          <w:p w14:paraId="2D0866D6" w14:textId="77777777" w:rsidR="00474160" w:rsidRDefault="00474160" w:rsidP="00474160">
            <w:pPr>
              <w:pStyle w:val="CRCoverPage"/>
              <w:spacing w:after="0"/>
              <w:rPr>
                <w:b/>
                <w:i/>
                <w:noProof/>
                <w:sz w:val="8"/>
                <w:szCs w:val="8"/>
              </w:rPr>
            </w:pPr>
          </w:p>
        </w:tc>
        <w:tc>
          <w:tcPr>
            <w:tcW w:w="6946" w:type="dxa"/>
            <w:gridSpan w:val="9"/>
            <w:tcBorders>
              <w:right w:val="single" w:sz="4" w:space="0" w:color="auto"/>
            </w:tcBorders>
          </w:tcPr>
          <w:p w14:paraId="365DEF04" w14:textId="77777777" w:rsidR="00474160" w:rsidRDefault="00474160" w:rsidP="00474160">
            <w:pPr>
              <w:pStyle w:val="CRCoverPage"/>
              <w:spacing w:after="0"/>
              <w:rPr>
                <w:sz w:val="8"/>
                <w:szCs w:val="8"/>
              </w:rPr>
            </w:pPr>
          </w:p>
        </w:tc>
      </w:tr>
      <w:tr w:rsidR="00474160" w14:paraId="21016551" w14:textId="77777777" w:rsidTr="00547111">
        <w:tc>
          <w:tcPr>
            <w:tcW w:w="2694" w:type="dxa"/>
            <w:gridSpan w:val="2"/>
            <w:tcBorders>
              <w:left w:val="single" w:sz="4" w:space="0" w:color="auto"/>
            </w:tcBorders>
          </w:tcPr>
          <w:p w14:paraId="49433147" w14:textId="77777777" w:rsidR="00474160" w:rsidRDefault="00474160" w:rsidP="004741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849CC5B" w:rsidR="00474160" w:rsidRPr="00C31205" w:rsidRDefault="00BC5B91" w:rsidP="00BC5B91">
            <w:pPr>
              <w:pStyle w:val="CRCoverPage"/>
              <w:spacing w:after="0"/>
              <w:ind w:left="100"/>
            </w:pPr>
            <w:r>
              <w:t xml:space="preserve">Adding the missing </w:t>
            </w:r>
            <w:r w:rsidRPr="00BC5B91">
              <w:t>Traffic descriptor component type identifier</w:t>
            </w:r>
            <w:r>
              <w:t>.</w:t>
            </w:r>
          </w:p>
        </w:tc>
      </w:tr>
      <w:tr w:rsidR="00474160" w14:paraId="1F886379" w14:textId="77777777" w:rsidTr="00547111">
        <w:tc>
          <w:tcPr>
            <w:tcW w:w="2694" w:type="dxa"/>
            <w:gridSpan w:val="2"/>
            <w:tcBorders>
              <w:left w:val="single" w:sz="4" w:space="0" w:color="auto"/>
            </w:tcBorders>
          </w:tcPr>
          <w:p w14:paraId="4D989623" w14:textId="77777777" w:rsidR="00474160" w:rsidRDefault="00474160" w:rsidP="00474160">
            <w:pPr>
              <w:pStyle w:val="CRCoverPage"/>
              <w:spacing w:after="0"/>
              <w:rPr>
                <w:b/>
                <w:i/>
                <w:noProof/>
                <w:sz w:val="8"/>
                <w:szCs w:val="8"/>
              </w:rPr>
            </w:pPr>
          </w:p>
        </w:tc>
        <w:tc>
          <w:tcPr>
            <w:tcW w:w="6946" w:type="dxa"/>
            <w:gridSpan w:val="9"/>
            <w:tcBorders>
              <w:right w:val="single" w:sz="4" w:space="0" w:color="auto"/>
            </w:tcBorders>
          </w:tcPr>
          <w:p w14:paraId="71C4A204" w14:textId="77777777" w:rsidR="00474160" w:rsidRDefault="00474160" w:rsidP="00474160">
            <w:pPr>
              <w:pStyle w:val="CRCoverPage"/>
              <w:spacing w:after="0"/>
              <w:rPr>
                <w:sz w:val="8"/>
                <w:szCs w:val="8"/>
              </w:rPr>
            </w:pPr>
          </w:p>
        </w:tc>
      </w:tr>
      <w:tr w:rsidR="00474160" w14:paraId="678D7BF9" w14:textId="77777777" w:rsidTr="00547111">
        <w:tc>
          <w:tcPr>
            <w:tcW w:w="2694" w:type="dxa"/>
            <w:gridSpan w:val="2"/>
            <w:tcBorders>
              <w:left w:val="single" w:sz="4" w:space="0" w:color="auto"/>
              <w:bottom w:val="single" w:sz="4" w:space="0" w:color="auto"/>
            </w:tcBorders>
          </w:tcPr>
          <w:p w14:paraId="4E5CE1B6" w14:textId="77777777" w:rsidR="00474160" w:rsidRDefault="00474160" w:rsidP="004741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600E66" w:rsidR="00474160" w:rsidRDefault="00BC5B91" w:rsidP="002D4126">
            <w:pPr>
              <w:pStyle w:val="CRCoverPage"/>
              <w:spacing w:after="0"/>
              <w:ind w:left="100"/>
            </w:pPr>
            <w:r>
              <w:t>Incomplete specifications</w:t>
            </w:r>
            <w:r w:rsidR="00152D72">
              <w:t>, and no possibility to use</w:t>
            </w:r>
            <w:r w:rsidR="002D4126">
              <w:t xml:space="preserve"> the </w:t>
            </w:r>
            <w:r w:rsidR="002D4126" w:rsidRPr="002D4126">
              <w:t xml:space="preserve">functionalities </w:t>
            </w:r>
            <w:r w:rsidR="002D4126">
              <w:t>defined for</w:t>
            </w:r>
            <w:r w:rsidR="00152D72">
              <w:t xml:space="preserve"> ATSSS_Ph3 for the traffic </w:t>
            </w:r>
            <w:r w:rsidR="002A620A">
              <w:t>of</w:t>
            </w:r>
            <w:r w:rsidR="00152D72">
              <w:t xml:space="preserve"> those missing types</w:t>
            </w:r>
            <w:r w:rsidR="002A620A">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EAF41D" w:rsidR="001E41F3" w:rsidRDefault="002A620A" w:rsidP="002A620A">
            <w:pPr>
              <w:pStyle w:val="CRCoverPage"/>
              <w:spacing w:after="0"/>
              <w:ind w:left="100"/>
            </w:pPr>
            <w:r w:rsidRPr="002A620A">
              <w:t>6.1.3.2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502578" w:rsidRDefault="00502578">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22B469D8" w14:textId="77777777" w:rsidR="00691022" w:rsidRPr="00A20210" w:rsidRDefault="00691022" w:rsidP="00691022">
      <w:pPr>
        <w:pStyle w:val="Heading4"/>
      </w:pPr>
      <w:bookmarkStart w:id="2" w:name="_Toc146251894"/>
      <w:bookmarkEnd w:id="1"/>
      <w:r w:rsidRPr="00A20210">
        <w:t>6.1.3.2</w:t>
      </w:r>
      <w:r w:rsidRPr="00A20210">
        <w:tab/>
        <w:t>Encoding of ATSSS rules</w:t>
      </w:r>
      <w:bookmarkEnd w:id="2"/>
    </w:p>
    <w:p w14:paraId="7E4D4B2C" w14:textId="77777777" w:rsidR="00691022" w:rsidRPr="00A20210" w:rsidRDefault="00691022" w:rsidP="00691022">
      <w:bookmarkStart w:id="3" w:name="MCCQCTEMPBM_00000021"/>
      <w:r w:rsidRPr="00A20210">
        <w:t>The ATSSS rules are encoded as shown in figure 6.1.3.2-1, to figure 6.1.3.2-5 and table 6.1.3.2-1.</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691022" w:rsidRPr="00A20210" w14:paraId="24A76070" w14:textId="77777777" w:rsidTr="00A80557">
        <w:trPr>
          <w:gridAfter w:val="1"/>
          <w:wAfter w:w="28" w:type="dxa"/>
          <w:cantSplit/>
          <w:jc w:val="center"/>
        </w:trPr>
        <w:tc>
          <w:tcPr>
            <w:tcW w:w="708" w:type="dxa"/>
            <w:gridSpan w:val="2"/>
          </w:tcPr>
          <w:bookmarkEnd w:id="3"/>
          <w:p w14:paraId="7649D0AA" w14:textId="77777777" w:rsidR="00691022" w:rsidRPr="00A20210" w:rsidRDefault="00691022" w:rsidP="00A80557">
            <w:pPr>
              <w:pStyle w:val="TAC"/>
            </w:pPr>
            <w:r w:rsidRPr="00A20210">
              <w:t>8</w:t>
            </w:r>
          </w:p>
        </w:tc>
        <w:tc>
          <w:tcPr>
            <w:tcW w:w="709" w:type="dxa"/>
          </w:tcPr>
          <w:p w14:paraId="08D7095D" w14:textId="77777777" w:rsidR="00691022" w:rsidRPr="00A20210" w:rsidRDefault="00691022" w:rsidP="00A80557">
            <w:pPr>
              <w:pStyle w:val="TAC"/>
            </w:pPr>
            <w:r w:rsidRPr="00A20210">
              <w:t>7</w:t>
            </w:r>
          </w:p>
        </w:tc>
        <w:tc>
          <w:tcPr>
            <w:tcW w:w="709" w:type="dxa"/>
          </w:tcPr>
          <w:p w14:paraId="3C8EF526" w14:textId="77777777" w:rsidR="00691022" w:rsidRPr="00A20210" w:rsidRDefault="00691022" w:rsidP="00A80557">
            <w:pPr>
              <w:pStyle w:val="TAC"/>
            </w:pPr>
            <w:r w:rsidRPr="00A20210">
              <w:t>6</w:t>
            </w:r>
          </w:p>
        </w:tc>
        <w:tc>
          <w:tcPr>
            <w:tcW w:w="709" w:type="dxa"/>
          </w:tcPr>
          <w:p w14:paraId="535F8DC4" w14:textId="77777777" w:rsidR="00691022" w:rsidRPr="00A20210" w:rsidRDefault="00691022" w:rsidP="00A80557">
            <w:pPr>
              <w:pStyle w:val="TAC"/>
            </w:pPr>
            <w:r w:rsidRPr="00A20210">
              <w:t>5</w:t>
            </w:r>
          </w:p>
        </w:tc>
        <w:tc>
          <w:tcPr>
            <w:tcW w:w="709" w:type="dxa"/>
          </w:tcPr>
          <w:p w14:paraId="13CE85AD" w14:textId="77777777" w:rsidR="00691022" w:rsidRPr="00A20210" w:rsidRDefault="00691022" w:rsidP="00A80557">
            <w:pPr>
              <w:pStyle w:val="TAC"/>
            </w:pPr>
            <w:r w:rsidRPr="00A20210">
              <w:t>4</w:t>
            </w:r>
          </w:p>
        </w:tc>
        <w:tc>
          <w:tcPr>
            <w:tcW w:w="709" w:type="dxa"/>
          </w:tcPr>
          <w:p w14:paraId="74EAFFC8" w14:textId="77777777" w:rsidR="00691022" w:rsidRPr="00A20210" w:rsidRDefault="00691022" w:rsidP="00A80557">
            <w:pPr>
              <w:pStyle w:val="TAC"/>
            </w:pPr>
            <w:r w:rsidRPr="00A20210">
              <w:t>3</w:t>
            </w:r>
          </w:p>
        </w:tc>
        <w:tc>
          <w:tcPr>
            <w:tcW w:w="709" w:type="dxa"/>
          </w:tcPr>
          <w:p w14:paraId="766395DC" w14:textId="77777777" w:rsidR="00691022" w:rsidRPr="00A20210" w:rsidRDefault="00691022" w:rsidP="00A80557">
            <w:pPr>
              <w:pStyle w:val="TAC"/>
            </w:pPr>
            <w:r w:rsidRPr="00A20210">
              <w:t>2</w:t>
            </w:r>
          </w:p>
        </w:tc>
        <w:tc>
          <w:tcPr>
            <w:tcW w:w="709" w:type="dxa"/>
          </w:tcPr>
          <w:p w14:paraId="65792303" w14:textId="77777777" w:rsidR="00691022" w:rsidRPr="00A20210" w:rsidRDefault="00691022" w:rsidP="00A80557">
            <w:pPr>
              <w:pStyle w:val="TAC"/>
            </w:pPr>
            <w:r w:rsidRPr="00A20210">
              <w:t>1</w:t>
            </w:r>
          </w:p>
        </w:tc>
        <w:tc>
          <w:tcPr>
            <w:tcW w:w="1134" w:type="dxa"/>
            <w:gridSpan w:val="2"/>
          </w:tcPr>
          <w:p w14:paraId="7341214C" w14:textId="77777777" w:rsidR="00691022" w:rsidRPr="00A20210" w:rsidRDefault="00691022" w:rsidP="00A80557">
            <w:pPr>
              <w:pStyle w:val="TAL"/>
            </w:pPr>
          </w:p>
        </w:tc>
      </w:tr>
      <w:tr w:rsidR="00691022" w:rsidRPr="00A20210" w14:paraId="3BA99402" w14:textId="77777777" w:rsidTr="00A80557">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42B7E08" w14:textId="77777777" w:rsidR="00691022" w:rsidRPr="00A20210" w:rsidRDefault="00691022" w:rsidP="00A80557">
            <w:pPr>
              <w:pStyle w:val="TAC"/>
            </w:pPr>
          </w:p>
          <w:p w14:paraId="538ECE79" w14:textId="77777777" w:rsidR="00691022" w:rsidRPr="00A20210" w:rsidRDefault="00691022" w:rsidP="00A80557">
            <w:pPr>
              <w:pStyle w:val="TAC"/>
            </w:pPr>
          </w:p>
          <w:p w14:paraId="2893E26F" w14:textId="77777777" w:rsidR="00691022" w:rsidRPr="00A20210" w:rsidRDefault="00691022" w:rsidP="00A80557">
            <w:pPr>
              <w:pStyle w:val="TAC"/>
            </w:pPr>
          </w:p>
          <w:p w14:paraId="4C627412" w14:textId="77777777" w:rsidR="00691022" w:rsidRPr="00A20210" w:rsidRDefault="00691022" w:rsidP="00A80557">
            <w:pPr>
              <w:pStyle w:val="TAC"/>
            </w:pPr>
            <w:r w:rsidRPr="00A20210">
              <w:t>ATSSS rule 1</w:t>
            </w:r>
          </w:p>
        </w:tc>
        <w:tc>
          <w:tcPr>
            <w:tcW w:w="1134" w:type="dxa"/>
            <w:gridSpan w:val="2"/>
          </w:tcPr>
          <w:p w14:paraId="780BB5C5" w14:textId="77777777" w:rsidR="00691022" w:rsidRPr="00A20210" w:rsidRDefault="00691022" w:rsidP="00A80557">
            <w:pPr>
              <w:pStyle w:val="TAL"/>
            </w:pPr>
            <w:r w:rsidRPr="00A20210">
              <w:t>octet 4</w:t>
            </w:r>
          </w:p>
          <w:p w14:paraId="74494199" w14:textId="77777777" w:rsidR="00691022" w:rsidRPr="00A20210" w:rsidRDefault="00691022" w:rsidP="00A80557">
            <w:pPr>
              <w:pStyle w:val="TAL"/>
            </w:pPr>
          </w:p>
          <w:p w14:paraId="39666E50" w14:textId="77777777" w:rsidR="00691022" w:rsidRPr="00A20210" w:rsidRDefault="00691022" w:rsidP="00A80557">
            <w:pPr>
              <w:pStyle w:val="TAL"/>
            </w:pPr>
          </w:p>
          <w:p w14:paraId="29A2C3E9" w14:textId="77777777" w:rsidR="00691022" w:rsidRPr="00A20210" w:rsidRDefault="00691022" w:rsidP="00A80557">
            <w:pPr>
              <w:pStyle w:val="TAL"/>
            </w:pPr>
          </w:p>
          <w:p w14:paraId="64429B1B" w14:textId="77777777" w:rsidR="00691022" w:rsidRPr="00A20210" w:rsidRDefault="00691022" w:rsidP="00A80557">
            <w:pPr>
              <w:pStyle w:val="TAL"/>
            </w:pPr>
          </w:p>
          <w:p w14:paraId="6A45565D" w14:textId="77777777" w:rsidR="00691022" w:rsidRPr="00A20210" w:rsidRDefault="00691022" w:rsidP="00A80557">
            <w:pPr>
              <w:pStyle w:val="TAL"/>
            </w:pPr>
          </w:p>
          <w:p w14:paraId="010F1BC9" w14:textId="77777777" w:rsidR="00691022" w:rsidRPr="00A20210" w:rsidRDefault="00691022" w:rsidP="00A80557">
            <w:pPr>
              <w:pStyle w:val="TAL"/>
            </w:pPr>
            <w:r w:rsidRPr="00A20210">
              <w:t>octet s</w:t>
            </w:r>
          </w:p>
        </w:tc>
      </w:tr>
      <w:tr w:rsidR="00691022" w:rsidRPr="00A20210" w14:paraId="363EE61C" w14:textId="77777777" w:rsidTr="00A80557">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739FEE16" w14:textId="77777777" w:rsidR="00691022" w:rsidRPr="00A20210" w:rsidRDefault="00691022" w:rsidP="00A80557">
            <w:pPr>
              <w:pStyle w:val="TAC"/>
            </w:pPr>
          </w:p>
          <w:p w14:paraId="597DB3BB" w14:textId="77777777" w:rsidR="00691022" w:rsidRPr="00A20210" w:rsidRDefault="00691022" w:rsidP="00A80557">
            <w:pPr>
              <w:pStyle w:val="TAC"/>
            </w:pPr>
          </w:p>
          <w:p w14:paraId="466502F2" w14:textId="77777777" w:rsidR="00691022" w:rsidRPr="00A20210" w:rsidRDefault="00691022" w:rsidP="00A80557">
            <w:pPr>
              <w:pStyle w:val="TAC"/>
            </w:pPr>
          </w:p>
          <w:p w14:paraId="2C2EDAFA" w14:textId="77777777" w:rsidR="00691022" w:rsidRPr="00A20210" w:rsidRDefault="00691022" w:rsidP="00A80557">
            <w:pPr>
              <w:pStyle w:val="TAC"/>
            </w:pPr>
            <w:r w:rsidRPr="00A20210">
              <w:t>ATSSS rule 2</w:t>
            </w:r>
          </w:p>
        </w:tc>
        <w:tc>
          <w:tcPr>
            <w:tcW w:w="1134" w:type="dxa"/>
            <w:gridSpan w:val="2"/>
            <w:tcBorders>
              <w:top w:val="nil"/>
              <w:left w:val="single" w:sz="6" w:space="0" w:color="auto"/>
              <w:bottom w:val="nil"/>
              <w:right w:val="nil"/>
            </w:tcBorders>
          </w:tcPr>
          <w:p w14:paraId="1C93733A" w14:textId="77777777" w:rsidR="00691022" w:rsidRPr="00A20210" w:rsidRDefault="00691022" w:rsidP="00A80557">
            <w:pPr>
              <w:pStyle w:val="TAL"/>
            </w:pPr>
            <w:r w:rsidRPr="00A20210">
              <w:t>octet s+1</w:t>
            </w:r>
          </w:p>
          <w:p w14:paraId="5FB839B5" w14:textId="77777777" w:rsidR="00691022" w:rsidRPr="00A20210" w:rsidRDefault="00691022" w:rsidP="00A80557">
            <w:pPr>
              <w:pStyle w:val="TAL"/>
            </w:pPr>
          </w:p>
          <w:p w14:paraId="398AB317" w14:textId="77777777" w:rsidR="00691022" w:rsidRPr="00A20210" w:rsidRDefault="00691022" w:rsidP="00A80557">
            <w:pPr>
              <w:pStyle w:val="TAL"/>
            </w:pPr>
          </w:p>
          <w:p w14:paraId="19054722" w14:textId="77777777" w:rsidR="00691022" w:rsidRPr="00A20210" w:rsidRDefault="00691022" w:rsidP="00A80557">
            <w:pPr>
              <w:pStyle w:val="TAL"/>
            </w:pPr>
          </w:p>
          <w:p w14:paraId="7A86ABA7" w14:textId="77777777" w:rsidR="00691022" w:rsidRPr="00A20210" w:rsidRDefault="00691022" w:rsidP="00A80557">
            <w:pPr>
              <w:pStyle w:val="TAL"/>
            </w:pPr>
          </w:p>
          <w:p w14:paraId="1B7430BD" w14:textId="77777777" w:rsidR="00691022" w:rsidRPr="00A20210" w:rsidRDefault="00691022" w:rsidP="00A80557">
            <w:pPr>
              <w:pStyle w:val="TAL"/>
            </w:pPr>
          </w:p>
          <w:p w14:paraId="537E7AEE" w14:textId="77777777" w:rsidR="00691022" w:rsidRPr="00A20210" w:rsidRDefault="00691022" w:rsidP="00A80557">
            <w:pPr>
              <w:pStyle w:val="TAL"/>
            </w:pPr>
            <w:r w:rsidRPr="00A20210">
              <w:t>octet t</w:t>
            </w:r>
          </w:p>
        </w:tc>
      </w:tr>
      <w:tr w:rsidR="00691022" w:rsidRPr="00A20210" w14:paraId="2A35A619" w14:textId="77777777" w:rsidTr="00A80557">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260E9E5C" w14:textId="77777777" w:rsidR="00691022" w:rsidRPr="00A20210" w:rsidRDefault="00691022" w:rsidP="00A80557">
            <w:pPr>
              <w:pStyle w:val="TAC"/>
            </w:pPr>
          </w:p>
          <w:p w14:paraId="19DDEF43" w14:textId="77777777" w:rsidR="00691022" w:rsidRPr="00A20210" w:rsidRDefault="00691022" w:rsidP="00A80557">
            <w:pPr>
              <w:pStyle w:val="TAC"/>
            </w:pPr>
            <w:r w:rsidRPr="00A20210">
              <w:t>…</w:t>
            </w:r>
          </w:p>
        </w:tc>
        <w:tc>
          <w:tcPr>
            <w:tcW w:w="1134" w:type="dxa"/>
            <w:gridSpan w:val="2"/>
            <w:tcBorders>
              <w:top w:val="nil"/>
              <w:left w:val="single" w:sz="6" w:space="0" w:color="auto"/>
              <w:bottom w:val="nil"/>
              <w:right w:val="nil"/>
            </w:tcBorders>
          </w:tcPr>
          <w:p w14:paraId="7230ADE3" w14:textId="77777777" w:rsidR="00691022" w:rsidRPr="00A20210" w:rsidRDefault="00691022" w:rsidP="00A80557">
            <w:pPr>
              <w:pStyle w:val="TAL"/>
            </w:pPr>
            <w:r w:rsidRPr="00A20210">
              <w:t>octet t+1</w:t>
            </w:r>
          </w:p>
          <w:p w14:paraId="508BC16B" w14:textId="77777777" w:rsidR="00691022" w:rsidRPr="00A20210" w:rsidRDefault="00691022" w:rsidP="00A80557">
            <w:pPr>
              <w:pStyle w:val="TAL"/>
            </w:pPr>
          </w:p>
          <w:p w14:paraId="1C880BB3" w14:textId="77777777" w:rsidR="00691022" w:rsidRPr="00A20210" w:rsidRDefault="00691022" w:rsidP="00A80557">
            <w:pPr>
              <w:pStyle w:val="TAL"/>
            </w:pPr>
            <w:r w:rsidRPr="00A20210">
              <w:t>octet u</w:t>
            </w:r>
          </w:p>
        </w:tc>
      </w:tr>
      <w:tr w:rsidR="00691022" w:rsidRPr="00A20210" w14:paraId="24172526" w14:textId="77777777" w:rsidTr="00A80557">
        <w:tblPrEx>
          <w:tblBorders>
            <w:top w:val="single" w:sz="6" w:space="0" w:color="auto"/>
            <w:left w:val="single" w:sz="6" w:space="0" w:color="auto"/>
            <w:bottom w:val="single" w:sz="6" w:space="0" w:color="auto"/>
            <w:right w:val="single" w:sz="6" w:space="0" w:color="auto"/>
          </w:tblBorders>
        </w:tblPrEx>
        <w:trPr>
          <w:gridBefore w:val="1"/>
          <w:wBefore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6731DF47" w14:textId="77777777" w:rsidR="00691022" w:rsidRPr="00A20210" w:rsidRDefault="00691022" w:rsidP="00A80557">
            <w:pPr>
              <w:pStyle w:val="TAC"/>
            </w:pPr>
          </w:p>
          <w:p w14:paraId="7F4F8A98" w14:textId="77777777" w:rsidR="00691022" w:rsidRPr="00A20210" w:rsidRDefault="00691022" w:rsidP="00A80557">
            <w:pPr>
              <w:pStyle w:val="TAC"/>
            </w:pPr>
          </w:p>
          <w:p w14:paraId="2984E753" w14:textId="77777777" w:rsidR="00691022" w:rsidRPr="00A20210" w:rsidRDefault="00691022" w:rsidP="00A80557">
            <w:pPr>
              <w:pStyle w:val="TAC"/>
            </w:pPr>
          </w:p>
          <w:p w14:paraId="6AAB299A" w14:textId="77777777" w:rsidR="00691022" w:rsidRPr="00A20210" w:rsidRDefault="00691022" w:rsidP="00A80557">
            <w:pPr>
              <w:pStyle w:val="TAC"/>
            </w:pPr>
            <w:r w:rsidRPr="00A20210">
              <w:t>ATSSS rule n</w:t>
            </w:r>
          </w:p>
        </w:tc>
        <w:tc>
          <w:tcPr>
            <w:tcW w:w="1134" w:type="dxa"/>
            <w:gridSpan w:val="2"/>
            <w:tcBorders>
              <w:top w:val="nil"/>
              <w:left w:val="single" w:sz="6" w:space="0" w:color="auto"/>
              <w:bottom w:val="nil"/>
              <w:right w:val="nil"/>
            </w:tcBorders>
          </w:tcPr>
          <w:p w14:paraId="4367D99A" w14:textId="77777777" w:rsidR="00691022" w:rsidRPr="00A20210" w:rsidRDefault="00691022" w:rsidP="00A80557">
            <w:pPr>
              <w:pStyle w:val="TAL"/>
            </w:pPr>
            <w:r w:rsidRPr="00A20210">
              <w:t>octet u+1</w:t>
            </w:r>
          </w:p>
          <w:p w14:paraId="0213CEED" w14:textId="77777777" w:rsidR="00691022" w:rsidRPr="00A20210" w:rsidRDefault="00691022" w:rsidP="00A80557">
            <w:pPr>
              <w:pStyle w:val="TAL"/>
            </w:pPr>
          </w:p>
          <w:p w14:paraId="4CF615BD" w14:textId="77777777" w:rsidR="00691022" w:rsidRPr="00A20210" w:rsidRDefault="00691022" w:rsidP="00A80557">
            <w:pPr>
              <w:pStyle w:val="TAL"/>
            </w:pPr>
          </w:p>
          <w:p w14:paraId="17ACE3FC" w14:textId="77777777" w:rsidR="00691022" w:rsidRPr="00A20210" w:rsidRDefault="00691022" w:rsidP="00A80557">
            <w:pPr>
              <w:pStyle w:val="TAL"/>
            </w:pPr>
          </w:p>
          <w:p w14:paraId="5EB2E960" w14:textId="77777777" w:rsidR="00691022" w:rsidRPr="00A20210" w:rsidRDefault="00691022" w:rsidP="00A80557">
            <w:pPr>
              <w:pStyle w:val="TAL"/>
            </w:pPr>
          </w:p>
          <w:p w14:paraId="10AFF5DF" w14:textId="77777777" w:rsidR="00691022" w:rsidRPr="00A20210" w:rsidRDefault="00691022" w:rsidP="00A80557">
            <w:pPr>
              <w:pStyle w:val="TAL"/>
            </w:pPr>
          </w:p>
          <w:p w14:paraId="4978385D" w14:textId="77777777" w:rsidR="00691022" w:rsidRPr="00A20210" w:rsidRDefault="00691022" w:rsidP="00A80557">
            <w:pPr>
              <w:pStyle w:val="TAL"/>
            </w:pPr>
            <w:r w:rsidRPr="00A20210">
              <w:t>octet a</w:t>
            </w:r>
          </w:p>
        </w:tc>
      </w:tr>
    </w:tbl>
    <w:p w14:paraId="26F8E2B8" w14:textId="77777777" w:rsidR="00691022" w:rsidRPr="00A20210" w:rsidRDefault="00691022" w:rsidP="00691022">
      <w:pPr>
        <w:pStyle w:val="TF"/>
      </w:pPr>
      <w:bookmarkStart w:id="4" w:name="MCCQCTEMPBM_00000022"/>
      <w:r w:rsidRPr="00A20210">
        <w:t xml:space="preserve">Figure 6.1.3.2-1: ATSSS parameter contents including one or more ATSSS </w:t>
      </w:r>
      <w:proofErr w:type="gramStart"/>
      <w:r w:rsidRPr="00A20210">
        <w:t>rules</w:t>
      </w:r>
      <w:proofErr w:type="gramEnd"/>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691022" w:rsidRPr="00A20210" w14:paraId="204EBDD9" w14:textId="77777777" w:rsidTr="00A80557">
        <w:trPr>
          <w:gridAfter w:val="1"/>
          <w:wAfter w:w="28" w:type="dxa"/>
          <w:cantSplit/>
          <w:jc w:val="center"/>
        </w:trPr>
        <w:tc>
          <w:tcPr>
            <w:tcW w:w="708" w:type="dxa"/>
            <w:gridSpan w:val="2"/>
          </w:tcPr>
          <w:bookmarkEnd w:id="4"/>
          <w:p w14:paraId="351E845C" w14:textId="77777777" w:rsidR="00691022" w:rsidRPr="00A20210" w:rsidRDefault="00691022" w:rsidP="00A80557">
            <w:pPr>
              <w:pStyle w:val="TAC"/>
            </w:pPr>
            <w:r w:rsidRPr="00A20210">
              <w:lastRenderedPageBreak/>
              <w:t>8</w:t>
            </w:r>
          </w:p>
        </w:tc>
        <w:tc>
          <w:tcPr>
            <w:tcW w:w="709" w:type="dxa"/>
          </w:tcPr>
          <w:p w14:paraId="6EC89D41" w14:textId="77777777" w:rsidR="00691022" w:rsidRPr="00A20210" w:rsidRDefault="00691022" w:rsidP="00A80557">
            <w:pPr>
              <w:pStyle w:val="TAC"/>
            </w:pPr>
            <w:r w:rsidRPr="00A20210">
              <w:t>7</w:t>
            </w:r>
          </w:p>
        </w:tc>
        <w:tc>
          <w:tcPr>
            <w:tcW w:w="709" w:type="dxa"/>
          </w:tcPr>
          <w:p w14:paraId="2145ACAB" w14:textId="77777777" w:rsidR="00691022" w:rsidRPr="00A20210" w:rsidRDefault="00691022" w:rsidP="00A80557">
            <w:pPr>
              <w:pStyle w:val="TAC"/>
            </w:pPr>
            <w:r w:rsidRPr="00A20210">
              <w:t>6</w:t>
            </w:r>
          </w:p>
        </w:tc>
        <w:tc>
          <w:tcPr>
            <w:tcW w:w="709" w:type="dxa"/>
          </w:tcPr>
          <w:p w14:paraId="08FDDEE3" w14:textId="77777777" w:rsidR="00691022" w:rsidRPr="00A20210" w:rsidRDefault="00691022" w:rsidP="00A80557">
            <w:pPr>
              <w:pStyle w:val="TAC"/>
            </w:pPr>
            <w:r w:rsidRPr="00A20210">
              <w:t>5</w:t>
            </w:r>
          </w:p>
        </w:tc>
        <w:tc>
          <w:tcPr>
            <w:tcW w:w="709" w:type="dxa"/>
          </w:tcPr>
          <w:p w14:paraId="0E5C57E0" w14:textId="77777777" w:rsidR="00691022" w:rsidRPr="00A20210" w:rsidRDefault="00691022" w:rsidP="00A80557">
            <w:pPr>
              <w:pStyle w:val="TAC"/>
            </w:pPr>
            <w:r w:rsidRPr="00A20210">
              <w:t>4</w:t>
            </w:r>
          </w:p>
        </w:tc>
        <w:tc>
          <w:tcPr>
            <w:tcW w:w="709" w:type="dxa"/>
          </w:tcPr>
          <w:p w14:paraId="07A3E2B4" w14:textId="77777777" w:rsidR="00691022" w:rsidRPr="00A20210" w:rsidRDefault="00691022" w:rsidP="00A80557">
            <w:pPr>
              <w:pStyle w:val="TAC"/>
            </w:pPr>
            <w:r w:rsidRPr="00A20210">
              <w:t>3</w:t>
            </w:r>
          </w:p>
        </w:tc>
        <w:tc>
          <w:tcPr>
            <w:tcW w:w="709" w:type="dxa"/>
          </w:tcPr>
          <w:p w14:paraId="353CBAF4" w14:textId="77777777" w:rsidR="00691022" w:rsidRPr="00A20210" w:rsidRDefault="00691022" w:rsidP="00A80557">
            <w:pPr>
              <w:pStyle w:val="TAC"/>
            </w:pPr>
            <w:r w:rsidRPr="00A20210">
              <w:t>2</w:t>
            </w:r>
          </w:p>
        </w:tc>
        <w:tc>
          <w:tcPr>
            <w:tcW w:w="709" w:type="dxa"/>
          </w:tcPr>
          <w:p w14:paraId="75DCF8E1" w14:textId="77777777" w:rsidR="00691022" w:rsidRPr="00A20210" w:rsidRDefault="00691022" w:rsidP="00A80557">
            <w:pPr>
              <w:pStyle w:val="TAC"/>
            </w:pPr>
            <w:r w:rsidRPr="00A20210">
              <w:t>1</w:t>
            </w:r>
          </w:p>
        </w:tc>
        <w:tc>
          <w:tcPr>
            <w:tcW w:w="1134" w:type="dxa"/>
            <w:gridSpan w:val="2"/>
          </w:tcPr>
          <w:p w14:paraId="3944D290" w14:textId="77777777" w:rsidR="00691022" w:rsidRPr="00A20210" w:rsidRDefault="00691022" w:rsidP="00A80557">
            <w:pPr>
              <w:pStyle w:val="TAL"/>
            </w:pPr>
          </w:p>
        </w:tc>
      </w:tr>
      <w:tr w:rsidR="00691022" w:rsidRPr="00A20210" w14:paraId="64D04794" w14:textId="77777777" w:rsidTr="00A80557">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7D5F804" w14:textId="77777777" w:rsidR="00691022" w:rsidRPr="00A20210" w:rsidRDefault="00691022" w:rsidP="00A80557">
            <w:pPr>
              <w:pStyle w:val="TAC"/>
            </w:pPr>
            <w:r w:rsidRPr="00A20210">
              <w:t>Length of ATSSS rule</w:t>
            </w:r>
          </w:p>
        </w:tc>
        <w:tc>
          <w:tcPr>
            <w:tcW w:w="1134" w:type="dxa"/>
            <w:gridSpan w:val="2"/>
          </w:tcPr>
          <w:p w14:paraId="36985E30" w14:textId="77777777" w:rsidR="00691022" w:rsidRPr="00A20210" w:rsidRDefault="00691022" w:rsidP="00A80557">
            <w:pPr>
              <w:pStyle w:val="TAL"/>
            </w:pPr>
            <w:r w:rsidRPr="00A20210">
              <w:t>octet 4</w:t>
            </w:r>
          </w:p>
          <w:p w14:paraId="0E621BC7" w14:textId="77777777" w:rsidR="00691022" w:rsidRPr="00A20210" w:rsidRDefault="00691022" w:rsidP="00A80557">
            <w:pPr>
              <w:pStyle w:val="TAL"/>
            </w:pPr>
            <w:r w:rsidRPr="00A20210">
              <w:t>octet 5</w:t>
            </w:r>
          </w:p>
        </w:tc>
      </w:tr>
      <w:tr w:rsidR="00691022" w:rsidRPr="00A20210" w14:paraId="6660A7C2" w14:textId="77777777" w:rsidTr="00A80557">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556F200" w14:textId="77777777" w:rsidR="00691022" w:rsidRPr="00A20210" w:rsidRDefault="00691022" w:rsidP="00A80557">
            <w:pPr>
              <w:pStyle w:val="TAC"/>
            </w:pPr>
            <w:r w:rsidRPr="00A20210">
              <w:t>ATSSS rule ID</w:t>
            </w:r>
          </w:p>
        </w:tc>
        <w:tc>
          <w:tcPr>
            <w:tcW w:w="1134" w:type="dxa"/>
            <w:gridSpan w:val="2"/>
          </w:tcPr>
          <w:p w14:paraId="138EBFCC" w14:textId="77777777" w:rsidR="00691022" w:rsidRPr="00A20210" w:rsidRDefault="00691022" w:rsidP="00A80557">
            <w:pPr>
              <w:pStyle w:val="TAL"/>
            </w:pPr>
            <w:r w:rsidRPr="00A20210">
              <w:t>octet 6</w:t>
            </w:r>
          </w:p>
        </w:tc>
      </w:tr>
      <w:tr w:rsidR="00691022" w:rsidRPr="00A20210" w14:paraId="3120444D" w14:textId="77777777" w:rsidTr="00A80557">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510B597" w14:textId="77777777" w:rsidR="00691022" w:rsidRPr="00A20210" w:rsidRDefault="00691022" w:rsidP="00A80557">
            <w:pPr>
              <w:pStyle w:val="TAC"/>
            </w:pPr>
            <w:r w:rsidRPr="00A20210">
              <w:t>ATSSS rule operation</w:t>
            </w:r>
          </w:p>
        </w:tc>
        <w:tc>
          <w:tcPr>
            <w:tcW w:w="1134" w:type="dxa"/>
            <w:gridSpan w:val="2"/>
          </w:tcPr>
          <w:p w14:paraId="0D131BDA" w14:textId="77777777" w:rsidR="00691022" w:rsidRPr="00A20210" w:rsidRDefault="00691022" w:rsidP="00A80557">
            <w:pPr>
              <w:pStyle w:val="TAL"/>
            </w:pPr>
            <w:r w:rsidRPr="00A20210">
              <w:t>octet 7</w:t>
            </w:r>
          </w:p>
        </w:tc>
      </w:tr>
      <w:tr w:rsidR="00691022" w:rsidRPr="00A20210" w14:paraId="08471D33" w14:textId="77777777" w:rsidTr="00A80557">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DE90A1A" w14:textId="77777777" w:rsidR="00691022" w:rsidRPr="00A20210" w:rsidRDefault="00691022" w:rsidP="00A80557">
            <w:pPr>
              <w:pStyle w:val="TAC"/>
            </w:pPr>
            <w:r w:rsidRPr="00A20210">
              <w:t>Precedence value of ATSSS rule</w:t>
            </w:r>
          </w:p>
        </w:tc>
        <w:tc>
          <w:tcPr>
            <w:tcW w:w="1134" w:type="dxa"/>
            <w:gridSpan w:val="2"/>
          </w:tcPr>
          <w:p w14:paraId="30354FE7" w14:textId="77777777" w:rsidR="00691022" w:rsidRPr="00A20210" w:rsidRDefault="00691022" w:rsidP="00A80557">
            <w:pPr>
              <w:pStyle w:val="TAL"/>
            </w:pPr>
            <w:r w:rsidRPr="00A20210">
              <w:t>octet 8</w:t>
            </w:r>
          </w:p>
        </w:tc>
      </w:tr>
      <w:tr w:rsidR="00691022" w:rsidRPr="00A20210" w14:paraId="3E29FF4B" w14:textId="77777777" w:rsidTr="00A80557">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B37DD8F" w14:textId="77777777" w:rsidR="00691022" w:rsidRPr="00A20210" w:rsidRDefault="00691022" w:rsidP="00A80557">
            <w:pPr>
              <w:pStyle w:val="TAC"/>
            </w:pPr>
            <w:r w:rsidRPr="00A20210">
              <w:t>Length of traffic descriptor</w:t>
            </w:r>
          </w:p>
        </w:tc>
        <w:tc>
          <w:tcPr>
            <w:tcW w:w="1134" w:type="dxa"/>
            <w:gridSpan w:val="2"/>
          </w:tcPr>
          <w:p w14:paraId="193B7AFD" w14:textId="77777777" w:rsidR="00691022" w:rsidRPr="00A20210" w:rsidRDefault="00691022" w:rsidP="00A80557">
            <w:pPr>
              <w:pStyle w:val="TAL"/>
            </w:pPr>
            <w:r w:rsidRPr="00A20210">
              <w:t>octet 9</w:t>
            </w:r>
          </w:p>
          <w:p w14:paraId="19E9ECB1" w14:textId="77777777" w:rsidR="00691022" w:rsidRPr="00A20210" w:rsidRDefault="00691022" w:rsidP="00A80557">
            <w:pPr>
              <w:pStyle w:val="TAL"/>
            </w:pPr>
            <w:r w:rsidRPr="00A20210">
              <w:t>octet 10</w:t>
            </w:r>
          </w:p>
        </w:tc>
      </w:tr>
      <w:tr w:rsidR="00691022" w:rsidRPr="00A20210" w14:paraId="7060EF38" w14:textId="77777777" w:rsidTr="00A80557">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6C33B48A" w14:textId="77777777" w:rsidR="00691022" w:rsidRPr="00A20210" w:rsidRDefault="00691022" w:rsidP="00A80557">
            <w:pPr>
              <w:pStyle w:val="TAC"/>
            </w:pPr>
          </w:p>
          <w:p w14:paraId="16A1F93D" w14:textId="77777777" w:rsidR="00691022" w:rsidRPr="00A20210" w:rsidRDefault="00691022" w:rsidP="00A80557">
            <w:pPr>
              <w:pStyle w:val="TAC"/>
            </w:pPr>
          </w:p>
          <w:p w14:paraId="5EE34A3D" w14:textId="77777777" w:rsidR="00691022" w:rsidRPr="00A20210" w:rsidRDefault="00691022" w:rsidP="00A80557">
            <w:pPr>
              <w:pStyle w:val="TAC"/>
            </w:pPr>
            <w:r w:rsidRPr="00A20210">
              <w:t>Traffic descriptor</w:t>
            </w:r>
          </w:p>
        </w:tc>
        <w:tc>
          <w:tcPr>
            <w:tcW w:w="1134" w:type="dxa"/>
            <w:gridSpan w:val="2"/>
          </w:tcPr>
          <w:p w14:paraId="50A3DF06" w14:textId="77777777" w:rsidR="00691022" w:rsidRPr="00A20210" w:rsidRDefault="00691022" w:rsidP="00A80557">
            <w:pPr>
              <w:pStyle w:val="TAL"/>
            </w:pPr>
            <w:r w:rsidRPr="00A20210">
              <w:t>octet 11</w:t>
            </w:r>
          </w:p>
          <w:p w14:paraId="39AFD35B" w14:textId="77777777" w:rsidR="00691022" w:rsidRPr="00A20210" w:rsidRDefault="00691022" w:rsidP="00A80557">
            <w:pPr>
              <w:pStyle w:val="TAL"/>
            </w:pPr>
          </w:p>
          <w:p w14:paraId="294C0C4C" w14:textId="77777777" w:rsidR="00691022" w:rsidRPr="00A20210" w:rsidRDefault="00691022" w:rsidP="00A80557">
            <w:pPr>
              <w:pStyle w:val="TAL"/>
            </w:pPr>
          </w:p>
          <w:p w14:paraId="658088F6" w14:textId="77777777" w:rsidR="00691022" w:rsidRPr="00A20210" w:rsidRDefault="00691022" w:rsidP="00A80557">
            <w:pPr>
              <w:pStyle w:val="TAL"/>
            </w:pPr>
          </w:p>
          <w:p w14:paraId="0F133EE7" w14:textId="77777777" w:rsidR="00691022" w:rsidRPr="00A20210" w:rsidRDefault="00691022" w:rsidP="00A80557">
            <w:pPr>
              <w:pStyle w:val="TAL"/>
            </w:pPr>
            <w:r w:rsidRPr="00A20210">
              <w:t>octet f</w:t>
            </w:r>
          </w:p>
        </w:tc>
      </w:tr>
      <w:tr w:rsidR="00691022" w:rsidRPr="00A20210" w14:paraId="1B89D23B" w14:textId="77777777" w:rsidTr="00A80557">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51C6263D" w14:textId="77777777" w:rsidR="00691022" w:rsidRPr="00A20210" w:rsidRDefault="00691022" w:rsidP="00A80557">
            <w:pPr>
              <w:pStyle w:val="TAC"/>
            </w:pPr>
          </w:p>
          <w:p w14:paraId="39B5C568" w14:textId="77777777" w:rsidR="00691022" w:rsidRPr="00A20210" w:rsidRDefault="00691022" w:rsidP="00A80557">
            <w:pPr>
              <w:pStyle w:val="TAC"/>
            </w:pPr>
            <w:r w:rsidRPr="00A20210">
              <w:t>Access selection descriptor</w:t>
            </w:r>
          </w:p>
        </w:tc>
        <w:tc>
          <w:tcPr>
            <w:tcW w:w="1134" w:type="dxa"/>
            <w:gridSpan w:val="2"/>
          </w:tcPr>
          <w:p w14:paraId="0D62F90E" w14:textId="77777777" w:rsidR="00691022" w:rsidRPr="00A20210" w:rsidRDefault="00691022" w:rsidP="00A80557">
            <w:pPr>
              <w:pStyle w:val="TAL"/>
            </w:pPr>
            <w:r w:rsidRPr="00A20210">
              <w:t>octet f+1</w:t>
            </w:r>
          </w:p>
          <w:p w14:paraId="28F9527F" w14:textId="77777777" w:rsidR="00691022" w:rsidRPr="00A20210" w:rsidRDefault="00691022" w:rsidP="00A80557">
            <w:pPr>
              <w:pStyle w:val="TAL"/>
            </w:pPr>
          </w:p>
          <w:p w14:paraId="7FDEA5C1" w14:textId="77777777" w:rsidR="00691022" w:rsidRPr="00A20210" w:rsidRDefault="00691022" w:rsidP="00A80557">
            <w:pPr>
              <w:pStyle w:val="TAL"/>
            </w:pPr>
            <w:r w:rsidRPr="00A20210">
              <w:t>octet s*</w:t>
            </w:r>
          </w:p>
        </w:tc>
      </w:tr>
    </w:tbl>
    <w:p w14:paraId="1152D151" w14:textId="77777777" w:rsidR="00691022" w:rsidRPr="00A20210" w:rsidRDefault="00691022" w:rsidP="00691022">
      <w:pPr>
        <w:pStyle w:val="NF"/>
      </w:pPr>
    </w:p>
    <w:p w14:paraId="3134C686" w14:textId="77777777" w:rsidR="00691022" w:rsidRPr="00A20210" w:rsidRDefault="00691022" w:rsidP="00691022">
      <w:pPr>
        <w:pStyle w:val="TH"/>
      </w:pPr>
      <w:r w:rsidRPr="00A20210">
        <w:t>Figure 6.1.3.2-2: ATSSS rule</w:t>
      </w:r>
    </w:p>
    <w:tbl>
      <w:tblPr>
        <w:tblW w:w="0" w:type="auto"/>
        <w:jc w:val="center"/>
        <w:tblLayout w:type="fixed"/>
        <w:tblCellMar>
          <w:left w:w="28" w:type="dxa"/>
          <w:right w:w="56" w:type="dxa"/>
        </w:tblCellMar>
        <w:tblLook w:val="04A0" w:firstRow="1" w:lastRow="0" w:firstColumn="1" w:lastColumn="0" w:noHBand="0" w:noVBand="1"/>
      </w:tblPr>
      <w:tblGrid>
        <w:gridCol w:w="5671"/>
        <w:gridCol w:w="1134"/>
      </w:tblGrid>
      <w:tr w:rsidR="00691022" w:rsidRPr="00A20210" w14:paraId="44157E35" w14:textId="77777777" w:rsidTr="00A80557">
        <w:trPr>
          <w:jc w:val="center"/>
        </w:trPr>
        <w:tc>
          <w:tcPr>
            <w:tcW w:w="5671" w:type="dxa"/>
            <w:tcBorders>
              <w:top w:val="single" w:sz="6" w:space="0" w:color="auto"/>
              <w:left w:val="single" w:sz="6" w:space="0" w:color="auto"/>
              <w:bottom w:val="single" w:sz="6" w:space="0" w:color="auto"/>
              <w:right w:val="single" w:sz="6" w:space="0" w:color="auto"/>
            </w:tcBorders>
            <w:hideMark/>
          </w:tcPr>
          <w:p w14:paraId="50B0E210" w14:textId="77777777" w:rsidR="00691022" w:rsidRPr="00A20210" w:rsidRDefault="00691022" w:rsidP="00A80557">
            <w:pPr>
              <w:pStyle w:val="TAC"/>
              <w:rPr>
                <w:lang w:eastAsia="en-GB"/>
              </w:rPr>
            </w:pPr>
            <w:r w:rsidRPr="00A20210">
              <w:rPr>
                <w:lang w:eastAsia="en-GB"/>
              </w:rPr>
              <w:t>Length of access selection descriptor</w:t>
            </w:r>
          </w:p>
        </w:tc>
        <w:tc>
          <w:tcPr>
            <w:tcW w:w="1134" w:type="dxa"/>
            <w:hideMark/>
          </w:tcPr>
          <w:p w14:paraId="2CDD626B" w14:textId="77777777" w:rsidR="00691022" w:rsidRPr="00A20210" w:rsidRDefault="00691022" w:rsidP="00A80557">
            <w:pPr>
              <w:pStyle w:val="TAL"/>
              <w:rPr>
                <w:lang w:eastAsia="en-GB"/>
              </w:rPr>
            </w:pPr>
            <w:r w:rsidRPr="00A20210">
              <w:rPr>
                <w:lang w:eastAsia="en-GB"/>
              </w:rPr>
              <w:t>octet f+1</w:t>
            </w:r>
          </w:p>
        </w:tc>
      </w:tr>
      <w:tr w:rsidR="00691022" w:rsidRPr="00A20210" w14:paraId="07FF1F37" w14:textId="77777777" w:rsidTr="00A80557">
        <w:trPr>
          <w:jc w:val="center"/>
        </w:trPr>
        <w:tc>
          <w:tcPr>
            <w:tcW w:w="5671" w:type="dxa"/>
            <w:tcBorders>
              <w:top w:val="single" w:sz="6" w:space="0" w:color="auto"/>
              <w:left w:val="single" w:sz="6" w:space="0" w:color="auto"/>
              <w:bottom w:val="single" w:sz="6" w:space="0" w:color="auto"/>
              <w:right w:val="single" w:sz="6" w:space="0" w:color="auto"/>
            </w:tcBorders>
            <w:hideMark/>
          </w:tcPr>
          <w:p w14:paraId="0797A135" w14:textId="77777777" w:rsidR="00691022" w:rsidRPr="00A20210" w:rsidRDefault="00691022" w:rsidP="00A80557">
            <w:pPr>
              <w:pStyle w:val="TAC"/>
              <w:rPr>
                <w:lang w:eastAsia="en-GB"/>
              </w:rPr>
            </w:pPr>
            <w:r w:rsidRPr="00A20210">
              <w:rPr>
                <w:lang w:eastAsia="en-GB"/>
              </w:rPr>
              <w:t>Steering functionality</w:t>
            </w:r>
          </w:p>
        </w:tc>
        <w:tc>
          <w:tcPr>
            <w:tcW w:w="1134" w:type="dxa"/>
            <w:hideMark/>
          </w:tcPr>
          <w:p w14:paraId="5F101B95" w14:textId="77777777" w:rsidR="00691022" w:rsidRPr="00A20210" w:rsidRDefault="00691022" w:rsidP="00A80557">
            <w:pPr>
              <w:pStyle w:val="TAL"/>
              <w:rPr>
                <w:lang w:eastAsia="en-GB"/>
              </w:rPr>
            </w:pPr>
            <w:r w:rsidRPr="00A20210">
              <w:rPr>
                <w:lang w:eastAsia="en-GB"/>
              </w:rPr>
              <w:t>octet f+2</w:t>
            </w:r>
          </w:p>
        </w:tc>
      </w:tr>
      <w:tr w:rsidR="00691022" w:rsidRPr="00A20210" w14:paraId="376D191C" w14:textId="77777777" w:rsidTr="00A80557">
        <w:trPr>
          <w:jc w:val="center"/>
        </w:trPr>
        <w:tc>
          <w:tcPr>
            <w:tcW w:w="5671" w:type="dxa"/>
            <w:tcBorders>
              <w:top w:val="single" w:sz="6" w:space="0" w:color="auto"/>
              <w:left w:val="single" w:sz="6" w:space="0" w:color="auto"/>
              <w:bottom w:val="single" w:sz="6" w:space="0" w:color="auto"/>
              <w:right w:val="single" w:sz="6" w:space="0" w:color="auto"/>
            </w:tcBorders>
            <w:hideMark/>
          </w:tcPr>
          <w:p w14:paraId="615D2CA9" w14:textId="77777777" w:rsidR="00691022" w:rsidRPr="00A20210" w:rsidRDefault="00691022" w:rsidP="00A80557">
            <w:pPr>
              <w:pStyle w:val="TAC"/>
              <w:rPr>
                <w:lang w:eastAsia="en-GB"/>
              </w:rPr>
            </w:pPr>
            <w:r w:rsidRPr="00A20210">
              <w:rPr>
                <w:lang w:eastAsia="en-GB"/>
              </w:rPr>
              <w:t>Steering mode</w:t>
            </w:r>
          </w:p>
        </w:tc>
        <w:tc>
          <w:tcPr>
            <w:tcW w:w="1134" w:type="dxa"/>
            <w:hideMark/>
          </w:tcPr>
          <w:p w14:paraId="4E874BA0" w14:textId="77777777" w:rsidR="00691022" w:rsidRPr="00A20210" w:rsidRDefault="00691022" w:rsidP="00A80557">
            <w:pPr>
              <w:pStyle w:val="TAL"/>
              <w:rPr>
                <w:lang w:eastAsia="en-GB"/>
              </w:rPr>
            </w:pPr>
            <w:r w:rsidRPr="00A20210">
              <w:rPr>
                <w:lang w:eastAsia="en-GB"/>
              </w:rPr>
              <w:t>octet f+3</w:t>
            </w:r>
          </w:p>
        </w:tc>
      </w:tr>
      <w:tr w:rsidR="00691022" w:rsidRPr="00A20210" w14:paraId="66264320" w14:textId="77777777" w:rsidTr="00A80557">
        <w:trPr>
          <w:jc w:val="center"/>
        </w:trPr>
        <w:tc>
          <w:tcPr>
            <w:tcW w:w="5671" w:type="dxa"/>
            <w:tcBorders>
              <w:top w:val="nil"/>
              <w:left w:val="single" w:sz="6" w:space="0" w:color="auto"/>
              <w:bottom w:val="single" w:sz="6" w:space="0" w:color="auto"/>
              <w:right w:val="single" w:sz="6" w:space="0" w:color="auto"/>
            </w:tcBorders>
            <w:hideMark/>
          </w:tcPr>
          <w:p w14:paraId="6F6914CC" w14:textId="77777777" w:rsidR="00691022" w:rsidRPr="00A20210" w:rsidRDefault="00691022" w:rsidP="00A80557">
            <w:pPr>
              <w:pStyle w:val="TAC"/>
              <w:rPr>
                <w:lang w:eastAsia="en-GB"/>
              </w:rPr>
            </w:pPr>
            <w:r w:rsidRPr="00A20210">
              <w:rPr>
                <w:lang w:eastAsia="en-GB"/>
              </w:rPr>
              <w:t>Steering mode information</w:t>
            </w:r>
          </w:p>
        </w:tc>
        <w:tc>
          <w:tcPr>
            <w:tcW w:w="1134" w:type="dxa"/>
            <w:hideMark/>
          </w:tcPr>
          <w:p w14:paraId="2D4FB6D8" w14:textId="77777777" w:rsidR="00691022" w:rsidRPr="00A20210" w:rsidRDefault="00691022" w:rsidP="00A80557">
            <w:pPr>
              <w:pStyle w:val="TAL"/>
              <w:rPr>
                <w:lang w:eastAsia="en-GB"/>
              </w:rPr>
            </w:pPr>
            <w:r w:rsidRPr="00A20210">
              <w:rPr>
                <w:lang w:eastAsia="en-GB"/>
              </w:rPr>
              <w:t>octet f+4*</w:t>
            </w:r>
          </w:p>
        </w:tc>
      </w:tr>
      <w:tr w:rsidR="00691022" w:rsidRPr="00A20210" w14:paraId="2AE32FBC" w14:textId="77777777" w:rsidTr="00A80557">
        <w:trPr>
          <w:jc w:val="center"/>
        </w:trPr>
        <w:tc>
          <w:tcPr>
            <w:tcW w:w="5671" w:type="dxa"/>
            <w:tcBorders>
              <w:top w:val="nil"/>
              <w:left w:val="single" w:sz="6" w:space="0" w:color="auto"/>
              <w:bottom w:val="single" w:sz="4" w:space="0" w:color="auto"/>
              <w:right w:val="single" w:sz="6" w:space="0" w:color="auto"/>
            </w:tcBorders>
            <w:hideMark/>
          </w:tcPr>
          <w:p w14:paraId="64EA077A" w14:textId="77777777" w:rsidR="00691022" w:rsidRPr="00A20210" w:rsidRDefault="00691022" w:rsidP="00A80557">
            <w:pPr>
              <w:pStyle w:val="TAC"/>
              <w:rPr>
                <w:lang w:eastAsia="en-GB"/>
              </w:rPr>
            </w:pPr>
            <w:r w:rsidRPr="00A20210">
              <w:rPr>
                <w:lang w:eastAsia="en-GB"/>
              </w:rPr>
              <w:t>Steering mode additional indicator</w:t>
            </w:r>
          </w:p>
        </w:tc>
        <w:tc>
          <w:tcPr>
            <w:tcW w:w="1134" w:type="dxa"/>
            <w:hideMark/>
          </w:tcPr>
          <w:p w14:paraId="012DBFE5" w14:textId="77777777" w:rsidR="00691022" w:rsidRPr="00A20210" w:rsidRDefault="00691022" w:rsidP="00A80557">
            <w:pPr>
              <w:pStyle w:val="TAL"/>
              <w:rPr>
                <w:lang w:eastAsia="en-GB"/>
              </w:rPr>
            </w:pPr>
            <w:r w:rsidRPr="00A20210">
              <w:rPr>
                <w:lang w:eastAsia="en-GB"/>
              </w:rPr>
              <w:t>octet z*</w:t>
            </w:r>
          </w:p>
          <w:p w14:paraId="53276F3C" w14:textId="77777777" w:rsidR="00691022" w:rsidRPr="00A20210" w:rsidRDefault="00691022" w:rsidP="00A80557">
            <w:pPr>
              <w:pStyle w:val="TAL"/>
              <w:rPr>
                <w:lang w:val="en-US" w:eastAsia="en-GB"/>
              </w:rPr>
            </w:pPr>
            <w:r w:rsidRPr="00A20210">
              <w:rPr>
                <w:lang w:eastAsia="en-GB"/>
              </w:rPr>
              <w:t>(NOTE)</w:t>
            </w:r>
          </w:p>
        </w:tc>
      </w:tr>
      <w:tr w:rsidR="00691022" w:rsidRPr="00A20210" w14:paraId="6FF6A959" w14:textId="77777777" w:rsidTr="00A80557">
        <w:trPr>
          <w:jc w:val="center"/>
        </w:trPr>
        <w:tc>
          <w:tcPr>
            <w:tcW w:w="5671" w:type="dxa"/>
            <w:tcBorders>
              <w:top w:val="single" w:sz="4" w:space="0" w:color="auto"/>
              <w:left w:val="single" w:sz="6" w:space="0" w:color="auto"/>
              <w:bottom w:val="single" w:sz="4" w:space="0" w:color="auto"/>
              <w:right w:val="single" w:sz="6" w:space="0" w:color="auto"/>
            </w:tcBorders>
          </w:tcPr>
          <w:p w14:paraId="68AB038E" w14:textId="77777777" w:rsidR="00691022" w:rsidRPr="00A20210" w:rsidRDefault="00691022" w:rsidP="00A80557">
            <w:pPr>
              <w:pStyle w:val="TAC"/>
              <w:rPr>
                <w:lang w:eastAsia="en-GB"/>
              </w:rPr>
            </w:pPr>
          </w:p>
          <w:p w14:paraId="03B44AA3" w14:textId="77777777" w:rsidR="00691022" w:rsidRPr="00A20210" w:rsidRDefault="00691022" w:rsidP="00A80557">
            <w:pPr>
              <w:pStyle w:val="TAC"/>
              <w:rPr>
                <w:lang w:eastAsia="en-GB"/>
              </w:rPr>
            </w:pPr>
            <w:r w:rsidRPr="00A20210">
              <w:rPr>
                <w:lang w:eastAsia="en-GB"/>
              </w:rPr>
              <w:t>Threshold values</w:t>
            </w:r>
          </w:p>
        </w:tc>
        <w:tc>
          <w:tcPr>
            <w:tcW w:w="1134" w:type="dxa"/>
          </w:tcPr>
          <w:p w14:paraId="369FFFD8" w14:textId="77777777" w:rsidR="00691022" w:rsidRPr="00A20210" w:rsidRDefault="00691022" w:rsidP="00A80557">
            <w:pPr>
              <w:pStyle w:val="TAL"/>
              <w:rPr>
                <w:lang w:eastAsia="en-GB"/>
              </w:rPr>
            </w:pPr>
            <w:r w:rsidRPr="00A20210">
              <w:rPr>
                <w:lang w:eastAsia="en-GB"/>
              </w:rPr>
              <w:t>octet z+1*</w:t>
            </w:r>
          </w:p>
          <w:p w14:paraId="3326D6E3" w14:textId="77777777" w:rsidR="00691022" w:rsidRPr="00A20210" w:rsidRDefault="00691022" w:rsidP="00A80557">
            <w:pPr>
              <w:pStyle w:val="TAL"/>
              <w:rPr>
                <w:lang w:eastAsia="en-GB"/>
              </w:rPr>
            </w:pPr>
          </w:p>
          <w:p w14:paraId="740E9F00" w14:textId="77777777" w:rsidR="00691022" w:rsidRPr="00A20210" w:rsidRDefault="00691022" w:rsidP="00A80557">
            <w:pPr>
              <w:pStyle w:val="TAL"/>
              <w:rPr>
                <w:lang w:eastAsia="en-GB"/>
              </w:rPr>
            </w:pPr>
            <w:r w:rsidRPr="00A20210">
              <w:rPr>
                <w:lang w:eastAsia="en-GB"/>
              </w:rPr>
              <w:t>octet s*</w:t>
            </w:r>
          </w:p>
        </w:tc>
      </w:tr>
      <w:tr w:rsidR="00691022" w:rsidRPr="00A20210" w14:paraId="0D134951" w14:textId="77777777" w:rsidTr="00A80557">
        <w:trPr>
          <w:jc w:val="center"/>
        </w:trPr>
        <w:tc>
          <w:tcPr>
            <w:tcW w:w="5671" w:type="dxa"/>
            <w:tcBorders>
              <w:top w:val="single" w:sz="4" w:space="0" w:color="auto"/>
              <w:left w:val="single" w:sz="6" w:space="0" w:color="auto"/>
              <w:bottom w:val="single" w:sz="6" w:space="0" w:color="auto"/>
              <w:right w:val="single" w:sz="6" w:space="0" w:color="auto"/>
            </w:tcBorders>
          </w:tcPr>
          <w:p w14:paraId="64CBC054" w14:textId="77777777" w:rsidR="00691022" w:rsidRPr="00A20210" w:rsidRDefault="00691022" w:rsidP="00A80557">
            <w:pPr>
              <w:pStyle w:val="TAC"/>
              <w:rPr>
                <w:lang w:eastAsia="en-GB"/>
              </w:rPr>
            </w:pPr>
            <w:r w:rsidRPr="00A20210">
              <w:rPr>
                <w:lang w:eastAsia="en-GB"/>
              </w:rPr>
              <w:t>Transport Mode</w:t>
            </w:r>
          </w:p>
        </w:tc>
        <w:tc>
          <w:tcPr>
            <w:tcW w:w="1134" w:type="dxa"/>
          </w:tcPr>
          <w:p w14:paraId="779E403D" w14:textId="77777777" w:rsidR="00691022" w:rsidRPr="00A20210" w:rsidRDefault="00691022" w:rsidP="00A80557">
            <w:pPr>
              <w:pStyle w:val="TAL"/>
              <w:rPr>
                <w:lang w:eastAsia="en-GB"/>
              </w:rPr>
            </w:pPr>
            <w:r w:rsidRPr="00A20210">
              <w:rPr>
                <w:lang w:eastAsia="en-GB"/>
              </w:rPr>
              <w:t>octet s+1</w:t>
            </w:r>
          </w:p>
        </w:tc>
      </w:tr>
    </w:tbl>
    <w:p w14:paraId="37F0644B" w14:textId="77777777" w:rsidR="00691022" w:rsidRPr="00A20210" w:rsidRDefault="00691022" w:rsidP="00691022">
      <w:pPr>
        <w:pStyle w:val="NF"/>
      </w:pPr>
    </w:p>
    <w:p w14:paraId="1C44701C" w14:textId="77777777" w:rsidR="00691022" w:rsidRPr="00A20210" w:rsidRDefault="00691022" w:rsidP="00691022">
      <w:pPr>
        <w:pStyle w:val="NF"/>
      </w:pPr>
      <w:r w:rsidRPr="00A20210">
        <w:t>NOTE:</w:t>
      </w:r>
      <w:r w:rsidRPr="00A20210">
        <w:tab/>
        <w:t xml:space="preserve">If the steering mode is defined as smallest delay, then </w:t>
      </w:r>
      <w:bookmarkStart w:id="5" w:name="MCCQCTEMPBM_00000017"/>
      <w:r w:rsidRPr="00A20210">
        <w:t>“</w:t>
      </w:r>
      <w:bookmarkEnd w:id="5"/>
      <w:r w:rsidRPr="00A20210">
        <w:t>Steering mode information</w:t>
      </w:r>
      <w:bookmarkStart w:id="6" w:name="MCCQCTEMPBM_00000018"/>
      <w:r w:rsidRPr="00A20210">
        <w:t>”</w:t>
      </w:r>
      <w:bookmarkEnd w:id="6"/>
      <w:r w:rsidRPr="00A20210">
        <w:t xml:space="preserve"> is not present and z=f+4; otherwise, z=f+5.</w:t>
      </w:r>
    </w:p>
    <w:p w14:paraId="088D9401" w14:textId="77777777" w:rsidR="00691022" w:rsidRPr="00A20210" w:rsidRDefault="00691022" w:rsidP="00691022">
      <w:pPr>
        <w:pStyle w:val="TH"/>
      </w:pPr>
      <w:r w:rsidRPr="00A20210">
        <w:t>Figure 6.1.3.2-3: Access selection descriptor</w:t>
      </w:r>
    </w:p>
    <w:tbl>
      <w:tblPr>
        <w:tblW w:w="0" w:type="auto"/>
        <w:jc w:val="center"/>
        <w:tblLayout w:type="fixed"/>
        <w:tblCellMar>
          <w:left w:w="28" w:type="dxa"/>
          <w:right w:w="56" w:type="dxa"/>
        </w:tblCellMar>
        <w:tblLook w:val="0000" w:firstRow="0" w:lastRow="0" w:firstColumn="0" w:lastColumn="0" w:noHBand="0" w:noVBand="0"/>
      </w:tblPr>
      <w:tblGrid>
        <w:gridCol w:w="706"/>
        <w:gridCol w:w="709"/>
        <w:gridCol w:w="709"/>
        <w:gridCol w:w="709"/>
        <w:gridCol w:w="709"/>
        <w:gridCol w:w="709"/>
        <w:gridCol w:w="1419"/>
        <w:gridCol w:w="1133"/>
      </w:tblGrid>
      <w:tr w:rsidR="00691022" w:rsidRPr="00A20210" w14:paraId="0E81B7DA" w14:textId="77777777" w:rsidTr="00A80557">
        <w:trPr>
          <w:jc w:val="center"/>
        </w:trPr>
        <w:tc>
          <w:tcPr>
            <w:tcW w:w="706" w:type="dxa"/>
            <w:tcBorders>
              <w:top w:val="single" w:sz="4" w:space="0" w:color="auto"/>
              <w:left w:val="single" w:sz="4" w:space="0" w:color="auto"/>
              <w:bottom w:val="single" w:sz="4" w:space="0" w:color="auto"/>
              <w:right w:val="single" w:sz="4" w:space="0" w:color="auto"/>
            </w:tcBorders>
          </w:tcPr>
          <w:p w14:paraId="3A7395D3" w14:textId="77777777" w:rsidR="00691022" w:rsidRPr="00A20210" w:rsidRDefault="00691022" w:rsidP="00A80557">
            <w:pPr>
              <w:pStyle w:val="TAC"/>
              <w:rPr>
                <w:lang w:eastAsia="zh-CN"/>
              </w:rPr>
            </w:pPr>
            <w:r w:rsidRPr="00A20210">
              <w:rPr>
                <w:lang w:eastAsia="zh-CN"/>
              </w:rPr>
              <w:t>0</w:t>
            </w:r>
          </w:p>
          <w:p w14:paraId="7F47809D" w14:textId="77777777" w:rsidR="00691022" w:rsidRPr="00A20210" w:rsidRDefault="00691022" w:rsidP="00A80557">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51DF361" w14:textId="77777777" w:rsidR="00691022" w:rsidRPr="00A20210" w:rsidRDefault="00691022" w:rsidP="00A80557">
            <w:pPr>
              <w:pStyle w:val="TAC"/>
              <w:rPr>
                <w:lang w:eastAsia="zh-CN"/>
              </w:rPr>
            </w:pPr>
            <w:r w:rsidRPr="00A20210">
              <w:rPr>
                <w:lang w:eastAsia="zh-CN"/>
              </w:rPr>
              <w:t>0</w:t>
            </w:r>
          </w:p>
          <w:p w14:paraId="190EC342" w14:textId="77777777" w:rsidR="00691022" w:rsidRPr="00A20210" w:rsidRDefault="00691022" w:rsidP="00A80557">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6665678F" w14:textId="77777777" w:rsidR="00691022" w:rsidRPr="00A20210" w:rsidRDefault="00691022" w:rsidP="00A80557">
            <w:pPr>
              <w:pStyle w:val="TAC"/>
              <w:rPr>
                <w:lang w:eastAsia="zh-CN"/>
              </w:rPr>
            </w:pPr>
            <w:r w:rsidRPr="00A20210">
              <w:rPr>
                <w:lang w:eastAsia="zh-CN"/>
              </w:rPr>
              <w:t>0</w:t>
            </w:r>
          </w:p>
          <w:p w14:paraId="5B42B5B6" w14:textId="77777777" w:rsidR="00691022" w:rsidRPr="00A20210" w:rsidRDefault="00691022" w:rsidP="00A80557">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2941DC03" w14:textId="77777777" w:rsidR="00691022" w:rsidRPr="00A20210" w:rsidRDefault="00691022" w:rsidP="00A80557">
            <w:pPr>
              <w:pStyle w:val="TAC"/>
              <w:rPr>
                <w:lang w:eastAsia="zh-CN"/>
              </w:rPr>
            </w:pPr>
            <w:r w:rsidRPr="00A20210">
              <w:rPr>
                <w:lang w:eastAsia="zh-CN"/>
              </w:rPr>
              <w:t>0</w:t>
            </w:r>
          </w:p>
          <w:p w14:paraId="5EA23136" w14:textId="77777777" w:rsidR="00691022" w:rsidRPr="00A20210" w:rsidRDefault="00691022" w:rsidP="00A80557">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0F46C175" w14:textId="77777777" w:rsidR="00691022" w:rsidRPr="00A20210" w:rsidRDefault="00691022" w:rsidP="00A80557">
            <w:pPr>
              <w:pStyle w:val="TAC"/>
              <w:rPr>
                <w:lang w:eastAsia="zh-CN"/>
              </w:rPr>
            </w:pPr>
            <w:r w:rsidRPr="00A20210">
              <w:rPr>
                <w:lang w:eastAsia="zh-CN"/>
              </w:rPr>
              <w:t>0</w:t>
            </w:r>
          </w:p>
          <w:p w14:paraId="28785B01" w14:textId="77777777" w:rsidR="00691022" w:rsidRPr="00A20210" w:rsidRDefault="00691022" w:rsidP="00A80557">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2C48035D" w14:textId="77777777" w:rsidR="00691022" w:rsidRPr="00A20210" w:rsidRDefault="00691022" w:rsidP="00A80557">
            <w:pPr>
              <w:pStyle w:val="TAC"/>
              <w:rPr>
                <w:lang w:eastAsia="zh-CN"/>
              </w:rPr>
            </w:pPr>
            <w:r w:rsidRPr="00A20210">
              <w:rPr>
                <w:lang w:eastAsia="zh-CN"/>
              </w:rPr>
              <w:t>0</w:t>
            </w:r>
          </w:p>
          <w:p w14:paraId="61B5E3FF" w14:textId="77777777" w:rsidR="00691022" w:rsidRPr="00A20210" w:rsidRDefault="00691022" w:rsidP="00A80557">
            <w:pPr>
              <w:pStyle w:val="TAC"/>
              <w:rPr>
                <w:lang w:eastAsia="zh-CN"/>
              </w:rPr>
            </w:pPr>
            <w:r w:rsidRPr="00A20210">
              <w:rPr>
                <w:lang w:eastAsia="zh-CN"/>
              </w:rPr>
              <w:t>Spare</w:t>
            </w:r>
          </w:p>
        </w:tc>
        <w:tc>
          <w:tcPr>
            <w:tcW w:w="1419" w:type="dxa"/>
            <w:tcBorders>
              <w:top w:val="single" w:sz="4" w:space="0" w:color="auto"/>
              <w:left w:val="single" w:sz="4" w:space="0" w:color="auto"/>
              <w:bottom w:val="single" w:sz="4" w:space="0" w:color="auto"/>
              <w:right w:val="single" w:sz="4" w:space="0" w:color="auto"/>
            </w:tcBorders>
          </w:tcPr>
          <w:p w14:paraId="19F885FB" w14:textId="77777777" w:rsidR="00691022" w:rsidRPr="00A20210" w:rsidRDefault="00691022" w:rsidP="00A80557">
            <w:pPr>
              <w:pStyle w:val="TAC"/>
              <w:rPr>
                <w:lang w:eastAsia="zh-CN"/>
              </w:rPr>
            </w:pPr>
            <w:r w:rsidRPr="00A20210">
              <w:rPr>
                <w:lang w:eastAsia="zh-CN"/>
              </w:rPr>
              <w:t>LBPAO</w:t>
            </w:r>
          </w:p>
        </w:tc>
        <w:tc>
          <w:tcPr>
            <w:tcW w:w="1133" w:type="dxa"/>
            <w:tcBorders>
              <w:left w:val="single" w:sz="4" w:space="0" w:color="auto"/>
            </w:tcBorders>
          </w:tcPr>
          <w:p w14:paraId="6E38A794" w14:textId="77777777" w:rsidR="00691022" w:rsidRPr="00A20210" w:rsidRDefault="00691022" w:rsidP="00A80557">
            <w:pPr>
              <w:pStyle w:val="TAL"/>
              <w:rPr>
                <w:lang w:eastAsia="zh-CN"/>
              </w:rPr>
            </w:pPr>
            <w:r w:rsidRPr="00A20210">
              <w:rPr>
                <w:lang w:eastAsia="zh-CN"/>
              </w:rPr>
              <w:t>octet z</w:t>
            </w:r>
            <w:r w:rsidRPr="00A20210">
              <w:t>*</w:t>
            </w:r>
          </w:p>
        </w:tc>
      </w:tr>
    </w:tbl>
    <w:p w14:paraId="2176ED01" w14:textId="77777777" w:rsidR="00691022" w:rsidRPr="00A20210" w:rsidRDefault="00691022" w:rsidP="00691022">
      <w:pPr>
        <w:pStyle w:val="TH"/>
      </w:pPr>
      <w:r w:rsidRPr="00A20210">
        <w:t xml:space="preserve">Figure 6.1.3.2-4: Steering mode </w:t>
      </w:r>
      <w:r w:rsidRPr="00A20210">
        <w:rPr>
          <w:bCs/>
        </w:rPr>
        <w:t xml:space="preserve">additional </w:t>
      </w:r>
      <w:r w:rsidRPr="00A20210">
        <w:t>indicator</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691022" w:rsidRPr="00A20210" w14:paraId="233AB046" w14:textId="77777777" w:rsidTr="00A80557">
        <w:trPr>
          <w:jc w:val="center"/>
        </w:trPr>
        <w:tc>
          <w:tcPr>
            <w:tcW w:w="5671" w:type="dxa"/>
            <w:tcBorders>
              <w:top w:val="single" w:sz="6" w:space="0" w:color="auto"/>
              <w:left w:val="single" w:sz="6" w:space="0" w:color="auto"/>
              <w:bottom w:val="single" w:sz="6" w:space="0" w:color="auto"/>
              <w:right w:val="single" w:sz="6" w:space="0" w:color="auto"/>
            </w:tcBorders>
          </w:tcPr>
          <w:p w14:paraId="6A6F0BCA" w14:textId="77777777" w:rsidR="00691022" w:rsidRPr="00A20210" w:rsidRDefault="00691022" w:rsidP="00A80557">
            <w:pPr>
              <w:pStyle w:val="TAC"/>
            </w:pPr>
            <w:r w:rsidRPr="00A20210">
              <w:t>Length of threshold values</w:t>
            </w:r>
          </w:p>
        </w:tc>
        <w:tc>
          <w:tcPr>
            <w:tcW w:w="1134" w:type="dxa"/>
          </w:tcPr>
          <w:p w14:paraId="412428B6" w14:textId="77777777" w:rsidR="00691022" w:rsidRPr="00A20210" w:rsidRDefault="00691022" w:rsidP="00A80557">
            <w:pPr>
              <w:pStyle w:val="TAL"/>
            </w:pPr>
            <w:r w:rsidRPr="00A20210">
              <w:t>octet z+1*</w:t>
            </w:r>
          </w:p>
        </w:tc>
      </w:tr>
      <w:tr w:rsidR="00691022" w:rsidRPr="00A20210" w14:paraId="214CD051" w14:textId="77777777" w:rsidTr="00A80557">
        <w:trPr>
          <w:jc w:val="center"/>
        </w:trPr>
        <w:tc>
          <w:tcPr>
            <w:tcW w:w="5671" w:type="dxa"/>
            <w:tcBorders>
              <w:left w:val="single" w:sz="6" w:space="0" w:color="auto"/>
              <w:bottom w:val="single" w:sz="6" w:space="0" w:color="auto"/>
              <w:right w:val="single" w:sz="6" w:space="0" w:color="auto"/>
            </w:tcBorders>
          </w:tcPr>
          <w:p w14:paraId="1D894553" w14:textId="77777777" w:rsidR="00691022" w:rsidRPr="00A20210" w:rsidRDefault="00691022" w:rsidP="00A80557">
            <w:pPr>
              <w:pStyle w:val="TAC"/>
            </w:pPr>
          </w:p>
          <w:p w14:paraId="3635371A" w14:textId="77777777" w:rsidR="00691022" w:rsidRPr="00A20210" w:rsidRDefault="00691022" w:rsidP="00A80557">
            <w:pPr>
              <w:pStyle w:val="TAC"/>
            </w:pPr>
            <w:r w:rsidRPr="00A20210">
              <w:t>Maximum RTT value</w:t>
            </w:r>
          </w:p>
        </w:tc>
        <w:tc>
          <w:tcPr>
            <w:tcW w:w="1134" w:type="dxa"/>
          </w:tcPr>
          <w:p w14:paraId="328FB1E5" w14:textId="77777777" w:rsidR="00691022" w:rsidRPr="00A20210" w:rsidRDefault="00691022" w:rsidP="00A80557">
            <w:pPr>
              <w:pStyle w:val="TAL"/>
            </w:pPr>
            <w:r w:rsidRPr="00A20210">
              <w:t>octet z+2*</w:t>
            </w:r>
          </w:p>
          <w:p w14:paraId="4DA862AD" w14:textId="77777777" w:rsidR="00691022" w:rsidRPr="00A20210" w:rsidRDefault="00691022" w:rsidP="00A80557">
            <w:pPr>
              <w:pStyle w:val="TAL"/>
            </w:pPr>
          </w:p>
          <w:p w14:paraId="4FDE616F" w14:textId="77777777" w:rsidR="00691022" w:rsidRPr="00A20210" w:rsidRDefault="00691022" w:rsidP="00A80557">
            <w:pPr>
              <w:pStyle w:val="TAL"/>
            </w:pPr>
            <w:r w:rsidRPr="00A20210">
              <w:t>octet z+3*</w:t>
            </w:r>
          </w:p>
        </w:tc>
      </w:tr>
      <w:tr w:rsidR="00691022" w:rsidRPr="00A20210" w14:paraId="7E107812" w14:textId="77777777" w:rsidTr="00A80557">
        <w:trPr>
          <w:jc w:val="center"/>
        </w:trPr>
        <w:tc>
          <w:tcPr>
            <w:tcW w:w="5671" w:type="dxa"/>
            <w:tcBorders>
              <w:top w:val="single" w:sz="6" w:space="0" w:color="auto"/>
              <w:left w:val="single" w:sz="6" w:space="0" w:color="auto"/>
              <w:bottom w:val="single" w:sz="6" w:space="0" w:color="auto"/>
              <w:right w:val="single" w:sz="6" w:space="0" w:color="auto"/>
            </w:tcBorders>
          </w:tcPr>
          <w:p w14:paraId="1AE089F8" w14:textId="77777777" w:rsidR="00691022" w:rsidRPr="00A20210" w:rsidRDefault="00691022" w:rsidP="00A80557">
            <w:pPr>
              <w:pStyle w:val="TAC"/>
            </w:pPr>
            <w:r w:rsidRPr="00A20210">
              <w:t>Maximum packet loss rate</w:t>
            </w:r>
          </w:p>
        </w:tc>
        <w:tc>
          <w:tcPr>
            <w:tcW w:w="1134" w:type="dxa"/>
          </w:tcPr>
          <w:p w14:paraId="3319C111" w14:textId="77777777" w:rsidR="00691022" w:rsidRPr="00A20210" w:rsidRDefault="00691022" w:rsidP="00A80557">
            <w:pPr>
              <w:pStyle w:val="TAL"/>
            </w:pPr>
            <w:r w:rsidRPr="00A20210">
              <w:t>octet s*</w:t>
            </w:r>
          </w:p>
        </w:tc>
      </w:tr>
    </w:tbl>
    <w:p w14:paraId="58DB5501" w14:textId="77777777" w:rsidR="00691022" w:rsidRPr="00A20210" w:rsidRDefault="00691022" w:rsidP="00691022">
      <w:pPr>
        <w:pStyle w:val="TH"/>
      </w:pPr>
      <w:r w:rsidRPr="00A20210">
        <w:t>Figure 6.1.3.2-5: Threshold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691022" w:rsidRPr="00A20210" w14:paraId="4247B759" w14:textId="77777777" w:rsidTr="00A80557">
        <w:trPr>
          <w:cantSplit/>
          <w:jc w:val="center"/>
        </w:trPr>
        <w:tc>
          <w:tcPr>
            <w:tcW w:w="709" w:type="dxa"/>
            <w:tcBorders>
              <w:top w:val="nil"/>
              <w:left w:val="nil"/>
              <w:bottom w:val="nil"/>
              <w:right w:val="nil"/>
            </w:tcBorders>
            <w:hideMark/>
          </w:tcPr>
          <w:p w14:paraId="7158FAFA" w14:textId="77777777" w:rsidR="00691022" w:rsidRPr="00A20210" w:rsidRDefault="00691022" w:rsidP="00A80557">
            <w:pPr>
              <w:pStyle w:val="TAC"/>
            </w:pPr>
            <w:r w:rsidRPr="00A20210">
              <w:t>8</w:t>
            </w:r>
          </w:p>
        </w:tc>
        <w:tc>
          <w:tcPr>
            <w:tcW w:w="709" w:type="dxa"/>
            <w:tcBorders>
              <w:top w:val="nil"/>
              <w:left w:val="nil"/>
              <w:bottom w:val="nil"/>
              <w:right w:val="nil"/>
            </w:tcBorders>
            <w:hideMark/>
          </w:tcPr>
          <w:p w14:paraId="7DA12D12" w14:textId="77777777" w:rsidR="00691022" w:rsidRPr="00A20210" w:rsidRDefault="00691022" w:rsidP="00A80557">
            <w:pPr>
              <w:pStyle w:val="TAC"/>
            </w:pPr>
            <w:r w:rsidRPr="00A20210">
              <w:t>7</w:t>
            </w:r>
          </w:p>
        </w:tc>
        <w:tc>
          <w:tcPr>
            <w:tcW w:w="709" w:type="dxa"/>
            <w:tcBorders>
              <w:top w:val="nil"/>
              <w:left w:val="nil"/>
              <w:bottom w:val="nil"/>
              <w:right w:val="nil"/>
            </w:tcBorders>
            <w:hideMark/>
          </w:tcPr>
          <w:p w14:paraId="2B4B0D3E" w14:textId="77777777" w:rsidR="00691022" w:rsidRPr="00A20210" w:rsidRDefault="00691022" w:rsidP="00A80557">
            <w:pPr>
              <w:pStyle w:val="TAC"/>
            </w:pPr>
            <w:r w:rsidRPr="00A20210">
              <w:t>6</w:t>
            </w:r>
          </w:p>
        </w:tc>
        <w:tc>
          <w:tcPr>
            <w:tcW w:w="709" w:type="dxa"/>
            <w:tcBorders>
              <w:top w:val="nil"/>
              <w:left w:val="nil"/>
              <w:bottom w:val="nil"/>
              <w:right w:val="nil"/>
            </w:tcBorders>
            <w:hideMark/>
          </w:tcPr>
          <w:p w14:paraId="7947C72E" w14:textId="77777777" w:rsidR="00691022" w:rsidRPr="00A20210" w:rsidRDefault="00691022" w:rsidP="00A80557">
            <w:pPr>
              <w:pStyle w:val="TAC"/>
            </w:pPr>
            <w:r w:rsidRPr="00A20210">
              <w:t>5</w:t>
            </w:r>
          </w:p>
        </w:tc>
        <w:tc>
          <w:tcPr>
            <w:tcW w:w="709" w:type="dxa"/>
            <w:tcBorders>
              <w:top w:val="nil"/>
              <w:left w:val="nil"/>
              <w:bottom w:val="nil"/>
              <w:right w:val="nil"/>
            </w:tcBorders>
            <w:hideMark/>
          </w:tcPr>
          <w:p w14:paraId="51B130BD" w14:textId="77777777" w:rsidR="00691022" w:rsidRPr="00A20210" w:rsidRDefault="00691022" w:rsidP="00A80557">
            <w:pPr>
              <w:pStyle w:val="TAC"/>
            </w:pPr>
            <w:r w:rsidRPr="00A20210">
              <w:t>4</w:t>
            </w:r>
          </w:p>
        </w:tc>
        <w:tc>
          <w:tcPr>
            <w:tcW w:w="709" w:type="dxa"/>
            <w:tcBorders>
              <w:top w:val="nil"/>
              <w:left w:val="nil"/>
              <w:bottom w:val="nil"/>
              <w:right w:val="nil"/>
            </w:tcBorders>
            <w:hideMark/>
          </w:tcPr>
          <w:p w14:paraId="15A79469" w14:textId="77777777" w:rsidR="00691022" w:rsidRPr="00A20210" w:rsidRDefault="00691022" w:rsidP="00A80557">
            <w:pPr>
              <w:pStyle w:val="TAC"/>
            </w:pPr>
            <w:r w:rsidRPr="00A20210">
              <w:t>3</w:t>
            </w:r>
          </w:p>
        </w:tc>
        <w:tc>
          <w:tcPr>
            <w:tcW w:w="709" w:type="dxa"/>
            <w:tcBorders>
              <w:top w:val="nil"/>
              <w:left w:val="nil"/>
              <w:bottom w:val="nil"/>
              <w:right w:val="nil"/>
            </w:tcBorders>
            <w:hideMark/>
          </w:tcPr>
          <w:p w14:paraId="58F53A23" w14:textId="77777777" w:rsidR="00691022" w:rsidRPr="00A20210" w:rsidRDefault="00691022" w:rsidP="00A80557">
            <w:pPr>
              <w:pStyle w:val="TAC"/>
            </w:pPr>
            <w:r w:rsidRPr="00A20210">
              <w:t>2</w:t>
            </w:r>
          </w:p>
        </w:tc>
        <w:tc>
          <w:tcPr>
            <w:tcW w:w="709" w:type="dxa"/>
            <w:tcBorders>
              <w:top w:val="nil"/>
              <w:left w:val="nil"/>
              <w:bottom w:val="nil"/>
              <w:right w:val="nil"/>
            </w:tcBorders>
            <w:hideMark/>
          </w:tcPr>
          <w:p w14:paraId="52C4412E" w14:textId="77777777" w:rsidR="00691022" w:rsidRPr="00A20210" w:rsidRDefault="00691022" w:rsidP="00A80557">
            <w:pPr>
              <w:pStyle w:val="TAC"/>
            </w:pPr>
            <w:r w:rsidRPr="00A20210">
              <w:t>1</w:t>
            </w:r>
          </w:p>
        </w:tc>
        <w:tc>
          <w:tcPr>
            <w:tcW w:w="1560" w:type="dxa"/>
            <w:tcBorders>
              <w:top w:val="nil"/>
              <w:left w:val="nil"/>
              <w:bottom w:val="nil"/>
              <w:right w:val="nil"/>
            </w:tcBorders>
          </w:tcPr>
          <w:p w14:paraId="4E057433" w14:textId="77777777" w:rsidR="00691022" w:rsidRPr="00A20210" w:rsidRDefault="00691022" w:rsidP="00A80557">
            <w:pPr>
              <w:pStyle w:val="TAL"/>
            </w:pPr>
          </w:p>
        </w:tc>
      </w:tr>
      <w:tr w:rsidR="00691022" w:rsidRPr="00A20210" w14:paraId="6F5E9035" w14:textId="77777777" w:rsidTr="00A80557">
        <w:trPr>
          <w:cantSplit/>
          <w:trHeight w:val="300"/>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54519D9C" w14:textId="77777777" w:rsidR="00691022" w:rsidRPr="00A20210" w:rsidRDefault="00691022" w:rsidP="00A80557">
            <w:pPr>
              <w:pStyle w:val="TAC"/>
            </w:pPr>
            <w:r w:rsidRPr="00A20210">
              <w:t>Transport mode value</w:t>
            </w:r>
          </w:p>
        </w:tc>
        <w:tc>
          <w:tcPr>
            <w:tcW w:w="1560" w:type="dxa"/>
            <w:tcBorders>
              <w:top w:val="nil"/>
              <w:left w:val="nil"/>
              <w:bottom w:val="nil"/>
              <w:right w:val="nil"/>
            </w:tcBorders>
            <w:hideMark/>
          </w:tcPr>
          <w:p w14:paraId="5A184010" w14:textId="77777777" w:rsidR="00691022" w:rsidRPr="00A20210" w:rsidRDefault="00691022" w:rsidP="00A80557">
            <w:pPr>
              <w:pStyle w:val="TAL"/>
            </w:pPr>
            <w:r w:rsidRPr="00A20210">
              <w:t>octet s+1</w:t>
            </w:r>
          </w:p>
        </w:tc>
      </w:tr>
    </w:tbl>
    <w:p w14:paraId="19CF3EC3" w14:textId="77777777" w:rsidR="00691022" w:rsidRPr="00A20210" w:rsidRDefault="00691022" w:rsidP="00691022">
      <w:pPr>
        <w:pStyle w:val="TF"/>
        <w:rPr>
          <w:lang w:val="fr-FR" w:eastAsia="en-GB"/>
        </w:rPr>
      </w:pPr>
      <w:r w:rsidRPr="00A20210">
        <w:rPr>
          <w:lang w:val="fr-FR"/>
        </w:rPr>
        <w:t>Figure 6.1.3.2-6: Transport mode</w:t>
      </w:r>
    </w:p>
    <w:p w14:paraId="3EA77BE8" w14:textId="77777777" w:rsidR="00691022" w:rsidRPr="00A20210" w:rsidRDefault="00691022" w:rsidP="00691022">
      <w:pPr>
        <w:pStyle w:val="TH"/>
      </w:pPr>
      <w:r w:rsidRPr="00A20210">
        <w:lastRenderedPageBreak/>
        <w:t xml:space="preserve">Table 6.1.3.2-1: ATSSS parameter contents including an ATSSS </w:t>
      </w:r>
      <w:proofErr w:type="gramStart"/>
      <w:r w:rsidRPr="00A20210">
        <w:t>rule</w:t>
      </w:r>
      <w:proofErr w:type="gram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54"/>
        <w:gridCol w:w="43"/>
        <w:gridCol w:w="33"/>
        <w:gridCol w:w="14"/>
        <w:gridCol w:w="264"/>
        <w:gridCol w:w="43"/>
        <w:gridCol w:w="36"/>
        <w:gridCol w:w="11"/>
        <w:gridCol w:w="265"/>
        <w:gridCol w:w="43"/>
        <w:gridCol w:w="36"/>
        <w:gridCol w:w="11"/>
        <w:gridCol w:w="264"/>
        <w:gridCol w:w="43"/>
        <w:gridCol w:w="36"/>
        <w:gridCol w:w="11"/>
        <w:gridCol w:w="264"/>
        <w:gridCol w:w="43"/>
        <w:gridCol w:w="36"/>
        <w:gridCol w:w="11"/>
        <w:gridCol w:w="265"/>
        <w:gridCol w:w="24"/>
        <w:gridCol w:w="19"/>
        <w:gridCol w:w="36"/>
        <w:gridCol w:w="11"/>
        <w:gridCol w:w="264"/>
        <w:gridCol w:w="43"/>
        <w:gridCol w:w="7"/>
        <w:gridCol w:w="29"/>
        <w:gridCol w:w="11"/>
        <w:gridCol w:w="264"/>
        <w:gridCol w:w="43"/>
        <w:gridCol w:w="36"/>
        <w:gridCol w:w="11"/>
        <w:gridCol w:w="265"/>
        <w:gridCol w:w="43"/>
        <w:gridCol w:w="36"/>
        <w:gridCol w:w="11"/>
        <w:gridCol w:w="24"/>
        <w:gridCol w:w="3798"/>
        <w:gridCol w:w="10"/>
      </w:tblGrid>
      <w:tr w:rsidR="00691022" w:rsidRPr="00A20210" w14:paraId="29570D7A" w14:textId="77777777" w:rsidTr="00A80557">
        <w:trPr>
          <w:cantSplit/>
          <w:jc w:val="center"/>
        </w:trPr>
        <w:tc>
          <w:tcPr>
            <w:tcW w:w="7111" w:type="dxa"/>
            <w:gridSpan w:val="41"/>
            <w:tcBorders>
              <w:top w:val="single" w:sz="4" w:space="0" w:color="auto"/>
              <w:left w:val="single" w:sz="4" w:space="0" w:color="auto"/>
              <w:bottom w:val="nil"/>
              <w:right w:val="single" w:sz="4" w:space="0" w:color="auto"/>
            </w:tcBorders>
            <w:hideMark/>
          </w:tcPr>
          <w:p w14:paraId="3A494E8B" w14:textId="77777777" w:rsidR="00691022" w:rsidRPr="00A20210" w:rsidRDefault="00691022" w:rsidP="00A80557">
            <w:pPr>
              <w:pStyle w:val="TAL"/>
              <w:rPr>
                <w:lang w:eastAsia="en-GB"/>
              </w:rPr>
            </w:pPr>
            <w:r w:rsidRPr="00A20210">
              <w:rPr>
                <w:lang w:eastAsia="en-GB"/>
              </w:rPr>
              <w:lastRenderedPageBreak/>
              <w:t>ATSSS rule ID (octet 6)</w:t>
            </w:r>
          </w:p>
        </w:tc>
      </w:tr>
      <w:tr w:rsidR="00691022" w:rsidRPr="00A20210" w14:paraId="0112E910" w14:textId="77777777" w:rsidTr="00A80557">
        <w:trPr>
          <w:cantSplit/>
          <w:jc w:val="center"/>
        </w:trPr>
        <w:tc>
          <w:tcPr>
            <w:tcW w:w="7111" w:type="dxa"/>
            <w:gridSpan w:val="41"/>
            <w:tcBorders>
              <w:top w:val="nil"/>
              <w:left w:val="single" w:sz="4" w:space="0" w:color="auto"/>
              <w:bottom w:val="nil"/>
              <w:right w:val="single" w:sz="4" w:space="0" w:color="auto"/>
            </w:tcBorders>
            <w:hideMark/>
          </w:tcPr>
          <w:p w14:paraId="0BACD924" w14:textId="77777777" w:rsidR="00691022" w:rsidRPr="00A20210" w:rsidRDefault="00691022" w:rsidP="00A80557">
            <w:pPr>
              <w:pStyle w:val="TAL"/>
              <w:rPr>
                <w:lang w:eastAsia="en-GB"/>
              </w:rPr>
            </w:pPr>
            <w:r w:rsidRPr="00A20210">
              <w:rPr>
                <w:lang w:eastAsia="en-GB"/>
              </w:rPr>
              <w:t>The ATSSS rule ID specifies the identity of the individual ATSSS rule on which the ATSSS rule operation in octet 7 is applied.</w:t>
            </w:r>
          </w:p>
        </w:tc>
      </w:tr>
      <w:tr w:rsidR="00691022" w:rsidRPr="00A20210" w14:paraId="518415ED" w14:textId="77777777" w:rsidTr="00A80557">
        <w:trPr>
          <w:cantSplit/>
          <w:jc w:val="center"/>
        </w:trPr>
        <w:tc>
          <w:tcPr>
            <w:tcW w:w="7111" w:type="dxa"/>
            <w:gridSpan w:val="41"/>
            <w:tcBorders>
              <w:top w:val="nil"/>
              <w:left w:val="single" w:sz="4" w:space="0" w:color="auto"/>
              <w:bottom w:val="nil"/>
              <w:right w:val="single" w:sz="4" w:space="0" w:color="auto"/>
            </w:tcBorders>
          </w:tcPr>
          <w:p w14:paraId="4D83BA04" w14:textId="77777777" w:rsidR="00691022" w:rsidRPr="00A20210" w:rsidRDefault="00691022" w:rsidP="00A80557">
            <w:pPr>
              <w:pStyle w:val="TAL"/>
              <w:rPr>
                <w:lang w:eastAsia="en-GB"/>
              </w:rPr>
            </w:pPr>
          </w:p>
        </w:tc>
      </w:tr>
      <w:tr w:rsidR="00691022" w:rsidRPr="00A20210" w14:paraId="5B21B3B3" w14:textId="77777777" w:rsidTr="00A80557">
        <w:trPr>
          <w:cantSplit/>
          <w:jc w:val="center"/>
        </w:trPr>
        <w:tc>
          <w:tcPr>
            <w:tcW w:w="7111" w:type="dxa"/>
            <w:gridSpan w:val="41"/>
            <w:tcBorders>
              <w:top w:val="nil"/>
              <w:left w:val="single" w:sz="4" w:space="0" w:color="auto"/>
              <w:bottom w:val="nil"/>
              <w:right w:val="single" w:sz="4" w:space="0" w:color="auto"/>
            </w:tcBorders>
            <w:hideMark/>
          </w:tcPr>
          <w:p w14:paraId="534A0EAC" w14:textId="77777777" w:rsidR="00691022" w:rsidRPr="00A20210" w:rsidRDefault="00691022" w:rsidP="00A80557">
            <w:pPr>
              <w:pStyle w:val="TAL"/>
              <w:rPr>
                <w:lang w:eastAsia="en-GB"/>
              </w:rPr>
            </w:pPr>
            <w:r w:rsidRPr="00A20210">
              <w:rPr>
                <w:lang w:eastAsia="en-GB"/>
              </w:rPr>
              <w:t>ATSSS rule operation (octet 7)</w:t>
            </w:r>
          </w:p>
        </w:tc>
      </w:tr>
      <w:tr w:rsidR="00691022" w:rsidRPr="00A20210" w14:paraId="5A3480DE" w14:textId="77777777" w:rsidTr="00A80557">
        <w:trPr>
          <w:cantSplit/>
          <w:jc w:val="center"/>
        </w:trPr>
        <w:tc>
          <w:tcPr>
            <w:tcW w:w="7111" w:type="dxa"/>
            <w:gridSpan w:val="41"/>
            <w:tcBorders>
              <w:top w:val="nil"/>
              <w:left w:val="single" w:sz="4" w:space="0" w:color="auto"/>
              <w:bottom w:val="nil"/>
              <w:right w:val="single" w:sz="4" w:space="0" w:color="auto"/>
            </w:tcBorders>
            <w:hideMark/>
          </w:tcPr>
          <w:p w14:paraId="36F7C45A" w14:textId="77777777" w:rsidR="00691022" w:rsidRPr="00A20210" w:rsidRDefault="00691022" w:rsidP="00A80557">
            <w:pPr>
              <w:pStyle w:val="TAL"/>
              <w:rPr>
                <w:lang w:eastAsia="en-GB"/>
              </w:rPr>
            </w:pPr>
            <w:r w:rsidRPr="00A20210">
              <w:rPr>
                <w:lang w:eastAsia="en-GB"/>
              </w:rPr>
              <w:t>The ATSSS rule operation is encoded as follows:</w:t>
            </w:r>
          </w:p>
        </w:tc>
      </w:tr>
      <w:tr w:rsidR="00691022" w:rsidRPr="00A20210" w14:paraId="6B181B8B" w14:textId="77777777" w:rsidTr="00A80557">
        <w:trPr>
          <w:cantSplit/>
          <w:jc w:val="center"/>
        </w:trPr>
        <w:tc>
          <w:tcPr>
            <w:tcW w:w="7111" w:type="dxa"/>
            <w:gridSpan w:val="41"/>
            <w:tcBorders>
              <w:top w:val="nil"/>
              <w:left w:val="single" w:sz="4" w:space="0" w:color="auto"/>
              <w:bottom w:val="nil"/>
              <w:right w:val="single" w:sz="4" w:space="0" w:color="auto"/>
            </w:tcBorders>
            <w:hideMark/>
          </w:tcPr>
          <w:p w14:paraId="2B40AC20" w14:textId="77777777" w:rsidR="00691022" w:rsidRPr="00A20210" w:rsidRDefault="00691022" w:rsidP="00A80557">
            <w:pPr>
              <w:pStyle w:val="TAL"/>
              <w:rPr>
                <w:lang w:eastAsia="en-GB"/>
              </w:rPr>
            </w:pPr>
            <w:r w:rsidRPr="00A20210">
              <w:rPr>
                <w:lang w:eastAsia="en-GB"/>
              </w:rPr>
              <w:t>Bits</w:t>
            </w:r>
          </w:p>
        </w:tc>
      </w:tr>
      <w:tr w:rsidR="00691022" w:rsidRPr="00A20210" w14:paraId="7F8A0104" w14:textId="77777777" w:rsidTr="00A80557">
        <w:trPr>
          <w:cantSplit/>
          <w:jc w:val="center"/>
        </w:trPr>
        <w:tc>
          <w:tcPr>
            <w:tcW w:w="7111" w:type="dxa"/>
            <w:gridSpan w:val="41"/>
            <w:tcBorders>
              <w:top w:val="nil"/>
              <w:left w:val="single" w:sz="4" w:space="0" w:color="auto"/>
              <w:bottom w:val="nil"/>
              <w:right w:val="single" w:sz="4" w:space="0" w:color="auto"/>
            </w:tcBorders>
          </w:tcPr>
          <w:p w14:paraId="16E58E1F" w14:textId="77777777" w:rsidR="00691022" w:rsidRPr="00A20210" w:rsidRDefault="00691022" w:rsidP="00A80557">
            <w:pPr>
              <w:pStyle w:val="TAL"/>
              <w:rPr>
                <w:lang w:eastAsia="en-GB"/>
              </w:rPr>
            </w:pPr>
          </w:p>
        </w:tc>
      </w:tr>
      <w:tr w:rsidR="00691022" w:rsidRPr="00A20210" w14:paraId="3CE38BD4" w14:textId="77777777" w:rsidTr="00A80557">
        <w:trPr>
          <w:cantSplit/>
          <w:jc w:val="center"/>
        </w:trPr>
        <w:tc>
          <w:tcPr>
            <w:tcW w:w="354" w:type="dxa"/>
            <w:tcBorders>
              <w:top w:val="nil"/>
              <w:left w:val="single" w:sz="4" w:space="0" w:color="auto"/>
              <w:bottom w:val="nil"/>
              <w:right w:val="nil"/>
            </w:tcBorders>
            <w:hideMark/>
          </w:tcPr>
          <w:p w14:paraId="6C55FAC6" w14:textId="77777777" w:rsidR="00691022" w:rsidRPr="00A20210" w:rsidRDefault="00691022" w:rsidP="00A80557">
            <w:pPr>
              <w:pStyle w:val="TAL"/>
              <w:rPr>
                <w:b/>
                <w:lang w:eastAsia="en-GB"/>
              </w:rPr>
            </w:pPr>
            <w:r w:rsidRPr="00A20210">
              <w:rPr>
                <w:b/>
                <w:lang w:eastAsia="en-GB"/>
              </w:rPr>
              <w:t>8</w:t>
            </w:r>
          </w:p>
        </w:tc>
        <w:tc>
          <w:tcPr>
            <w:tcW w:w="354" w:type="dxa"/>
            <w:gridSpan w:val="4"/>
            <w:tcBorders>
              <w:top w:val="nil"/>
              <w:left w:val="nil"/>
              <w:bottom w:val="nil"/>
              <w:right w:val="nil"/>
            </w:tcBorders>
            <w:hideMark/>
          </w:tcPr>
          <w:p w14:paraId="398275BE" w14:textId="77777777" w:rsidR="00691022" w:rsidRPr="00A20210" w:rsidRDefault="00691022" w:rsidP="00A80557">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5CEBBE95" w14:textId="77777777" w:rsidR="00691022" w:rsidRPr="00A20210" w:rsidRDefault="00691022" w:rsidP="00A80557">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5AFB3BAF" w14:textId="77777777" w:rsidR="00691022" w:rsidRPr="00A20210" w:rsidRDefault="00691022" w:rsidP="00A80557">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732D9571" w14:textId="77777777" w:rsidR="00691022" w:rsidRPr="00A20210" w:rsidRDefault="00691022" w:rsidP="00A80557">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36CB0D55" w14:textId="77777777" w:rsidR="00691022" w:rsidRPr="00A20210" w:rsidRDefault="00691022" w:rsidP="00A80557">
            <w:pPr>
              <w:pStyle w:val="TAL"/>
              <w:rPr>
                <w:b/>
                <w:lang w:eastAsia="en-GB"/>
              </w:rPr>
            </w:pPr>
            <w:r w:rsidRPr="00A20210">
              <w:rPr>
                <w:b/>
                <w:lang w:eastAsia="en-GB"/>
              </w:rPr>
              <w:t>3</w:t>
            </w:r>
          </w:p>
        </w:tc>
        <w:tc>
          <w:tcPr>
            <w:tcW w:w="354" w:type="dxa"/>
            <w:gridSpan w:val="5"/>
            <w:tcBorders>
              <w:top w:val="nil"/>
              <w:left w:val="nil"/>
              <w:bottom w:val="nil"/>
              <w:right w:val="nil"/>
            </w:tcBorders>
            <w:hideMark/>
          </w:tcPr>
          <w:p w14:paraId="26CB4455" w14:textId="77777777" w:rsidR="00691022" w:rsidRPr="00A20210" w:rsidRDefault="00691022" w:rsidP="00A80557">
            <w:pPr>
              <w:pStyle w:val="TAL"/>
              <w:rPr>
                <w:b/>
                <w:lang w:eastAsia="en-GB"/>
              </w:rPr>
            </w:pPr>
            <w:r w:rsidRPr="00A20210">
              <w:rPr>
                <w:b/>
                <w:lang w:eastAsia="en-GB"/>
              </w:rPr>
              <w:t>2</w:t>
            </w:r>
          </w:p>
        </w:tc>
        <w:tc>
          <w:tcPr>
            <w:tcW w:w="354" w:type="dxa"/>
            <w:gridSpan w:val="5"/>
            <w:tcBorders>
              <w:top w:val="nil"/>
              <w:left w:val="nil"/>
              <w:bottom w:val="nil"/>
              <w:right w:val="nil"/>
            </w:tcBorders>
            <w:hideMark/>
          </w:tcPr>
          <w:p w14:paraId="5F092B2C" w14:textId="77777777" w:rsidR="00691022" w:rsidRPr="00A20210" w:rsidRDefault="00691022" w:rsidP="00A80557">
            <w:pPr>
              <w:pStyle w:val="TAL"/>
              <w:rPr>
                <w:b/>
                <w:lang w:eastAsia="en-GB"/>
              </w:rPr>
            </w:pPr>
            <w:r w:rsidRPr="00A20210">
              <w:rPr>
                <w:b/>
                <w:lang w:eastAsia="en-GB"/>
              </w:rPr>
              <w:t>1</w:t>
            </w:r>
          </w:p>
        </w:tc>
        <w:tc>
          <w:tcPr>
            <w:tcW w:w="355" w:type="dxa"/>
            <w:gridSpan w:val="4"/>
            <w:tcBorders>
              <w:top w:val="nil"/>
              <w:left w:val="nil"/>
              <w:bottom w:val="nil"/>
              <w:right w:val="nil"/>
            </w:tcBorders>
          </w:tcPr>
          <w:p w14:paraId="7DCA1CF5" w14:textId="77777777" w:rsidR="00691022" w:rsidRPr="00A20210" w:rsidRDefault="00691022" w:rsidP="00A80557">
            <w:pPr>
              <w:pStyle w:val="TAL"/>
              <w:rPr>
                <w:b/>
                <w:lang w:eastAsia="en-GB"/>
              </w:rPr>
            </w:pPr>
          </w:p>
        </w:tc>
        <w:tc>
          <w:tcPr>
            <w:tcW w:w="3922" w:type="dxa"/>
            <w:gridSpan w:val="6"/>
            <w:tcBorders>
              <w:top w:val="nil"/>
              <w:left w:val="nil"/>
              <w:bottom w:val="nil"/>
              <w:right w:val="single" w:sz="4" w:space="0" w:color="auto"/>
            </w:tcBorders>
          </w:tcPr>
          <w:p w14:paraId="4DC5EB5F" w14:textId="77777777" w:rsidR="00691022" w:rsidRPr="00A20210" w:rsidRDefault="00691022" w:rsidP="00A80557">
            <w:pPr>
              <w:pStyle w:val="TAL"/>
              <w:rPr>
                <w:b/>
                <w:lang w:eastAsia="en-GB"/>
              </w:rPr>
            </w:pPr>
          </w:p>
        </w:tc>
      </w:tr>
      <w:tr w:rsidR="00691022" w:rsidRPr="00A20210" w14:paraId="5FF480FC" w14:textId="77777777" w:rsidTr="00A80557">
        <w:trPr>
          <w:cantSplit/>
          <w:jc w:val="center"/>
        </w:trPr>
        <w:tc>
          <w:tcPr>
            <w:tcW w:w="354" w:type="dxa"/>
            <w:tcBorders>
              <w:top w:val="nil"/>
              <w:left w:val="single" w:sz="4" w:space="0" w:color="auto"/>
              <w:bottom w:val="nil"/>
              <w:right w:val="nil"/>
            </w:tcBorders>
            <w:hideMark/>
          </w:tcPr>
          <w:p w14:paraId="00782893"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1CB939BD"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08E8D331"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66FAC15F"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3CD95568"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78AE4A8C" w14:textId="77777777" w:rsidR="00691022" w:rsidRPr="00A20210" w:rsidRDefault="00691022" w:rsidP="00A80557">
            <w:pPr>
              <w:pStyle w:val="TAL"/>
              <w:rPr>
                <w:lang w:eastAsia="en-GB"/>
              </w:rPr>
            </w:pPr>
            <w:r w:rsidRPr="00A20210">
              <w:rPr>
                <w:lang w:eastAsia="en-GB"/>
              </w:rPr>
              <w:t>0</w:t>
            </w:r>
          </w:p>
        </w:tc>
        <w:tc>
          <w:tcPr>
            <w:tcW w:w="354" w:type="dxa"/>
            <w:gridSpan w:val="5"/>
            <w:tcBorders>
              <w:top w:val="nil"/>
              <w:left w:val="nil"/>
              <w:bottom w:val="nil"/>
              <w:right w:val="nil"/>
            </w:tcBorders>
            <w:hideMark/>
          </w:tcPr>
          <w:p w14:paraId="516EDFE9" w14:textId="77777777" w:rsidR="00691022" w:rsidRPr="00A20210" w:rsidRDefault="00691022" w:rsidP="00A80557">
            <w:pPr>
              <w:pStyle w:val="TAL"/>
              <w:rPr>
                <w:lang w:eastAsia="en-GB"/>
              </w:rPr>
            </w:pPr>
            <w:r w:rsidRPr="00A20210">
              <w:rPr>
                <w:lang w:eastAsia="en-GB"/>
              </w:rPr>
              <w:t>0</w:t>
            </w:r>
          </w:p>
        </w:tc>
        <w:tc>
          <w:tcPr>
            <w:tcW w:w="354" w:type="dxa"/>
            <w:gridSpan w:val="5"/>
            <w:tcBorders>
              <w:top w:val="nil"/>
              <w:left w:val="nil"/>
              <w:bottom w:val="nil"/>
              <w:right w:val="nil"/>
            </w:tcBorders>
            <w:hideMark/>
          </w:tcPr>
          <w:p w14:paraId="2590BBA6" w14:textId="77777777" w:rsidR="00691022" w:rsidRPr="00A20210" w:rsidRDefault="00691022" w:rsidP="00A80557">
            <w:pPr>
              <w:pStyle w:val="TAL"/>
              <w:rPr>
                <w:lang w:eastAsia="en-GB"/>
              </w:rPr>
            </w:pPr>
            <w:r w:rsidRPr="00A20210">
              <w:rPr>
                <w:lang w:eastAsia="en-GB"/>
              </w:rPr>
              <w:t>1</w:t>
            </w:r>
          </w:p>
        </w:tc>
        <w:tc>
          <w:tcPr>
            <w:tcW w:w="355" w:type="dxa"/>
            <w:gridSpan w:val="4"/>
            <w:tcBorders>
              <w:top w:val="nil"/>
              <w:left w:val="nil"/>
              <w:bottom w:val="nil"/>
              <w:right w:val="nil"/>
            </w:tcBorders>
          </w:tcPr>
          <w:p w14:paraId="3C7B8627" w14:textId="77777777" w:rsidR="00691022" w:rsidRPr="00A20210" w:rsidRDefault="00691022" w:rsidP="00A80557">
            <w:pPr>
              <w:pStyle w:val="TAL"/>
              <w:rPr>
                <w:lang w:eastAsia="en-GB"/>
              </w:rPr>
            </w:pPr>
          </w:p>
        </w:tc>
        <w:tc>
          <w:tcPr>
            <w:tcW w:w="3922" w:type="dxa"/>
            <w:gridSpan w:val="6"/>
            <w:tcBorders>
              <w:top w:val="nil"/>
              <w:left w:val="nil"/>
              <w:bottom w:val="nil"/>
              <w:right w:val="single" w:sz="4" w:space="0" w:color="auto"/>
            </w:tcBorders>
            <w:hideMark/>
          </w:tcPr>
          <w:p w14:paraId="69D65E82" w14:textId="77777777" w:rsidR="00691022" w:rsidRPr="00A20210" w:rsidRDefault="00691022" w:rsidP="00A80557">
            <w:pPr>
              <w:pStyle w:val="TAL"/>
              <w:rPr>
                <w:lang w:eastAsia="en-GB"/>
              </w:rPr>
            </w:pPr>
            <w:r w:rsidRPr="00A20210">
              <w:rPr>
                <w:lang w:eastAsia="en-GB"/>
              </w:rPr>
              <w:t>Add or replace ATSSS rule</w:t>
            </w:r>
          </w:p>
        </w:tc>
      </w:tr>
      <w:tr w:rsidR="00691022" w:rsidRPr="00A20210" w14:paraId="31A0080D" w14:textId="77777777" w:rsidTr="00A80557">
        <w:trPr>
          <w:cantSplit/>
          <w:jc w:val="center"/>
        </w:trPr>
        <w:tc>
          <w:tcPr>
            <w:tcW w:w="354" w:type="dxa"/>
            <w:tcBorders>
              <w:top w:val="nil"/>
              <w:left w:val="single" w:sz="4" w:space="0" w:color="auto"/>
              <w:bottom w:val="nil"/>
              <w:right w:val="nil"/>
            </w:tcBorders>
            <w:hideMark/>
          </w:tcPr>
          <w:p w14:paraId="420522A2"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5A0E6795"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75A8AAF3"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62B314BA"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0B2F0581"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25F2E8DA" w14:textId="77777777" w:rsidR="00691022" w:rsidRPr="00A20210" w:rsidRDefault="00691022" w:rsidP="00A80557">
            <w:pPr>
              <w:pStyle w:val="TAL"/>
              <w:rPr>
                <w:lang w:eastAsia="en-GB"/>
              </w:rPr>
            </w:pPr>
            <w:r w:rsidRPr="00A20210">
              <w:rPr>
                <w:lang w:eastAsia="en-GB"/>
              </w:rPr>
              <w:t>0</w:t>
            </w:r>
          </w:p>
        </w:tc>
        <w:tc>
          <w:tcPr>
            <w:tcW w:w="354" w:type="dxa"/>
            <w:gridSpan w:val="5"/>
            <w:tcBorders>
              <w:top w:val="nil"/>
              <w:left w:val="nil"/>
              <w:bottom w:val="nil"/>
              <w:right w:val="nil"/>
            </w:tcBorders>
            <w:hideMark/>
          </w:tcPr>
          <w:p w14:paraId="72DBB581" w14:textId="77777777" w:rsidR="00691022" w:rsidRPr="00A20210" w:rsidRDefault="00691022" w:rsidP="00A80557">
            <w:pPr>
              <w:pStyle w:val="TAL"/>
              <w:rPr>
                <w:lang w:eastAsia="en-GB"/>
              </w:rPr>
            </w:pPr>
            <w:r w:rsidRPr="00A20210">
              <w:rPr>
                <w:lang w:eastAsia="en-GB"/>
              </w:rPr>
              <w:t>1</w:t>
            </w:r>
          </w:p>
        </w:tc>
        <w:tc>
          <w:tcPr>
            <w:tcW w:w="354" w:type="dxa"/>
            <w:gridSpan w:val="5"/>
            <w:tcBorders>
              <w:top w:val="nil"/>
              <w:left w:val="nil"/>
              <w:bottom w:val="nil"/>
              <w:right w:val="nil"/>
            </w:tcBorders>
            <w:hideMark/>
          </w:tcPr>
          <w:p w14:paraId="71CF0C8C"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tcPr>
          <w:p w14:paraId="2F214C46" w14:textId="77777777" w:rsidR="00691022" w:rsidRPr="00A20210" w:rsidRDefault="00691022" w:rsidP="00A80557">
            <w:pPr>
              <w:pStyle w:val="TAL"/>
              <w:rPr>
                <w:lang w:eastAsia="en-GB"/>
              </w:rPr>
            </w:pPr>
          </w:p>
        </w:tc>
        <w:tc>
          <w:tcPr>
            <w:tcW w:w="3922" w:type="dxa"/>
            <w:gridSpan w:val="6"/>
            <w:tcBorders>
              <w:top w:val="nil"/>
              <w:left w:val="nil"/>
              <w:bottom w:val="nil"/>
              <w:right w:val="single" w:sz="4" w:space="0" w:color="auto"/>
            </w:tcBorders>
            <w:hideMark/>
          </w:tcPr>
          <w:p w14:paraId="2B77E52F" w14:textId="77777777" w:rsidR="00691022" w:rsidRPr="00A20210" w:rsidRDefault="00691022" w:rsidP="00A80557">
            <w:pPr>
              <w:pStyle w:val="TAL"/>
              <w:rPr>
                <w:lang w:eastAsia="en-GB"/>
              </w:rPr>
            </w:pPr>
            <w:r w:rsidRPr="00A20210">
              <w:rPr>
                <w:lang w:eastAsia="en-GB"/>
              </w:rPr>
              <w:t>Delete ATSSS rule</w:t>
            </w:r>
          </w:p>
        </w:tc>
      </w:tr>
      <w:tr w:rsidR="00691022" w:rsidRPr="00A20210" w14:paraId="3766FDD4" w14:textId="77777777" w:rsidTr="00A80557">
        <w:trPr>
          <w:cantSplit/>
          <w:jc w:val="center"/>
        </w:trPr>
        <w:tc>
          <w:tcPr>
            <w:tcW w:w="7111" w:type="dxa"/>
            <w:gridSpan w:val="41"/>
            <w:tcBorders>
              <w:top w:val="nil"/>
              <w:left w:val="single" w:sz="4" w:space="0" w:color="auto"/>
              <w:bottom w:val="nil"/>
              <w:right w:val="single" w:sz="4" w:space="0" w:color="auto"/>
            </w:tcBorders>
            <w:hideMark/>
          </w:tcPr>
          <w:p w14:paraId="6361BB9A" w14:textId="77777777" w:rsidR="00691022" w:rsidRPr="00A20210" w:rsidRDefault="00691022" w:rsidP="00A80557">
            <w:pPr>
              <w:pStyle w:val="TAL"/>
              <w:rPr>
                <w:lang w:eastAsia="en-GB"/>
              </w:rPr>
            </w:pPr>
            <w:r w:rsidRPr="00A20210">
              <w:rPr>
                <w:lang w:eastAsia="en-GB"/>
              </w:rPr>
              <w:t>All other values are spare.</w:t>
            </w:r>
          </w:p>
        </w:tc>
      </w:tr>
      <w:tr w:rsidR="00691022" w:rsidRPr="00A20210" w14:paraId="64DBB579" w14:textId="77777777" w:rsidTr="00A80557">
        <w:trPr>
          <w:cantSplit/>
          <w:jc w:val="center"/>
        </w:trPr>
        <w:tc>
          <w:tcPr>
            <w:tcW w:w="7111" w:type="dxa"/>
            <w:gridSpan w:val="41"/>
            <w:tcBorders>
              <w:top w:val="nil"/>
              <w:left w:val="single" w:sz="4" w:space="0" w:color="auto"/>
              <w:bottom w:val="nil"/>
              <w:right w:val="single" w:sz="4" w:space="0" w:color="auto"/>
            </w:tcBorders>
          </w:tcPr>
          <w:p w14:paraId="052483AA" w14:textId="77777777" w:rsidR="00691022" w:rsidRPr="00A20210" w:rsidRDefault="00691022" w:rsidP="00A80557">
            <w:pPr>
              <w:pStyle w:val="TAL"/>
              <w:rPr>
                <w:lang w:eastAsia="en-GB"/>
              </w:rPr>
            </w:pPr>
          </w:p>
        </w:tc>
      </w:tr>
      <w:tr w:rsidR="00691022" w:rsidRPr="00A20210" w14:paraId="7ED66F85" w14:textId="77777777" w:rsidTr="00A80557">
        <w:trPr>
          <w:cantSplit/>
          <w:jc w:val="center"/>
        </w:trPr>
        <w:tc>
          <w:tcPr>
            <w:tcW w:w="7111" w:type="dxa"/>
            <w:gridSpan w:val="41"/>
            <w:tcBorders>
              <w:top w:val="nil"/>
              <w:left w:val="single" w:sz="4" w:space="0" w:color="auto"/>
              <w:bottom w:val="nil"/>
              <w:right w:val="single" w:sz="4" w:space="0" w:color="auto"/>
            </w:tcBorders>
            <w:hideMark/>
          </w:tcPr>
          <w:p w14:paraId="5BCDBCF2" w14:textId="77777777" w:rsidR="00691022" w:rsidRPr="00A20210" w:rsidRDefault="00691022" w:rsidP="00A80557">
            <w:pPr>
              <w:pStyle w:val="TAL"/>
              <w:rPr>
                <w:lang w:eastAsia="en-GB"/>
              </w:rPr>
            </w:pPr>
            <w:r w:rsidRPr="00A20210">
              <w:rPr>
                <w:lang w:eastAsia="en-GB"/>
              </w:rPr>
              <w:t>If "Add or replace ATSSS rule" is indicated, the ATSSS rule with identity as indicated in ATSSS rule ID and contents as indicated in the following octets of the ATSSS rule parameter is added to the set of ATSSS rules. If an ATSSS rule with the same ATSSS rule ID does not exist in the set of ATSSS rules, a new rule is created and added. If an ATSSS rule with the same ATSSS rule ID exists in the set of ATSSS rules, the old rule is replaced with the new ATSSS rule. If "Delete ATSSS rule" is indicated, the ATSSS rule with identity as indicated in the ATSSS rule ID parameter is deleted from the set of ATSSS set of rules and octets a+5 and onwards of the ATSSS rule parameter are ignored. If no ATSSS rule with identity as indicated in the ATSSS rule ID parameter exists in the set of ATSSS rules, the Delete ATSSS rule operation is successful without changes to the set of ATSSS rules.</w:t>
            </w:r>
          </w:p>
        </w:tc>
      </w:tr>
      <w:tr w:rsidR="00691022" w:rsidRPr="00A20210" w14:paraId="0F6DEC11" w14:textId="77777777" w:rsidTr="00A80557">
        <w:trPr>
          <w:cantSplit/>
          <w:jc w:val="center"/>
        </w:trPr>
        <w:tc>
          <w:tcPr>
            <w:tcW w:w="7111" w:type="dxa"/>
            <w:gridSpan w:val="41"/>
            <w:tcBorders>
              <w:top w:val="nil"/>
              <w:left w:val="single" w:sz="4" w:space="0" w:color="auto"/>
              <w:bottom w:val="nil"/>
              <w:right w:val="single" w:sz="4" w:space="0" w:color="auto"/>
            </w:tcBorders>
          </w:tcPr>
          <w:p w14:paraId="038138D5" w14:textId="77777777" w:rsidR="00691022" w:rsidRPr="00A20210" w:rsidRDefault="00691022" w:rsidP="00A80557">
            <w:pPr>
              <w:pStyle w:val="TAL"/>
              <w:rPr>
                <w:lang w:eastAsia="en-GB"/>
              </w:rPr>
            </w:pPr>
          </w:p>
        </w:tc>
      </w:tr>
      <w:tr w:rsidR="00691022" w:rsidRPr="00A20210" w14:paraId="0F347D92" w14:textId="77777777" w:rsidTr="00A80557">
        <w:trPr>
          <w:cantSplit/>
          <w:jc w:val="center"/>
        </w:trPr>
        <w:tc>
          <w:tcPr>
            <w:tcW w:w="7111" w:type="dxa"/>
            <w:gridSpan w:val="41"/>
            <w:tcBorders>
              <w:top w:val="nil"/>
              <w:left w:val="single" w:sz="4" w:space="0" w:color="auto"/>
              <w:bottom w:val="nil"/>
              <w:right w:val="single" w:sz="4" w:space="0" w:color="auto"/>
            </w:tcBorders>
            <w:hideMark/>
          </w:tcPr>
          <w:p w14:paraId="070613DB" w14:textId="77777777" w:rsidR="00691022" w:rsidRPr="00A20210" w:rsidRDefault="00691022" w:rsidP="00A80557">
            <w:pPr>
              <w:pStyle w:val="TAL"/>
              <w:rPr>
                <w:lang w:eastAsia="en-GB"/>
              </w:rPr>
            </w:pPr>
            <w:r w:rsidRPr="00A20210">
              <w:rPr>
                <w:lang w:eastAsia="en-GB"/>
              </w:rPr>
              <w:t>Precedence value of an ATSSS rule (octet 8)</w:t>
            </w:r>
          </w:p>
        </w:tc>
      </w:tr>
      <w:tr w:rsidR="00691022" w:rsidRPr="00A20210" w14:paraId="11C6AF4D" w14:textId="77777777" w:rsidTr="00A80557">
        <w:trPr>
          <w:cantSplit/>
          <w:jc w:val="center"/>
        </w:trPr>
        <w:tc>
          <w:tcPr>
            <w:tcW w:w="7111" w:type="dxa"/>
            <w:gridSpan w:val="41"/>
            <w:tcBorders>
              <w:top w:val="nil"/>
              <w:left w:val="single" w:sz="4" w:space="0" w:color="auto"/>
              <w:bottom w:val="nil"/>
              <w:right w:val="single" w:sz="4" w:space="0" w:color="auto"/>
            </w:tcBorders>
          </w:tcPr>
          <w:p w14:paraId="6BC208AD" w14:textId="77777777" w:rsidR="00691022" w:rsidRPr="00A20210" w:rsidRDefault="00691022" w:rsidP="00A80557">
            <w:pPr>
              <w:pStyle w:val="TAL"/>
              <w:rPr>
                <w:lang w:eastAsia="en-GB"/>
              </w:rPr>
            </w:pPr>
            <w:r w:rsidRPr="00A20210">
              <w:rPr>
                <w:lang w:eastAsia="en-GB"/>
              </w:rPr>
              <w:t>The precedence value of an ATSSS rule field shall be used to specify the precedence of the ATSSS rule among all ATSSS rules. This field shall include the binary encoded value of the precedence value in the range from 0 to 255 (decimal). The higher the value of the precedence value field, the lower the precedence of the ATSSS rule is.</w:t>
            </w:r>
          </w:p>
          <w:p w14:paraId="0DD3CF5C" w14:textId="77777777" w:rsidR="00691022" w:rsidRPr="00A20210" w:rsidRDefault="00691022" w:rsidP="00A80557">
            <w:pPr>
              <w:pStyle w:val="TAL"/>
              <w:rPr>
                <w:lang w:eastAsia="en-GB"/>
              </w:rPr>
            </w:pPr>
          </w:p>
        </w:tc>
      </w:tr>
      <w:tr w:rsidR="00691022" w:rsidRPr="00A20210" w14:paraId="43182756" w14:textId="77777777" w:rsidTr="00A80557">
        <w:trPr>
          <w:cantSplit/>
          <w:jc w:val="center"/>
        </w:trPr>
        <w:tc>
          <w:tcPr>
            <w:tcW w:w="7111" w:type="dxa"/>
            <w:gridSpan w:val="41"/>
            <w:tcBorders>
              <w:top w:val="nil"/>
              <w:left w:val="single" w:sz="4" w:space="0" w:color="auto"/>
              <w:bottom w:val="nil"/>
              <w:right w:val="single" w:sz="4" w:space="0" w:color="auto"/>
            </w:tcBorders>
            <w:hideMark/>
          </w:tcPr>
          <w:p w14:paraId="0E3FDD44" w14:textId="77777777" w:rsidR="00691022" w:rsidRPr="00A20210" w:rsidRDefault="00691022" w:rsidP="00A80557">
            <w:pPr>
              <w:pStyle w:val="TAL"/>
              <w:rPr>
                <w:lang w:eastAsia="en-GB"/>
              </w:rPr>
            </w:pPr>
            <w:r w:rsidRPr="00A20210">
              <w:rPr>
                <w:lang w:eastAsia="en-GB"/>
              </w:rPr>
              <w:t>The traffic descriptor length field (octets 9 to 10) indicates length of the traffic descriptor field.</w:t>
            </w:r>
          </w:p>
        </w:tc>
      </w:tr>
      <w:tr w:rsidR="00691022" w:rsidRPr="00A20210" w14:paraId="5F08B885" w14:textId="77777777" w:rsidTr="00A80557">
        <w:trPr>
          <w:cantSplit/>
          <w:jc w:val="center"/>
        </w:trPr>
        <w:tc>
          <w:tcPr>
            <w:tcW w:w="7111" w:type="dxa"/>
            <w:gridSpan w:val="41"/>
            <w:tcBorders>
              <w:top w:val="nil"/>
              <w:left w:val="single" w:sz="4" w:space="0" w:color="auto"/>
              <w:bottom w:val="nil"/>
              <w:right w:val="single" w:sz="4" w:space="0" w:color="auto"/>
            </w:tcBorders>
          </w:tcPr>
          <w:p w14:paraId="10A9D979" w14:textId="77777777" w:rsidR="00691022" w:rsidRPr="00A20210" w:rsidRDefault="00691022" w:rsidP="00A80557">
            <w:pPr>
              <w:pStyle w:val="TAL"/>
              <w:rPr>
                <w:lang w:eastAsia="en-GB"/>
              </w:rPr>
            </w:pPr>
          </w:p>
        </w:tc>
      </w:tr>
      <w:tr w:rsidR="00691022" w:rsidRPr="00A20210" w14:paraId="28FD1479" w14:textId="77777777" w:rsidTr="00A80557">
        <w:trPr>
          <w:cantSplit/>
          <w:jc w:val="center"/>
        </w:trPr>
        <w:tc>
          <w:tcPr>
            <w:tcW w:w="7111" w:type="dxa"/>
            <w:gridSpan w:val="41"/>
            <w:tcBorders>
              <w:top w:val="nil"/>
              <w:left w:val="single" w:sz="4" w:space="0" w:color="auto"/>
              <w:bottom w:val="nil"/>
              <w:right w:val="single" w:sz="4" w:space="0" w:color="auto"/>
            </w:tcBorders>
            <w:hideMark/>
          </w:tcPr>
          <w:p w14:paraId="6C9B9DAE" w14:textId="77777777" w:rsidR="00691022" w:rsidRPr="00A20210" w:rsidRDefault="00691022" w:rsidP="00A80557">
            <w:pPr>
              <w:pStyle w:val="TAL"/>
              <w:rPr>
                <w:lang w:eastAsia="en-GB"/>
              </w:rPr>
            </w:pPr>
            <w:r w:rsidRPr="00A20210">
              <w:rPr>
                <w:lang w:eastAsia="en-GB"/>
              </w:rPr>
              <w:t>Traffic descriptor (octets 11 to f)</w:t>
            </w:r>
          </w:p>
        </w:tc>
      </w:tr>
      <w:tr w:rsidR="00691022" w:rsidRPr="00A20210" w14:paraId="7E7B258F" w14:textId="77777777" w:rsidTr="00A80557">
        <w:trPr>
          <w:cantSplit/>
          <w:jc w:val="center"/>
        </w:trPr>
        <w:tc>
          <w:tcPr>
            <w:tcW w:w="7111" w:type="dxa"/>
            <w:gridSpan w:val="41"/>
            <w:tcBorders>
              <w:top w:val="nil"/>
              <w:left w:val="single" w:sz="4" w:space="0" w:color="auto"/>
              <w:bottom w:val="nil"/>
              <w:right w:val="single" w:sz="4" w:space="0" w:color="auto"/>
            </w:tcBorders>
            <w:hideMark/>
          </w:tcPr>
          <w:p w14:paraId="10072DF7" w14:textId="77777777" w:rsidR="00691022" w:rsidRPr="00A20210" w:rsidRDefault="00691022" w:rsidP="00A80557">
            <w:pPr>
              <w:pStyle w:val="TAL"/>
              <w:rPr>
                <w:lang w:eastAsia="en-GB"/>
              </w:rPr>
            </w:pPr>
            <w:r w:rsidRPr="00A20210">
              <w:rPr>
                <w:lang w:eastAsia="en-GB"/>
              </w:rPr>
              <w:t>The traffic descriptor field is, as defined in table 5.2.1 in 3GPP TS 24.526 [5], of variable size and contains a variable number (at least one) of traffic descriptor components (NOTE 3). Each traffic descriptor component shall be encoded as a sequence of one octet traffic descriptor component type identifier and a traffic descriptor component value field. The traffic descriptor component type identifier shall be transmitted first.</w:t>
            </w:r>
          </w:p>
        </w:tc>
      </w:tr>
      <w:tr w:rsidR="00691022" w:rsidRPr="00A20210" w14:paraId="645A4A66" w14:textId="77777777" w:rsidTr="00A80557">
        <w:trPr>
          <w:cantSplit/>
          <w:jc w:val="center"/>
        </w:trPr>
        <w:tc>
          <w:tcPr>
            <w:tcW w:w="7111" w:type="dxa"/>
            <w:gridSpan w:val="41"/>
            <w:tcBorders>
              <w:top w:val="nil"/>
              <w:left w:val="single" w:sz="4" w:space="0" w:color="auto"/>
              <w:bottom w:val="nil"/>
              <w:right w:val="single" w:sz="4" w:space="0" w:color="auto"/>
            </w:tcBorders>
          </w:tcPr>
          <w:p w14:paraId="555CCE11" w14:textId="77777777" w:rsidR="00691022" w:rsidRPr="00A20210" w:rsidRDefault="00691022" w:rsidP="00A80557">
            <w:pPr>
              <w:pStyle w:val="TAL"/>
              <w:rPr>
                <w:lang w:eastAsia="en-GB"/>
              </w:rPr>
            </w:pPr>
          </w:p>
        </w:tc>
      </w:tr>
      <w:tr w:rsidR="00691022" w:rsidRPr="00A20210" w14:paraId="6B5BAEAF" w14:textId="77777777" w:rsidTr="00A80557">
        <w:trPr>
          <w:cantSplit/>
          <w:jc w:val="center"/>
        </w:trPr>
        <w:tc>
          <w:tcPr>
            <w:tcW w:w="7111" w:type="dxa"/>
            <w:gridSpan w:val="41"/>
            <w:tcBorders>
              <w:top w:val="nil"/>
              <w:left w:val="single" w:sz="4" w:space="0" w:color="auto"/>
              <w:bottom w:val="nil"/>
              <w:right w:val="single" w:sz="4" w:space="0" w:color="auto"/>
            </w:tcBorders>
            <w:hideMark/>
          </w:tcPr>
          <w:p w14:paraId="76E51E4B" w14:textId="77777777" w:rsidR="00691022" w:rsidRPr="00A20210" w:rsidRDefault="00691022" w:rsidP="00A80557">
            <w:pPr>
              <w:pStyle w:val="TAL"/>
              <w:rPr>
                <w:lang w:eastAsia="en-GB"/>
              </w:rPr>
            </w:pPr>
            <w:r w:rsidRPr="00A20210">
              <w:rPr>
                <w:lang w:eastAsia="en-GB"/>
              </w:rPr>
              <w:t>Traffic descriptor component type identifier</w:t>
            </w:r>
          </w:p>
          <w:p w14:paraId="4EC80B05" w14:textId="77777777" w:rsidR="00691022" w:rsidRPr="00A20210" w:rsidRDefault="00691022" w:rsidP="00A80557">
            <w:pPr>
              <w:pStyle w:val="TAL"/>
              <w:rPr>
                <w:lang w:eastAsia="en-GB"/>
              </w:rPr>
            </w:pPr>
            <w:r w:rsidRPr="00A20210">
              <w:rPr>
                <w:lang w:eastAsia="en-GB"/>
              </w:rPr>
              <w:t>Bits</w:t>
            </w:r>
          </w:p>
        </w:tc>
      </w:tr>
      <w:tr w:rsidR="00691022" w:rsidRPr="00A20210" w14:paraId="4CDB7F10" w14:textId="77777777" w:rsidTr="00A80557">
        <w:trPr>
          <w:cantSplit/>
          <w:jc w:val="center"/>
        </w:trPr>
        <w:tc>
          <w:tcPr>
            <w:tcW w:w="354" w:type="dxa"/>
            <w:tcBorders>
              <w:top w:val="nil"/>
              <w:left w:val="single" w:sz="4" w:space="0" w:color="auto"/>
              <w:bottom w:val="nil"/>
              <w:right w:val="nil"/>
            </w:tcBorders>
            <w:hideMark/>
          </w:tcPr>
          <w:p w14:paraId="374950AF" w14:textId="77777777" w:rsidR="00691022" w:rsidRPr="00A20210" w:rsidRDefault="00691022" w:rsidP="00A80557">
            <w:pPr>
              <w:pStyle w:val="TAL"/>
              <w:rPr>
                <w:b/>
                <w:lang w:eastAsia="en-GB"/>
              </w:rPr>
            </w:pPr>
            <w:r w:rsidRPr="00A20210">
              <w:rPr>
                <w:b/>
                <w:lang w:eastAsia="en-GB"/>
              </w:rPr>
              <w:t>8</w:t>
            </w:r>
          </w:p>
        </w:tc>
        <w:tc>
          <w:tcPr>
            <w:tcW w:w="354" w:type="dxa"/>
            <w:gridSpan w:val="4"/>
            <w:tcBorders>
              <w:top w:val="nil"/>
              <w:left w:val="nil"/>
              <w:bottom w:val="nil"/>
              <w:right w:val="nil"/>
            </w:tcBorders>
            <w:hideMark/>
          </w:tcPr>
          <w:p w14:paraId="12A90CA3" w14:textId="77777777" w:rsidR="00691022" w:rsidRPr="00A20210" w:rsidRDefault="00691022" w:rsidP="00A80557">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7A56927E" w14:textId="77777777" w:rsidR="00691022" w:rsidRPr="00A20210" w:rsidRDefault="00691022" w:rsidP="00A80557">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663EDE56" w14:textId="77777777" w:rsidR="00691022" w:rsidRPr="00A20210" w:rsidRDefault="00691022" w:rsidP="00A80557">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14E47F1B" w14:textId="77777777" w:rsidR="00691022" w:rsidRPr="00A20210" w:rsidRDefault="00691022" w:rsidP="00A80557">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1CECFDEF" w14:textId="77777777" w:rsidR="00691022" w:rsidRPr="00A20210" w:rsidRDefault="00691022" w:rsidP="00A80557">
            <w:pPr>
              <w:pStyle w:val="TAL"/>
              <w:rPr>
                <w:b/>
                <w:lang w:eastAsia="en-GB"/>
              </w:rPr>
            </w:pPr>
            <w:r w:rsidRPr="00A20210">
              <w:rPr>
                <w:b/>
                <w:lang w:eastAsia="en-GB"/>
              </w:rPr>
              <w:t>3</w:t>
            </w:r>
          </w:p>
        </w:tc>
        <w:tc>
          <w:tcPr>
            <w:tcW w:w="354" w:type="dxa"/>
            <w:gridSpan w:val="5"/>
            <w:tcBorders>
              <w:top w:val="nil"/>
              <w:left w:val="nil"/>
              <w:bottom w:val="nil"/>
              <w:right w:val="nil"/>
            </w:tcBorders>
            <w:hideMark/>
          </w:tcPr>
          <w:p w14:paraId="4AD68C78" w14:textId="77777777" w:rsidR="00691022" w:rsidRPr="00A20210" w:rsidRDefault="00691022" w:rsidP="00A80557">
            <w:pPr>
              <w:pStyle w:val="TAL"/>
              <w:rPr>
                <w:b/>
                <w:lang w:eastAsia="en-GB"/>
              </w:rPr>
            </w:pPr>
            <w:r w:rsidRPr="00A20210">
              <w:rPr>
                <w:b/>
                <w:lang w:eastAsia="en-GB"/>
              </w:rPr>
              <w:t>2</w:t>
            </w:r>
          </w:p>
        </w:tc>
        <w:tc>
          <w:tcPr>
            <w:tcW w:w="354" w:type="dxa"/>
            <w:gridSpan w:val="5"/>
            <w:tcBorders>
              <w:top w:val="nil"/>
              <w:left w:val="nil"/>
              <w:bottom w:val="nil"/>
              <w:right w:val="nil"/>
            </w:tcBorders>
            <w:hideMark/>
          </w:tcPr>
          <w:p w14:paraId="23D7BED9" w14:textId="77777777" w:rsidR="00691022" w:rsidRPr="00A20210" w:rsidRDefault="00691022" w:rsidP="00A80557">
            <w:pPr>
              <w:pStyle w:val="TAL"/>
              <w:rPr>
                <w:b/>
                <w:lang w:eastAsia="en-GB"/>
              </w:rPr>
            </w:pPr>
            <w:r w:rsidRPr="00A20210">
              <w:rPr>
                <w:b/>
                <w:lang w:eastAsia="en-GB"/>
              </w:rPr>
              <w:t>1</w:t>
            </w:r>
          </w:p>
        </w:tc>
        <w:tc>
          <w:tcPr>
            <w:tcW w:w="355" w:type="dxa"/>
            <w:gridSpan w:val="4"/>
            <w:tcBorders>
              <w:top w:val="nil"/>
              <w:left w:val="nil"/>
              <w:bottom w:val="nil"/>
              <w:right w:val="nil"/>
            </w:tcBorders>
          </w:tcPr>
          <w:p w14:paraId="26C149D9" w14:textId="77777777" w:rsidR="00691022" w:rsidRPr="00A20210" w:rsidRDefault="00691022" w:rsidP="00A80557">
            <w:pPr>
              <w:pStyle w:val="TAL"/>
              <w:rPr>
                <w:b/>
                <w:lang w:eastAsia="en-GB"/>
              </w:rPr>
            </w:pPr>
          </w:p>
        </w:tc>
        <w:tc>
          <w:tcPr>
            <w:tcW w:w="3922" w:type="dxa"/>
            <w:gridSpan w:val="6"/>
            <w:tcBorders>
              <w:top w:val="nil"/>
              <w:left w:val="nil"/>
              <w:bottom w:val="nil"/>
              <w:right w:val="single" w:sz="4" w:space="0" w:color="auto"/>
            </w:tcBorders>
          </w:tcPr>
          <w:p w14:paraId="603ADA74" w14:textId="77777777" w:rsidR="00691022" w:rsidRPr="00A20210" w:rsidRDefault="00691022" w:rsidP="00A80557">
            <w:pPr>
              <w:pStyle w:val="TAL"/>
              <w:rPr>
                <w:b/>
                <w:lang w:eastAsia="en-GB"/>
              </w:rPr>
            </w:pPr>
          </w:p>
        </w:tc>
      </w:tr>
      <w:tr w:rsidR="00691022" w:rsidRPr="00A20210" w14:paraId="5D5715F7" w14:textId="77777777" w:rsidTr="00A80557">
        <w:trPr>
          <w:cantSplit/>
          <w:jc w:val="center"/>
        </w:trPr>
        <w:tc>
          <w:tcPr>
            <w:tcW w:w="354" w:type="dxa"/>
            <w:tcBorders>
              <w:top w:val="nil"/>
              <w:left w:val="single" w:sz="4" w:space="0" w:color="auto"/>
              <w:bottom w:val="nil"/>
              <w:right w:val="nil"/>
            </w:tcBorders>
            <w:hideMark/>
          </w:tcPr>
          <w:p w14:paraId="1BA66A5F"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5A4B8505"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1E3AE7BC"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54D8E5BF"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1FF2B10C"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3C7ED8F9" w14:textId="77777777" w:rsidR="00691022" w:rsidRPr="00A20210" w:rsidRDefault="00691022" w:rsidP="00A80557">
            <w:pPr>
              <w:pStyle w:val="TAL"/>
              <w:rPr>
                <w:lang w:eastAsia="en-GB"/>
              </w:rPr>
            </w:pPr>
            <w:r w:rsidRPr="00A20210">
              <w:rPr>
                <w:lang w:eastAsia="en-GB"/>
              </w:rPr>
              <w:t>0</w:t>
            </w:r>
          </w:p>
        </w:tc>
        <w:tc>
          <w:tcPr>
            <w:tcW w:w="354" w:type="dxa"/>
            <w:gridSpan w:val="5"/>
            <w:tcBorders>
              <w:top w:val="nil"/>
              <w:left w:val="nil"/>
              <w:bottom w:val="nil"/>
              <w:right w:val="nil"/>
            </w:tcBorders>
            <w:hideMark/>
          </w:tcPr>
          <w:p w14:paraId="6956AA76" w14:textId="77777777" w:rsidR="00691022" w:rsidRPr="00A20210" w:rsidRDefault="00691022" w:rsidP="00A80557">
            <w:pPr>
              <w:pStyle w:val="TAL"/>
              <w:rPr>
                <w:lang w:eastAsia="en-GB"/>
              </w:rPr>
            </w:pPr>
            <w:r w:rsidRPr="00A20210">
              <w:rPr>
                <w:lang w:eastAsia="en-GB"/>
              </w:rPr>
              <w:t>0</w:t>
            </w:r>
          </w:p>
        </w:tc>
        <w:tc>
          <w:tcPr>
            <w:tcW w:w="354" w:type="dxa"/>
            <w:gridSpan w:val="5"/>
            <w:tcBorders>
              <w:top w:val="nil"/>
              <w:left w:val="nil"/>
              <w:bottom w:val="nil"/>
              <w:right w:val="nil"/>
            </w:tcBorders>
            <w:hideMark/>
          </w:tcPr>
          <w:p w14:paraId="3CD6612F" w14:textId="77777777" w:rsidR="00691022" w:rsidRPr="00A20210" w:rsidRDefault="00691022" w:rsidP="00A80557">
            <w:pPr>
              <w:pStyle w:val="TAL"/>
              <w:rPr>
                <w:lang w:eastAsia="en-GB"/>
              </w:rPr>
            </w:pPr>
            <w:r w:rsidRPr="00A20210">
              <w:rPr>
                <w:lang w:eastAsia="en-GB"/>
              </w:rPr>
              <w:t>1</w:t>
            </w:r>
          </w:p>
        </w:tc>
        <w:tc>
          <w:tcPr>
            <w:tcW w:w="355" w:type="dxa"/>
            <w:gridSpan w:val="4"/>
            <w:tcBorders>
              <w:top w:val="nil"/>
              <w:left w:val="nil"/>
              <w:bottom w:val="nil"/>
              <w:right w:val="nil"/>
            </w:tcBorders>
          </w:tcPr>
          <w:p w14:paraId="075B2CA2" w14:textId="77777777" w:rsidR="00691022" w:rsidRPr="00A20210" w:rsidRDefault="00691022" w:rsidP="00A80557">
            <w:pPr>
              <w:pStyle w:val="TAL"/>
              <w:rPr>
                <w:lang w:eastAsia="en-GB"/>
              </w:rPr>
            </w:pPr>
          </w:p>
        </w:tc>
        <w:tc>
          <w:tcPr>
            <w:tcW w:w="3922" w:type="dxa"/>
            <w:gridSpan w:val="6"/>
            <w:tcBorders>
              <w:top w:val="nil"/>
              <w:left w:val="nil"/>
              <w:bottom w:val="nil"/>
              <w:right w:val="single" w:sz="4" w:space="0" w:color="auto"/>
            </w:tcBorders>
            <w:hideMark/>
          </w:tcPr>
          <w:p w14:paraId="4FCBED2F" w14:textId="77777777" w:rsidR="00691022" w:rsidRPr="00A20210" w:rsidRDefault="00691022" w:rsidP="00A80557">
            <w:pPr>
              <w:pStyle w:val="TAL"/>
              <w:rPr>
                <w:lang w:eastAsia="en-GB"/>
              </w:rPr>
            </w:pPr>
            <w:r w:rsidRPr="00A20210">
              <w:rPr>
                <w:lang w:eastAsia="en-GB"/>
              </w:rPr>
              <w:t>Match-all type</w:t>
            </w:r>
          </w:p>
        </w:tc>
      </w:tr>
      <w:tr w:rsidR="00691022" w:rsidRPr="00A20210" w14:paraId="2E30FA6B" w14:textId="77777777" w:rsidTr="00A80557">
        <w:trPr>
          <w:cantSplit/>
          <w:jc w:val="center"/>
        </w:trPr>
        <w:tc>
          <w:tcPr>
            <w:tcW w:w="354" w:type="dxa"/>
            <w:tcBorders>
              <w:top w:val="nil"/>
              <w:left w:val="single" w:sz="4" w:space="0" w:color="auto"/>
              <w:bottom w:val="nil"/>
              <w:right w:val="nil"/>
            </w:tcBorders>
            <w:hideMark/>
          </w:tcPr>
          <w:p w14:paraId="70F2822A"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22787281"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01CD926A"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46768DED"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4D2F9763" w14:textId="77777777" w:rsidR="00691022" w:rsidRPr="00A20210" w:rsidRDefault="00691022" w:rsidP="00A80557">
            <w:pPr>
              <w:pStyle w:val="TAL"/>
              <w:rPr>
                <w:lang w:eastAsia="en-GB"/>
              </w:rPr>
            </w:pPr>
            <w:r w:rsidRPr="00A20210">
              <w:rPr>
                <w:lang w:eastAsia="en-GB"/>
              </w:rPr>
              <w:t>1</w:t>
            </w:r>
          </w:p>
        </w:tc>
        <w:tc>
          <w:tcPr>
            <w:tcW w:w="355" w:type="dxa"/>
            <w:gridSpan w:val="4"/>
            <w:tcBorders>
              <w:top w:val="nil"/>
              <w:left w:val="nil"/>
              <w:bottom w:val="nil"/>
              <w:right w:val="nil"/>
            </w:tcBorders>
            <w:hideMark/>
          </w:tcPr>
          <w:p w14:paraId="35CF9D16" w14:textId="77777777" w:rsidR="00691022" w:rsidRPr="00A20210" w:rsidRDefault="00691022" w:rsidP="00A80557">
            <w:pPr>
              <w:pStyle w:val="TAL"/>
              <w:rPr>
                <w:lang w:eastAsia="en-GB"/>
              </w:rPr>
            </w:pPr>
            <w:r w:rsidRPr="00A20210">
              <w:rPr>
                <w:lang w:eastAsia="en-GB"/>
              </w:rPr>
              <w:t>0</w:t>
            </w:r>
          </w:p>
        </w:tc>
        <w:tc>
          <w:tcPr>
            <w:tcW w:w="354" w:type="dxa"/>
            <w:gridSpan w:val="5"/>
            <w:tcBorders>
              <w:top w:val="nil"/>
              <w:left w:val="nil"/>
              <w:bottom w:val="nil"/>
              <w:right w:val="nil"/>
            </w:tcBorders>
            <w:hideMark/>
          </w:tcPr>
          <w:p w14:paraId="78CA32F3" w14:textId="77777777" w:rsidR="00691022" w:rsidRPr="00A20210" w:rsidRDefault="00691022" w:rsidP="00A80557">
            <w:pPr>
              <w:pStyle w:val="TAL"/>
              <w:rPr>
                <w:lang w:eastAsia="en-GB"/>
              </w:rPr>
            </w:pPr>
            <w:r w:rsidRPr="00A20210">
              <w:rPr>
                <w:lang w:eastAsia="en-GB"/>
              </w:rPr>
              <w:t>0</w:t>
            </w:r>
          </w:p>
        </w:tc>
        <w:tc>
          <w:tcPr>
            <w:tcW w:w="354" w:type="dxa"/>
            <w:gridSpan w:val="5"/>
            <w:tcBorders>
              <w:top w:val="nil"/>
              <w:left w:val="nil"/>
              <w:bottom w:val="nil"/>
              <w:right w:val="nil"/>
            </w:tcBorders>
            <w:hideMark/>
          </w:tcPr>
          <w:p w14:paraId="00118BF1"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tcPr>
          <w:p w14:paraId="3C32532D" w14:textId="77777777" w:rsidR="00691022" w:rsidRPr="00A20210" w:rsidRDefault="00691022" w:rsidP="00A80557">
            <w:pPr>
              <w:pStyle w:val="TAL"/>
              <w:rPr>
                <w:lang w:eastAsia="en-GB"/>
              </w:rPr>
            </w:pPr>
          </w:p>
        </w:tc>
        <w:tc>
          <w:tcPr>
            <w:tcW w:w="3922" w:type="dxa"/>
            <w:gridSpan w:val="6"/>
            <w:tcBorders>
              <w:top w:val="nil"/>
              <w:left w:val="nil"/>
              <w:bottom w:val="nil"/>
              <w:right w:val="single" w:sz="4" w:space="0" w:color="auto"/>
            </w:tcBorders>
            <w:hideMark/>
          </w:tcPr>
          <w:p w14:paraId="71ADA8C8" w14:textId="77777777" w:rsidR="00691022" w:rsidRPr="00A20210" w:rsidRDefault="00691022" w:rsidP="00A80557">
            <w:pPr>
              <w:pStyle w:val="TAL"/>
              <w:rPr>
                <w:lang w:val="sv-SE" w:eastAsia="en-GB"/>
              </w:rPr>
            </w:pPr>
            <w:r w:rsidRPr="00A20210">
              <w:rPr>
                <w:lang w:val="sv-SE" w:eastAsia="en-GB"/>
              </w:rPr>
              <w:t>OS Id + OS App Id type (NOTE 1)</w:t>
            </w:r>
          </w:p>
        </w:tc>
      </w:tr>
      <w:tr w:rsidR="00691022" w:rsidRPr="00A20210" w14:paraId="6B6FC666" w14:textId="77777777" w:rsidTr="00A80557">
        <w:trPr>
          <w:cantSplit/>
          <w:jc w:val="center"/>
        </w:trPr>
        <w:tc>
          <w:tcPr>
            <w:tcW w:w="354" w:type="dxa"/>
            <w:tcBorders>
              <w:top w:val="nil"/>
              <w:left w:val="single" w:sz="4" w:space="0" w:color="auto"/>
              <w:bottom w:val="nil"/>
              <w:right w:val="nil"/>
            </w:tcBorders>
            <w:hideMark/>
          </w:tcPr>
          <w:p w14:paraId="280394CB"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2C6FF2E2"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5DC59859"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00727CC8" w14:textId="77777777" w:rsidR="00691022" w:rsidRPr="00A20210" w:rsidRDefault="00691022" w:rsidP="00A80557">
            <w:pPr>
              <w:pStyle w:val="TAL"/>
              <w:rPr>
                <w:lang w:eastAsia="en-GB"/>
              </w:rPr>
            </w:pPr>
            <w:r w:rsidRPr="00A20210">
              <w:rPr>
                <w:lang w:eastAsia="en-GB"/>
              </w:rPr>
              <w:t>1</w:t>
            </w:r>
          </w:p>
        </w:tc>
        <w:tc>
          <w:tcPr>
            <w:tcW w:w="354" w:type="dxa"/>
            <w:gridSpan w:val="4"/>
            <w:tcBorders>
              <w:top w:val="nil"/>
              <w:left w:val="nil"/>
              <w:bottom w:val="nil"/>
              <w:right w:val="nil"/>
            </w:tcBorders>
            <w:hideMark/>
          </w:tcPr>
          <w:p w14:paraId="4329AE17"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3108935B" w14:textId="77777777" w:rsidR="00691022" w:rsidRPr="00A20210" w:rsidRDefault="00691022" w:rsidP="00A80557">
            <w:pPr>
              <w:pStyle w:val="TAL"/>
              <w:rPr>
                <w:lang w:eastAsia="en-GB"/>
              </w:rPr>
            </w:pPr>
            <w:r w:rsidRPr="00A20210">
              <w:rPr>
                <w:lang w:eastAsia="en-GB"/>
              </w:rPr>
              <w:t>0</w:t>
            </w:r>
          </w:p>
        </w:tc>
        <w:tc>
          <w:tcPr>
            <w:tcW w:w="354" w:type="dxa"/>
            <w:gridSpan w:val="5"/>
            <w:tcBorders>
              <w:top w:val="nil"/>
              <w:left w:val="nil"/>
              <w:bottom w:val="nil"/>
              <w:right w:val="nil"/>
            </w:tcBorders>
            <w:hideMark/>
          </w:tcPr>
          <w:p w14:paraId="3109D7AF" w14:textId="77777777" w:rsidR="00691022" w:rsidRPr="00A20210" w:rsidRDefault="00691022" w:rsidP="00A80557">
            <w:pPr>
              <w:pStyle w:val="TAL"/>
              <w:rPr>
                <w:lang w:eastAsia="en-GB"/>
              </w:rPr>
            </w:pPr>
            <w:r w:rsidRPr="00A20210">
              <w:rPr>
                <w:lang w:eastAsia="en-GB"/>
              </w:rPr>
              <w:t>0</w:t>
            </w:r>
          </w:p>
        </w:tc>
        <w:tc>
          <w:tcPr>
            <w:tcW w:w="354" w:type="dxa"/>
            <w:gridSpan w:val="5"/>
            <w:tcBorders>
              <w:top w:val="nil"/>
              <w:left w:val="nil"/>
              <w:bottom w:val="nil"/>
              <w:right w:val="nil"/>
            </w:tcBorders>
            <w:hideMark/>
          </w:tcPr>
          <w:p w14:paraId="61A4354E"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tcPr>
          <w:p w14:paraId="739DDE47" w14:textId="77777777" w:rsidR="00691022" w:rsidRPr="00A20210" w:rsidRDefault="00691022" w:rsidP="00A80557">
            <w:pPr>
              <w:pStyle w:val="TAL"/>
              <w:rPr>
                <w:lang w:eastAsia="en-GB"/>
              </w:rPr>
            </w:pPr>
          </w:p>
        </w:tc>
        <w:tc>
          <w:tcPr>
            <w:tcW w:w="3922" w:type="dxa"/>
            <w:gridSpan w:val="6"/>
            <w:tcBorders>
              <w:top w:val="nil"/>
              <w:left w:val="nil"/>
              <w:bottom w:val="nil"/>
              <w:right w:val="single" w:sz="4" w:space="0" w:color="auto"/>
            </w:tcBorders>
            <w:hideMark/>
          </w:tcPr>
          <w:p w14:paraId="0A654E0C" w14:textId="77777777" w:rsidR="00691022" w:rsidRPr="00A20210" w:rsidRDefault="00691022" w:rsidP="00A80557">
            <w:pPr>
              <w:pStyle w:val="TAL"/>
              <w:rPr>
                <w:lang w:eastAsia="en-GB"/>
              </w:rPr>
            </w:pPr>
            <w:r w:rsidRPr="00A20210">
              <w:rPr>
                <w:lang w:eastAsia="en-GB"/>
              </w:rPr>
              <w:t>IPv4 remote address type</w:t>
            </w:r>
          </w:p>
        </w:tc>
      </w:tr>
      <w:tr w:rsidR="00691022" w:rsidRPr="00A20210" w14:paraId="09BC0E15" w14:textId="77777777" w:rsidTr="00A80557">
        <w:trPr>
          <w:cantSplit/>
          <w:jc w:val="center"/>
        </w:trPr>
        <w:tc>
          <w:tcPr>
            <w:tcW w:w="354" w:type="dxa"/>
            <w:tcBorders>
              <w:top w:val="nil"/>
              <w:left w:val="single" w:sz="4" w:space="0" w:color="auto"/>
              <w:bottom w:val="nil"/>
              <w:right w:val="nil"/>
            </w:tcBorders>
            <w:hideMark/>
          </w:tcPr>
          <w:p w14:paraId="3A1B1F0E"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3D833A6C"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6E650F02" w14:textId="77777777" w:rsidR="00691022" w:rsidRPr="00A20210" w:rsidRDefault="00691022" w:rsidP="00A80557">
            <w:pPr>
              <w:pStyle w:val="TAL"/>
              <w:rPr>
                <w:lang w:eastAsia="en-GB"/>
              </w:rPr>
            </w:pPr>
            <w:r w:rsidRPr="00A20210">
              <w:rPr>
                <w:lang w:eastAsia="en-GB"/>
              </w:rPr>
              <w:t>1</w:t>
            </w:r>
          </w:p>
        </w:tc>
        <w:tc>
          <w:tcPr>
            <w:tcW w:w="354" w:type="dxa"/>
            <w:gridSpan w:val="4"/>
            <w:tcBorders>
              <w:top w:val="nil"/>
              <w:left w:val="nil"/>
              <w:bottom w:val="nil"/>
              <w:right w:val="nil"/>
            </w:tcBorders>
            <w:hideMark/>
          </w:tcPr>
          <w:p w14:paraId="35FDAE66"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60183D78"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1CFB0A33" w14:textId="77777777" w:rsidR="00691022" w:rsidRPr="00A20210" w:rsidRDefault="00691022" w:rsidP="00A80557">
            <w:pPr>
              <w:pStyle w:val="TAL"/>
              <w:rPr>
                <w:lang w:eastAsia="en-GB"/>
              </w:rPr>
            </w:pPr>
            <w:r w:rsidRPr="00A20210">
              <w:rPr>
                <w:lang w:eastAsia="en-GB"/>
              </w:rPr>
              <w:t>0</w:t>
            </w:r>
          </w:p>
        </w:tc>
        <w:tc>
          <w:tcPr>
            <w:tcW w:w="354" w:type="dxa"/>
            <w:gridSpan w:val="5"/>
            <w:tcBorders>
              <w:top w:val="nil"/>
              <w:left w:val="nil"/>
              <w:bottom w:val="nil"/>
              <w:right w:val="nil"/>
            </w:tcBorders>
            <w:hideMark/>
          </w:tcPr>
          <w:p w14:paraId="65C305B1" w14:textId="77777777" w:rsidR="00691022" w:rsidRPr="00A20210" w:rsidRDefault="00691022" w:rsidP="00A80557">
            <w:pPr>
              <w:pStyle w:val="TAL"/>
              <w:rPr>
                <w:lang w:eastAsia="en-GB"/>
              </w:rPr>
            </w:pPr>
            <w:r w:rsidRPr="00A20210">
              <w:rPr>
                <w:lang w:eastAsia="en-GB"/>
              </w:rPr>
              <w:t>0</w:t>
            </w:r>
          </w:p>
        </w:tc>
        <w:tc>
          <w:tcPr>
            <w:tcW w:w="354" w:type="dxa"/>
            <w:gridSpan w:val="5"/>
            <w:tcBorders>
              <w:top w:val="nil"/>
              <w:left w:val="nil"/>
              <w:bottom w:val="nil"/>
              <w:right w:val="nil"/>
            </w:tcBorders>
            <w:hideMark/>
          </w:tcPr>
          <w:p w14:paraId="05BE35DD" w14:textId="77777777" w:rsidR="00691022" w:rsidRPr="00A20210" w:rsidRDefault="00691022" w:rsidP="00A80557">
            <w:pPr>
              <w:pStyle w:val="TAL"/>
              <w:rPr>
                <w:lang w:eastAsia="en-GB"/>
              </w:rPr>
            </w:pPr>
            <w:r w:rsidRPr="00A20210">
              <w:rPr>
                <w:lang w:eastAsia="en-GB"/>
              </w:rPr>
              <w:t>1</w:t>
            </w:r>
          </w:p>
        </w:tc>
        <w:tc>
          <w:tcPr>
            <w:tcW w:w="355" w:type="dxa"/>
            <w:gridSpan w:val="4"/>
            <w:tcBorders>
              <w:top w:val="nil"/>
              <w:left w:val="nil"/>
              <w:bottom w:val="nil"/>
              <w:right w:val="nil"/>
            </w:tcBorders>
          </w:tcPr>
          <w:p w14:paraId="6D251B9A" w14:textId="77777777" w:rsidR="00691022" w:rsidRPr="00A20210" w:rsidRDefault="00691022" w:rsidP="00A80557">
            <w:pPr>
              <w:pStyle w:val="TAL"/>
              <w:rPr>
                <w:lang w:eastAsia="en-GB"/>
              </w:rPr>
            </w:pPr>
          </w:p>
        </w:tc>
        <w:tc>
          <w:tcPr>
            <w:tcW w:w="3922" w:type="dxa"/>
            <w:gridSpan w:val="6"/>
            <w:tcBorders>
              <w:top w:val="nil"/>
              <w:left w:val="nil"/>
              <w:bottom w:val="nil"/>
              <w:right w:val="single" w:sz="4" w:space="0" w:color="auto"/>
            </w:tcBorders>
            <w:hideMark/>
          </w:tcPr>
          <w:p w14:paraId="43A0C540" w14:textId="77777777" w:rsidR="00691022" w:rsidRPr="00A20210" w:rsidRDefault="00691022" w:rsidP="00A80557">
            <w:pPr>
              <w:pStyle w:val="TAL"/>
              <w:rPr>
                <w:lang w:eastAsia="en-GB"/>
              </w:rPr>
            </w:pPr>
            <w:r w:rsidRPr="00A20210">
              <w:rPr>
                <w:lang w:eastAsia="en-GB"/>
              </w:rPr>
              <w:t>IPv6 remote address/prefix length type</w:t>
            </w:r>
          </w:p>
        </w:tc>
      </w:tr>
      <w:tr w:rsidR="00691022" w:rsidRPr="00A20210" w14:paraId="4AC9EFAD" w14:textId="77777777" w:rsidTr="00A80557">
        <w:trPr>
          <w:cantSplit/>
          <w:jc w:val="center"/>
        </w:trPr>
        <w:tc>
          <w:tcPr>
            <w:tcW w:w="354" w:type="dxa"/>
            <w:tcBorders>
              <w:top w:val="nil"/>
              <w:left w:val="single" w:sz="4" w:space="0" w:color="auto"/>
              <w:bottom w:val="nil"/>
              <w:right w:val="nil"/>
            </w:tcBorders>
            <w:hideMark/>
          </w:tcPr>
          <w:p w14:paraId="0E74E957"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36285A70"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45225E7E" w14:textId="77777777" w:rsidR="00691022" w:rsidRPr="00A20210" w:rsidRDefault="00691022" w:rsidP="00A80557">
            <w:pPr>
              <w:pStyle w:val="TAL"/>
              <w:rPr>
                <w:lang w:eastAsia="en-GB"/>
              </w:rPr>
            </w:pPr>
            <w:r w:rsidRPr="00A20210">
              <w:rPr>
                <w:lang w:eastAsia="en-GB"/>
              </w:rPr>
              <w:t>1</w:t>
            </w:r>
          </w:p>
        </w:tc>
        <w:tc>
          <w:tcPr>
            <w:tcW w:w="354" w:type="dxa"/>
            <w:gridSpan w:val="4"/>
            <w:tcBorders>
              <w:top w:val="nil"/>
              <w:left w:val="nil"/>
              <w:bottom w:val="nil"/>
              <w:right w:val="nil"/>
            </w:tcBorders>
            <w:hideMark/>
          </w:tcPr>
          <w:p w14:paraId="528FDF83" w14:textId="77777777" w:rsidR="00691022" w:rsidRPr="00A20210" w:rsidRDefault="00691022" w:rsidP="00A80557">
            <w:pPr>
              <w:pStyle w:val="TAL"/>
              <w:rPr>
                <w:lang w:eastAsia="en-GB"/>
              </w:rPr>
            </w:pPr>
            <w:r w:rsidRPr="00A20210">
              <w:rPr>
                <w:lang w:eastAsia="en-GB"/>
              </w:rPr>
              <w:t>1</w:t>
            </w:r>
          </w:p>
        </w:tc>
        <w:tc>
          <w:tcPr>
            <w:tcW w:w="354" w:type="dxa"/>
            <w:gridSpan w:val="4"/>
            <w:tcBorders>
              <w:top w:val="nil"/>
              <w:left w:val="nil"/>
              <w:bottom w:val="nil"/>
              <w:right w:val="nil"/>
            </w:tcBorders>
            <w:hideMark/>
          </w:tcPr>
          <w:p w14:paraId="747E9953"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37CD0535" w14:textId="77777777" w:rsidR="00691022" w:rsidRPr="00A20210" w:rsidRDefault="00691022" w:rsidP="00A80557">
            <w:pPr>
              <w:pStyle w:val="TAL"/>
              <w:rPr>
                <w:lang w:eastAsia="en-GB"/>
              </w:rPr>
            </w:pPr>
            <w:r w:rsidRPr="00A20210">
              <w:rPr>
                <w:lang w:eastAsia="en-GB"/>
              </w:rPr>
              <w:t>0</w:t>
            </w:r>
          </w:p>
        </w:tc>
        <w:tc>
          <w:tcPr>
            <w:tcW w:w="354" w:type="dxa"/>
            <w:gridSpan w:val="5"/>
            <w:tcBorders>
              <w:top w:val="nil"/>
              <w:left w:val="nil"/>
              <w:bottom w:val="nil"/>
              <w:right w:val="nil"/>
            </w:tcBorders>
            <w:hideMark/>
          </w:tcPr>
          <w:p w14:paraId="4F4D8610" w14:textId="77777777" w:rsidR="00691022" w:rsidRPr="00A20210" w:rsidRDefault="00691022" w:rsidP="00A80557">
            <w:pPr>
              <w:pStyle w:val="TAL"/>
              <w:rPr>
                <w:lang w:eastAsia="en-GB"/>
              </w:rPr>
            </w:pPr>
            <w:r w:rsidRPr="00A20210">
              <w:rPr>
                <w:lang w:eastAsia="en-GB"/>
              </w:rPr>
              <w:t>0</w:t>
            </w:r>
          </w:p>
        </w:tc>
        <w:tc>
          <w:tcPr>
            <w:tcW w:w="354" w:type="dxa"/>
            <w:gridSpan w:val="5"/>
            <w:tcBorders>
              <w:top w:val="nil"/>
              <w:left w:val="nil"/>
              <w:bottom w:val="nil"/>
              <w:right w:val="nil"/>
            </w:tcBorders>
            <w:hideMark/>
          </w:tcPr>
          <w:p w14:paraId="6C1CFC69"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tcPr>
          <w:p w14:paraId="2F0C37DD" w14:textId="77777777" w:rsidR="00691022" w:rsidRPr="00A20210" w:rsidRDefault="00691022" w:rsidP="00A80557">
            <w:pPr>
              <w:pStyle w:val="TAL"/>
              <w:rPr>
                <w:lang w:eastAsia="en-GB"/>
              </w:rPr>
            </w:pPr>
          </w:p>
        </w:tc>
        <w:tc>
          <w:tcPr>
            <w:tcW w:w="3922" w:type="dxa"/>
            <w:gridSpan w:val="6"/>
            <w:tcBorders>
              <w:top w:val="nil"/>
              <w:left w:val="nil"/>
              <w:bottom w:val="nil"/>
              <w:right w:val="single" w:sz="4" w:space="0" w:color="auto"/>
            </w:tcBorders>
            <w:hideMark/>
          </w:tcPr>
          <w:p w14:paraId="02C7EC89" w14:textId="77777777" w:rsidR="00691022" w:rsidRPr="00A20210" w:rsidRDefault="00691022" w:rsidP="00A80557">
            <w:pPr>
              <w:pStyle w:val="TAL"/>
              <w:rPr>
                <w:lang w:eastAsia="en-GB"/>
              </w:rPr>
            </w:pPr>
            <w:r w:rsidRPr="00A20210">
              <w:rPr>
                <w:lang w:eastAsia="en-GB"/>
              </w:rPr>
              <w:t>Protocol identifier/next header type</w:t>
            </w:r>
          </w:p>
        </w:tc>
      </w:tr>
      <w:tr w:rsidR="00691022" w:rsidRPr="00A20210" w14:paraId="00705385" w14:textId="77777777" w:rsidTr="00A80557">
        <w:trPr>
          <w:cantSplit/>
          <w:jc w:val="center"/>
        </w:trPr>
        <w:tc>
          <w:tcPr>
            <w:tcW w:w="354" w:type="dxa"/>
            <w:tcBorders>
              <w:top w:val="nil"/>
              <w:left w:val="single" w:sz="4" w:space="0" w:color="auto"/>
              <w:bottom w:val="nil"/>
              <w:right w:val="nil"/>
            </w:tcBorders>
            <w:hideMark/>
          </w:tcPr>
          <w:p w14:paraId="3FFCAAA0"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5B2A8062" w14:textId="77777777" w:rsidR="00691022" w:rsidRPr="00A20210" w:rsidRDefault="00691022" w:rsidP="00A80557">
            <w:pPr>
              <w:pStyle w:val="TAL"/>
              <w:rPr>
                <w:lang w:eastAsia="en-GB"/>
              </w:rPr>
            </w:pPr>
            <w:r w:rsidRPr="00A20210">
              <w:rPr>
                <w:lang w:eastAsia="en-GB"/>
              </w:rPr>
              <w:t>1</w:t>
            </w:r>
          </w:p>
        </w:tc>
        <w:tc>
          <w:tcPr>
            <w:tcW w:w="355" w:type="dxa"/>
            <w:gridSpan w:val="4"/>
            <w:tcBorders>
              <w:top w:val="nil"/>
              <w:left w:val="nil"/>
              <w:bottom w:val="nil"/>
              <w:right w:val="nil"/>
            </w:tcBorders>
            <w:hideMark/>
          </w:tcPr>
          <w:p w14:paraId="088C1BA7"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020D864D" w14:textId="77777777" w:rsidR="00691022" w:rsidRPr="00A20210" w:rsidRDefault="00691022" w:rsidP="00A80557">
            <w:pPr>
              <w:pStyle w:val="TAL"/>
              <w:rPr>
                <w:lang w:eastAsia="en-GB"/>
              </w:rPr>
            </w:pPr>
            <w:r w:rsidRPr="00A20210">
              <w:rPr>
                <w:lang w:eastAsia="en-GB"/>
              </w:rPr>
              <w:t>1</w:t>
            </w:r>
          </w:p>
        </w:tc>
        <w:tc>
          <w:tcPr>
            <w:tcW w:w="354" w:type="dxa"/>
            <w:gridSpan w:val="4"/>
            <w:tcBorders>
              <w:top w:val="nil"/>
              <w:left w:val="nil"/>
              <w:bottom w:val="nil"/>
              <w:right w:val="nil"/>
            </w:tcBorders>
            <w:hideMark/>
          </w:tcPr>
          <w:p w14:paraId="5BE5E707"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1DDCD416" w14:textId="77777777" w:rsidR="00691022" w:rsidRPr="00A20210" w:rsidRDefault="00691022" w:rsidP="00A80557">
            <w:pPr>
              <w:pStyle w:val="TAL"/>
              <w:rPr>
                <w:lang w:eastAsia="en-GB"/>
              </w:rPr>
            </w:pPr>
            <w:r w:rsidRPr="00A20210">
              <w:rPr>
                <w:lang w:eastAsia="en-GB"/>
              </w:rPr>
              <w:t>0</w:t>
            </w:r>
          </w:p>
        </w:tc>
        <w:tc>
          <w:tcPr>
            <w:tcW w:w="354" w:type="dxa"/>
            <w:gridSpan w:val="5"/>
            <w:tcBorders>
              <w:top w:val="nil"/>
              <w:left w:val="nil"/>
              <w:bottom w:val="nil"/>
              <w:right w:val="nil"/>
            </w:tcBorders>
            <w:hideMark/>
          </w:tcPr>
          <w:p w14:paraId="3BC1009F" w14:textId="77777777" w:rsidR="00691022" w:rsidRPr="00A20210" w:rsidRDefault="00691022" w:rsidP="00A80557">
            <w:pPr>
              <w:pStyle w:val="TAL"/>
              <w:rPr>
                <w:lang w:eastAsia="en-GB"/>
              </w:rPr>
            </w:pPr>
            <w:r w:rsidRPr="00A20210">
              <w:rPr>
                <w:lang w:eastAsia="en-GB"/>
              </w:rPr>
              <w:t>0</w:t>
            </w:r>
          </w:p>
        </w:tc>
        <w:tc>
          <w:tcPr>
            <w:tcW w:w="354" w:type="dxa"/>
            <w:gridSpan w:val="5"/>
            <w:tcBorders>
              <w:top w:val="nil"/>
              <w:left w:val="nil"/>
              <w:bottom w:val="nil"/>
              <w:right w:val="nil"/>
            </w:tcBorders>
            <w:hideMark/>
          </w:tcPr>
          <w:p w14:paraId="7641A92D"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tcPr>
          <w:p w14:paraId="5004263F" w14:textId="77777777" w:rsidR="00691022" w:rsidRPr="00A20210" w:rsidRDefault="00691022" w:rsidP="00A80557">
            <w:pPr>
              <w:pStyle w:val="TAL"/>
              <w:rPr>
                <w:lang w:eastAsia="en-GB"/>
              </w:rPr>
            </w:pPr>
          </w:p>
        </w:tc>
        <w:tc>
          <w:tcPr>
            <w:tcW w:w="3922" w:type="dxa"/>
            <w:gridSpan w:val="6"/>
            <w:tcBorders>
              <w:top w:val="nil"/>
              <w:left w:val="nil"/>
              <w:bottom w:val="nil"/>
              <w:right w:val="single" w:sz="4" w:space="0" w:color="auto"/>
            </w:tcBorders>
            <w:hideMark/>
          </w:tcPr>
          <w:p w14:paraId="4A3C2550" w14:textId="77777777" w:rsidR="00691022" w:rsidRPr="00A20210" w:rsidRDefault="00691022" w:rsidP="00A80557">
            <w:pPr>
              <w:pStyle w:val="TAL"/>
              <w:rPr>
                <w:lang w:eastAsia="en-GB"/>
              </w:rPr>
            </w:pPr>
            <w:r w:rsidRPr="00A20210">
              <w:rPr>
                <w:lang w:eastAsia="en-GB"/>
              </w:rPr>
              <w:t>Single remote port type</w:t>
            </w:r>
          </w:p>
        </w:tc>
      </w:tr>
      <w:tr w:rsidR="00691022" w:rsidRPr="00A20210" w14:paraId="4BF4C1E4" w14:textId="77777777" w:rsidTr="00A80557">
        <w:trPr>
          <w:cantSplit/>
          <w:jc w:val="center"/>
        </w:trPr>
        <w:tc>
          <w:tcPr>
            <w:tcW w:w="354" w:type="dxa"/>
            <w:tcBorders>
              <w:top w:val="nil"/>
              <w:left w:val="single" w:sz="4" w:space="0" w:color="auto"/>
              <w:bottom w:val="nil"/>
              <w:right w:val="nil"/>
            </w:tcBorders>
            <w:hideMark/>
          </w:tcPr>
          <w:p w14:paraId="7040C68B"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000DA94E" w14:textId="77777777" w:rsidR="00691022" w:rsidRPr="00A20210" w:rsidRDefault="00691022" w:rsidP="00A80557">
            <w:pPr>
              <w:pStyle w:val="TAL"/>
              <w:rPr>
                <w:lang w:eastAsia="en-GB"/>
              </w:rPr>
            </w:pPr>
            <w:r w:rsidRPr="00A20210">
              <w:rPr>
                <w:lang w:eastAsia="en-GB"/>
              </w:rPr>
              <w:t>1</w:t>
            </w:r>
          </w:p>
        </w:tc>
        <w:tc>
          <w:tcPr>
            <w:tcW w:w="355" w:type="dxa"/>
            <w:gridSpan w:val="4"/>
            <w:tcBorders>
              <w:top w:val="nil"/>
              <w:left w:val="nil"/>
              <w:bottom w:val="nil"/>
              <w:right w:val="nil"/>
            </w:tcBorders>
            <w:hideMark/>
          </w:tcPr>
          <w:p w14:paraId="2724B615"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466A0591" w14:textId="77777777" w:rsidR="00691022" w:rsidRPr="00A20210" w:rsidRDefault="00691022" w:rsidP="00A80557">
            <w:pPr>
              <w:pStyle w:val="TAL"/>
              <w:rPr>
                <w:lang w:eastAsia="en-GB"/>
              </w:rPr>
            </w:pPr>
            <w:r w:rsidRPr="00A20210">
              <w:rPr>
                <w:lang w:eastAsia="en-GB"/>
              </w:rPr>
              <w:t>1</w:t>
            </w:r>
          </w:p>
        </w:tc>
        <w:tc>
          <w:tcPr>
            <w:tcW w:w="354" w:type="dxa"/>
            <w:gridSpan w:val="4"/>
            <w:tcBorders>
              <w:top w:val="nil"/>
              <w:left w:val="nil"/>
              <w:bottom w:val="nil"/>
              <w:right w:val="nil"/>
            </w:tcBorders>
            <w:hideMark/>
          </w:tcPr>
          <w:p w14:paraId="6C646D28"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63BC7D6F" w14:textId="77777777" w:rsidR="00691022" w:rsidRPr="00A20210" w:rsidRDefault="00691022" w:rsidP="00A80557">
            <w:pPr>
              <w:pStyle w:val="TAL"/>
              <w:rPr>
                <w:lang w:eastAsia="en-GB"/>
              </w:rPr>
            </w:pPr>
            <w:r w:rsidRPr="00A20210">
              <w:rPr>
                <w:lang w:eastAsia="en-GB"/>
              </w:rPr>
              <w:t>0</w:t>
            </w:r>
          </w:p>
        </w:tc>
        <w:tc>
          <w:tcPr>
            <w:tcW w:w="354" w:type="dxa"/>
            <w:gridSpan w:val="5"/>
            <w:tcBorders>
              <w:top w:val="nil"/>
              <w:left w:val="nil"/>
              <w:bottom w:val="nil"/>
              <w:right w:val="nil"/>
            </w:tcBorders>
            <w:hideMark/>
          </w:tcPr>
          <w:p w14:paraId="5124E65D" w14:textId="77777777" w:rsidR="00691022" w:rsidRPr="00A20210" w:rsidRDefault="00691022" w:rsidP="00A80557">
            <w:pPr>
              <w:pStyle w:val="TAL"/>
              <w:rPr>
                <w:lang w:eastAsia="en-GB"/>
              </w:rPr>
            </w:pPr>
            <w:r w:rsidRPr="00A20210">
              <w:rPr>
                <w:lang w:eastAsia="en-GB"/>
              </w:rPr>
              <w:t>0</w:t>
            </w:r>
          </w:p>
        </w:tc>
        <w:tc>
          <w:tcPr>
            <w:tcW w:w="354" w:type="dxa"/>
            <w:gridSpan w:val="5"/>
            <w:tcBorders>
              <w:top w:val="nil"/>
              <w:left w:val="nil"/>
              <w:bottom w:val="nil"/>
              <w:right w:val="nil"/>
            </w:tcBorders>
            <w:hideMark/>
          </w:tcPr>
          <w:p w14:paraId="0FA64BDD" w14:textId="77777777" w:rsidR="00691022" w:rsidRPr="00A20210" w:rsidRDefault="00691022" w:rsidP="00A80557">
            <w:pPr>
              <w:pStyle w:val="TAL"/>
              <w:rPr>
                <w:lang w:eastAsia="en-GB"/>
              </w:rPr>
            </w:pPr>
            <w:r w:rsidRPr="00A20210">
              <w:rPr>
                <w:lang w:eastAsia="en-GB"/>
              </w:rPr>
              <w:t>1</w:t>
            </w:r>
          </w:p>
        </w:tc>
        <w:tc>
          <w:tcPr>
            <w:tcW w:w="355" w:type="dxa"/>
            <w:gridSpan w:val="4"/>
            <w:tcBorders>
              <w:top w:val="nil"/>
              <w:left w:val="nil"/>
              <w:bottom w:val="nil"/>
              <w:right w:val="nil"/>
            </w:tcBorders>
          </w:tcPr>
          <w:p w14:paraId="79B91B19" w14:textId="77777777" w:rsidR="00691022" w:rsidRPr="00A20210" w:rsidRDefault="00691022" w:rsidP="00A80557">
            <w:pPr>
              <w:pStyle w:val="TAL"/>
              <w:rPr>
                <w:lang w:eastAsia="en-GB"/>
              </w:rPr>
            </w:pPr>
          </w:p>
        </w:tc>
        <w:tc>
          <w:tcPr>
            <w:tcW w:w="3922" w:type="dxa"/>
            <w:gridSpan w:val="6"/>
            <w:tcBorders>
              <w:top w:val="nil"/>
              <w:left w:val="nil"/>
              <w:bottom w:val="nil"/>
              <w:right w:val="single" w:sz="4" w:space="0" w:color="auto"/>
            </w:tcBorders>
            <w:hideMark/>
          </w:tcPr>
          <w:p w14:paraId="4D5188AA" w14:textId="77777777" w:rsidR="00691022" w:rsidRPr="00A20210" w:rsidRDefault="00691022" w:rsidP="00A80557">
            <w:pPr>
              <w:pStyle w:val="TAL"/>
              <w:rPr>
                <w:lang w:eastAsia="en-GB"/>
              </w:rPr>
            </w:pPr>
            <w:r w:rsidRPr="00A20210">
              <w:rPr>
                <w:lang w:eastAsia="en-GB"/>
              </w:rPr>
              <w:t>Remote port range type</w:t>
            </w:r>
          </w:p>
        </w:tc>
      </w:tr>
      <w:tr w:rsidR="00691022" w:rsidRPr="00A20210" w14:paraId="372829DB" w14:textId="77777777" w:rsidTr="00A80557">
        <w:trPr>
          <w:cantSplit/>
          <w:jc w:val="center"/>
        </w:trPr>
        <w:tc>
          <w:tcPr>
            <w:tcW w:w="397" w:type="dxa"/>
            <w:gridSpan w:val="2"/>
            <w:tcBorders>
              <w:top w:val="nil"/>
              <w:left w:val="single" w:sz="4" w:space="0" w:color="auto"/>
              <w:bottom w:val="nil"/>
              <w:right w:val="nil"/>
            </w:tcBorders>
            <w:hideMark/>
          </w:tcPr>
          <w:p w14:paraId="07BF2365" w14:textId="77777777" w:rsidR="00691022" w:rsidRPr="00A20210" w:rsidRDefault="00691022" w:rsidP="00A80557">
            <w:pPr>
              <w:pStyle w:val="TAL"/>
              <w:rPr>
                <w:lang w:eastAsia="zh-CN"/>
              </w:rPr>
            </w:pPr>
            <w:r w:rsidRPr="00A20210">
              <w:rPr>
                <w:lang w:eastAsia="zh-CN"/>
              </w:rPr>
              <w:t>0</w:t>
            </w:r>
          </w:p>
        </w:tc>
        <w:tc>
          <w:tcPr>
            <w:tcW w:w="354" w:type="dxa"/>
            <w:gridSpan w:val="4"/>
            <w:tcBorders>
              <w:top w:val="nil"/>
              <w:left w:val="nil"/>
              <w:bottom w:val="nil"/>
              <w:right w:val="nil"/>
            </w:tcBorders>
            <w:hideMark/>
          </w:tcPr>
          <w:p w14:paraId="4ABD8BD1" w14:textId="77777777" w:rsidR="00691022" w:rsidRPr="00A20210" w:rsidRDefault="00691022" w:rsidP="00A80557">
            <w:pPr>
              <w:pStyle w:val="TAL"/>
              <w:rPr>
                <w:lang w:eastAsia="zh-CN"/>
              </w:rPr>
            </w:pPr>
            <w:r w:rsidRPr="00A20210">
              <w:rPr>
                <w:lang w:eastAsia="zh-CN"/>
              </w:rPr>
              <w:t>1</w:t>
            </w:r>
          </w:p>
        </w:tc>
        <w:tc>
          <w:tcPr>
            <w:tcW w:w="355" w:type="dxa"/>
            <w:gridSpan w:val="4"/>
            <w:tcBorders>
              <w:top w:val="nil"/>
              <w:left w:val="nil"/>
              <w:bottom w:val="nil"/>
              <w:right w:val="nil"/>
            </w:tcBorders>
            <w:hideMark/>
          </w:tcPr>
          <w:p w14:paraId="64A9BE9E" w14:textId="77777777" w:rsidR="00691022" w:rsidRPr="00A20210" w:rsidRDefault="00691022" w:rsidP="00A80557">
            <w:pPr>
              <w:pStyle w:val="TAL"/>
              <w:rPr>
                <w:lang w:eastAsia="zh-CN"/>
              </w:rPr>
            </w:pPr>
            <w:r w:rsidRPr="00A20210">
              <w:rPr>
                <w:lang w:eastAsia="zh-CN"/>
              </w:rPr>
              <w:t>0</w:t>
            </w:r>
          </w:p>
        </w:tc>
        <w:tc>
          <w:tcPr>
            <w:tcW w:w="354" w:type="dxa"/>
            <w:gridSpan w:val="4"/>
            <w:tcBorders>
              <w:top w:val="nil"/>
              <w:left w:val="nil"/>
              <w:bottom w:val="nil"/>
              <w:right w:val="nil"/>
            </w:tcBorders>
            <w:hideMark/>
          </w:tcPr>
          <w:p w14:paraId="5F02B09A" w14:textId="77777777" w:rsidR="00691022" w:rsidRPr="00A20210" w:rsidRDefault="00691022" w:rsidP="00A80557">
            <w:pPr>
              <w:pStyle w:val="TAL"/>
              <w:rPr>
                <w:lang w:eastAsia="zh-CN"/>
              </w:rPr>
            </w:pPr>
            <w:r w:rsidRPr="00A20210">
              <w:rPr>
                <w:lang w:eastAsia="zh-CN"/>
              </w:rPr>
              <w:t>1</w:t>
            </w:r>
          </w:p>
        </w:tc>
        <w:tc>
          <w:tcPr>
            <w:tcW w:w="354" w:type="dxa"/>
            <w:gridSpan w:val="4"/>
            <w:tcBorders>
              <w:top w:val="nil"/>
              <w:left w:val="nil"/>
              <w:bottom w:val="nil"/>
              <w:right w:val="nil"/>
            </w:tcBorders>
            <w:hideMark/>
          </w:tcPr>
          <w:p w14:paraId="053DF1CB" w14:textId="77777777" w:rsidR="00691022" w:rsidRPr="00A20210" w:rsidRDefault="00691022" w:rsidP="00A80557">
            <w:pPr>
              <w:pStyle w:val="TAL"/>
              <w:rPr>
                <w:lang w:eastAsia="zh-CN"/>
              </w:rPr>
            </w:pPr>
            <w:r w:rsidRPr="00A20210">
              <w:rPr>
                <w:lang w:eastAsia="zh-CN"/>
              </w:rPr>
              <w:t>0</w:t>
            </w:r>
          </w:p>
        </w:tc>
        <w:tc>
          <w:tcPr>
            <w:tcW w:w="355" w:type="dxa"/>
            <w:gridSpan w:val="5"/>
            <w:tcBorders>
              <w:top w:val="nil"/>
              <w:left w:val="nil"/>
              <w:bottom w:val="nil"/>
              <w:right w:val="nil"/>
            </w:tcBorders>
            <w:hideMark/>
          </w:tcPr>
          <w:p w14:paraId="3471B72A" w14:textId="77777777" w:rsidR="00691022" w:rsidRPr="00A20210" w:rsidRDefault="00691022" w:rsidP="00A80557">
            <w:pPr>
              <w:pStyle w:val="TAL"/>
              <w:rPr>
                <w:lang w:eastAsia="zh-CN"/>
              </w:rPr>
            </w:pPr>
            <w:r w:rsidRPr="00A20210">
              <w:rPr>
                <w:lang w:eastAsia="zh-CN"/>
              </w:rPr>
              <w:t>0</w:t>
            </w:r>
          </w:p>
        </w:tc>
        <w:tc>
          <w:tcPr>
            <w:tcW w:w="354" w:type="dxa"/>
            <w:gridSpan w:val="4"/>
            <w:tcBorders>
              <w:top w:val="nil"/>
              <w:left w:val="nil"/>
              <w:bottom w:val="nil"/>
              <w:right w:val="nil"/>
            </w:tcBorders>
            <w:hideMark/>
          </w:tcPr>
          <w:p w14:paraId="098C8580" w14:textId="77777777" w:rsidR="00691022" w:rsidRPr="00A20210" w:rsidRDefault="00691022" w:rsidP="00A80557">
            <w:pPr>
              <w:pStyle w:val="TAL"/>
              <w:rPr>
                <w:lang w:eastAsia="zh-CN"/>
              </w:rPr>
            </w:pPr>
            <w:r w:rsidRPr="00A20210">
              <w:rPr>
                <w:lang w:eastAsia="zh-CN"/>
              </w:rPr>
              <w:t>1</w:t>
            </w:r>
          </w:p>
        </w:tc>
        <w:tc>
          <w:tcPr>
            <w:tcW w:w="354" w:type="dxa"/>
            <w:gridSpan w:val="5"/>
            <w:tcBorders>
              <w:top w:val="nil"/>
              <w:left w:val="nil"/>
              <w:bottom w:val="nil"/>
              <w:right w:val="nil"/>
            </w:tcBorders>
            <w:hideMark/>
          </w:tcPr>
          <w:p w14:paraId="6EEA3EA9" w14:textId="77777777" w:rsidR="00691022" w:rsidRPr="00A20210" w:rsidRDefault="00691022" w:rsidP="00A80557">
            <w:pPr>
              <w:pStyle w:val="TAL"/>
              <w:rPr>
                <w:lang w:eastAsia="zh-CN"/>
              </w:rPr>
            </w:pPr>
            <w:r w:rsidRPr="00A20210">
              <w:rPr>
                <w:lang w:eastAsia="zh-CN"/>
              </w:rPr>
              <w:t>0</w:t>
            </w:r>
          </w:p>
        </w:tc>
        <w:tc>
          <w:tcPr>
            <w:tcW w:w="355" w:type="dxa"/>
            <w:gridSpan w:val="4"/>
            <w:tcBorders>
              <w:top w:val="nil"/>
              <w:left w:val="nil"/>
              <w:bottom w:val="nil"/>
              <w:right w:val="nil"/>
            </w:tcBorders>
          </w:tcPr>
          <w:p w14:paraId="2B72DE52" w14:textId="77777777" w:rsidR="00691022" w:rsidRPr="00A20210" w:rsidRDefault="00691022" w:rsidP="00A80557">
            <w:pPr>
              <w:pStyle w:val="TAL"/>
              <w:rPr>
                <w:lang w:eastAsia="en-GB"/>
              </w:rPr>
            </w:pPr>
          </w:p>
        </w:tc>
        <w:tc>
          <w:tcPr>
            <w:tcW w:w="3879" w:type="dxa"/>
            <w:gridSpan w:val="5"/>
            <w:tcBorders>
              <w:top w:val="nil"/>
              <w:left w:val="nil"/>
              <w:bottom w:val="nil"/>
              <w:right w:val="single" w:sz="4" w:space="0" w:color="auto"/>
            </w:tcBorders>
            <w:hideMark/>
          </w:tcPr>
          <w:p w14:paraId="70C7AC41" w14:textId="77777777" w:rsidR="00691022" w:rsidRPr="00A20210" w:rsidRDefault="00691022" w:rsidP="00A80557">
            <w:pPr>
              <w:pStyle w:val="TAL"/>
              <w:rPr>
                <w:lang w:eastAsia="zh-CN"/>
              </w:rPr>
            </w:pPr>
            <w:r w:rsidRPr="00A20210">
              <w:rPr>
                <w:lang w:eastAsia="zh-CN"/>
              </w:rPr>
              <w:t>IP 3 tuple type</w:t>
            </w:r>
          </w:p>
        </w:tc>
      </w:tr>
      <w:tr w:rsidR="00691022" w:rsidRPr="00A20210" w14:paraId="77A3BB31" w14:textId="77777777" w:rsidTr="00A80557">
        <w:trPr>
          <w:cantSplit/>
          <w:jc w:val="center"/>
        </w:trPr>
        <w:tc>
          <w:tcPr>
            <w:tcW w:w="354" w:type="dxa"/>
            <w:tcBorders>
              <w:top w:val="nil"/>
              <w:left w:val="single" w:sz="4" w:space="0" w:color="auto"/>
              <w:bottom w:val="nil"/>
              <w:right w:val="nil"/>
            </w:tcBorders>
            <w:hideMark/>
          </w:tcPr>
          <w:p w14:paraId="1ADA944C"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4E77E400" w14:textId="77777777" w:rsidR="00691022" w:rsidRPr="00A20210" w:rsidRDefault="00691022" w:rsidP="00A80557">
            <w:pPr>
              <w:pStyle w:val="TAL"/>
              <w:rPr>
                <w:lang w:eastAsia="en-GB"/>
              </w:rPr>
            </w:pPr>
            <w:r w:rsidRPr="00A20210">
              <w:rPr>
                <w:lang w:eastAsia="en-GB"/>
              </w:rPr>
              <w:t>1</w:t>
            </w:r>
          </w:p>
        </w:tc>
        <w:tc>
          <w:tcPr>
            <w:tcW w:w="355" w:type="dxa"/>
            <w:gridSpan w:val="4"/>
            <w:tcBorders>
              <w:top w:val="nil"/>
              <w:left w:val="nil"/>
              <w:bottom w:val="nil"/>
              <w:right w:val="nil"/>
            </w:tcBorders>
            <w:hideMark/>
          </w:tcPr>
          <w:p w14:paraId="6872BD46" w14:textId="77777777" w:rsidR="00691022" w:rsidRPr="00A20210" w:rsidRDefault="00691022" w:rsidP="00A80557">
            <w:pPr>
              <w:pStyle w:val="TAL"/>
              <w:rPr>
                <w:lang w:eastAsia="en-GB"/>
              </w:rPr>
            </w:pPr>
            <w:r w:rsidRPr="00A20210">
              <w:rPr>
                <w:lang w:eastAsia="en-GB"/>
              </w:rPr>
              <w:t>1</w:t>
            </w:r>
          </w:p>
        </w:tc>
        <w:tc>
          <w:tcPr>
            <w:tcW w:w="354" w:type="dxa"/>
            <w:gridSpan w:val="4"/>
            <w:tcBorders>
              <w:top w:val="nil"/>
              <w:left w:val="nil"/>
              <w:bottom w:val="nil"/>
              <w:right w:val="nil"/>
            </w:tcBorders>
            <w:hideMark/>
          </w:tcPr>
          <w:p w14:paraId="14D40824"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2548FB29"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7BD82291" w14:textId="77777777" w:rsidR="00691022" w:rsidRPr="00A20210" w:rsidRDefault="00691022" w:rsidP="00A80557">
            <w:pPr>
              <w:pStyle w:val="TAL"/>
              <w:rPr>
                <w:lang w:eastAsia="en-GB"/>
              </w:rPr>
            </w:pPr>
            <w:r w:rsidRPr="00A20210">
              <w:rPr>
                <w:lang w:eastAsia="en-GB"/>
              </w:rPr>
              <w:t>0</w:t>
            </w:r>
          </w:p>
        </w:tc>
        <w:tc>
          <w:tcPr>
            <w:tcW w:w="354" w:type="dxa"/>
            <w:gridSpan w:val="5"/>
            <w:tcBorders>
              <w:top w:val="nil"/>
              <w:left w:val="nil"/>
              <w:bottom w:val="nil"/>
              <w:right w:val="nil"/>
            </w:tcBorders>
            <w:hideMark/>
          </w:tcPr>
          <w:p w14:paraId="2DB30A3D" w14:textId="77777777" w:rsidR="00691022" w:rsidRPr="00A20210" w:rsidRDefault="00691022" w:rsidP="00A80557">
            <w:pPr>
              <w:pStyle w:val="TAL"/>
              <w:rPr>
                <w:lang w:eastAsia="en-GB"/>
              </w:rPr>
            </w:pPr>
            <w:r w:rsidRPr="00A20210">
              <w:rPr>
                <w:lang w:eastAsia="en-GB"/>
              </w:rPr>
              <w:t>0</w:t>
            </w:r>
          </w:p>
        </w:tc>
        <w:tc>
          <w:tcPr>
            <w:tcW w:w="354" w:type="dxa"/>
            <w:gridSpan w:val="5"/>
            <w:tcBorders>
              <w:top w:val="nil"/>
              <w:left w:val="nil"/>
              <w:bottom w:val="nil"/>
              <w:right w:val="nil"/>
            </w:tcBorders>
            <w:hideMark/>
          </w:tcPr>
          <w:p w14:paraId="489C9FD9"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tcPr>
          <w:p w14:paraId="3BAD31EE" w14:textId="77777777" w:rsidR="00691022" w:rsidRPr="00A20210" w:rsidRDefault="00691022" w:rsidP="00A80557">
            <w:pPr>
              <w:pStyle w:val="TAL"/>
              <w:rPr>
                <w:lang w:eastAsia="en-GB"/>
              </w:rPr>
            </w:pPr>
          </w:p>
        </w:tc>
        <w:tc>
          <w:tcPr>
            <w:tcW w:w="3922" w:type="dxa"/>
            <w:gridSpan w:val="6"/>
            <w:tcBorders>
              <w:top w:val="nil"/>
              <w:left w:val="nil"/>
              <w:bottom w:val="nil"/>
              <w:right w:val="single" w:sz="4" w:space="0" w:color="auto"/>
            </w:tcBorders>
            <w:hideMark/>
          </w:tcPr>
          <w:p w14:paraId="7E615917" w14:textId="77777777" w:rsidR="00691022" w:rsidRPr="00A20210" w:rsidRDefault="00691022" w:rsidP="00A80557">
            <w:pPr>
              <w:pStyle w:val="TAL"/>
              <w:rPr>
                <w:lang w:eastAsia="en-GB"/>
              </w:rPr>
            </w:pPr>
            <w:r w:rsidRPr="00A20210">
              <w:rPr>
                <w:lang w:eastAsia="en-GB"/>
              </w:rPr>
              <w:t>Security parameter index type</w:t>
            </w:r>
          </w:p>
        </w:tc>
      </w:tr>
      <w:tr w:rsidR="00691022" w:rsidRPr="00A20210" w14:paraId="7B44534E" w14:textId="77777777" w:rsidTr="00A80557">
        <w:trPr>
          <w:cantSplit/>
          <w:jc w:val="center"/>
        </w:trPr>
        <w:tc>
          <w:tcPr>
            <w:tcW w:w="354" w:type="dxa"/>
            <w:tcBorders>
              <w:top w:val="nil"/>
              <w:left w:val="single" w:sz="4" w:space="0" w:color="auto"/>
              <w:bottom w:val="nil"/>
              <w:right w:val="nil"/>
            </w:tcBorders>
            <w:hideMark/>
          </w:tcPr>
          <w:p w14:paraId="5F51401C"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4B154F02" w14:textId="77777777" w:rsidR="00691022" w:rsidRPr="00A20210" w:rsidRDefault="00691022" w:rsidP="00A80557">
            <w:pPr>
              <w:pStyle w:val="TAL"/>
              <w:rPr>
                <w:lang w:eastAsia="en-GB"/>
              </w:rPr>
            </w:pPr>
            <w:r w:rsidRPr="00A20210">
              <w:rPr>
                <w:lang w:eastAsia="en-GB"/>
              </w:rPr>
              <w:t>1</w:t>
            </w:r>
          </w:p>
        </w:tc>
        <w:tc>
          <w:tcPr>
            <w:tcW w:w="355" w:type="dxa"/>
            <w:gridSpan w:val="4"/>
            <w:tcBorders>
              <w:top w:val="nil"/>
              <w:left w:val="nil"/>
              <w:bottom w:val="nil"/>
              <w:right w:val="nil"/>
            </w:tcBorders>
            <w:hideMark/>
          </w:tcPr>
          <w:p w14:paraId="0B84DB98" w14:textId="77777777" w:rsidR="00691022" w:rsidRPr="00A20210" w:rsidRDefault="00691022" w:rsidP="00A80557">
            <w:pPr>
              <w:pStyle w:val="TAL"/>
              <w:rPr>
                <w:lang w:eastAsia="en-GB"/>
              </w:rPr>
            </w:pPr>
            <w:r w:rsidRPr="00A20210">
              <w:rPr>
                <w:lang w:eastAsia="en-GB"/>
              </w:rPr>
              <w:t>1</w:t>
            </w:r>
          </w:p>
        </w:tc>
        <w:tc>
          <w:tcPr>
            <w:tcW w:w="354" w:type="dxa"/>
            <w:gridSpan w:val="4"/>
            <w:tcBorders>
              <w:top w:val="nil"/>
              <w:left w:val="nil"/>
              <w:bottom w:val="nil"/>
              <w:right w:val="nil"/>
            </w:tcBorders>
            <w:hideMark/>
          </w:tcPr>
          <w:p w14:paraId="02E8FDDC" w14:textId="77777777" w:rsidR="00691022" w:rsidRPr="00A20210" w:rsidRDefault="00691022" w:rsidP="00A80557">
            <w:pPr>
              <w:pStyle w:val="TAL"/>
              <w:rPr>
                <w:lang w:eastAsia="en-GB"/>
              </w:rPr>
            </w:pPr>
            <w:r w:rsidRPr="00A20210">
              <w:rPr>
                <w:lang w:eastAsia="en-GB"/>
              </w:rPr>
              <w:t>1</w:t>
            </w:r>
          </w:p>
        </w:tc>
        <w:tc>
          <w:tcPr>
            <w:tcW w:w="354" w:type="dxa"/>
            <w:gridSpan w:val="4"/>
            <w:tcBorders>
              <w:top w:val="nil"/>
              <w:left w:val="nil"/>
              <w:bottom w:val="nil"/>
              <w:right w:val="nil"/>
            </w:tcBorders>
            <w:hideMark/>
          </w:tcPr>
          <w:p w14:paraId="3F5F97C5"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514E38E9" w14:textId="77777777" w:rsidR="00691022" w:rsidRPr="00A20210" w:rsidRDefault="00691022" w:rsidP="00A80557">
            <w:pPr>
              <w:pStyle w:val="TAL"/>
              <w:rPr>
                <w:lang w:eastAsia="en-GB"/>
              </w:rPr>
            </w:pPr>
            <w:r w:rsidRPr="00A20210">
              <w:rPr>
                <w:lang w:eastAsia="en-GB"/>
              </w:rPr>
              <w:t>0</w:t>
            </w:r>
          </w:p>
        </w:tc>
        <w:tc>
          <w:tcPr>
            <w:tcW w:w="354" w:type="dxa"/>
            <w:gridSpan w:val="5"/>
            <w:tcBorders>
              <w:top w:val="nil"/>
              <w:left w:val="nil"/>
              <w:bottom w:val="nil"/>
              <w:right w:val="nil"/>
            </w:tcBorders>
            <w:hideMark/>
          </w:tcPr>
          <w:p w14:paraId="40EA130B" w14:textId="77777777" w:rsidR="00691022" w:rsidRPr="00A20210" w:rsidRDefault="00691022" w:rsidP="00A80557">
            <w:pPr>
              <w:pStyle w:val="TAL"/>
              <w:rPr>
                <w:lang w:eastAsia="en-GB"/>
              </w:rPr>
            </w:pPr>
            <w:r w:rsidRPr="00A20210">
              <w:rPr>
                <w:lang w:eastAsia="en-GB"/>
              </w:rPr>
              <w:t>0</w:t>
            </w:r>
          </w:p>
        </w:tc>
        <w:tc>
          <w:tcPr>
            <w:tcW w:w="354" w:type="dxa"/>
            <w:gridSpan w:val="5"/>
            <w:tcBorders>
              <w:top w:val="nil"/>
              <w:left w:val="nil"/>
              <w:bottom w:val="nil"/>
              <w:right w:val="nil"/>
            </w:tcBorders>
            <w:hideMark/>
          </w:tcPr>
          <w:p w14:paraId="6EE96303"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tcPr>
          <w:p w14:paraId="0A885803" w14:textId="77777777" w:rsidR="00691022" w:rsidRPr="00A20210" w:rsidRDefault="00691022" w:rsidP="00A80557">
            <w:pPr>
              <w:pStyle w:val="TAL"/>
              <w:rPr>
                <w:lang w:eastAsia="en-GB"/>
              </w:rPr>
            </w:pPr>
          </w:p>
        </w:tc>
        <w:tc>
          <w:tcPr>
            <w:tcW w:w="3922" w:type="dxa"/>
            <w:gridSpan w:val="6"/>
            <w:tcBorders>
              <w:top w:val="nil"/>
              <w:left w:val="nil"/>
              <w:bottom w:val="nil"/>
              <w:right w:val="single" w:sz="4" w:space="0" w:color="auto"/>
            </w:tcBorders>
            <w:hideMark/>
          </w:tcPr>
          <w:p w14:paraId="2BA5308D" w14:textId="77777777" w:rsidR="00691022" w:rsidRPr="00A20210" w:rsidRDefault="00691022" w:rsidP="00A80557">
            <w:pPr>
              <w:pStyle w:val="TAL"/>
              <w:rPr>
                <w:lang w:eastAsia="en-GB"/>
              </w:rPr>
            </w:pPr>
            <w:r w:rsidRPr="00A20210">
              <w:rPr>
                <w:lang w:eastAsia="en-GB"/>
              </w:rPr>
              <w:t>Type of service/traffic class type</w:t>
            </w:r>
          </w:p>
        </w:tc>
      </w:tr>
      <w:tr w:rsidR="00691022" w:rsidRPr="00A20210" w14:paraId="2D64C2EE" w14:textId="77777777" w:rsidTr="00A80557">
        <w:trPr>
          <w:cantSplit/>
          <w:jc w:val="center"/>
        </w:trPr>
        <w:tc>
          <w:tcPr>
            <w:tcW w:w="354" w:type="dxa"/>
            <w:tcBorders>
              <w:top w:val="nil"/>
              <w:left w:val="single" w:sz="4" w:space="0" w:color="auto"/>
              <w:bottom w:val="nil"/>
              <w:right w:val="nil"/>
            </w:tcBorders>
            <w:hideMark/>
          </w:tcPr>
          <w:p w14:paraId="073CDF7C" w14:textId="77777777" w:rsidR="00691022" w:rsidRPr="00A20210" w:rsidRDefault="00691022" w:rsidP="00A80557">
            <w:pPr>
              <w:pStyle w:val="TAL"/>
              <w:rPr>
                <w:lang w:eastAsia="en-GB"/>
              </w:rPr>
            </w:pPr>
            <w:r w:rsidRPr="00A20210">
              <w:rPr>
                <w:lang w:eastAsia="en-GB"/>
              </w:rPr>
              <w:t>1</w:t>
            </w:r>
          </w:p>
        </w:tc>
        <w:tc>
          <w:tcPr>
            <w:tcW w:w="354" w:type="dxa"/>
            <w:gridSpan w:val="4"/>
            <w:tcBorders>
              <w:top w:val="nil"/>
              <w:left w:val="nil"/>
              <w:bottom w:val="nil"/>
              <w:right w:val="nil"/>
            </w:tcBorders>
            <w:hideMark/>
          </w:tcPr>
          <w:p w14:paraId="45564D2C"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1ADB6282"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6D5EE0AD"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6BDE49AD"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49BD635D" w14:textId="77777777" w:rsidR="00691022" w:rsidRPr="00A20210" w:rsidRDefault="00691022" w:rsidP="00A80557">
            <w:pPr>
              <w:pStyle w:val="TAL"/>
              <w:rPr>
                <w:lang w:eastAsia="en-GB"/>
              </w:rPr>
            </w:pPr>
            <w:r w:rsidRPr="00A20210">
              <w:rPr>
                <w:lang w:eastAsia="en-GB"/>
              </w:rPr>
              <w:t>0</w:t>
            </w:r>
          </w:p>
        </w:tc>
        <w:tc>
          <w:tcPr>
            <w:tcW w:w="354" w:type="dxa"/>
            <w:gridSpan w:val="5"/>
            <w:tcBorders>
              <w:top w:val="nil"/>
              <w:left w:val="nil"/>
              <w:bottom w:val="nil"/>
              <w:right w:val="nil"/>
            </w:tcBorders>
            <w:hideMark/>
          </w:tcPr>
          <w:p w14:paraId="0199C7D2" w14:textId="77777777" w:rsidR="00691022" w:rsidRPr="00A20210" w:rsidRDefault="00691022" w:rsidP="00A80557">
            <w:pPr>
              <w:pStyle w:val="TAL"/>
              <w:rPr>
                <w:lang w:eastAsia="en-GB"/>
              </w:rPr>
            </w:pPr>
            <w:r w:rsidRPr="00A20210">
              <w:rPr>
                <w:lang w:eastAsia="en-GB"/>
              </w:rPr>
              <w:t>0</w:t>
            </w:r>
          </w:p>
        </w:tc>
        <w:tc>
          <w:tcPr>
            <w:tcW w:w="354" w:type="dxa"/>
            <w:gridSpan w:val="5"/>
            <w:tcBorders>
              <w:top w:val="nil"/>
              <w:left w:val="nil"/>
              <w:bottom w:val="nil"/>
              <w:right w:val="nil"/>
            </w:tcBorders>
            <w:hideMark/>
          </w:tcPr>
          <w:p w14:paraId="03937F63"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tcPr>
          <w:p w14:paraId="4C8AA001" w14:textId="77777777" w:rsidR="00691022" w:rsidRPr="00A20210" w:rsidRDefault="00691022" w:rsidP="00A80557">
            <w:pPr>
              <w:pStyle w:val="TAL"/>
              <w:rPr>
                <w:lang w:eastAsia="en-GB"/>
              </w:rPr>
            </w:pPr>
          </w:p>
        </w:tc>
        <w:tc>
          <w:tcPr>
            <w:tcW w:w="3922" w:type="dxa"/>
            <w:gridSpan w:val="6"/>
            <w:tcBorders>
              <w:top w:val="nil"/>
              <w:left w:val="nil"/>
              <w:bottom w:val="nil"/>
              <w:right w:val="single" w:sz="4" w:space="0" w:color="auto"/>
            </w:tcBorders>
            <w:hideMark/>
          </w:tcPr>
          <w:p w14:paraId="7D291DAF" w14:textId="77777777" w:rsidR="00691022" w:rsidRPr="00A20210" w:rsidRDefault="00691022" w:rsidP="00A80557">
            <w:pPr>
              <w:pStyle w:val="TAL"/>
              <w:rPr>
                <w:lang w:eastAsia="en-GB"/>
              </w:rPr>
            </w:pPr>
            <w:r w:rsidRPr="00A20210">
              <w:rPr>
                <w:lang w:eastAsia="en-GB"/>
              </w:rPr>
              <w:t>Flow label type</w:t>
            </w:r>
          </w:p>
        </w:tc>
      </w:tr>
      <w:tr w:rsidR="00691022" w:rsidRPr="00A20210" w14:paraId="2521EFFA" w14:textId="77777777" w:rsidTr="00A80557">
        <w:trPr>
          <w:cantSplit/>
          <w:jc w:val="center"/>
        </w:trPr>
        <w:tc>
          <w:tcPr>
            <w:tcW w:w="354" w:type="dxa"/>
            <w:tcBorders>
              <w:top w:val="nil"/>
              <w:left w:val="single" w:sz="4" w:space="0" w:color="auto"/>
              <w:bottom w:val="nil"/>
              <w:right w:val="nil"/>
            </w:tcBorders>
            <w:hideMark/>
          </w:tcPr>
          <w:p w14:paraId="0D96DDC9" w14:textId="77777777" w:rsidR="00691022" w:rsidRPr="00A20210" w:rsidRDefault="00691022" w:rsidP="00A80557">
            <w:pPr>
              <w:pStyle w:val="TAL"/>
              <w:rPr>
                <w:lang w:eastAsia="en-GB"/>
              </w:rPr>
            </w:pPr>
            <w:r w:rsidRPr="00A20210">
              <w:rPr>
                <w:lang w:eastAsia="en-GB"/>
              </w:rPr>
              <w:t>1</w:t>
            </w:r>
          </w:p>
        </w:tc>
        <w:tc>
          <w:tcPr>
            <w:tcW w:w="354" w:type="dxa"/>
            <w:gridSpan w:val="4"/>
            <w:tcBorders>
              <w:top w:val="nil"/>
              <w:left w:val="nil"/>
              <w:bottom w:val="nil"/>
              <w:right w:val="nil"/>
            </w:tcBorders>
            <w:hideMark/>
          </w:tcPr>
          <w:p w14:paraId="6FC719C5"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44348BC8"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2EE3632E"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6460A849"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6B24EAC8" w14:textId="77777777" w:rsidR="00691022" w:rsidRPr="00A20210" w:rsidRDefault="00691022" w:rsidP="00A80557">
            <w:pPr>
              <w:pStyle w:val="TAL"/>
              <w:rPr>
                <w:lang w:eastAsia="en-GB"/>
              </w:rPr>
            </w:pPr>
            <w:r w:rsidRPr="00A20210">
              <w:rPr>
                <w:lang w:eastAsia="en-GB"/>
              </w:rPr>
              <w:t>0</w:t>
            </w:r>
          </w:p>
        </w:tc>
        <w:tc>
          <w:tcPr>
            <w:tcW w:w="354" w:type="dxa"/>
            <w:gridSpan w:val="5"/>
            <w:tcBorders>
              <w:top w:val="nil"/>
              <w:left w:val="nil"/>
              <w:bottom w:val="nil"/>
              <w:right w:val="nil"/>
            </w:tcBorders>
            <w:hideMark/>
          </w:tcPr>
          <w:p w14:paraId="024FFAF0" w14:textId="77777777" w:rsidR="00691022" w:rsidRPr="00A20210" w:rsidRDefault="00691022" w:rsidP="00A80557">
            <w:pPr>
              <w:pStyle w:val="TAL"/>
              <w:rPr>
                <w:lang w:eastAsia="en-GB"/>
              </w:rPr>
            </w:pPr>
            <w:r w:rsidRPr="00A20210">
              <w:rPr>
                <w:lang w:eastAsia="en-GB"/>
              </w:rPr>
              <w:t>0</w:t>
            </w:r>
          </w:p>
        </w:tc>
        <w:tc>
          <w:tcPr>
            <w:tcW w:w="354" w:type="dxa"/>
            <w:gridSpan w:val="5"/>
            <w:tcBorders>
              <w:top w:val="nil"/>
              <w:left w:val="nil"/>
              <w:bottom w:val="nil"/>
              <w:right w:val="nil"/>
            </w:tcBorders>
            <w:hideMark/>
          </w:tcPr>
          <w:p w14:paraId="515A7B77" w14:textId="77777777" w:rsidR="00691022" w:rsidRPr="00A20210" w:rsidRDefault="00691022" w:rsidP="00A80557">
            <w:pPr>
              <w:pStyle w:val="TAL"/>
              <w:rPr>
                <w:lang w:eastAsia="en-GB"/>
              </w:rPr>
            </w:pPr>
            <w:r w:rsidRPr="00A20210">
              <w:rPr>
                <w:lang w:eastAsia="en-GB"/>
              </w:rPr>
              <w:t>1</w:t>
            </w:r>
          </w:p>
        </w:tc>
        <w:tc>
          <w:tcPr>
            <w:tcW w:w="355" w:type="dxa"/>
            <w:gridSpan w:val="4"/>
            <w:tcBorders>
              <w:top w:val="nil"/>
              <w:left w:val="nil"/>
              <w:bottom w:val="nil"/>
              <w:right w:val="nil"/>
            </w:tcBorders>
          </w:tcPr>
          <w:p w14:paraId="173F5981" w14:textId="77777777" w:rsidR="00691022" w:rsidRPr="00A20210" w:rsidRDefault="00691022" w:rsidP="00A80557">
            <w:pPr>
              <w:pStyle w:val="TAL"/>
              <w:rPr>
                <w:lang w:eastAsia="en-GB"/>
              </w:rPr>
            </w:pPr>
          </w:p>
        </w:tc>
        <w:tc>
          <w:tcPr>
            <w:tcW w:w="3922" w:type="dxa"/>
            <w:gridSpan w:val="6"/>
            <w:tcBorders>
              <w:top w:val="nil"/>
              <w:left w:val="nil"/>
              <w:bottom w:val="nil"/>
              <w:right w:val="single" w:sz="4" w:space="0" w:color="auto"/>
            </w:tcBorders>
            <w:hideMark/>
          </w:tcPr>
          <w:p w14:paraId="7459691A" w14:textId="77777777" w:rsidR="00691022" w:rsidRPr="00A20210" w:rsidRDefault="00691022" w:rsidP="00A80557">
            <w:pPr>
              <w:pStyle w:val="TAL"/>
              <w:rPr>
                <w:lang w:eastAsia="en-GB"/>
              </w:rPr>
            </w:pPr>
            <w:r w:rsidRPr="00A20210">
              <w:rPr>
                <w:lang w:eastAsia="en-GB"/>
              </w:rPr>
              <w:t>Destination MAC address type</w:t>
            </w:r>
          </w:p>
        </w:tc>
      </w:tr>
      <w:tr w:rsidR="00691022" w:rsidRPr="00A20210" w14:paraId="0044EB7B" w14:textId="77777777" w:rsidTr="00A80557">
        <w:trPr>
          <w:cantSplit/>
          <w:jc w:val="center"/>
        </w:trPr>
        <w:tc>
          <w:tcPr>
            <w:tcW w:w="354" w:type="dxa"/>
            <w:tcBorders>
              <w:top w:val="nil"/>
              <w:left w:val="single" w:sz="4" w:space="0" w:color="auto"/>
              <w:bottom w:val="nil"/>
              <w:right w:val="nil"/>
            </w:tcBorders>
            <w:hideMark/>
          </w:tcPr>
          <w:p w14:paraId="22000218" w14:textId="77777777" w:rsidR="00691022" w:rsidRPr="00A20210" w:rsidRDefault="00691022" w:rsidP="00A80557">
            <w:pPr>
              <w:pStyle w:val="TAL"/>
              <w:rPr>
                <w:lang w:eastAsia="en-GB"/>
              </w:rPr>
            </w:pPr>
            <w:r w:rsidRPr="00A20210">
              <w:rPr>
                <w:lang w:eastAsia="en-GB"/>
              </w:rPr>
              <w:t>1</w:t>
            </w:r>
          </w:p>
        </w:tc>
        <w:tc>
          <w:tcPr>
            <w:tcW w:w="354" w:type="dxa"/>
            <w:gridSpan w:val="4"/>
            <w:tcBorders>
              <w:top w:val="nil"/>
              <w:left w:val="nil"/>
              <w:bottom w:val="nil"/>
              <w:right w:val="nil"/>
            </w:tcBorders>
            <w:hideMark/>
          </w:tcPr>
          <w:p w14:paraId="755D1600"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0F22028D"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26C89B23"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78F4653A"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52DC6844" w14:textId="77777777" w:rsidR="00691022" w:rsidRPr="00A20210" w:rsidRDefault="00691022" w:rsidP="00A80557">
            <w:pPr>
              <w:pStyle w:val="TAL"/>
              <w:rPr>
                <w:lang w:eastAsia="en-GB"/>
              </w:rPr>
            </w:pPr>
            <w:r w:rsidRPr="00A20210">
              <w:rPr>
                <w:lang w:eastAsia="en-GB"/>
              </w:rPr>
              <w:t>0</w:t>
            </w:r>
          </w:p>
        </w:tc>
        <w:tc>
          <w:tcPr>
            <w:tcW w:w="354" w:type="dxa"/>
            <w:gridSpan w:val="5"/>
            <w:tcBorders>
              <w:top w:val="nil"/>
              <w:left w:val="nil"/>
              <w:bottom w:val="nil"/>
              <w:right w:val="nil"/>
            </w:tcBorders>
            <w:hideMark/>
          </w:tcPr>
          <w:p w14:paraId="6C98DED4" w14:textId="77777777" w:rsidR="00691022" w:rsidRPr="00A20210" w:rsidRDefault="00691022" w:rsidP="00A80557">
            <w:pPr>
              <w:pStyle w:val="TAL"/>
              <w:rPr>
                <w:lang w:eastAsia="en-GB"/>
              </w:rPr>
            </w:pPr>
            <w:r w:rsidRPr="00A20210">
              <w:rPr>
                <w:lang w:eastAsia="en-GB"/>
              </w:rPr>
              <w:t>1</w:t>
            </w:r>
          </w:p>
        </w:tc>
        <w:tc>
          <w:tcPr>
            <w:tcW w:w="354" w:type="dxa"/>
            <w:gridSpan w:val="5"/>
            <w:tcBorders>
              <w:top w:val="nil"/>
              <w:left w:val="nil"/>
              <w:bottom w:val="nil"/>
              <w:right w:val="nil"/>
            </w:tcBorders>
            <w:hideMark/>
          </w:tcPr>
          <w:p w14:paraId="3FA95AF5" w14:textId="77777777" w:rsidR="00691022" w:rsidRPr="00A20210" w:rsidRDefault="00691022" w:rsidP="00A80557">
            <w:pPr>
              <w:pStyle w:val="TAL"/>
              <w:rPr>
                <w:lang w:eastAsia="en-GB"/>
              </w:rPr>
            </w:pPr>
            <w:r w:rsidRPr="00A20210">
              <w:rPr>
                <w:lang w:eastAsia="en-GB"/>
              </w:rPr>
              <w:t>1</w:t>
            </w:r>
          </w:p>
        </w:tc>
        <w:tc>
          <w:tcPr>
            <w:tcW w:w="355" w:type="dxa"/>
            <w:gridSpan w:val="4"/>
            <w:tcBorders>
              <w:top w:val="nil"/>
              <w:left w:val="nil"/>
              <w:bottom w:val="nil"/>
              <w:right w:val="nil"/>
            </w:tcBorders>
          </w:tcPr>
          <w:p w14:paraId="5F13513A" w14:textId="77777777" w:rsidR="00691022" w:rsidRPr="00A20210" w:rsidRDefault="00691022" w:rsidP="00A80557">
            <w:pPr>
              <w:pStyle w:val="TAL"/>
              <w:rPr>
                <w:lang w:eastAsia="en-GB"/>
              </w:rPr>
            </w:pPr>
          </w:p>
        </w:tc>
        <w:tc>
          <w:tcPr>
            <w:tcW w:w="3922" w:type="dxa"/>
            <w:gridSpan w:val="6"/>
            <w:tcBorders>
              <w:top w:val="nil"/>
              <w:left w:val="nil"/>
              <w:bottom w:val="nil"/>
              <w:right w:val="single" w:sz="4" w:space="0" w:color="auto"/>
            </w:tcBorders>
            <w:hideMark/>
          </w:tcPr>
          <w:p w14:paraId="03201150" w14:textId="77777777" w:rsidR="00691022" w:rsidRPr="00A20210" w:rsidRDefault="00691022" w:rsidP="00A80557">
            <w:pPr>
              <w:pStyle w:val="TAL"/>
              <w:rPr>
                <w:lang w:val="sv-SE" w:eastAsia="en-GB"/>
              </w:rPr>
            </w:pPr>
            <w:r w:rsidRPr="00A20210">
              <w:rPr>
                <w:lang w:val="sv-SE" w:eastAsia="en-GB"/>
              </w:rPr>
              <w:t>802.1Q C-TAG VID type</w:t>
            </w:r>
          </w:p>
        </w:tc>
      </w:tr>
      <w:tr w:rsidR="00691022" w:rsidRPr="00A20210" w14:paraId="5A6F7170" w14:textId="77777777" w:rsidTr="00A80557">
        <w:trPr>
          <w:cantSplit/>
          <w:jc w:val="center"/>
        </w:trPr>
        <w:tc>
          <w:tcPr>
            <w:tcW w:w="354" w:type="dxa"/>
            <w:tcBorders>
              <w:top w:val="nil"/>
              <w:left w:val="single" w:sz="4" w:space="0" w:color="auto"/>
              <w:bottom w:val="nil"/>
              <w:right w:val="nil"/>
            </w:tcBorders>
            <w:hideMark/>
          </w:tcPr>
          <w:p w14:paraId="6F0A70C0" w14:textId="77777777" w:rsidR="00691022" w:rsidRPr="00A20210" w:rsidRDefault="00691022" w:rsidP="00A80557">
            <w:pPr>
              <w:pStyle w:val="TAL"/>
              <w:rPr>
                <w:lang w:eastAsia="en-GB"/>
              </w:rPr>
            </w:pPr>
            <w:r w:rsidRPr="00A20210">
              <w:rPr>
                <w:lang w:eastAsia="en-GB"/>
              </w:rPr>
              <w:t>1</w:t>
            </w:r>
          </w:p>
        </w:tc>
        <w:tc>
          <w:tcPr>
            <w:tcW w:w="354" w:type="dxa"/>
            <w:gridSpan w:val="4"/>
            <w:tcBorders>
              <w:top w:val="nil"/>
              <w:left w:val="nil"/>
              <w:bottom w:val="nil"/>
              <w:right w:val="nil"/>
            </w:tcBorders>
            <w:hideMark/>
          </w:tcPr>
          <w:p w14:paraId="7E9466E2"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1E3BE6C3"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7B1087A6"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4430F014"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24770403" w14:textId="77777777" w:rsidR="00691022" w:rsidRPr="00A20210" w:rsidRDefault="00691022" w:rsidP="00A80557">
            <w:pPr>
              <w:pStyle w:val="TAL"/>
              <w:rPr>
                <w:lang w:eastAsia="en-GB"/>
              </w:rPr>
            </w:pPr>
            <w:r w:rsidRPr="00A20210">
              <w:rPr>
                <w:lang w:eastAsia="en-GB"/>
              </w:rPr>
              <w:t>1</w:t>
            </w:r>
          </w:p>
        </w:tc>
        <w:tc>
          <w:tcPr>
            <w:tcW w:w="354" w:type="dxa"/>
            <w:gridSpan w:val="5"/>
            <w:tcBorders>
              <w:top w:val="nil"/>
              <w:left w:val="nil"/>
              <w:bottom w:val="nil"/>
              <w:right w:val="nil"/>
            </w:tcBorders>
            <w:hideMark/>
          </w:tcPr>
          <w:p w14:paraId="04E1AB47" w14:textId="77777777" w:rsidR="00691022" w:rsidRPr="00A20210" w:rsidRDefault="00691022" w:rsidP="00A80557">
            <w:pPr>
              <w:pStyle w:val="TAL"/>
              <w:rPr>
                <w:lang w:eastAsia="en-GB"/>
              </w:rPr>
            </w:pPr>
            <w:r w:rsidRPr="00A20210">
              <w:rPr>
                <w:lang w:eastAsia="en-GB"/>
              </w:rPr>
              <w:t>0</w:t>
            </w:r>
          </w:p>
        </w:tc>
        <w:tc>
          <w:tcPr>
            <w:tcW w:w="354" w:type="dxa"/>
            <w:gridSpan w:val="5"/>
            <w:tcBorders>
              <w:top w:val="nil"/>
              <w:left w:val="nil"/>
              <w:bottom w:val="nil"/>
              <w:right w:val="nil"/>
            </w:tcBorders>
            <w:hideMark/>
          </w:tcPr>
          <w:p w14:paraId="60748182"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tcPr>
          <w:p w14:paraId="70993356" w14:textId="77777777" w:rsidR="00691022" w:rsidRPr="00A20210" w:rsidRDefault="00691022" w:rsidP="00A80557">
            <w:pPr>
              <w:pStyle w:val="TAL"/>
              <w:rPr>
                <w:lang w:eastAsia="en-GB"/>
              </w:rPr>
            </w:pPr>
          </w:p>
        </w:tc>
        <w:tc>
          <w:tcPr>
            <w:tcW w:w="3922" w:type="dxa"/>
            <w:gridSpan w:val="6"/>
            <w:tcBorders>
              <w:top w:val="nil"/>
              <w:left w:val="nil"/>
              <w:bottom w:val="nil"/>
              <w:right w:val="single" w:sz="4" w:space="0" w:color="auto"/>
            </w:tcBorders>
            <w:hideMark/>
          </w:tcPr>
          <w:p w14:paraId="405365A6" w14:textId="77777777" w:rsidR="00691022" w:rsidRPr="00A20210" w:rsidRDefault="00691022" w:rsidP="00A80557">
            <w:pPr>
              <w:pStyle w:val="TAL"/>
              <w:rPr>
                <w:lang w:val="sv-SE" w:eastAsia="en-GB"/>
              </w:rPr>
            </w:pPr>
            <w:r w:rsidRPr="00A20210">
              <w:rPr>
                <w:lang w:val="sv-SE" w:eastAsia="en-GB"/>
              </w:rPr>
              <w:t>802.1Q S-TAG VID type</w:t>
            </w:r>
          </w:p>
        </w:tc>
      </w:tr>
      <w:tr w:rsidR="00691022" w:rsidRPr="00A20210" w14:paraId="62063596" w14:textId="77777777" w:rsidTr="00A80557">
        <w:trPr>
          <w:cantSplit/>
          <w:jc w:val="center"/>
        </w:trPr>
        <w:tc>
          <w:tcPr>
            <w:tcW w:w="354" w:type="dxa"/>
            <w:tcBorders>
              <w:top w:val="nil"/>
              <w:left w:val="single" w:sz="4" w:space="0" w:color="auto"/>
              <w:bottom w:val="nil"/>
              <w:right w:val="nil"/>
            </w:tcBorders>
            <w:hideMark/>
          </w:tcPr>
          <w:p w14:paraId="005FB141" w14:textId="77777777" w:rsidR="00691022" w:rsidRPr="00A20210" w:rsidRDefault="00691022" w:rsidP="00A80557">
            <w:pPr>
              <w:pStyle w:val="TAL"/>
              <w:rPr>
                <w:lang w:eastAsia="en-GB"/>
              </w:rPr>
            </w:pPr>
            <w:r w:rsidRPr="00A20210">
              <w:rPr>
                <w:lang w:eastAsia="en-GB"/>
              </w:rPr>
              <w:t>1</w:t>
            </w:r>
          </w:p>
        </w:tc>
        <w:tc>
          <w:tcPr>
            <w:tcW w:w="354" w:type="dxa"/>
            <w:gridSpan w:val="4"/>
            <w:tcBorders>
              <w:top w:val="nil"/>
              <w:left w:val="nil"/>
              <w:bottom w:val="nil"/>
              <w:right w:val="nil"/>
            </w:tcBorders>
            <w:hideMark/>
          </w:tcPr>
          <w:p w14:paraId="721FBCBD"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46988C5B"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654D6449"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650D2D91"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459A06D7" w14:textId="77777777" w:rsidR="00691022" w:rsidRPr="00A20210" w:rsidRDefault="00691022" w:rsidP="00A80557">
            <w:pPr>
              <w:pStyle w:val="TAL"/>
              <w:rPr>
                <w:lang w:eastAsia="en-GB"/>
              </w:rPr>
            </w:pPr>
            <w:r w:rsidRPr="00A20210">
              <w:rPr>
                <w:lang w:eastAsia="en-GB"/>
              </w:rPr>
              <w:t>1</w:t>
            </w:r>
          </w:p>
        </w:tc>
        <w:tc>
          <w:tcPr>
            <w:tcW w:w="354" w:type="dxa"/>
            <w:gridSpan w:val="5"/>
            <w:tcBorders>
              <w:top w:val="nil"/>
              <w:left w:val="nil"/>
              <w:bottom w:val="nil"/>
              <w:right w:val="nil"/>
            </w:tcBorders>
            <w:hideMark/>
          </w:tcPr>
          <w:p w14:paraId="410546EA" w14:textId="77777777" w:rsidR="00691022" w:rsidRPr="00A20210" w:rsidRDefault="00691022" w:rsidP="00A80557">
            <w:pPr>
              <w:pStyle w:val="TAL"/>
              <w:rPr>
                <w:lang w:eastAsia="en-GB"/>
              </w:rPr>
            </w:pPr>
            <w:r w:rsidRPr="00A20210">
              <w:rPr>
                <w:lang w:eastAsia="en-GB"/>
              </w:rPr>
              <w:t>0</w:t>
            </w:r>
          </w:p>
        </w:tc>
        <w:tc>
          <w:tcPr>
            <w:tcW w:w="354" w:type="dxa"/>
            <w:gridSpan w:val="5"/>
            <w:tcBorders>
              <w:top w:val="nil"/>
              <w:left w:val="nil"/>
              <w:bottom w:val="nil"/>
              <w:right w:val="nil"/>
            </w:tcBorders>
            <w:hideMark/>
          </w:tcPr>
          <w:p w14:paraId="027E4C90" w14:textId="77777777" w:rsidR="00691022" w:rsidRPr="00A20210" w:rsidRDefault="00691022" w:rsidP="00A80557">
            <w:pPr>
              <w:pStyle w:val="TAL"/>
              <w:rPr>
                <w:lang w:eastAsia="en-GB"/>
              </w:rPr>
            </w:pPr>
            <w:r w:rsidRPr="00A20210">
              <w:rPr>
                <w:lang w:eastAsia="en-GB"/>
              </w:rPr>
              <w:t>1</w:t>
            </w:r>
          </w:p>
        </w:tc>
        <w:tc>
          <w:tcPr>
            <w:tcW w:w="355" w:type="dxa"/>
            <w:gridSpan w:val="4"/>
            <w:tcBorders>
              <w:top w:val="nil"/>
              <w:left w:val="nil"/>
              <w:bottom w:val="nil"/>
              <w:right w:val="nil"/>
            </w:tcBorders>
          </w:tcPr>
          <w:p w14:paraId="424BE3B7" w14:textId="77777777" w:rsidR="00691022" w:rsidRPr="00A20210" w:rsidRDefault="00691022" w:rsidP="00A80557">
            <w:pPr>
              <w:pStyle w:val="TAL"/>
              <w:rPr>
                <w:lang w:eastAsia="en-GB"/>
              </w:rPr>
            </w:pPr>
          </w:p>
        </w:tc>
        <w:tc>
          <w:tcPr>
            <w:tcW w:w="3922" w:type="dxa"/>
            <w:gridSpan w:val="6"/>
            <w:tcBorders>
              <w:top w:val="nil"/>
              <w:left w:val="nil"/>
              <w:bottom w:val="nil"/>
              <w:right w:val="single" w:sz="4" w:space="0" w:color="auto"/>
            </w:tcBorders>
            <w:hideMark/>
          </w:tcPr>
          <w:p w14:paraId="746BAE2F" w14:textId="77777777" w:rsidR="00691022" w:rsidRPr="00A20210" w:rsidRDefault="00691022" w:rsidP="00A80557">
            <w:pPr>
              <w:pStyle w:val="TAL"/>
              <w:rPr>
                <w:lang w:val="sv-SE" w:eastAsia="en-GB"/>
              </w:rPr>
            </w:pPr>
            <w:r w:rsidRPr="00A20210">
              <w:rPr>
                <w:lang w:val="sv-SE" w:eastAsia="en-GB"/>
              </w:rPr>
              <w:t>802.1Q C-TAG PCP/DEI type</w:t>
            </w:r>
          </w:p>
        </w:tc>
      </w:tr>
      <w:tr w:rsidR="00691022" w:rsidRPr="00A20210" w14:paraId="6F37115F" w14:textId="77777777" w:rsidTr="00A80557">
        <w:trPr>
          <w:cantSplit/>
          <w:jc w:val="center"/>
        </w:trPr>
        <w:tc>
          <w:tcPr>
            <w:tcW w:w="354" w:type="dxa"/>
            <w:tcBorders>
              <w:top w:val="nil"/>
              <w:left w:val="single" w:sz="4" w:space="0" w:color="auto"/>
              <w:bottom w:val="nil"/>
              <w:right w:val="nil"/>
            </w:tcBorders>
            <w:hideMark/>
          </w:tcPr>
          <w:p w14:paraId="2342A6B7" w14:textId="77777777" w:rsidR="00691022" w:rsidRPr="00A20210" w:rsidRDefault="00691022" w:rsidP="00A80557">
            <w:pPr>
              <w:pStyle w:val="TAL"/>
              <w:rPr>
                <w:lang w:eastAsia="en-GB"/>
              </w:rPr>
            </w:pPr>
            <w:r w:rsidRPr="00A20210">
              <w:rPr>
                <w:lang w:eastAsia="en-GB"/>
              </w:rPr>
              <w:t>1</w:t>
            </w:r>
          </w:p>
        </w:tc>
        <w:tc>
          <w:tcPr>
            <w:tcW w:w="354" w:type="dxa"/>
            <w:gridSpan w:val="4"/>
            <w:tcBorders>
              <w:top w:val="nil"/>
              <w:left w:val="nil"/>
              <w:bottom w:val="nil"/>
              <w:right w:val="nil"/>
            </w:tcBorders>
            <w:hideMark/>
          </w:tcPr>
          <w:p w14:paraId="4F02918C"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3096843F"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195C3D4E"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02A899B4"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191D42FE" w14:textId="77777777" w:rsidR="00691022" w:rsidRPr="00A20210" w:rsidRDefault="00691022" w:rsidP="00A80557">
            <w:pPr>
              <w:pStyle w:val="TAL"/>
              <w:rPr>
                <w:lang w:eastAsia="en-GB"/>
              </w:rPr>
            </w:pPr>
            <w:r w:rsidRPr="00A20210">
              <w:rPr>
                <w:lang w:eastAsia="en-GB"/>
              </w:rPr>
              <w:t>1</w:t>
            </w:r>
          </w:p>
        </w:tc>
        <w:tc>
          <w:tcPr>
            <w:tcW w:w="354" w:type="dxa"/>
            <w:gridSpan w:val="5"/>
            <w:tcBorders>
              <w:top w:val="nil"/>
              <w:left w:val="nil"/>
              <w:bottom w:val="nil"/>
              <w:right w:val="nil"/>
            </w:tcBorders>
            <w:hideMark/>
          </w:tcPr>
          <w:p w14:paraId="129FD163" w14:textId="77777777" w:rsidR="00691022" w:rsidRPr="00A20210" w:rsidRDefault="00691022" w:rsidP="00A80557">
            <w:pPr>
              <w:pStyle w:val="TAL"/>
              <w:rPr>
                <w:lang w:eastAsia="en-GB"/>
              </w:rPr>
            </w:pPr>
            <w:r w:rsidRPr="00A20210">
              <w:rPr>
                <w:lang w:eastAsia="en-GB"/>
              </w:rPr>
              <w:t>1</w:t>
            </w:r>
          </w:p>
        </w:tc>
        <w:tc>
          <w:tcPr>
            <w:tcW w:w="354" w:type="dxa"/>
            <w:gridSpan w:val="5"/>
            <w:tcBorders>
              <w:top w:val="nil"/>
              <w:left w:val="nil"/>
              <w:bottom w:val="nil"/>
              <w:right w:val="nil"/>
            </w:tcBorders>
            <w:hideMark/>
          </w:tcPr>
          <w:p w14:paraId="1830758B"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tcPr>
          <w:p w14:paraId="161A2047" w14:textId="77777777" w:rsidR="00691022" w:rsidRPr="00A20210" w:rsidRDefault="00691022" w:rsidP="00A80557">
            <w:pPr>
              <w:pStyle w:val="TAL"/>
              <w:rPr>
                <w:lang w:eastAsia="en-GB"/>
              </w:rPr>
            </w:pPr>
          </w:p>
        </w:tc>
        <w:tc>
          <w:tcPr>
            <w:tcW w:w="3922" w:type="dxa"/>
            <w:gridSpan w:val="6"/>
            <w:tcBorders>
              <w:top w:val="nil"/>
              <w:left w:val="nil"/>
              <w:bottom w:val="nil"/>
              <w:right w:val="single" w:sz="4" w:space="0" w:color="auto"/>
            </w:tcBorders>
            <w:hideMark/>
          </w:tcPr>
          <w:p w14:paraId="035501EA" w14:textId="77777777" w:rsidR="00691022" w:rsidRPr="00A20210" w:rsidRDefault="00691022" w:rsidP="00A80557">
            <w:pPr>
              <w:pStyle w:val="TAL"/>
              <w:rPr>
                <w:lang w:eastAsia="en-GB"/>
              </w:rPr>
            </w:pPr>
            <w:r w:rsidRPr="00A20210">
              <w:rPr>
                <w:lang w:eastAsia="en-GB"/>
              </w:rPr>
              <w:t>802.1Q S-TAG PCP/DEI type</w:t>
            </w:r>
          </w:p>
        </w:tc>
      </w:tr>
      <w:tr w:rsidR="00691022" w:rsidRPr="00A20210" w14:paraId="6A904902" w14:textId="77777777" w:rsidTr="00A80557">
        <w:trPr>
          <w:cantSplit/>
          <w:jc w:val="center"/>
        </w:trPr>
        <w:tc>
          <w:tcPr>
            <w:tcW w:w="354" w:type="dxa"/>
            <w:tcBorders>
              <w:top w:val="nil"/>
              <w:left w:val="single" w:sz="4" w:space="0" w:color="auto"/>
              <w:bottom w:val="nil"/>
              <w:right w:val="nil"/>
            </w:tcBorders>
            <w:hideMark/>
          </w:tcPr>
          <w:p w14:paraId="2EA25F87" w14:textId="77777777" w:rsidR="00691022" w:rsidRPr="00A20210" w:rsidRDefault="00691022" w:rsidP="00A80557">
            <w:pPr>
              <w:pStyle w:val="TAL"/>
              <w:rPr>
                <w:lang w:eastAsia="en-GB"/>
              </w:rPr>
            </w:pPr>
            <w:r w:rsidRPr="00A20210">
              <w:rPr>
                <w:lang w:eastAsia="en-GB"/>
              </w:rPr>
              <w:t>1</w:t>
            </w:r>
          </w:p>
        </w:tc>
        <w:tc>
          <w:tcPr>
            <w:tcW w:w="354" w:type="dxa"/>
            <w:gridSpan w:val="4"/>
            <w:tcBorders>
              <w:top w:val="nil"/>
              <w:left w:val="nil"/>
              <w:bottom w:val="nil"/>
              <w:right w:val="nil"/>
            </w:tcBorders>
            <w:hideMark/>
          </w:tcPr>
          <w:p w14:paraId="26378BBF"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3BF8DFBA"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55ABA508"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34E7022B"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1D4AF26E" w14:textId="77777777" w:rsidR="00691022" w:rsidRPr="00A20210" w:rsidRDefault="00691022" w:rsidP="00A80557">
            <w:pPr>
              <w:pStyle w:val="TAL"/>
              <w:rPr>
                <w:lang w:eastAsia="en-GB"/>
              </w:rPr>
            </w:pPr>
            <w:r w:rsidRPr="00A20210">
              <w:rPr>
                <w:lang w:eastAsia="en-GB"/>
              </w:rPr>
              <w:t>1</w:t>
            </w:r>
          </w:p>
        </w:tc>
        <w:tc>
          <w:tcPr>
            <w:tcW w:w="354" w:type="dxa"/>
            <w:gridSpan w:val="5"/>
            <w:tcBorders>
              <w:top w:val="nil"/>
              <w:left w:val="nil"/>
              <w:bottom w:val="nil"/>
              <w:right w:val="nil"/>
            </w:tcBorders>
            <w:hideMark/>
          </w:tcPr>
          <w:p w14:paraId="5F433263" w14:textId="77777777" w:rsidR="00691022" w:rsidRPr="00A20210" w:rsidRDefault="00691022" w:rsidP="00A80557">
            <w:pPr>
              <w:pStyle w:val="TAL"/>
              <w:rPr>
                <w:lang w:eastAsia="en-GB"/>
              </w:rPr>
            </w:pPr>
            <w:r w:rsidRPr="00A20210">
              <w:rPr>
                <w:lang w:eastAsia="en-GB"/>
              </w:rPr>
              <w:t>1</w:t>
            </w:r>
          </w:p>
        </w:tc>
        <w:tc>
          <w:tcPr>
            <w:tcW w:w="354" w:type="dxa"/>
            <w:gridSpan w:val="5"/>
            <w:tcBorders>
              <w:top w:val="nil"/>
              <w:left w:val="nil"/>
              <w:bottom w:val="nil"/>
              <w:right w:val="nil"/>
            </w:tcBorders>
            <w:hideMark/>
          </w:tcPr>
          <w:p w14:paraId="2FF0E44C" w14:textId="77777777" w:rsidR="00691022" w:rsidRPr="00A20210" w:rsidRDefault="00691022" w:rsidP="00A80557">
            <w:pPr>
              <w:pStyle w:val="TAL"/>
              <w:rPr>
                <w:lang w:eastAsia="en-GB"/>
              </w:rPr>
            </w:pPr>
            <w:r w:rsidRPr="00A20210">
              <w:rPr>
                <w:lang w:eastAsia="en-GB"/>
              </w:rPr>
              <w:t>1</w:t>
            </w:r>
          </w:p>
        </w:tc>
        <w:tc>
          <w:tcPr>
            <w:tcW w:w="355" w:type="dxa"/>
            <w:gridSpan w:val="4"/>
            <w:tcBorders>
              <w:top w:val="nil"/>
              <w:left w:val="nil"/>
              <w:bottom w:val="nil"/>
              <w:right w:val="nil"/>
            </w:tcBorders>
          </w:tcPr>
          <w:p w14:paraId="4772F367" w14:textId="77777777" w:rsidR="00691022" w:rsidRPr="00A20210" w:rsidRDefault="00691022" w:rsidP="00A80557">
            <w:pPr>
              <w:pStyle w:val="TAL"/>
              <w:rPr>
                <w:lang w:eastAsia="en-GB"/>
              </w:rPr>
            </w:pPr>
          </w:p>
        </w:tc>
        <w:tc>
          <w:tcPr>
            <w:tcW w:w="3922" w:type="dxa"/>
            <w:gridSpan w:val="6"/>
            <w:tcBorders>
              <w:top w:val="nil"/>
              <w:left w:val="nil"/>
              <w:bottom w:val="nil"/>
              <w:right w:val="single" w:sz="4" w:space="0" w:color="auto"/>
            </w:tcBorders>
            <w:hideMark/>
          </w:tcPr>
          <w:p w14:paraId="1FF08E50" w14:textId="77777777" w:rsidR="00691022" w:rsidRPr="00A20210" w:rsidRDefault="00691022" w:rsidP="00A80557">
            <w:pPr>
              <w:pStyle w:val="TAL"/>
              <w:rPr>
                <w:lang w:eastAsia="en-GB"/>
              </w:rPr>
            </w:pPr>
            <w:r w:rsidRPr="00A20210">
              <w:rPr>
                <w:lang w:eastAsia="en-GB"/>
              </w:rPr>
              <w:t>Ethertype type</w:t>
            </w:r>
          </w:p>
        </w:tc>
      </w:tr>
      <w:tr w:rsidR="00691022" w:rsidRPr="00A20210" w14:paraId="17AC5EC5" w14:textId="77777777" w:rsidTr="00A80557">
        <w:trPr>
          <w:cantSplit/>
          <w:jc w:val="center"/>
        </w:trPr>
        <w:tc>
          <w:tcPr>
            <w:tcW w:w="354" w:type="dxa"/>
            <w:tcBorders>
              <w:top w:val="nil"/>
              <w:left w:val="single" w:sz="4" w:space="0" w:color="auto"/>
              <w:bottom w:val="nil"/>
              <w:right w:val="nil"/>
            </w:tcBorders>
            <w:hideMark/>
          </w:tcPr>
          <w:p w14:paraId="3C4DC98A" w14:textId="77777777" w:rsidR="00691022" w:rsidRPr="00A20210" w:rsidRDefault="00691022" w:rsidP="00A80557">
            <w:pPr>
              <w:pStyle w:val="TAL"/>
              <w:rPr>
                <w:lang w:eastAsia="en-GB"/>
              </w:rPr>
            </w:pPr>
            <w:r w:rsidRPr="00A20210">
              <w:rPr>
                <w:lang w:eastAsia="en-GB"/>
              </w:rPr>
              <w:t>1</w:t>
            </w:r>
          </w:p>
        </w:tc>
        <w:tc>
          <w:tcPr>
            <w:tcW w:w="354" w:type="dxa"/>
            <w:gridSpan w:val="4"/>
            <w:tcBorders>
              <w:top w:val="nil"/>
              <w:left w:val="nil"/>
              <w:bottom w:val="nil"/>
              <w:right w:val="nil"/>
            </w:tcBorders>
            <w:hideMark/>
          </w:tcPr>
          <w:p w14:paraId="0F39779F"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2AAEC2FD"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0D7B2E8B"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49B53AAD" w14:textId="77777777" w:rsidR="00691022" w:rsidRPr="00A20210" w:rsidRDefault="00691022" w:rsidP="00A80557">
            <w:pPr>
              <w:pStyle w:val="TAL"/>
              <w:rPr>
                <w:lang w:eastAsia="en-GB"/>
              </w:rPr>
            </w:pPr>
            <w:r w:rsidRPr="00A20210">
              <w:rPr>
                <w:lang w:eastAsia="en-GB"/>
              </w:rPr>
              <w:t>1</w:t>
            </w:r>
          </w:p>
        </w:tc>
        <w:tc>
          <w:tcPr>
            <w:tcW w:w="355" w:type="dxa"/>
            <w:gridSpan w:val="4"/>
            <w:tcBorders>
              <w:top w:val="nil"/>
              <w:left w:val="nil"/>
              <w:bottom w:val="nil"/>
              <w:right w:val="nil"/>
            </w:tcBorders>
            <w:hideMark/>
          </w:tcPr>
          <w:p w14:paraId="4898D0D2" w14:textId="77777777" w:rsidR="00691022" w:rsidRPr="00A20210" w:rsidRDefault="00691022" w:rsidP="00A80557">
            <w:pPr>
              <w:pStyle w:val="TAL"/>
              <w:rPr>
                <w:lang w:eastAsia="en-GB"/>
              </w:rPr>
            </w:pPr>
            <w:r w:rsidRPr="00A20210">
              <w:rPr>
                <w:lang w:eastAsia="en-GB"/>
              </w:rPr>
              <w:t>0</w:t>
            </w:r>
          </w:p>
        </w:tc>
        <w:tc>
          <w:tcPr>
            <w:tcW w:w="354" w:type="dxa"/>
            <w:gridSpan w:val="5"/>
            <w:tcBorders>
              <w:top w:val="nil"/>
              <w:left w:val="nil"/>
              <w:bottom w:val="nil"/>
              <w:right w:val="nil"/>
            </w:tcBorders>
            <w:hideMark/>
          </w:tcPr>
          <w:p w14:paraId="298FD731" w14:textId="77777777" w:rsidR="00691022" w:rsidRPr="00A20210" w:rsidRDefault="00691022" w:rsidP="00A80557">
            <w:pPr>
              <w:pStyle w:val="TAL"/>
              <w:rPr>
                <w:lang w:eastAsia="en-GB"/>
              </w:rPr>
            </w:pPr>
            <w:r w:rsidRPr="00A20210">
              <w:rPr>
                <w:lang w:eastAsia="en-GB"/>
              </w:rPr>
              <w:t>0</w:t>
            </w:r>
          </w:p>
        </w:tc>
        <w:tc>
          <w:tcPr>
            <w:tcW w:w="354" w:type="dxa"/>
            <w:gridSpan w:val="5"/>
            <w:tcBorders>
              <w:top w:val="nil"/>
              <w:left w:val="nil"/>
              <w:bottom w:val="nil"/>
              <w:right w:val="nil"/>
            </w:tcBorders>
            <w:hideMark/>
          </w:tcPr>
          <w:p w14:paraId="0E3F308C"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tcPr>
          <w:p w14:paraId="293611C0" w14:textId="77777777" w:rsidR="00691022" w:rsidRPr="00A20210" w:rsidRDefault="00691022" w:rsidP="00A80557">
            <w:pPr>
              <w:pStyle w:val="TAL"/>
              <w:rPr>
                <w:lang w:eastAsia="en-GB"/>
              </w:rPr>
            </w:pPr>
          </w:p>
        </w:tc>
        <w:tc>
          <w:tcPr>
            <w:tcW w:w="3922" w:type="dxa"/>
            <w:gridSpan w:val="6"/>
            <w:tcBorders>
              <w:top w:val="nil"/>
              <w:left w:val="nil"/>
              <w:bottom w:val="nil"/>
              <w:right w:val="single" w:sz="4" w:space="0" w:color="auto"/>
            </w:tcBorders>
            <w:hideMark/>
          </w:tcPr>
          <w:p w14:paraId="1A53B0A5" w14:textId="77777777" w:rsidR="00691022" w:rsidRPr="00A20210" w:rsidRDefault="00691022" w:rsidP="00A80557">
            <w:pPr>
              <w:pStyle w:val="TAL"/>
              <w:rPr>
                <w:lang w:eastAsia="en-GB"/>
              </w:rPr>
            </w:pPr>
            <w:r w:rsidRPr="00A20210">
              <w:rPr>
                <w:lang w:eastAsia="en-GB"/>
              </w:rPr>
              <w:t>DNN type</w:t>
            </w:r>
          </w:p>
        </w:tc>
      </w:tr>
      <w:tr w:rsidR="00691022" w:rsidRPr="00A20210" w14:paraId="150F6CF0" w14:textId="77777777" w:rsidTr="00A80557">
        <w:trPr>
          <w:cantSplit/>
          <w:jc w:val="center"/>
        </w:trPr>
        <w:tc>
          <w:tcPr>
            <w:tcW w:w="354" w:type="dxa"/>
            <w:tcBorders>
              <w:top w:val="nil"/>
              <w:left w:val="single" w:sz="4" w:space="0" w:color="auto"/>
              <w:bottom w:val="nil"/>
              <w:right w:val="nil"/>
            </w:tcBorders>
            <w:hideMark/>
          </w:tcPr>
          <w:p w14:paraId="4ABC6137" w14:textId="77777777" w:rsidR="00691022" w:rsidRPr="00A20210" w:rsidRDefault="00691022" w:rsidP="00A80557">
            <w:pPr>
              <w:pStyle w:val="TAL"/>
              <w:rPr>
                <w:lang w:eastAsia="en-GB"/>
              </w:rPr>
            </w:pPr>
            <w:r w:rsidRPr="00A20210">
              <w:rPr>
                <w:lang w:eastAsia="en-GB"/>
              </w:rPr>
              <w:t>1</w:t>
            </w:r>
          </w:p>
        </w:tc>
        <w:tc>
          <w:tcPr>
            <w:tcW w:w="354" w:type="dxa"/>
            <w:gridSpan w:val="4"/>
            <w:tcBorders>
              <w:top w:val="nil"/>
              <w:left w:val="nil"/>
              <w:bottom w:val="nil"/>
              <w:right w:val="nil"/>
            </w:tcBorders>
            <w:hideMark/>
          </w:tcPr>
          <w:p w14:paraId="37EA56EB"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34154A57"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2FD1C4B2" w14:textId="77777777" w:rsidR="00691022" w:rsidRPr="00A20210" w:rsidRDefault="00691022" w:rsidP="00A80557">
            <w:pPr>
              <w:pStyle w:val="TAL"/>
              <w:rPr>
                <w:lang w:eastAsia="en-GB"/>
              </w:rPr>
            </w:pPr>
            <w:r w:rsidRPr="00A20210">
              <w:rPr>
                <w:lang w:eastAsia="en-GB"/>
              </w:rPr>
              <w:t>1</w:t>
            </w:r>
          </w:p>
        </w:tc>
        <w:tc>
          <w:tcPr>
            <w:tcW w:w="354" w:type="dxa"/>
            <w:gridSpan w:val="4"/>
            <w:tcBorders>
              <w:top w:val="nil"/>
              <w:left w:val="nil"/>
              <w:bottom w:val="nil"/>
              <w:right w:val="nil"/>
            </w:tcBorders>
            <w:hideMark/>
          </w:tcPr>
          <w:p w14:paraId="1D73B962"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7B9B9A79" w14:textId="77777777" w:rsidR="00691022" w:rsidRPr="00A20210" w:rsidRDefault="00691022" w:rsidP="00A80557">
            <w:pPr>
              <w:pStyle w:val="TAL"/>
              <w:rPr>
                <w:lang w:eastAsia="en-GB"/>
              </w:rPr>
            </w:pPr>
            <w:r w:rsidRPr="00A20210">
              <w:rPr>
                <w:lang w:eastAsia="en-GB"/>
              </w:rPr>
              <w:t>0</w:t>
            </w:r>
          </w:p>
        </w:tc>
        <w:tc>
          <w:tcPr>
            <w:tcW w:w="354" w:type="dxa"/>
            <w:gridSpan w:val="5"/>
            <w:tcBorders>
              <w:top w:val="nil"/>
              <w:left w:val="nil"/>
              <w:bottom w:val="nil"/>
              <w:right w:val="nil"/>
            </w:tcBorders>
            <w:hideMark/>
          </w:tcPr>
          <w:p w14:paraId="1B8204CD" w14:textId="77777777" w:rsidR="00691022" w:rsidRPr="00A20210" w:rsidRDefault="00691022" w:rsidP="00A80557">
            <w:pPr>
              <w:pStyle w:val="TAL"/>
              <w:rPr>
                <w:lang w:eastAsia="en-GB"/>
              </w:rPr>
            </w:pPr>
            <w:r w:rsidRPr="00A20210">
              <w:rPr>
                <w:lang w:eastAsia="en-GB"/>
              </w:rPr>
              <w:t>0</w:t>
            </w:r>
          </w:p>
        </w:tc>
        <w:tc>
          <w:tcPr>
            <w:tcW w:w="354" w:type="dxa"/>
            <w:gridSpan w:val="5"/>
            <w:tcBorders>
              <w:top w:val="nil"/>
              <w:left w:val="nil"/>
              <w:bottom w:val="nil"/>
              <w:right w:val="nil"/>
            </w:tcBorders>
            <w:hideMark/>
          </w:tcPr>
          <w:p w14:paraId="65FEF53A" w14:textId="77777777" w:rsidR="00691022" w:rsidRPr="00A20210" w:rsidRDefault="00691022" w:rsidP="00A80557">
            <w:pPr>
              <w:pStyle w:val="TAL"/>
              <w:rPr>
                <w:lang w:eastAsia="en-GB"/>
              </w:rPr>
            </w:pPr>
            <w:r w:rsidRPr="00A20210">
              <w:rPr>
                <w:lang w:eastAsia="en-GB"/>
              </w:rPr>
              <w:t>1</w:t>
            </w:r>
          </w:p>
        </w:tc>
        <w:tc>
          <w:tcPr>
            <w:tcW w:w="355" w:type="dxa"/>
            <w:gridSpan w:val="4"/>
            <w:tcBorders>
              <w:top w:val="nil"/>
              <w:left w:val="nil"/>
              <w:bottom w:val="nil"/>
              <w:right w:val="nil"/>
            </w:tcBorders>
          </w:tcPr>
          <w:p w14:paraId="01129A3A" w14:textId="77777777" w:rsidR="00691022" w:rsidRPr="00A20210" w:rsidRDefault="00691022" w:rsidP="00A80557">
            <w:pPr>
              <w:pStyle w:val="TAL"/>
              <w:rPr>
                <w:lang w:eastAsia="en-GB"/>
              </w:rPr>
            </w:pPr>
          </w:p>
        </w:tc>
        <w:tc>
          <w:tcPr>
            <w:tcW w:w="3922" w:type="dxa"/>
            <w:gridSpan w:val="6"/>
            <w:tcBorders>
              <w:top w:val="nil"/>
              <w:left w:val="nil"/>
              <w:bottom w:val="nil"/>
              <w:right w:val="single" w:sz="4" w:space="0" w:color="auto"/>
            </w:tcBorders>
            <w:hideMark/>
          </w:tcPr>
          <w:p w14:paraId="41B3429E" w14:textId="77777777" w:rsidR="00691022" w:rsidRPr="00A20210" w:rsidRDefault="00691022" w:rsidP="00A80557">
            <w:pPr>
              <w:pStyle w:val="TAL"/>
              <w:rPr>
                <w:lang w:eastAsia="en-GB"/>
              </w:rPr>
            </w:pPr>
            <w:r w:rsidRPr="00A20210">
              <w:rPr>
                <w:lang w:eastAsia="en-GB"/>
              </w:rPr>
              <w:t>Destination FQDN</w:t>
            </w:r>
          </w:p>
        </w:tc>
      </w:tr>
      <w:tr w:rsidR="00691022" w:rsidRPr="00A20210" w14:paraId="78EA4C95" w14:textId="77777777" w:rsidTr="00A80557">
        <w:trPr>
          <w:cantSplit/>
          <w:jc w:val="center"/>
        </w:trPr>
        <w:tc>
          <w:tcPr>
            <w:tcW w:w="397" w:type="dxa"/>
            <w:gridSpan w:val="2"/>
            <w:tcBorders>
              <w:top w:val="nil"/>
              <w:left w:val="single" w:sz="4" w:space="0" w:color="auto"/>
              <w:bottom w:val="nil"/>
              <w:right w:val="nil"/>
            </w:tcBorders>
            <w:hideMark/>
          </w:tcPr>
          <w:p w14:paraId="0BD2E159" w14:textId="77777777" w:rsidR="00691022" w:rsidRPr="00A20210" w:rsidRDefault="00691022" w:rsidP="00A80557">
            <w:pPr>
              <w:pStyle w:val="TAL"/>
              <w:rPr>
                <w:lang w:eastAsia="en-GB"/>
              </w:rPr>
            </w:pPr>
            <w:r w:rsidRPr="00A20210">
              <w:rPr>
                <w:lang w:eastAsia="en-GB"/>
              </w:rPr>
              <w:t>1</w:t>
            </w:r>
          </w:p>
        </w:tc>
        <w:tc>
          <w:tcPr>
            <w:tcW w:w="354" w:type="dxa"/>
            <w:gridSpan w:val="4"/>
            <w:tcBorders>
              <w:top w:val="nil"/>
              <w:left w:val="nil"/>
              <w:bottom w:val="nil"/>
              <w:right w:val="nil"/>
            </w:tcBorders>
            <w:hideMark/>
          </w:tcPr>
          <w:p w14:paraId="341BC29D"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2805CC1D"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01744E87" w14:textId="77777777" w:rsidR="00691022" w:rsidRPr="00A20210" w:rsidRDefault="00691022" w:rsidP="00A80557">
            <w:pPr>
              <w:pStyle w:val="TAL"/>
              <w:rPr>
                <w:lang w:eastAsia="en-GB"/>
              </w:rPr>
            </w:pPr>
            <w:r w:rsidRPr="00A20210">
              <w:rPr>
                <w:lang w:eastAsia="en-GB"/>
              </w:rPr>
              <w:t>1</w:t>
            </w:r>
          </w:p>
        </w:tc>
        <w:tc>
          <w:tcPr>
            <w:tcW w:w="354" w:type="dxa"/>
            <w:gridSpan w:val="4"/>
            <w:tcBorders>
              <w:top w:val="nil"/>
              <w:left w:val="nil"/>
              <w:bottom w:val="nil"/>
              <w:right w:val="nil"/>
            </w:tcBorders>
            <w:hideMark/>
          </w:tcPr>
          <w:p w14:paraId="65F54A49" w14:textId="77777777" w:rsidR="00691022" w:rsidRPr="00A20210" w:rsidRDefault="00691022" w:rsidP="00A80557">
            <w:pPr>
              <w:pStyle w:val="TAL"/>
              <w:rPr>
                <w:lang w:eastAsia="en-GB"/>
              </w:rPr>
            </w:pPr>
            <w:r w:rsidRPr="00A20210">
              <w:rPr>
                <w:lang w:eastAsia="en-GB"/>
              </w:rPr>
              <w:t>0</w:t>
            </w:r>
          </w:p>
        </w:tc>
        <w:tc>
          <w:tcPr>
            <w:tcW w:w="355" w:type="dxa"/>
            <w:gridSpan w:val="5"/>
            <w:tcBorders>
              <w:top w:val="nil"/>
              <w:left w:val="nil"/>
              <w:bottom w:val="nil"/>
              <w:right w:val="nil"/>
            </w:tcBorders>
            <w:hideMark/>
          </w:tcPr>
          <w:p w14:paraId="0E2FCA09"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5A666F58" w14:textId="77777777" w:rsidR="00691022" w:rsidRPr="00A20210" w:rsidRDefault="00691022" w:rsidP="00A80557">
            <w:pPr>
              <w:pStyle w:val="TAL"/>
              <w:rPr>
                <w:lang w:eastAsia="en-GB"/>
              </w:rPr>
            </w:pPr>
            <w:r w:rsidRPr="00A20210">
              <w:rPr>
                <w:lang w:eastAsia="en-GB"/>
              </w:rPr>
              <w:t>1</w:t>
            </w:r>
          </w:p>
        </w:tc>
        <w:tc>
          <w:tcPr>
            <w:tcW w:w="354" w:type="dxa"/>
            <w:gridSpan w:val="5"/>
            <w:tcBorders>
              <w:top w:val="nil"/>
              <w:left w:val="nil"/>
              <w:bottom w:val="nil"/>
              <w:right w:val="nil"/>
            </w:tcBorders>
            <w:hideMark/>
          </w:tcPr>
          <w:p w14:paraId="26CA6607"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tcPr>
          <w:p w14:paraId="3DB8D2F7" w14:textId="77777777" w:rsidR="00691022" w:rsidRPr="00A20210" w:rsidRDefault="00691022" w:rsidP="00A80557">
            <w:pPr>
              <w:pStyle w:val="TAL"/>
              <w:rPr>
                <w:lang w:eastAsia="en-GB"/>
              </w:rPr>
            </w:pPr>
          </w:p>
        </w:tc>
        <w:tc>
          <w:tcPr>
            <w:tcW w:w="3879" w:type="dxa"/>
            <w:gridSpan w:val="5"/>
            <w:tcBorders>
              <w:top w:val="nil"/>
              <w:left w:val="nil"/>
              <w:bottom w:val="nil"/>
              <w:right w:val="single" w:sz="4" w:space="0" w:color="auto"/>
            </w:tcBorders>
            <w:hideMark/>
          </w:tcPr>
          <w:p w14:paraId="76821EF3" w14:textId="77777777" w:rsidR="00691022" w:rsidRPr="00A20210" w:rsidRDefault="00691022" w:rsidP="00A80557">
            <w:pPr>
              <w:pStyle w:val="TAL"/>
              <w:rPr>
                <w:lang w:eastAsia="en-GB"/>
              </w:rPr>
            </w:pPr>
            <w:r w:rsidRPr="00A20210">
              <w:rPr>
                <w:lang w:eastAsia="en-GB"/>
              </w:rPr>
              <w:t>Regular expression</w:t>
            </w:r>
          </w:p>
        </w:tc>
      </w:tr>
      <w:tr w:rsidR="00691022" w:rsidRPr="00A20210" w14:paraId="24762785" w14:textId="77777777" w:rsidTr="00A80557">
        <w:trPr>
          <w:cantSplit/>
          <w:jc w:val="center"/>
        </w:trPr>
        <w:tc>
          <w:tcPr>
            <w:tcW w:w="354" w:type="dxa"/>
            <w:tcBorders>
              <w:top w:val="nil"/>
              <w:left w:val="single" w:sz="4" w:space="0" w:color="auto"/>
              <w:bottom w:val="nil"/>
              <w:right w:val="nil"/>
            </w:tcBorders>
            <w:hideMark/>
          </w:tcPr>
          <w:p w14:paraId="4F88D728" w14:textId="77777777" w:rsidR="00691022" w:rsidRPr="00A20210" w:rsidRDefault="00691022" w:rsidP="00A80557">
            <w:pPr>
              <w:pStyle w:val="TAL"/>
              <w:rPr>
                <w:lang w:eastAsia="en-GB"/>
              </w:rPr>
            </w:pPr>
            <w:r w:rsidRPr="00A20210">
              <w:rPr>
                <w:lang w:eastAsia="en-GB"/>
              </w:rPr>
              <w:t>1</w:t>
            </w:r>
          </w:p>
        </w:tc>
        <w:tc>
          <w:tcPr>
            <w:tcW w:w="354" w:type="dxa"/>
            <w:gridSpan w:val="4"/>
            <w:tcBorders>
              <w:top w:val="nil"/>
              <w:left w:val="nil"/>
              <w:bottom w:val="nil"/>
              <w:right w:val="nil"/>
            </w:tcBorders>
            <w:hideMark/>
          </w:tcPr>
          <w:p w14:paraId="4FB2EA14"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1DCAE539" w14:textId="77777777" w:rsidR="00691022" w:rsidRPr="00A20210" w:rsidRDefault="00691022" w:rsidP="00A80557">
            <w:pPr>
              <w:pStyle w:val="TAL"/>
              <w:rPr>
                <w:lang w:eastAsia="en-GB"/>
              </w:rPr>
            </w:pPr>
            <w:r w:rsidRPr="00A20210">
              <w:rPr>
                <w:lang w:eastAsia="en-GB"/>
              </w:rPr>
              <w:t>1</w:t>
            </w:r>
          </w:p>
        </w:tc>
        <w:tc>
          <w:tcPr>
            <w:tcW w:w="354" w:type="dxa"/>
            <w:gridSpan w:val="4"/>
            <w:tcBorders>
              <w:top w:val="nil"/>
              <w:left w:val="nil"/>
              <w:bottom w:val="nil"/>
              <w:right w:val="nil"/>
            </w:tcBorders>
            <w:hideMark/>
          </w:tcPr>
          <w:p w14:paraId="0BC87B06"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25245B51"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7ECFE67F" w14:textId="77777777" w:rsidR="00691022" w:rsidRPr="00A20210" w:rsidRDefault="00691022" w:rsidP="00A80557">
            <w:pPr>
              <w:pStyle w:val="TAL"/>
              <w:rPr>
                <w:lang w:eastAsia="en-GB"/>
              </w:rPr>
            </w:pPr>
            <w:r w:rsidRPr="00A20210">
              <w:rPr>
                <w:lang w:eastAsia="en-GB"/>
              </w:rPr>
              <w:t>0</w:t>
            </w:r>
          </w:p>
        </w:tc>
        <w:tc>
          <w:tcPr>
            <w:tcW w:w="354" w:type="dxa"/>
            <w:gridSpan w:val="5"/>
            <w:tcBorders>
              <w:top w:val="nil"/>
              <w:left w:val="nil"/>
              <w:bottom w:val="nil"/>
              <w:right w:val="nil"/>
            </w:tcBorders>
            <w:hideMark/>
          </w:tcPr>
          <w:p w14:paraId="08CA9F8F" w14:textId="77777777" w:rsidR="00691022" w:rsidRPr="00A20210" w:rsidRDefault="00691022" w:rsidP="00A80557">
            <w:pPr>
              <w:pStyle w:val="TAL"/>
              <w:rPr>
                <w:lang w:eastAsia="en-GB"/>
              </w:rPr>
            </w:pPr>
            <w:r w:rsidRPr="00A20210">
              <w:rPr>
                <w:lang w:eastAsia="en-GB"/>
              </w:rPr>
              <w:t>0</w:t>
            </w:r>
          </w:p>
        </w:tc>
        <w:tc>
          <w:tcPr>
            <w:tcW w:w="354" w:type="dxa"/>
            <w:gridSpan w:val="5"/>
            <w:tcBorders>
              <w:top w:val="nil"/>
              <w:left w:val="nil"/>
              <w:bottom w:val="nil"/>
              <w:right w:val="nil"/>
            </w:tcBorders>
            <w:hideMark/>
          </w:tcPr>
          <w:p w14:paraId="6057E985"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tcPr>
          <w:p w14:paraId="27A6727A" w14:textId="77777777" w:rsidR="00691022" w:rsidRPr="00A20210" w:rsidRDefault="00691022" w:rsidP="00A80557">
            <w:pPr>
              <w:pStyle w:val="TAL"/>
              <w:rPr>
                <w:lang w:eastAsia="en-GB"/>
              </w:rPr>
            </w:pPr>
          </w:p>
        </w:tc>
        <w:tc>
          <w:tcPr>
            <w:tcW w:w="3922" w:type="dxa"/>
            <w:gridSpan w:val="6"/>
            <w:tcBorders>
              <w:top w:val="nil"/>
              <w:left w:val="nil"/>
              <w:bottom w:val="nil"/>
              <w:right w:val="single" w:sz="4" w:space="0" w:color="auto"/>
            </w:tcBorders>
            <w:hideMark/>
          </w:tcPr>
          <w:p w14:paraId="37828006" w14:textId="77777777" w:rsidR="00691022" w:rsidRPr="00A20210" w:rsidRDefault="00691022" w:rsidP="00A80557">
            <w:pPr>
              <w:pStyle w:val="TAL"/>
              <w:rPr>
                <w:lang w:eastAsia="en-GB"/>
              </w:rPr>
            </w:pPr>
            <w:r w:rsidRPr="00A20210">
              <w:rPr>
                <w:lang w:eastAsia="en-GB"/>
              </w:rPr>
              <w:t>OS App Id type</w:t>
            </w:r>
          </w:p>
        </w:tc>
      </w:tr>
      <w:tr w:rsidR="00691022" w:rsidRPr="00A20210" w14:paraId="522DC73B" w14:textId="77777777" w:rsidTr="00A80557">
        <w:trPr>
          <w:cantSplit/>
          <w:jc w:val="center"/>
        </w:trPr>
        <w:tc>
          <w:tcPr>
            <w:tcW w:w="354" w:type="dxa"/>
            <w:tcBorders>
              <w:top w:val="nil"/>
              <w:left w:val="single" w:sz="4" w:space="0" w:color="auto"/>
              <w:bottom w:val="nil"/>
              <w:right w:val="nil"/>
            </w:tcBorders>
            <w:hideMark/>
          </w:tcPr>
          <w:p w14:paraId="63D6DBC7" w14:textId="77777777" w:rsidR="00691022" w:rsidRPr="00A20210" w:rsidRDefault="00691022" w:rsidP="00A80557">
            <w:pPr>
              <w:pStyle w:val="TAL"/>
              <w:rPr>
                <w:lang w:eastAsia="en-GB"/>
              </w:rPr>
            </w:pPr>
            <w:r w:rsidRPr="00A20210">
              <w:rPr>
                <w:lang w:eastAsia="zh-CN"/>
              </w:rPr>
              <w:t>1</w:t>
            </w:r>
          </w:p>
        </w:tc>
        <w:tc>
          <w:tcPr>
            <w:tcW w:w="354" w:type="dxa"/>
            <w:gridSpan w:val="4"/>
            <w:tcBorders>
              <w:top w:val="nil"/>
              <w:left w:val="nil"/>
              <w:bottom w:val="nil"/>
              <w:right w:val="nil"/>
            </w:tcBorders>
            <w:hideMark/>
          </w:tcPr>
          <w:p w14:paraId="44BA3F8E" w14:textId="77777777" w:rsidR="00691022" w:rsidRPr="00A20210" w:rsidRDefault="00691022" w:rsidP="00A80557">
            <w:pPr>
              <w:pStyle w:val="TAL"/>
              <w:rPr>
                <w:lang w:eastAsia="en-GB"/>
              </w:rPr>
            </w:pPr>
            <w:r w:rsidRPr="00A20210">
              <w:rPr>
                <w:lang w:eastAsia="zh-CN"/>
              </w:rPr>
              <w:t>0</w:t>
            </w:r>
          </w:p>
        </w:tc>
        <w:tc>
          <w:tcPr>
            <w:tcW w:w="355" w:type="dxa"/>
            <w:gridSpan w:val="4"/>
            <w:tcBorders>
              <w:top w:val="nil"/>
              <w:left w:val="nil"/>
              <w:bottom w:val="nil"/>
              <w:right w:val="nil"/>
            </w:tcBorders>
            <w:hideMark/>
          </w:tcPr>
          <w:p w14:paraId="3824F165" w14:textId="77777777" w:rsidR="00691022" w:rsidRPr="00A20210" w:rsidRDefault="00691022" w:rsidP="00A80557">
            <w:pPr>
              <w:pStyle w:val="TAL"/>
              <w:rPr>
                <w:lang w:eastAsia="en-GB"/>
              </w:rPr>
            </w:pPr>
            <w:r w:rsidRPr="00A20210">
              <w:rPr>
                <w:lang w:eastAsia="zh-CN"/>
              </w:rPr>
              <w:t>1</w:t>
            </w:r>
          </w:p>
        </w:tc>
        <w:tc>
          <w:tcPr>
            <w:tcW w:w="354" w:type="dxa"/>
            <w:gridSpan w:val="4"/>
            <w:tcBorders>
              <w:top w:val="nil"/>
              <w:left w:val="nil"/>
              <w:bottom w:val="nil"/>
              <w:right w:val="nil"/>
            </w:tcBorders>
            <w:hideMark/>
          </w:tcPr>
          <w:p w14:paraId="7C4D7C1D" w14:textId="77777777" w:rsidR="00691022" w:rsidRPr="00A20210" w:rsidRDefault="00691022" w:rsidP="00A80557">
            <w:pPr>
              <w:pStyle w:val="TAL"/>
              <w:rPr>
                <w:lang w:eastAsia="en-GB"/>
              </w:rPr>
            </w:pPr>
            <w:r w:rsidRPr="00A20210">
              <w:rPr>
                <w:lang w:eastAsia="zh-CN"/>
              </w:rPr>
              <w:t>0</w:t>
            </w:r>
          </w:p>
        </w:tc>
        <w:tc>
          <w:tcPr>
            <w:tcW w:w="354" w:type="dxa"/>
            <w:gridSpan w:val="4"/>
            <w:tcBorders>
              <w:top w:val="nil"/>
              <w:left w:val="nil"/>
              <w:bottom w:val="nil"/>
              <w:right w:val="nil"/>
            </w:tcBorders>
            <w:hideMark/>
          </w:tcPr>
          <w:p w14:paraId="439F6F3A" w14:textId="77777777" w:rsidR="00691022" w:rsidRPr="00A20210" w:rsidRDefault="00691022" w:rsidP="00A80557">
            <w:pPr>
              <w:pStyle w:val="TAL"/>
              <w:rPr>
                <w:lang w:eastAsia="en-GB"/>
              </w:rPr>
            </w:pPr>
            <w:r w:rsidRPr="00A20210">
              <w:rPr>
                <w:lang w:eastAsia="zh-CN"/>
              </w:rPr>
              <w:t>0</w:t>
            </w:r>
          </w:p>
        </w:tc>
        <w:tc>
          <w:tcPr>
            <w:tcW w:w="355" w:type="dxa"/>
            <w:gridSpan w:val="4"/>
            <w:tcBorders>
              <w:top w:val="nil"/>
              <w:left w:val="nil"/>
              <w:bottom w:val="nil"/>
              <w:right w:val="nil"/>
            </w:tcBorders>
            <w:hideMark/>
          </w:tcPr>
          <w:p w14:paraId="567AE64D" w14:textId="77777777" w:rsidR="00691022" w:rsidRPr="00A20210" w:rsidRDefault="00691022" w:rsidP="00A80557">
            <w:pPr>
              <w:pStyle w:val="TAL"/>
              <w:rPr>
                <w:lang w:eastAsia="en-GB"/>
              </w:rPr>
            </w:pPr>
            <w:r w:rsidRPr="00A20210">
              <w:rPr>
                <w:lang w:eastAsia="zh-CN"/>
              </w:rPr>
              <w:t>0</w:t>
            </w:r>
          </w:p>
        </w:tc>
        <w:tc>
          <w:tcPr>
            <w:tcW w:w="354" w:type="dxa"/>
            <w:gridSpan w:val="5"/>
            <w:tcBorders>
              <w:top w:val="nil"/>
              <w:left w:val="nil"/>
              <w:bottom w:val="nil"/>
              <w:right w:val="nil"/>
            </w:tcBorders>
            <w:hideMark/>
          </w:tcPr>
          <w:p w14:paraId="43E1F6D5" w14:textId="77777777" w:rsidR="00691022" w:rsidRPr="00A20210" w:rsidRDefault="00691022" w:rsidP="00A80557">
            <w:pPr>
              <w:pStyle w:val="TAL"/>
              <w:rPr>
                <w:lang w:eastAsia="en-GB"/>
              </w:rPr>
            </w:pPr>
            <w:r w:rsidRPr="00A20210">
              <w:rPr>
                <w:lang w:eastAsia="zh-CN"/>
              </w:rPr>
              <w:t>0</w:t>
            </w:r>
          </w:p>
        </w:tc>
        <w:tc>
          <w:tcPr>
            <w:tcW w:w="354" w:type="dxa"/>
            <w:gridSpan w:val="5"/>
            <w:tcBorders>
              <w:top w:val="nil"/>
              <w:left w:val="nil"/>
              <w:bottom w:val="nil"/>
              <w:right w:val="nil"/>
            </w:tcBorders>
            <w:hideMark/>
          </w:tcPr>
          <w:p w14:paraId="4EC72192" w14:textId="77777777" w:rsidR="00691022" w:rsidRPr="00A20210" w:rsidRDefault="00691022" w:rsidP="00A80557">
            <w:pPr>
              <w:pStyle w:val="TAL"/>
              <w:rPr>
                <w:lang w:eastAsia="en-GB"/>
              </w:rPr>
            </w:pPr>
            <w:r w:rsidRPr="00A20210">
              <w:rPr>
                <w:lang w:eastAsia="zh-CN"/>
              </w:rPr>
              <w:t>1</w:t>
            </w:r>
          </w:p>
        </w:tc>
        <w:tc>
          <w:tcPr>
            <w:tcW w:w="355" w:type="dxa"/>
            <w:gridSpan w:val="4"/>
            <w:tcBorders>
              <w:top w:val="nil"/>
              <w:left w:val="nil"/>
              <w:bottom w:val="nil"/>
              <w:right w:val="nil"/>
            </w:tcBorders>
          </w:tcPr>
          <w:p w14:paraId="485FAFDC" w14:textId="77777777" w:rsidR="00691022" w:rsidRPr="00A20210" w:rsidRDefault="00691022" w:rsidP="00A80557">
            <w:pPr>
              <w:pStyle w:val="TAL"/>
              <w:rPr>
                <w:lang w:eastAsia="en-GB"/>
              </w:rPr>
            </w:pPr>
          </w:p>
        </w:tc>
        <w:tc>
          <w:tcPr>
            <w:tcW w:w="3922" w:type="dxa"/>
            <w:gridSpan w:val="6"/>
            <w:tcBorders>
              <w:top w:val="nil"/>
              <w:left w:val="nil"/>
              <w:bottom w:val="nil"/>
              <w:right w:val="single" w:sz="4" w:space="0" w:color="auto"/>
            </w:tcBorders>
            <w:hideMark/>
          </w:tcPr>
          <w:p w14:paraId="19EA7240" w14:textId="77777777" w:rsidR="00691022" w:rsidRPr="00A20210" w:rsidRDefault="00691022" w:rsidP="00A80557">
            <w:pPr>
              <w:pStyle w:val="TAL"/>
              <w:rPr>
                <w:lang w:eastAsia="en-GB"/>
              </w:rPr>
            </w:pPr>
            <w:r w:rsidRPr="00A20210">
              <w:rPr>
                <w:lang w:eastAsia="zh-CN"/>
              </w:rPr>
              <w:t>Destination MAC address range type</w:t>
            </w:r>
          </w:p>
        </w:tc>
      </w:tr>
      <w:tr w:rsidR="00AC51EB" w:rsidRPr="00A20210" w14:paraId="5B271549" w14:textId="77777777" w:rsidTr="00A80557">
        <w:trPr>
          <w:cantSplit/>
          <w:jc w:val="center"/>
          <w:ins w:id="7" w:author="Mohamed A. Nassar (Nokia)" w:date="2023-10-30T12:47:00Z"/>
        </w:trPr>
        <w:tc>
          <w:tcPr>
            <w:tcW w:w="354" w:type="dxa"/>
            <w:tcBorders>
              <w:top w:val="nil"/>
              <w:left w:val="single" w:sz="4" w:space="0" w:color="auto"/>
              <w:bottom w:val="nil"/>
              <w:right w:val="nil"/>
            </w:tcBorders>
          </w:tcPr>
          <w:p w14:paraId="7C7908A4" w14:textId="32BB4A04" w:rsidR="00AC51EB" w:rsidRPr="00A20210" w:rsidRDefault="00AC51EB" w:rsidP="00A80557">
            <w:pPr>
              <w:pStyle w:val="TAL"/>
              <w:rPr>
                <w:ins w:id="8" w:author="Mohamed A. Nassar (Nokia)" w:date="2023-10-30T12:47:00Z"/>
                <w:lang w:eastAsia="zh-CN"/>
              </w:rPr>
            </w:pPr>
            <w:ins w:id="9" w:author="Mohamed A. Nassar (Nokia)" w:date="2023-10-30T12:47:00Z">
              <w:r>
                <w:rPr>
                  <w:lang w:eastAsia="zh-CN"/>
                </w:rPr>
                <w:t>1</w:t>
              </w:r>
            </w:ins>
          </w:p>
        </w:tc>
        <w:tc>
          <w:tcPr>
            <w:tcW w:w="354" w:type="dxa"/>
            <w:gridSpan w:val="4"/>
            <w:tcBorders>
              <w:top w:val="nil"/>
              <w:left w:val="nil"/>
              <w:bottom w:val="nil"/>
              <w:right w:val="nil"/>
            </w:tcBorders>
          </w:tcPr>
          <w:p w14:paraId="4A4D6AC5" w14:textId="6BA14B52" w:rsidR="00AC51EB" w:rsidRPr="00A20210" w:rsidRDefault="00AC51EB" w:rsidP="00A80557">
            <w:pPr>
              <w:pStyle w:val="TAL"/>
              <w:rPr>
                <w:ins w:id="10" w:author="Mohamed A. Nassar (Nokia)" w:date="2023-10-30T12:47:00Z"/>
                <w:lang w:eastAsia="zh-CN"/>
              </w:rPr>
            </w:pPr>
            <w:ins w:id="11" w:author="Mohamed A. Nassar (Nokia)" w:date="2023-10-30T12:47:00Z">
              <w:r>
                <w:rPr>
                  <w:lang w:eastAsia="zh-CN"/>
                </w:rPr>
                <w:t>0</w:t>
              </w:r>
            </w:ins>
          </w:p>
        </w:tc>
        <w:tc>
          <w:tcPr>
            <w:tcW w:w="355" w:type="dxa"/>
            <w:gridSpan w:val="4"/>
            <w:tcBorders>
              <w:top w:val="nil"/>
              <w:left w:val="nil"/>
              <w:bottom w:val="nil"/>
              <w:right w:val="nil"/>
            </w:tcBorders>
          </w:tcPr>
          <w:p w14:paraId="1705F6B0" w14:textId="4851057C" w:rsidR="00AC51EB" w:rsidRPr="00A20210" w:rsidRDefault="00AC51EB" w:rsidP="00A80557">
            <w:pPr>
              <w:pStyle w:val="TAL"/>
              <w:rPr>
                <w:ins w:id="12" w:author="Mohamed A. Nassar (Nokia)" w:date="2023-10-30T12:47:00Z"/>
                <w:lang w:eastAsia="zh-CN"/>
              </w:rPr>
            </w:pPr>
            <w:ins w:id="13" w:author="Mohamed A. Nassar (Nokia)" w:date="2023-10-30T12:47:00Z">
              <w:r>
                <w:rPr>
                  <w:lang w:eastAsia="zh-CN"/>
                </w:rPr>
                <w:t>1</w:t>
              </w:r>
            </w:ins>
          </w:p>
        </w:tc>
        <w:tc>
          <w:tcPr>
            <w:tcW w:w="354" w:type="dxa"/>
            <w:gridSpan w:val="4"/>
            <w:tcBorders>
              <w:top w:val="nil"/>
              <w:left w:val="nil"/>
              <w:bottom w:val="nil"/>
              <w:right w:val="nil"/>
            </w:tcBorders>
          </w:tcPr>
          <w:p w14:paraId="5AD57FB9" w14:textId="6FDFE493" w:rsidR="00AC51EB" w:rsidRPr="00A20210" w:rsidRDefault="00AC51EB" w:rsidP="00A80557">
            <w:pPr>
              <w:pStyle w:val="TAL"/>
              <w:rPr>
                <w:ins w:id="14" w:author="Mohamed A. Nassar (Nokia)" w:date="2023-10-30T12:47:00Z"/>
                <w:lang w:eastAsia="zh-CN"/>
              </w:rPr>
            </w:pPr>
            <w:ins w:id="15" w:author="Mohamed A. Nassar (Nokia)" w:date="2023-10-30T12:48:00Z">
              <w:r>
                <w:rPr>
                  <w:lang w:eastAsia="zh-CN"/>
                </w:rPr>
                <w:t>0</w:t>
              </w:r>
            </w:ins>
          </w:p>
        </w:tc>
        <w:tc>
          <w:tcPr>
            <w:tcW w:w="354" w:type="dxa"/>
            <w:gridSpan w:val="4"/>
            <w:tcBorders>
              <w:top w:val="nil"/>
              <w:left w:val="nil"/>
              <w:bottom w:val="nil"/>
              <w:right w:val="nil"/>
            </w:tcBorders>
          </w:tcPr>
          <w:p w14:paraId="4B91C87A" w14:textId="41ACE43B" w:rsidR="00AC51EB" w:rsidRPr="00A20210" w:rsidRDefault="00AC51EB" w:rsidP="00A80557">
            <w:pPr>
              <w:pStyle w:val="TAL"/>
              <w:rPr>
                <w:ins w:id="16" w:author="Mohamed A. Nassar (Nokia)" w:date="2023-10-30T12:47:00Z"/>
                <w:lang w:eastAsia="zh-CN"/>
              </w:rPr>
            </w:pPr>
            <w:ins w:id="17" w:author="Mohamed A. Nassar (Nokia)" w:date="2023-10-30T12:47:00Z">
              <w:r>
                <w:rPr>
                  <w:lang w:eastAsia="zh-CN"/>
                </w:rPr>
                <w:t>0</w:t>
              </w:r>
            </w:ins>
          </w:p>
        </w:tc>
        <w:tc>
          <w:tcPr>
            <w:tcW w:w="355" w:type="dxa"/>
            <w:gridSpan w:val="4"/>
            <w:tcBorders>
              <w:top w:val="nil"/>
              <w:left w:val="nil"/>
              <w:bottom w:val="nil"/>
              <w:right w:val="nil"/>
            </w:tcBorders>
          </w:tcPr>
          <w:p w14:paraId="32C4DC38" w14:textId="4994052E" w:rsidR="00AC51EB" w:rsidRPr="00A20210" w:rsidRDefault="00AC51EB" w:rsidP="00A80557">
            <w:pPr>
              <w:pStyle w:val="TAL"/>
              <w:rPr>
                <w:ins w:id="18" w:author="Mohamed A. Nassar (Nokia)" w:date="2023-10-30T12:47:00Z"/>
                <w:lang w:eastAsia="zh-CN"/>
              </w:rPr>
            </w:pPr>
            <w:ins w:id="19" w:author="Mohamed A. Nassar (Nokia)" w:date="2023-10-30T12:47:00Z">
              <w:r>
                <w:rPr>
                  <w:lang w:eastAsia="zh-CN"/>
                </w:rPr>
                <w:t>0</w:t>
              </w:r>
            </w:ins>
          </w:p>
        </w:tc>
        <w:tc>
          <w:tcPr>
            <w:tcW w:w="354" w:type="dxa"/>
            <w:gridSpan w:val="5"/>
            <w:tcBorders>
              <w:top w:val="nil"/>
              <w:left w:val="nil"/>
              <w:bottom w:val="nil"/>
              <w:right w:val="nil"/>
            </w:tcBorders>
          </w:tcPr>
          <w:p w14:paraId="45411966" w14:textId="3AF6E129" w:rsidR="00AC51EB" w:rsidRPr="00A20210" w:rsidRDefault="00AC51EB" w:rsidP="00A80557">
            <w:pPr>
              <w:pStyle w:val="TAL"/>
              <w:rPr>
                <w:ins w:id="20" w:author="Mohamed A. Nassar (Nokia)" w:date="2023-10-30T12:47:00Z"/>
                <w:lang w:eastAsia="zh-CN"/>
              </w:rPr>
            </w:pPr>
            <w:ins w:id="21" w:author="Mohamed A. Nassar (Nokia)" w:date="2023-10-30T12:48:00Z">
              <w:r>
                <w:rPr>
                  <w:lang w:eastAsia="zh-CN"/>
                </w:rPr>
                <w:t>1</w:t>
              </w:r>
            </w:ins>
          </w:p>
        </w:tc>
        <w:tc>
          <w:tcPr>
            <w:tcW w:w="354" w:type="dxa"/>
            <w:gridSpan w:val="5"/>
            <w:tcBorders>
              <w:top w:val="nil"/>
              <w:left w:val="nil"/>
              <w:bottom w:val="nil"/>
              <w:right w:val="nil"/>
            </w:tcBorders>
          </w:tcPr>
          <w:p w14:paraId="6D783BB6" w14:textId="2156B918" w:rsidR="00AC51EB" w:rsidRPr="00A20210" w:rsidRDefault="00890AC4" w:rsidP="00A80557">
            <w:pPr>
              <w:pStyle w:val="TAL"/>
              <w:rPr>
                <w:ins w:id="22" w:author="Mohamed A. Nassar (Nokia)" w:date="2023-10-30T12:47:00Z"/>
                <w:lang w:eastAsia="zh-CN"/>
              </w:rPr>
            </w:pPr>
            <w:ins w:id="23" w:author="Mohamed A. Nassar (Nokia)" w:date="2023-10-30T12:48:00Z">
              <w:r>
                <w:rPr>
                  <w:lang w:eastAsia="zh-CN"/>
                </w:rPr>
                <w:t>0</w:t>
              </w:r>
            </w:ins>
          </w:p>
        </w:tc>
        <w:tc>
          <w:tcPr>
            <w:tcW w:w="355" w:type="dxa"/>
            <w:gridSpan w:val="4"/>
            <w:tcBorders>
              <w:top w:val="nil"/>
              <w:left w:val="nil"/>
              <w:bottom w:val="nil"/>
              <w:right w:val="nil"/>
            </w:tcBorders>
          </w:tcPr>
          <w:p w14:paraId="3897B745" w14:textId="6E94ABC6" w:rsidR="00AC51EB" w:rsidRPr="00A20210" w:rsidRDefault="00AC51EB" w:rsidP="00A80557">
            <w:pPr>
              <w:pStyle w:val="TAL"/>
              <w:rPr>
                <w:ins w:id="24" w:author="Mohamed A. Nassar (Nokia)" w:date="2023-10-30T12:47:00Z"/>
                <w:lang w:eastAsia="en-GB"/>
              </w:rPr>
            </w:pPr>
          </w:p>
        </w:tc>
        <w:tc>
          <w:tcPr>
            <w:tcW w:w="3922" w:type="dxa"/>
            <w:gridSpan w:val="6"/>
            <w:tcBorders>
              <w:top w:val="nil"/>
              <w:left w:val="nil"/>
              <w:bottom w:val="nil"/>
              <w:right w:val="single" w:sz="4" w:space="0" w:color="auto"/>
            </w:tcBorders>
          </w:tcPr>
          <w:p w14:paraId="2F5E992D" w14:textId="3F6DEA52" w:rsidR="00AC51EB" w:rsidRPr="00A20210" w:rsidRDefault="00727AA3" w:rsidP="00727AA3">
            <w:pPr>
              <w:pStyle w:val="TAL"/>
              <w:rPr>
                <w:ins w:id="25" w:author="Mohamed A. Nassar (Nokia)" w:date="2023-10-30T12:47:00Z"/>
                <w:lang w:eastAsia="zh-CN"/>
              </w:rPr>
            </w:pPr>
            <w:ins w:id="26" w:author="Mohamed A. Nassar (Nokia)" w:date="2023-10-30T12:48:00Z">
              <w:r w:rsidRPr="00727AA3">
                <w:rPr>
                  <w:lang w:eastAsia="zh-CN"/>
                </w:rPr>
                <w:t>PIN ID type</w:t>
              </w:r>
            </w:ins>
          </w:p>
        </w:tc>
      </w:tr>
      <w:tr w:rsidR="004E78CB" w:rsidRPr="00A20210" w14:paraId="11F52DFA" w14:textId="77777777" w:rsidTr="00A80557">
        <w:trPr>
          <w:cantSplit/>
          <w:jc w:val="center"/>
          <w:ins w:id="27" w:author="Mohamed A. Nassar (Nokia)" w:date="2023-10-30T12:47:00Z"/>
        </w:trPr>
        <w:tc>
          <w:tcPr>
            <w:tcW w:w="354" w:type="dxa"/>
            <w:tcBorders>
              <w:top w:val="nil"/>
              <w:left w:val="single" w:sz="4" w:space="0" w:color="auto"/>
              <w:bottom w:val="nil"/>
              <w:right w:val="nil"/>
            </w:tcBorders>
          </w:tcPr>
          <w:p w14:paraId="0B6340FC" w14:textId="51150E53" w:rsidR="004E78CB" w:rsidRPr="00A20210" w:rsidRDefault="004E78CB" w:rsidP="004E78CB">
            <w:pPr>
              <w:pStyle w:val="TAL"/>
              <w:rPr>
                <w:ins w:id="28" w:author="Mohamed A. Nassar (Nokia)" w:date="2023-10-30T12:47:00Z"/>
                <w:lang w:eastAsia="zh-CN"/>
              </w:rPr>
            </w:pPr>
            <w:ins w:id="29" w:author="Mohamed A. Nassar (Nokia)" w:date="2023-10-30T12:48:00Z">
              <w:r>
                <w:rPr>
                  <w:lang w:eastAsia="zh-CN"/>
                </w:rPr>
                <w:lastRenderedPageBreak/>
                <w:t>1</w:t>
              </w:r>
            </w:ins>
          </w:p>
        </w:tc>
        <w:tc>
          <w:tcPr>
            <w:tcW w:w="354" w:type="dxa"/>
            <w:gridSpan w:val="4"/>
            <w:tcBorders>
              <w:top w:val="nil"/>
              <w:left w:val="nil"/>
              <w:bottom w:val="nil"/>
              <w:right w:val="nil"/>
            </w:tcBorders>
          </w:tcPr>
          <w:p w14:paraId="79C0CCD3" w14:textId="2FD36038" w:rsidR="004E78CB" w:rsidRPr="00A20210" w:rsidRDefault="004E78CB" w:rsidP="004E78CB">
            <w:pPr>
              <w:pStyle w:val="TAL"/>
              <w:rPr>
                <w:ins w:id="30" w:author="Mohamed A. Nassar (Nokia)" w:date="2023-10-30T12:47:00Z"/>
                <w:lang w:eastAsia="zh-CN"/>
              </w:rPr>
            </w:pPr>
            <w:ins w:id="31" w:author="Mohamed A. Nassar (Nokia)" w:date="2023-10-30T12:48:00Z">
              <w:r>
                <w:rPr>
                  <w:lang w:eastAsia="zh-CN"/>
                </w:rPr>
                <w:t>0</w:t>
              </w:r>
            </w:ins>
          </w:p>
        </w:tc>
        <w:tc>
          <w:tcPr>
            <w:tcW w:w="355" w:type="dxa"/>
            <w:gridSpan w:val="4"/>
            <w:tcBorders>
              <w:top w:val="nil"/>
              <w:left w:val="nil"/>
              <w:bottom w:val="nil"/>
              <w:right w:val="nil"/>
            </w:tcBorders>
          </w:tcPr>
          <w:p w14:paraId="747EAD37" w14:textId="5B1F1B8F" w:rsidR="004E78CB" w:rsidRPr="00A20210" w:rsidRDefault="004E78CB" w:rsidP="004E78CB">
            <w:pPr>
              <w:pStyle w:val="TAL"/>
              <w:rPr>
                <w:ins w:id="32" w:author="Mohamed A. Nassar (Nokia)" w:date="2023-10-30T12:47:00Z"/>
                <w:lang w:eastAsia="zh-CN"/>
              </w:rPr>
            </w:pPr>
            <w:ins w:id="33" w:author="Mohamed A. Nassar (Nokia)" w:date="2023-10-30T12:48:00Z">
              <w:r>
                <w:rPr>
                  <w:lang w:eastAsia="zh-CN"/>
                </w:rPr>
                <w:t>1</w:t>
              </w:r>
            </w:ins>
          </w:p>
        </w:tc>
        <w:tc>
          <w:tcPr>
            <w:tcW w:w="354" w:type="dxa"/>
            <w:gridSpan w:val="4"/>
            <w:tcBorders>
              <w:top w:val="nil"/>
              <w:left w:val="nil"/>
              <w:bottom w:val="nil"/>
              <w:right w:val="nil"/>
            </w:tcBorders>
          </w:tcPr>
          <w:p w14:paraId="3AC80CD8" w14:textId="53712746" w:rsidR="004E78CB" w:rsidRPr="00A20210" w:rsidRDefault="004E78CB" w:rsidP="004E78CB">
            <w:pPr>
              <w:pStyle w:val="TAL"/>
              <w:rPr>
                <w:ins w:id="34" w:author="Mohamed A. Nassar (Nokia)" w:date="2023-10-30T12:47:00Z"/>
                <w:lang w:eastAsia="zh-CN"/>
              </w:rPr>
            </w:pPr>
            <w:ins w:id="35" w:author="Mohamed A. Nassar (Nokia)" w:date="2023-10-30T12:48:00Z">
              <w:r>
                <w:rPr>
                  <w:lang w:eastAsia="zh-CN"/>
                </w:rPr>
                <w:t>0</w:t>
              </w:r>
            </w:ins>
          </w:p>
        </w:tc>
        <w:tc>
          <w:tcPr>
            <w:tcW w:w="354" w:type="dxa"/>
            <w:gridSpan w:val="4"/>
            <w:tcBorders>
              <w:top w:val="nil"/>
              <w:left w:val="nil"/>
              <w:bottom w:val="nil"/>
              <w:right w:val="nil"/>
            </w:tcBorders>
          </w:tcPr>
          <w:p w14:paraId="27A189AB" w14:textId="36FC789B" w:rsidR="004E78CB" w:rsidRPr="00A20210" w:rsidRDefault="004E78CB" w:rsidP="004E78CB">
            <w:pPr>
              <w:pStyle w:val="TAL"/>
              <w:rPr>
                <w:ins w:id="36" w:author="Mohamed A. Nassar (Nokia)" w:date="2023-10-30T12:47:00Z"/>
                <w:lang w:eastAsia="zh-CN"/>
              </w:rPr>
            </w:pPr>
            <w:ins w:id="37" w:author="Mohamed A. Nassar (Nokia)" w:date="2023-10-30T12:48:00Z">
              <w:r>
                <w:rPr>
                  <w:lang w:eastAsia="zh-CN"/>
                </w:rPr>
                <w:t>0</w:t>
              </w:r>
            </w:ins>
          </w:p>
        </w:tc>
        <w:tc>
          <w:tcPr>
            <w:tcW w:w="355" w:type="dxa"/>
            <w:gridSpan w:val="4"/>
            <w:tcBorders>
              <w:top w:val="nil"/>
              <w:left w:val="nil"/>
              <w:bottom w:val="nil"/>
              <w:right w:val="nil"/>
            </w:tcBorders>
          </w:tcPr>
          <w:p w14:paraId="7B2B3EBB" w14:textId="0EAB936D" w:rsidR="004E78CB" w:rsidRPr="00A20210" w:rsidRDefault="004E78CB" w:rsidP="004E78CB">
            <w:pPr>
              <w:pStyle w:val="TAL"/>
              <w:rPr>
                <w:ins w:id="38" w:author="Mohamed A. Nassar (Nokia)" w:date="2023-10-30T12:47:00Z"/>
                <w:lang w:eastAsia="zh-CN"/>
              </w:rPr>
            </w:pPr>
            <w:ins w:id="39" w:author="Mohamed A. Nassar (Nokia)" w:date="2023-10-30T12:48:00Z">
              <w:r>
                <w:rPr>
                  <w:lang w:eastAsia="zh-CN"/>
                </w:rPr>
                <w:t>0</w:t>
              </w:r>
            </w:ins>
          </w:p>
        </w:tc>
        <w:tc>
          <w:tcPr>
            <w:tcW w:w="354" w:type="dxa"/>
            <w:gridSpan w:val="5"/>
            <w:tcBorders>
              <w:top w:val="nil"/>
              <w:left w:val="nil"/>
              <w:bottom w:val="nil"/>
              <w:right w:val="nil"/>
            </w:tcBorders>
          </w:tcPr>
          <w:p w14:paraId="4512956D" w14:textId="67436A27" w:rsidR="004E78CB" w:rsidRPr="00A20210" w:rsidRDefault="004E78CB" w:rsidP="004E78CB">
            <w:pPr>
              <w:pStyle w:val="TAL"/>
              <w:rPr>
                <w:ins w:id="40" w:author="Mohamed A. Nassar (Nokia)" w:date="2023-10-30T12:47:00Z"/>
                <w:lang w:eastAsia="zh-CN"/>
              </w:rPr>
            </w:pPr>
            <w:ins w:id="41" w:author="Mohamed A. Nassar (Nokia)" w:date="2023-10-30T12:48:00Z">
              <w:r>
                <w:rPr>
                  <w:lang w:eastAsia="zh-CN"/>
                </w:rPr>
                <w:t>1</w:t>
              </w:r>
            </w:ins>
          </w:p>
        </w:tc>
        <w:tc>
          <w:tcPr>
            <w:tcW w:w="354" w:type="dxa"/>
            <w:gridSpan w:val="5"/>
            <w:tcBorders>
              <w:top w:val="nil"/>
              <w:left w:val="nil"/>
              <w:bottom w:val="nil"/>
              <w:right w:val="nil"/>
            </w:tcBorders>
          </w:tcPr>
          <w:p w14:paraId="74FB5C6C" w14:textId="19E5A900" w:rsidR="004E78CB" w:rsidRPr="00A20210" w:rsidRDefault="004E78CB" w:rsidP="004E78CB">
            <w:pPr>
              <w:pStyle w:val="TAL"/>
              <w:rPr>
                <w:ins w:id="42" w:author="Mohamed A. Nassar (Nokia)" w:date="2023-10-30T12:47:00Z"/>
                <w:lang w:eastAsia="zh-CN"/>
              </w:rPr>
            </w:pPr>
            <w:ins w:id="43" w:author="Mohamed A. Nassar (Nokia)" w:date="2023-10-30T12:48:00Z">
              <w:r>
                <w:rPr>
                  <w:lang w:eastAsia="zh-CN"/>
                </w:rPr>
                <w:t>1</w:t>
              </w:r>
            </w:ins>
          </w:p>
        </w:tc>
        <w:tc>
          <w:tcPr>
            <w:tcW w:w="355" w:type="dxa"/>
            <w:gridSpan w:val="4"/>
            <w:tcBorders>
              <w:top w:val="nil"/>
              <w:left w:val="nil"/>
              <w:bottom w:val="nil"/>
              <w:right w:val="nil"/>
            </w:tcBorders>
          </w:tcPr>
          <w:p w14:paraId="6A1595AA" w14:textId="77777777" w:rsidR="004E78CB" w:rsidRPr="00A20210" w:rsidRDefault="004E78CB" w:rsidP="004E78CB">
            <w:pPr>
              <w:pStyle w:val="TAL"/>
              <w:rPr>
                <w:ins w:id="44" w:author="Mohamed A. Nassar (Nokia)" w:date="2023-10-30T12:47:00Z"/>
                <w:lang w:eastAsia="en-GB"/>
              </w:rPr>
            </w:pPr>
          </w:p>
        </w:tc>
        <w:tc>
          <w:tcPr>
            <w:tcW w:w="3922" w:type="dxa"/>
            <w:gridSpan w:val="6"/>
            <w:tcBorders>
              <w:top w:val="nil"/>
              <w:left w:val="nil"/>
              <w:bottom w:val="nil"/>
              <w:right w:val="single" w:sz="4" w:space="0" w:color="auto"/>
            </w:tcBorders>
          </w:tcPr>
          <w:p w14:paraId="591B9377" w14:textId="3E9C6CD8" w:rsidR="004E78CB" w:rsidRPr="00A20210" w:rsidRDefault="001759C2" w:rsidP="001759C2">
            <w:pPr>
              <w:pStyle w:val="TAL"/>
              <w:rPr>
                <w:ins w:id="45" w:author="Mohamed A. Nassar (Nokia)" w:date="2023-10-30T12:47:00Z"/>
                <w:lang w:eastAsia="zh-CN"/>
              </w:rPr>
            </w:pPr>
            <w:ins w:id="46" w:author="Mohamed A. Nassar (Nokia)" w:date="2023-10-30T12:49:00Z">
              <w:r w:rsidRPr="001759C2">
                <w:rPr>
                  <w:lang w:eastAsia="zh-CN"/>
                </w:rPr>
                <w:t>Connectivity group ID type</w:t>
              </w:r>
            </w:ins>
          </w:p>
        </w:tc>
      </w:tr>
      <w:tr w:rsidR="00691022" w:rsidRPr="00A20210" w14:paraId="78DAEFE7" w14:textId="77777777" w:rsidTr="00A80557">
        <w:trPr>
          <w:cantSplit/>
          <w:jc w:val="center"/>
        </w:trPr>
        <w:tc>
          <w:tcPr>
            <w:tcW w:w="7111" w:type="dxa"/>
            <w:gridSpan w:val="41"/>
            <w:tcBorders>
              <w:top w:val="nil"/>
              <w:left w:val="single" w:sz="4" w:space="0" w:color="auto"/>
              <w:bottom w:val="nil"/>
              <w:right w:val="single" w:sz="4" w:space="0" w:color="auto"/>
            </w:tcBorders>
            <w:hideMark/>
          </w:tcPr>
          <w:p w14:paraId="4141154D" w14:textId="77777777" w:rsidR="00691022" w:rsidRPr="00A20210" w:rsidRDefault="00691022" w:rsidP="00A80557">
            <w:pPr>
              <w:pStyle w:val="TAL"/>
              <w:rPr>
                <w:lang w:eastAsia="en-GB"/>
              </w:rPr>
            </w:pPr>
            <w:r w:rsidRPr="00A20210">
              <w:rPr>
                <w:lang w:eastAsia="en-GB"/>
              </w:rPr>
              <w:t xml:space="preserve">All other values are spare. If </w:t>
            </w:r>
            <w:proofErr w:type="gramStart"/>
            <w:r w:rsidRPr="00A20210">
              <w:rPr>
                <w:lang w:eastAsia="en-GB"/>
              </w:rPr>
              <w:t>received</w:t>
            </w:r>
            <w:proofErr w:type="gramEnd"/>
            <w:r w:rsidRPr="00A20210">
              <w:rPr>
                <w:lang w:eastAsia="en-GB"/>
              </w:rPr>
              <w:t xml:space="preserve"> they shall be interpreted as unknown.</w:t>
            </w:r>
          </w:p>
        </w:tc>
      </w:tr>
      <w:tr w:rsidR="00691022" w:rsidRPr="00A20210" w14:paraId="64CB7CC4" w14:textId="77777777" w:rsidTr="00A80557">
        <w:trPr>
          <w:cantSplit/>
          <w:jc w:val="center"/>
        </w:trPr>
        <w:tc>
          <w:tcPr>
            <w:tcW w:w="7111" w:type="dxa"/>
            <w:gridSpan w:val="41"/>
            <w:tcBorders>
              <w:top w:val="nil"/>
              <w:left w:val="single" w:sz="4" w:space="0" w:color="auto"/>
              <w:bottom w:val="nil"/>
              <w:right w:val="single" w:sz="4" w:space="0" w:color="auto"/>
            </w:tcBorders>
          </w:tcPr>
          <w:p w14:paraId="02327552" w14:textId="77777777" w:rsidR="00691022" w:rsidRPr="00A20210" w:rsidRDefault="00691022" w:rsidP="00A80557">
            <w:pPr>
              <w:pStyle w:val="TAL"/>
              <w:rPr>
                <w:lang w:eastAsia="en-GB"/>
              </w:rPr>
            </w:pPr>
          </w:p>
        </w:tc>
      </w:tr>
      <w:tr w:rsidR="00691022" w:rsidRPr="00A20210" w14:paraId="210EB575" w14:textId="77777777" w:rsidTr="00A80557">
        <w:trPr>
          <w:cantSplit/>
          <w:jc w:val="center"/>
        </w:trPr>
        <w:tc>
          <w:tcPr>
            <w:tcW w:w="7111" w:type="dxa"/>
            <w:gridSpan w:val="41"/>
            <w:tcBorders>
              <w:top w:val="nil"/>
              <w:left w:val="single" w:sz="4" w:space="0" w:color="auto"/>
              <w:bottom w:val="nil"/>
              <w:right w:val="single" w:sz="4" w:space="0" w:color="auto"/>
            </w:tcBorders>
            <w:hideMark/>
          </w:tcPr>
          <w:p w14:paraId="6D7E4AF6" w14:textId="77777777" w:rsidR="00691022" w:rsidRPr="00A20210" w:rsidRDefault="00691022" w:rsidP="00A80557">
            <w:pPr>
              <w:pStyle w:val="TAL"/>
              <w:rPr>
                <w:lang w:eastAsia="en-GB"/>
              </w:rPr>
            </w:pPr>
            <w:r w:rsidRPr="00A20210">
              <w:rPr>
                <w:lang w:eastAsia="en-GB"/>
              </w:rPr>
              <w:t>Length of access selection descriptor (octet f+1)</w:t>
            </w:r>
          </w:p>
        </w:tc>
      </w:tr>
      <w:tr w:rsidR="00691022" w:rsidRPr="00A20210" w14:paraId="4EA3E944" w14:textId="77777777" w:rsidTr="00A80557">
        <w:trPr>
          <w:cantSplit/>
          <w:jc w:val="center"/>
        </w:trPr>
        <w:tc>
          <w:tcPr>
            <w:tcW w:w="7111" w:type="dxa"/>
            <w:gridSpan w:val="41"/>
            <w:tcBorders>
              <w:top w:val="nil"/>
              <w:left w:val="single" w:sz="4" w:space="0" w:color="auto"/>
              <w:bottom w:val="nil"/>
              <w:right w:val="single" w:sz="4" w:space="0" w:color="auto"/>
            </w:tcBorders>
            <w:hideMark/>
          </w:tcPr>
          <w:p w14:paraId="4C54072B" w14:textId="77777777" w:rsidR="00691022" w:rsidRPr="00A20210" w:rsidRDefault="00691022" w:rsidP="00A80557">
            <w:pPr>
              <w:pStyle w:val="TAL"/>
              <w:rPr>
                <w:lang w:eastAsia="en-GB"/>
              </w:rPr>
            </w:pPr>
            <w:r w:rsidRPr="00A20210">
              <w:rPr>
                <w:lang w:eastAsia="en-GB"/>
              </w:rPr>
              <w:t>Bits</w:t>
            </w:r>
          </w:p>
        </w:tc>
      </w:tr>
      <w:tr w:rsidR="00691022" w:rsidRPr="00A20210" w14:paraId="6A73621E" w14:textId="77777777" w:rsidTr="00A80557">
        <w:trPr>
          <w:cantSplit/>
          <w:jc w:val="center"/>
        </w:trPr>
        <w:tc>
          <w:tcPr>
            <w:tcW w:w="354" w:type="dxa"/>
            <w:tcBorders>
              <w:top w:val="nil"/>
              <w:left w:val="single" w:sz="4" w:space="0" w:color="auto"/>
              <w:bottom w:val="nil"/>
              <w:right w:val="nil"/>
            </w:tcBorders>
            <w:hideMark/>
          </w:tcPr>
          <w:p w14:paraId="0138BE15" w14:textId="77777777" w:rsidR="00691022" w:rsidRPr="00A20210" w:rsidRDefault="00691022" w:rsidP="00A80557">
            <w:pPr>
              <w:pStyle w:val="TAL"/>
              <w:rPr>
                <w:b/>
                <w:lang w:eastAsia="en-GB"/>
              </w:rPr>
            </w:pPr>
            <w:r w:rsidRPr="00A20210">
              <w:rPr>
                <w:b/>
                <w:lang w:eastAsia="en-GB"/>
              </w:rPr>
              <w:t>8</w:t>
            </w:r>
          </w:p>
        </w:tc>
        <w:tc>
          <w:tcPr>
            <w:tcW w:w="354" w:type="dxa"/>
            <w:gridSpan w:val="4"/>
            <w:tcBorders>
              <w:top w:val="nil"/>
              <w:left w:val="nil"/>
              <w:bottom w:val="nil"/>
              <w:right w:val="nil"/>
            </w:tcBorders>
            <w:hideMark/>
          </w:tcPr>
          <w:p w14:paraId="78E0E013" w14:textId="77777777" w:rsidR="00691022" w:rsidRPr="00A20210" w:rsidRDefault="00691022" w:rsidP="00A80557">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66013ECC" w14:textId="77777777" w:rsidR="00691022" w:rsidRPr="00A20210" w:rsidRDefault="00691022" w:rsidP="00A80557">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58D31444" w14:textId="77777777" w:rsidR="00691022" w:rsidRPr="00A20210" w:rsidRDefault="00691022" w:rsidP="00A80557">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34BD4DB8" w14:textId="77777777" w:rsidR="00691022" w:rsidRPr="00A20210" w:rsidRDefault="00691022" w:rsidP="00A80557">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5D5B5D97" w14:textId="77777777" w:rsidR="00691022" w:rsidRPr="00A20210" w:rsidRDefault="00691022" w:rsidP="00A80557">
            <w:pPr>
              <w:pStyle w:val="TAL"/>
              <w:rPr>
                <w:b/>
                <w:lang w:eastAsia="en-GB"/>
              </w:rPr>
            </w:pPr>
            <w:r w:rsidRPr="00A20210">
              <w:rPr>
                <w:b/>
                <w:lang w:eastAsia="en-GB"/>
              </w:rPr>
              <w:t>3</w:t>
            </w:r>
          </w:p>
        </w:tc>
        <w:tc>
          <w:tcPr>
            <w:tcW w:w="354" w:type="dxa"/>
            <w:gridSpan w:val="5"/>
            <w:tcBorders>
              <w:top w:val="nil"/>
              <w:left w:val="nil"/>
              <w:bottom w:val="nil"/>
              <w:right w:val="nil"/>
            </w:tcBorders>
            <w:hideMark/>
          </w:tcPr>
          <w:p w14:paraId="15224A37" w14:textId="77777777" w:rsidR="00691022" w:rsidRPr="00A20210" w:rsidRDefault="00691022" w:rsidP="00A80557">
            <w:pPr>
              <w:pStyle w:val="TAL"/>
              <w:rPr>
                <w:b/>
                <w:lang w:eastAsia="en-GB"/>
              </w:rPr>
            </w:pPr>
            <w:r w:rsidRPr="00A20210">
              <w:rPr>
                <w:b/>
                <w:lang w:eastAsia="en-GB"/>
              </w:rPr>
              <w:t>2</w:t>
            </w:r>
          </w:p>
        </w:tc>
        <w:tc>
          <w:tcPr>
            <w:tcW w:w="354" w:type="dxa"/>
            <w:gridSpan w:val="5"/>
            <w:tcBorders>
              <w:top w:val="nil"/>
              <w:left w:val="nil"/>
              <w:bottom w:val="nil"/>
              <w:right w:val="nil"/>
            </w:tcBorders>
            <w:hideMark/>
          </w:tcPr>
          <w:p w14:paraId="5F85EA15" w14:textId="77777777" w:rsidR="00691022" w:rsidRPr="00A20210" w:rsidRDefault="00691022" w:rsidP="00A80557">
            <w:pPr>
              <w:pStyle w:val="TAL"/>
              <w:rPr>
                <w:b/>
                <w:lang w:eastAsia="en-GB"/>
              </w:rPr>
            </w:pPr>
            <w:r w:rsidRPr="00A20210">
              <w:rPr>
                <w:b/>
                <w:lang w:eastAsia="en-GB"/>
              </w:rPr>
              <w:t>1</w:t>
            </w:r>
          </w:p>
        </w:tc>
        <w:tc>
          <w:tcPr>
            <w:tcW w:w="355" w:type="dxa"/>
            <w:gridSpan w:val="4"/>
            <w:tcBorders>
              <w:top w:val="nil"/>
              <w:left w:val="nil"/>
              <w:bottom w:val="nil"/>
              <w:right w:val="nil"/>
            </w:tcBorders>
          </w:tcPr>
          <w:p w14:paraId="2F721A1F" w14:textId="77777777" w:rsidR="00691022" w:rsidRPr="00A20210" w:rsidRDefault="00691022" w:rsidP="00A80557">
            <w:pPr>
              <w:pStyle w:val="TAL"/>
              <w:rPr>
                <w:b/>
                <w:lang w:eastAsia="en-GB"/>
              </w:rPr>
            </w:pPr>
          </w:p>
        </w:tc>
        <w:tc>
          <w:tcPr>
            <w:tcW w:w="3922" w:type="dxa"/>
            <w:gridSpan w:val="6"/>
            <w:tcBorders>
              <w:top w:val="nil"/>
              <w:left w:val="nil"/>
              <w:bottom w:val="nil"/>
              <w:right w:val="single" w:sz="4" w:space="0" w:color="auto"/>
            </w:tcBorders>
          </w:tcPr>
          <w:p w14:paraId="4760DFB8" w14:textId="77777777" w:rsidR="00691022" w:rsidRPr="00A20210" w:rsidRDefault="00691022" w:rsidP="00A80557">
            <w:pPr>
              <w:pStyle w:val="TAL"/>
              <w:rPr>
                <w:b/>
                <w:lang w:eastAsia="en-GB"/>
              </w:rPr>
            </w:pPr>
          </w:p>
        </w:tc>
      </w:tr>
      <w:tr w:rsidR="00691022" w:rsidRPr="00A20210" w14:paraId="6FDA0936" w14:textId="77777777" w:rsidTr="00A80557">
        <w:trPr>
          <w:cantSplit/>
          <w:jc w:val="center"/>
        </w:trPr>
        <w:tc>
          <w:tcPr>
            <w:tcW w:w="354" w:type="dxa"/>
            <w:tcBorders>
              <w:top w:val="nil"/>
              <w:left w:val="single" w:sz="4" w:space="0" w:color="auto"/>
              <w:bottom w:val="nil"/>
              <w:right w:val="nil"/>
            </w:tcBorders>
            <w:hideMark/>
          </w:tcPr>
          <w:p w14:paraId="678815A7"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6AB39210"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05F76D52"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00299FC9"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57E38FF3"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50164461" w14:textId="77777777" w:rsidR="00691022" w:rsidRPr="00A20210" w:rsidRDefault="00691022" w:rsidP="00A80557">
            <w:pPr>
              <w:pStyle w:val="TAL"/>
              <w:rPr>
                <w:lang w:eastAsia="en-GB"/>
              </w:rPr>
            </w:pPr>
            <w:r w:rsidRPr="00A20210">
              <w:rPr>
                <w:lang w:eastAsia="en-GB"/>
              </w:rPr>
              <w:t>0</w:t>
            </w:r>
          </w:p>
        </w:tc>
        <w:tc>
          <w:tcPr>
            <w:tcW w:w="354" w:type="dxa"/>
            <w:gridSpan w:val="5"/>
            <w:tcBorders>
              <w:top w:val="nil"/>
              <w:left w:val="nil"/>
              <w:bottom w:val="nil"/>
              <w:right w:val="nil"/>
            </w:tcBorders>
            <w:hideMark/>
          </w:tcPr>
          <w:p w14:paraId="014A2312" w14:textId="77777777" w:rsidR="00691022" w:rsidRPr="00A20210" w:rsidRDefault="00691022" w:rsidP="00A80557">
            <w:pPr>
              <w:pStyle w:val="TAL"/>
              <w:rPr>
                <w:lang w:eastAsia="en-GB"/>
              </w:rPr>
            </w:pPr>
            <w:r w:rsidRPr="00A20210">
              <w:rPr>
                <w:lang w:eastAsia="en-GB"/>
              </w:rPr>
              <w:t>1</w:t>
            </w:r>
          </w:p>
        </w:tc>
        <w:tc>
          <w:tcPr>
            <w:tcW w:w="354" w:type="dxa"/>
            <w:gridSpan w:val="5"/>
            <w:tcBorders>
              <w:top w:val="nil"/>
              <w:left w:val="nil"/>
              <w:bottom w:val="nil"/>
              <w:right w:val="nil"/>
            </w:tcBorders>
            <w:hideMark/>
          </w:tcPr>
          <w:p w14:paraId="14301740" w14:textId="77777777" w:rsidR="00691022" w:rsidRPr="00A20210" w:rsidRDefault="00691022" w:rsidP="00A80557">
            <w:pPr>
              <w:pStyle w:val="TAL"/>
              <w:rPr>
                <w:lang w:eastAsia="en-GB"/>
              </w:rPr>
            </w:pPr>
            <w:r w:rsidRPr="00A20210">
              <w:rPr>
                <w:lang w:eastAsia="en-GB"/>
              </w:rPr>
              <w:t>1</w:t>
            </w:r>
          </w:p>
        </w:tc>
        <w:tc>
          <w:tcPr>
            <w:tcW w:w="355" w:type="dxa"/>
            <w:gridSpan w:val="4"/>
            <w:tcBorders>
              <w:top w:val="nil"/>
              <w:left w:val="nil"/>
              <w:bottom w:val="nil"/>
              <w:right w:val="nil"/>
            </w:tcBorders>
          </w:tcPr>
          <w:p w14:paraId="13F89E16" w14:textId="77777777" w:rsidR="00691022" w:rsidRPr="00A20210" w:rsidRDefault="00691022" w:rsidP="00A80557">
            <w:pPr>
              <w:pStyle w:val="TAL"/>
              <w:rPr>
                <w:lang w:eastAsia="en-GB"/>
              </w:rPr>
            </w:pPr>
          </w:p>
        </w:tc>
        <w:tc>
          <w:tcPr>
            <w:tcW w:w="3922" w:type="dxa"/>
            <w:gridSpan w:val="6"/>
            <w:tcBorders>
              <w:top w:val="nil"/>
              <w:left w:val="nil"/>
              <w:bottom w:val="nil"/>
              <w:right w:val="single" w:sz="4" w:space="0" w:color="auto"/>
            </w:tcBorders>
            <w:hideMark/>
          </w:tcPr>
          <w:p w14:paraId="43D57AEF" w14:textId="77777777" w:rsidR="00691022" w:rsidRPr="00A20210" w:rsidRDefault="00691022" w:rsidP="00A80557">
            <w:pPr>
              <w:pStyle w:val="TAL"/>
              <w:rPr>
                <w:lang w:eastAsia="en-GB"/>
              </w:rPr>
            </w:pPr>
            <w:r w:rsidRPr="00A20210">
              <w:rPr>
                <w:lang w:eastAsia="en-GB"/>
              </w:rPr>
              <w:t>If the steering mode is smallest delay</w:t>
            </w:r>
          </w:p>
        </w:tc>
      </w:tr>
      <w:tr w:rsidR="00691022" w:rsidRPr="00A20210" w14:paraId="2701E0D4" w14:textId="77777777" w:rsidTr="00A80557">
        <w:trPr>
          <w:cantSplit/>
          <w:jc w:val="center"/>
        </w:trPr>
        <w:tc>
          <w:tcPr>
            <w:tcW w:w="444" w:type="dxa"/>
            <w:gridSpan w:val="4"/>
            <w:tcBorders>
              <w:top w:val="nil"/>
              <w:left w:val="single" w:sz="4" w:space="0" w:color="auto"/>
              <w:bottom w:val="nil"/>
              <w:right w:val="nil"/>
            </w:tcBorders>
            <w:hideMark/>
          </w:tcPr>
          <w:p w14:paraId="1AA051CF"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136F28FA"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2A83A9D5"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18170DE6"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477CE8E7" w14:textId="77777777" w:rsidR="00691022" w:rsidRPr="00A20210" w:rsidRDefault="00691022" w:rsidP="00A80557">
            <w:pPr>
              <w:pStyle w:val="TAL"/>
              <w:rPr>
                <w:lang w:eastAsia="en-GB"/>
              </w:rPr>
            </w:pPr>
            <w:r w:rsidRPr="00A20210">
              <w:rPr>
                <w:lang w:eastAsia="en-GB"/>
              </w:rPr>
              <w:t>0</w:t>
            </w:r>
          </w:p>
        </w:tc>
        <w:tc>
          <w:tcPr>
            <w:tcW w:w="355" w:type="dxa"/>
            <w:gridSpan w:val="5"/>
            <w:tcBorders>
              <w:top w:val="nil"/>
              <w:left w:val="nil"/>
              <w:bottom w:val="nil"/>
              <w:right w:val="nil"/>
            </w:tcBorders>
            <w:hideMark/>
          </w:tcPr>
          <w:p w14:paraId="1DFFB02D" w14:textId="77777777" w:rsidR="00691022" w:rsidRPr="00A20210" w:rsidRDefault="00691022" w:rsidP="00A80557">
            <w:pPr>
              <w:pStyle w:val="TAL"/>
              <w:rPr>
                <w:lang w:eastAsia="en-GB"/>
              </w:rPr>
            </w:pPr>
            <w:r w:rsidRPr="00A20210">
              <w:rPr>
                <w:lang w:eastAsia="en-GB"/>
              </w:rPr>
              <w:t>1</w:t>
            </w:r>
          </w:p>
        </w:tc>
        <w:tc>
          <w:tcPr>
            <w:tcW w:w="354" w:type="dxa"/>
            <w:gridSpan w:val="5"/>
            <w:tcBorders>
              <w:top w:val="nil"/>
              <w:left w:val="nil"/>
              <w:bottom w:val="nil"/>
              <w:right w:val="nil"/>
            </w:tcBorders>
            <w:hideMark/>
          </w:tcPr>
          <w:p w14:paraId="7516620C"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76BC4CEF"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tcPr>
          <w:p w14:paraId="30E0604A" w14:textId="77777777" w:rsidR="00691022" w:rsidRPr="00A20210" w:rsidRDefault="00691022" w:rsidP="00A80557">
            <w:pPr>
              <w:pStyle w:val="TAL"/>
              <w:rPr>
                <w:lang w:eastAsia="en-GB"/>
              </w:rPr>
            </w:pPr>
          </w:p>
        </w:tc>
        <w:tc>
          <w:tcPr>
            <w:tcW w:w="3832" w:type="dxa"/>
            <w:gridSpan w:val="3"/>
            <w:tcBorders>
              <w:top w:val="nil"/>
              <w:left w:val="nil"/>
              <w:bottom w:val="nil"/>
              <w:right w:val="single" w:sz="4" w:space="0" w:color="auto"/>
            </w:tcBorders>
            <w:hideMark/>
          </w:tcPr>
          <w:p w14:paraId="2ADACD47" w14:textId="77777777" w:rsidR="00691022" w:rsidRPr="00A20210" w:rsidRDefault="00691022" w:rsidP="00A80557">
            <w:pPr>
              <w:pStyle w:val="TAL"/>
              <w:rPr>
                <w:lang w:eastAsia="en-GB"/>
              </w:rPr>
            </w:pPr>
            <w:r w:rsidRPr="00A20210">
              <w:rPr>
                <w:lang w:eastAsia="en-GB"/>
              </w:rPr>
              <w:t>If the steering mode is not smallest delay and steering mode additional indicator is not included</w:t>
            </w:r>
          </w:p>
        </w:tc>
      </w:tr>
      <w:tr w:rsidR="00691022" w:rsidRPr="00A20210" w14:paraId="216F2F71" w14:textId="77777777" w:rsidTr="00A80557">
        <w:trPr>
          <w:cantSplit/>
          <w:jc w:val="center"/>
        </w:trPr>
        <w:tc>
          <w:tcPr>
            <w:tcW w:w="444" w:type="dxa"/>
            <w:gridSpan w:val="4"/>
            <w:tcBorders>
              <w:top w:val="nil"/>
              <w:left w:val="single" w:sz="4" w:space="0" w:color="auto"/>
              <w:bottom w:val="nil"/>
              <w:right w:val="nil"/>
            </w:tcBorders>
            <w:hideMark/>
          </w:tcPr>
          <w:p w14:paraId="0E1AFC29"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3C486DE3"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41AC71C2"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0F950695"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632A3335" w14:textId="77777777" w:rsidR="00691022" w:rsidRPr="00A20210" w:rsidRDefault="00691022" w:rsidP="00A80557">
            <w:pPr>
              <w:pStyle w:val="TAL"/>
              <w:rPr>
                <w:lang w:eastAsia="en-GB"/>
              </w:rPr>
            </w:pPr>
            <w:r w:rsidRPr="00A20210">
              <w:rPr>
                <w:lang w:eastAsia="en-GB"/>
              </w:rPr>
              <w:t>0</w:t>
            </w:r>
          </w:p>
        </w:tc>
        <w:tc>
          <w:tcPr>
            <w:tcW w:w="355" w:type="dxa"/>
            <w:gridSpan w:val="5"/>
            <w:tcBorders>
              <w:top w:val="nil"/>
              <w:left w:val="nil"/>
              <w:bottom w:val="nil"/>
              <w:right w:val="nil"/>
            </w:tcBorders>
            <w:hideMark/>
          </w:tcPr>
          <w:p w14:paraId="64FB511E" w14:textId="77777777" w:rsidR="00691022" w:rsidRPr="00A20210" w:rsidRDefault="00691022" w:rsidP="00A80557">
            <w:pPr>
              <w:pStyle w:val="TAL"/>
              <w:rPr>
                <w:lang w:eastAsia="en-GB"/>
              </w:rPr>
            </w:pPr>
            <w:r w:rsidRPr="00A20210">
              <w:rPr>
                <w:lang w:eastAsia="en-GB"/>
              </w:rPr>
              <w:t>1</w:t>
            </w:r>
          </w:p>
        </w:tc>
        <w:tc>
          <w:tcPr>
            <w:tcW w:w="354" w:type="dxa"/>
            <w:gridSpan w:val="5"/>
            <w:tcBorders>
              <w:top w:val="nil"/>
              <w:left w:val="nil"/>
              <w:bottom w:val="nil"/>
              <w:right w:val="nil"/>
            </w:tcBorders>
            <w:hideMark/>
          </w:tcPr>
          <w:p w14:paraId="1863D613"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49185924" w14:textId="77777777" w:rsidR="00691022" w:rsidRPr="00A20210" w:rsidRDefault="00691022" w:rsidP="00A80557">
            <w:pPr>
              <w:pStyle w:val="TAL"/>
              <w:rPr>
                <w:lang w:eastAsia="en-GB"/>
              </w:rPr>
            </w:pPr>
            <w:r w:rsidRPr="00A20210">
              <w:rPr>
                <w:lang w:eastAsia="en-GB"/>
              </w:rPr>
              <w:t>1</w:t>
            </w:r>
          </w:p>
        </w:tc>
        <w:tc>
          <w:tcPr>
            <w:tcW w:w="355" w:type="dxa"/>
            <w:gridSpan w:val="4"/>
            <w:tcBorders>
              <w:top w:val="nil"/>
              <w:left w:val="nil"/>
              <w:bottom w:val="nil"/>
              <w:right w:val="nil"/>
            </w:tcBorders>
          </w:tcPr>
          <w:p w14:paraId="4620836F" w14:textId="77777777" w:rsidR="00691022" w:rsidRPr="00A20210" w:rsidRDefault="00691022" w:rsidP="00A80557">
            <w:pPr>
              <w:pStyle w:val="TAL"/>
              <w:rPr>
                <w:lang w:eastAsia="en-GB"/>
              </w:rPr>
            </w:pPr>
          </w:p>
        </w:tc>
        <w:tc>
          <w:tcPr>
            <w:tcW w:w="3832" w:type="dxa"/>
            <w:gridSpan w:val="3"/>
            <w:tcBorders>
              <w:top w:val="nil"/>
              <w:left w:val="nil"/>
              <w:bottom w:val="nil"/>
              <w:right w:val="single" w:sz="4" w:space="0" w:color="auto"/>
            </w:tcBorders>
            <w:hideMark/>
          </w:tcPr>
          <w:p w14:paraId="685F0C7E" w14:textId="77777777" w:rsidR="00691022" w:rsidRPr="00A20210" w:rsidRDefault="00691022" w:rsidP="00A80557">
            <w:pPr>
              <w:pStyle w:val="TAL"/>
              <w:rPr>
                <w:lang w:eastAsia="en-GB"/>
              </w:rPr>
            </w:pPr>
            <w:r w:rsidRPr="00A20210">
              <w:rPr>
                <w:lang w:eastAsia="en-GB"/>
              </w:rPr>
              <w:t>If the steering mode is not smallest delay and steering mode additional indicator is included</w:t>
            </w:r>
          </w:p>
        </w:tc>
      </w:tr>
      <w:tr w:rsidR="00691022" w:rsidRPr="00A20210" w14:paraId="45178960" w14:textId="77777777" w:rsidTr="00A80557">
        <w:trPr>
          <w:cantSplit/>
          <w:jc w:val="center"/>
        </w:trPr>
        <w:tc>
          <w:tcPr>
            <w:tcW w:w="7111" w:type="dxa"/>
            <w:gridSpan w:val="41"/>
            <w:tcBorders>
              <w:top w:val="nil"/>
              <w:left w:val="single" w:sz="4" w:space="0" w:color="auto"/>
              <w:bottom w:val="nil"/>
              <w:right w:val="single" w:sz="4" w:space="0" w:color="auto"/>
            </w:tcBorders>
            <w:hideMark/>
          </w:tcPr>
          <w:p w14:paraId="417BCA95" w14:textId="77777777" w:rsidR="00691022" w:rsidRPr="00A20210" w:rsidRDefault="00691022" w:rsidP="00A80557">
            <w:pPr>
              <w:pStyle w:val="TAL"/>
              <w:rPr>
                <w:lang w:eastAsia="en-GB"/>
              </w:rPr>
            </w:pPr>
            <w:r w:rsidRPr="00A20210">
              <w:rPr>
                <w:lang w:eastAsia="en-GB"/>
              </w:rPr>
              <w:t>All other values are spare.</w:t>
            </w:r>
          </w:p>
        </w:tc>
      </w:tr>
      <w:tr w:rsidR="00691022" w:rsidRPr="00A20210" w14:paraId="54724837" w14:textId="77777777" w:rsidTr="00A80557">
        <w:trPr>
          <w:cantSplit/>
          <w:jc w:val="center"/>
        </w:trPr>
        <w:tc>
          <w:tcPr>
            <w:tcW w:w="7111" w:type="dxa"/>
            <w:gridSpan w:val="41"/>
            <w:tcBorders>
              <w:top w:val="nil"/>
              <w:left w:val="single" w:sz="4" w:space="0" w:color="auto"/>
              <w:bottom w:val="nil"/>
              <w:right w:val="single" w:sz="4" w:space="0" w:color="auto"/>
            </w:tcBorders>
          </w:tcPr>
          <w:p w14:paraId="32FDFA26" w14:textId="77777777" w:rsidR="00691022" w:rsidRPr="00A20210" w:rsidRDefault="00691022" w:rsidP="00A80557">
            <w:pPr>
              <w:pStyle w:val="TAL"/>
              <w:rPr>
                <w:lang w:eastAsia="en-GB"/>
              </w:rPr>
            </w:pPr>
          </w:p>
        </w:tc>
      </w:tr>
      <w:tr w:rsidR="00691022" w:rsidRPr="00A20210" w14:paraId="773397B1" w14:textId="77777777" w:rsidTr="00A80557">
        <w:trPr>
          <w:cantSplit/>
          <w:jc w:val="center"/>
        </w:trPr>
        <w:tc>
          <w:tcPr>
            <w:tcW w:w="7111" w:type="dxa"/>
            <w:gridSpan w:val="41"/>
            <w:tcBorders>
              <w:top w:val="nil"/>
              <w:left w:val="single" w:sz="4" w:space="0" w:color="auto"/>
              <w:bottom w:val="nil"/>
              <w:right w:val="single" w:sz="4" w:space="0" w:color="auto"/>
            </w:tcBorders>
            <w:hideMark/>
          </w:tcPr>
          <w:p w14:paraId="3F49399A" w14:textId="77777777" w:rsidR="00691022" w:rsidRPr="00A20210" w:rsidRDefault="00691022" w:rsidP="00A80557">
            <w:pPr>
              <w:pStyle w:val="TAL"/>
              <w:rPr>
                <w:lang w:eastAsia="en-GB"/>
              </w:rPr>
            </w:pPr>
            <w:r w:rsidRPr="00A20210">
              <w:rPr>
                <w:lang w:eastAsia="en-GB"/>
              </w:rPr>
              <w:t>Steering functionality (octet f+2)</w:t>
            </w:r>
          </w:p>
        </w:tc>
      </w:tr>
      <w:tr w:rsidR="00691022" w:rsidRPr="00A20210" w14:paraId="2CCF8A06" w14:textId="77777777" w:rsidTr="00A80557">
        <w:trPr>
          <w:cantSplit/>
          <w:jc w:val="center"/>
        </w:trPr>
        <w:tc>
          <w:tcPr>
            <w:tcW w:w="7111" w:type="dxa"/>
            <w:gridSpan w:val="41"/>
            <w:tcBorders>
              <w:top w:val="nil"/>
              <w:left w:val="single" w:sz="4" w:space="0" w:color="auto"/>
              <w:bottom w:val="nil"/>
              <w:right w:val="single" w:sz="4" w:space="0" w:color="auto"/>
            </w:tcBorders>
            <w:hideMark/>
          </w:tcPr>
          <w:p w14:paraId="114F5DD6" w14:textId="77777777" w:rsidR="00691022" w:rsidRPr="00A20210" w:rsidRDefault="00691022" w:rsidP="00A80557">
            <w:pPr>
              <w:pStyle w:val="TAL"/>
              <w:spacing w:after="40"/>
              <w:rPr>
                <w:lang w:eastAsia="en-GB"/>
              </w:rPr>
            </w:pPr>
            <w:r w:rsidRPr="00A20210">
              <w:rPr>
                <w:lang w:eastAsia="en-GB"/>
              </w:rPr>
              <w:t>The steering functionality field shall be encoded by one octet (octet f+2) as follows</w:t>
            </w:r>
          </w:p>
        </w:tc>
      </w:tr>
      <w:tr w:rsidR="00691022" w:rsidRPr="00A20210" w14:paraId="552B64F7" w14:textId="77777777" w:rsidTr="00A80557">
        <w:trPr>
          <w:cantSplit/>
          <w:jc w:val="center"/>
        </w:trPr>
        <w:tc>
          <w:tcPr>
            <w:tcW w:w="7111" w:type="dxa"/>
            <w:gridSpan w:val="41"/>
            <w:tcBorders>
              <w:top w:val="nil"/>
              <w:left w:val="single" w:sz="4" w:space="0" w:color="auto"/>
              <w:bottom w:val="nil"/>
              <w:right w:val="single" w:sz="4" w:space="0" w:color="auto"/>
            </w:tcBorders>
            <w:hideMark/>
          </w:tcPr>
          <w:p w14:paraId="30EED342" w14:textId="77777777" w:rsidR="00691022" w:rsidRPr="00A20210" w:rsidRDefault="00691022" w:rsidP="00A80557">
            <w:pPr>
              <w:pStyle w:val="TAL"/>
              <w:spacing w:after="40"/>
              <w:rPr>
                <w:lang w:eastAsia="en-GB"/>
              </w:rPr>
            </w:pPr>
            <w:r w:rsidRPr="00A20210">
              <w:rPr>
                <w:lang w:eastAsia="en-GB"/>
              </w:rPr>
              <w:t>Bits</w:t>
            </w:r>
          </w:p>
        </w:tc>
      </w:tr>
      <w:tr w:rsidR="00691022" w:rsidRPr="00A20210" w14:paraId="025BC0DD" w14:textId="77777777" w:rsidTr="00A80557">
        <w:trPr>
          <w:cantSplit/>
          <w:jc w:val="center"/>
        </w:trPr>
        <w:tc>
          <w:tcPr>
            <w:tcW w:w="354" w:type="dxa"/>
            <w:tcBorders>
              <w:top w:val="nil"/>
              <w:left w:val="single" w:sz="4" w:space="0" w:color="auto"/>
              <w:bottom w:val="nil"/>
              <w:right w:val="nil"/>
            </w:tcBorders>
            <w:hideMark/>
          </w:tcPr>
          <w:p w14:paraId="7CCD3756" w14:textId="77777777" w:rsidR="00691022" w:rsidRPr="00A20210" w:rsidRDefault="00691022" w:rsidP="00A80557">
            <w:pPr>
              <w:pStyle w:val="TAL"/>
              <w:spacing w:after="40"/>
              <w:rPr>
                <w:b/>
                <w:lang w:eastAsia="en-GB"/>
              </w:rPr>
            </w:pPr>
            <w:r w:rsidRPr="00A20210">
              <w:rPr>
                <w:b/>
                <w:lang w:eastAsia="en-GB"/>
              </w:rPr>
              <w:t>8</w:t>
            </w:r>
          </w:p>
        </w:tc>
        <w:tc>
          <w:tcPr>
            <w:tcW w:w="354" w:type="dxa"/>
            <w:gridSpan w:val="4"/>
            <w:tcBorders>
              <w:top w:val="nil"/>
              <w:left w:val="nil"/>
              <w:bottom w:val="nil"/>
              <w:right w:val="nil"/>
            </w:tcBorders>
            <w:hideMark/>
          </w:tcPr>
          <w:p w14:paraId="67D0D5C0" w14:textId="77777777" w:rsidR="00691022" w:rsidRPr="00A20210" w:rsidRDefault="00691022" w:rsidP="00A80557">
            <w:pPr>
              <w:pStyle w:val="TAL"/>
              <w:spacing w:after="40"/>
              <w:rPr>
                <w:b/>
                <w:lang w:eastAsia="en-GB"/>
              </w:rPr>
            </w:pPr>
            <w:r w:rsidRPr="00A20210">
              <w:rPr>
                <w:b/>
                <w:lang w:eastAsia="en-GB"/>
              </w:rPr>
              <w:t>7</w:t>
            </w:r>
          </w:p>
        </w:tc>
        <w:tc>
          <w:tcPr>
            <w:tcW w:w="355" w:type="dxa"/>
            <w:gridSpan w:val="4"/>
            <w:tcBorders>
              <w:top w:val="nil"/>
              <w:left w:val="nil"/>
              <w:bottom w:val="nil"/>
              <w:right w:val="nil"/>
            </w:tcBorders>
            <w:hideMark/>
          </w:tcPr>
          <w:p w14:paraId="51A51C29" w14:textId="77777777" w:rsidR="00691022" w:rsidRPr="00A20210" w:rsidRDefault="00691022" w:rsidP="00A80557">
            <w:pPr>
              <w:pStyle w:val="TAL"/>
              <w:spacing w:after="40"/>
              <w:rPr>
                <w:b/>
                <w:lang w:eastAsia="en-GB"/>
              </w:rPr>
            </w:pPr>
            <w:r w:rsidRPr="00A20210">
              <w:rPr>
                <w:b/>
                <w:lang w:eastAsia="en-GB"/>
              </w:rPr>
              <w:t>6</w:t>
            </w:r>
          </w:p>
        </w:tc>
        <w:tc>
          <w:tcPr>
            <w:tcW w:w="354" w:type="dxa"/>
            <w:gridSpan w:val="4"/>
            <w:tcBorders>
              <w:top w:val="nil"/>
              <w:left w:val="nil"/>
              <w:bottom w:val="nil"/>
              <w:right w:val="nil"/>
            </w:tcBorders>
            <w:hideMark/>
          </w:tcPr>
          <w:p w14:paraId="463642EF" w14:textId="77777777" w:rsidR="00691022" w:rsidRPr="00A20210" w:rsidRDefault="00691022" w:rsidP="00A80557">
            <w:pPr>
              <w:pStyle w:val="TAL"/>
              <w:spacing w:after="40"/>
              <w:rPr>
                <w:b/>
                <w:lang w:eastAsia="en-GB"/>
              </w:rPr>
            </w:pPr>
            <w:r w:rsidRPr="00A20210">
              <w:rPr>
                <w:b/>
                <w:lang w:eastAsia="en-GB"/>
              </w:rPr>
              <w:t>5</w:t>
            </w:r>
          </w:p>
        </w:tc>
        <w:tc>
          <w:tcPr>
            <w:tcW w:w="354" w:type="dxa"/>
            <w:gridSpan w:val="4"/>
            <w:tcBorders>
              <w:top w:val="nil"/>
              <w:left w:val="nil"/>
              <w:bottom w:val="nil"/>
              <w:right w:val="nil"/>
            </w:tcBorders>
            <w:hideMark/>
          </w:tcPr>
          <w:p w14:paraId="2AB2B633" w14:textId="77777777" w:rsidR="00691022" w:rsidRPr="00A20210" w:rsidRDefault="00691022" w:rsidP="00A80557">
            <w:pPr>
              <w:pStyle w:val="TAL"/>
              <w:spacing w:after="40"/>
              <w:rPr>
                <w:b/>
                <w:lang w:eastAsia="en-GB"/>
              </w:rPr>
            </w:pPr>
            <w:r w:rsidRPr="00A20210">
              <w:rPr>
                <w:b/>
                <w:lang w:eastAsia="en-GB"/>
              </w:rPr>
              <w:t>4</w:t>
            </w:r>
          </w:p>
        </w:tc>
        <w:tc>
          <w:tcPr>
            <w:tcW w:w="355" w:type="dxa"/>
            <w:gridSpan w:val="4"/>
            <w:tcBorders>
              <w:top w:val="nil"/>
              <w:left w:val="nil"/>
              <w:bottom w:val="nil"/>
              <w:right w:val="nil"/>
            </w:tcBorders>
            <w:hideMark/>
          </w:tcPr>
          <w:p w14:paraId="2504812B" w14:textId="77777777" w:rsidR="00691022" w:rsidRPr="00A20210" w:rsidRDefault="00691022" w:rsidP="00A80557">
            <w:pPr>
              <w:pStyle w:val="TAL"/>
              <w:spacing w:after="40"/>
              <w:rPr>
                <w:b/>
                <w:lang w:eastAsia="en-GB"/>
              </w:rPr>
            </w:pPr>
            <w:r w:rsidRPr="00A20210">
              <w:rPr>
                <w:b/>
                <w:lang w:eastAsia="en-GB"/>
              </w:rPr>
              <w:t>3</w:t>
            </w:r>
          </w:p>
        </w:tc>
        <w:tc>
          <w:tcPr>
            <w:tcW w:w="354" w:type="dxa"/>
            <w:gridSpan w:val="5"/>
            <w:tcBorders>
              <w:top w:val="nil"/>
              <w:left w:val="nil"/>
              <w:bottom w:val="nil"/>
              <w:right w:val="nil"/>
            </w:tcBorders>
            <w:hideMark/>
          </w:tcPr>
          <w:p w14:paraId="38DC22C4" w14:textId="77777777" w:rsidR="00691022" w:rsidRPr="00A20210" w:rsidRDefault="00691022" w:rsidP="00A80557">
            <w:pPr>
              <w:pStyle w:val="TAL"/>
              <w:spacing w:after="40"/>
              <w:rPr>
                <w:b/>
                <w:lang w:eastAsia="en-GB"/>
              </w:rPr>
            </w:pPr>
            <w:r w:rsidRPr="00A20210">
              <w:rPr>
                <w:b/>
                <w:lang w:eastAsia="en-GB"/>
              </w:rPr>
              <w:t>2</w:t>
            </w:r>
          </w:p>
        </w:tc>
        <w:tc>
          <w:tcPr>
            <w:tcW w:w="354" w:type="dxa"/>
            <w:gridSpan w:val="5"/>
            <w:tcBorders>
              <w:top w:val="nil"/>
              <w:left w:val="nil"/>
              <w:bottom w:val="nil"/>
              <w:right w:val="nil"/>
            </w:tcBorders>
            <w:hideMark/>
          </w:tcPr>
          <w:p w14:paraId="702E925D" w14:textId="77777777" w:rsidR="00691022" w:rsidRPr="00A20210" w:rsidRDefault="00691022" w:rsidP="00A80557">
            <w:pPr>
              <w:pStyle w:val="TAL"/>
              <w:spacing w:after="40"/>
              <w:rPr>
                <w:b/>
                <w:lang w:eastAsia="en-GB"/>
              </w:rPr>
            </w:pPr>
            <w:r w:rsidRPr="00A20210">
              <w:rPr>
                <w:b/>
                <w:lang w:eastAsia="en-GB"/>
              </w:rPr>
              <w:t>1</w:t>
            </w:r>
          </w:p>
        </w:tc>
        <w:tc>
          <w:tcPr>
            <w:tcW w:w="355" w:type="dxa"/>
            <w:gridSpan w:val="4"/>
            <w:tcBorders>
              <w:top w:val="nil"/>
              <w:left w:val="nil"/>
              <w:bottom w:val="nil"/>
              <w:right w:val="nil"/>
            </w:tcBorders>
          </w:tcPr>
          <w:p w14:paraId="45B1FFD5" w14:textId="77777777" w:rsidR="00691022" w:rsidRPr="00A20210" w:rsidRDefault="00691022" w:rsidP="00A80557">
            <w:pPr>
              <w:pStyle w:val="TAL"/>
              <w:spacing w:after="40"/>
              <w:rPr>
                <w:b/>
                <w:lang w:eastAsia="en-GB"/>
              </w:rPr>
            </w:pPr>
          </w:p>
        </w:tc>
        <w:tc>
          <w:tcPr>
            <w:tcW w:w="3922" w:type="dxa"/>
            <w:gridSpan w:val="6"/>
            <w:tcBorders>
              <w:top w:val="nil"/>
              <w:left w:val="nil"/>
              <w:bottom w:val="nil"/>
              <w:right w:val="single" w:sz="4" w:space="0" w:color="auto"/>
            </w:tcBorders>
          </w:tcPr>
          <w:p w14:paraId="58B06691" w14:textId="77777777" w:rsidR="00691022" w:rsidRPr="00A20210" w:rsidRDefault="00691022" w:rsidP="00A80557">
            <w:pPr>
              <w:pStyle w:val="TAL"/>
              <w:spacing w:after="40"/>
              <w:rPr>
                <w:b/>
                <w:lang w:eastAsia="en-GB"/>
              </w:rPr>
            </w:pPr>
          </w:p>
        </w:tc>
      </w:tr>
      <w:tr w:rsidR="00691022" w:rsidRPr="00A20210" w14:paraId="119DBFC0" w14:textId="77777777" w:rsidTr="00A80557">
        <w:trPr>
          <w:cantSplit/>
          <w:jc w:val="center"/>
        </w:trPr>
        <w:tc>
          <w:tcPr>
            <w:tcW w:w="354" w:type="dxa"/>
            <w:tcBorders>
              <w:top w:val="nil"/>
              <w:left w:val="single" w:sz="4" w:space="0" w:color="auto"/>
              <w:bottom w:val="nil"/>
              <w:right w:val="nil"/>
            </w:tcBorders>
            <w:hideMark/>
          </w:tcPr>
          <w:p w14:paraId="15029F40" w14:textId="77777777" w:rsidR="00691022" w:rsidRPr="00A20210" w:rsidRDefault="00691022" w:rsidP="00A80557">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20A4203D" w14:textId="77777777" w:rsidR="00691022" w:rsidRPr="00A20210" w:rsidRDefault="00691022" w:rsidP="00A80557">
            <w:pPr>
              <w:pStyle w:val="TAL"/>
              <w:spacing w:after="40"/>
              <w:rPr>
                <w:lang w:eastAsia="en-GB"/>
              </w:rPr>
            </w:pPr>
            <w:r w:rsidRPr="00A20210">
              <w:rPr>
                <w:lang w:eastAsia="en-GB"/>
              </w:rPr>
              <w:t>0</w:t>
            </w:r>
          </w:p>
        </w:tc>
        <w:tc>
          <w:tcPr>
            <w:tcW w:w="355" w:type="dxa"/>
            <w:gridSpan w:val="4"/>
            <w:tcBorders>
              <w:top w:val="nil"/>
              <w:left w:val="nil"/>
              <w:bottom w:val="nil"/>
              <w:right w:val="nil"/>
            </w:tcBorders>
            <w:hideMark/>
          </w:tcPr>
          <w:p w14:paraId="5375814D" w14:textId="77777777" w:rsidR="00691022" w:rsidRPr="00A20210" w:rsidRDefault="00691022" w:rsidP="00A80557">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5DEE4934" w14:textId="77777777" w:rsidR="00691022" w:rsidRPr="00A20210" w:rsidRDefault="00691022" w:rsidP="00A80557">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197B2EC1" w14:textId="77777777" w:rsidR="00691022" w:rsidRPr="00A20210" w:rsidRDefault="00691022" w:rsidP="00A80557">
            <w:pPr>
              <w:pStyle w:val="TAL"/>
              <w:spacing w:after="40"/>
              <w:rPr>
                <w:lang w:eastAsia="en-GB"/>
              </w:rPr>
            </w:pPr>
            <w:r w:rsidRPr="00A20210">
              <w:rPr>
                <w:lang w:eastAsia="en-GB"/>
              </w:rPr>
              <w:t>0</w:t>
            </w:r>
          </w:p>
        </w:tc>
        <w:tc>
          <w:tcPr>
            <w:tcW w:w="355" w:type="dxa"/>
            <w:gridSpan w:val="4"/>
            <w:tcBorders>
              <w:top w:val="nil"/>
              <w:left w:val="nil"/>
              <w:bottom w:val="nil"/>
              <w:right w:val="nil"/>
            </w:tcBorders>
            <w:hideMark/>
          </w:tcPr>
          <w:p w14:paraId="25BD53F1" w14:textId="77777777" w:rsidR="00691022" w:rsidRPr="00A20210" w:rsidRDefault="00691022" w:rsidP="00A80557">
            <w:pPr>
              <w:pStyle w:val="TAL"/>
              <w:spacing w:after="40"/>
              <w:rPr>
                <w:lang w:eastAsia="en-GB"/>
              </w:rPr>
            </w:pPr>
            <w:r w:rsidRPr="00A20210">
              <w:rPr>
                <w:lang w:eastAsia="en-GB"/>
              </w:rPr>
              <w:t>0</w:t>
            </w:r>
          </w:p>
        </w:tc>
        <w:tc>
          <w:tcPr>
            <w:tcW w:w="354" w:type="dxa"/>
            <w:gridSpan w:val="5"/>
            <w:tcBorders>
              <w:top w:val="nil"/>
              <w:left w:val="nil"/>
              <w:bottom w:val="nil"/>
              <w:right w:val="nil"/>
            </w:tcBorders>
            <w:hideMark/>
          </w:tcPr>
          <w:p w14:paraId="6B4A165F" w14:textId="77777777" w:rsidR="00691022" w:rsidRPr="00A20210" w:rsidRDefault="00691022" w:rsidP="00A80557">
            <w:pPr>
              <w:pStyle w:val="TAL"/>
              <w:spacing w:after="40"/>
              <w:rPr>
                <w:lang w:eastAsia="en-GB"/>
              </w:rPr>
            </w:pPr>
            <w:r w:rsidRPr="00A20210">
              <w:rPr>
                <w:lang w:eastAsia="en-GB"/>
              </w:rPr>
              <w:t>0</w:t>
            </w:r>
          </w:p>
        </w:tc>
        <w:tc>
          <w:tcPr>
            <w:tcW w:w="354" w:type="dxa"/>
            <w:gridSpan w:val="5"/>
            <w:tcBorders>
              <w:top w:val="nil"/>
              <w:left w:val="nil"/>
              <w:bottom w:val="nil"/>
              <w:right w:val="nil"/>
            </w:tcBorders>
            <w:hideMark/>
          </w:tcPr>
          <w:p w14:paraId="144921D7" w14:textId="77777777" w:rsidR="00691022" w:rsidRPr="00A20210" w:rsidRDefault="00691022" w:rsidP="00A80557">
            <w:pPr>
              <w:pStyle w:val="TAL"/>
              <w:spacing w:after="40"/>
              <w:rPr>
                <w:lang w:eastAsia="en-GB"/>
              </w:rPr>
            </w:pPr>
            <w:r w:rsidRPr="00A20210">
              <w:rPr>
                <w:lang w:eastAsia="en-GB"/>
              </w:rPr>
              <w:t>1</w:t>
            </w:r>
          </w:p>
        </w:tc>
        <w:tc>
          <w:tcPr>
            <w:tcW w:w="355" w:type="dxa"/>
            <w:gridSpan w:val="4"/>
            <w:tcBorders>
              <w:top w:val="nil"/>
              <w:left w:val="nil"/>
              <w:bottom w:val="nil"/>
              <w:right w:val="nil"/>
            </w:tcBorders>
          </w:tcPr>
          <w:p w14:paraId="54A3FB2A" w14:textId="77777777" w:rsidR="00691022" w:rsidRPr="00A20210" w:rsidRDefault="00691022" w:rsidP="00A80557">
            <w:pPr>
              <w:pStyle w:val="TAL"/>
              <w:spacing w:after="40"/>
              <w:rPr>
                <w:lang w:eastAsia="en-GB"/>
              </w:rPr>
            </w:pPr>
          </w:p>
        </w:tc>
        <w:tc>
          <w:tcPr>
            <w:tcW w:w="3922" w:type="dxa"/>
            <w:gridSpan w:val="6"/>
            <w:tcBorders>
              <w:top w:val="nil"/>
              <w:left w:val="nil"/>
              <w:bottom w:val="nil"/>
              <w:right w:val="single" w:sz="4" w:space="0" w:color="auto"/>
            </w:tcBorders>
            <w:hideMark/>
          </w:tcPr>
          <w:p w14:paraId="31E74DBB" w14:textId="77777777" w:rsidR="00691022" w:rsidRPr="00A20210" w:rsidRDefault="00691022" w:rsidP="00A80557">
            <w:pPr>
              <w:pStyle w:val="TAL"/>
              <w:spacing w:after="40"/>
              <w:rPr>
                <w:lang w:eastAsia="en-GB"/>
              </w:rPr>
            </w:pPr>
            <w:r w:rsidRPr="00A20210">
              <w:rPr>
                <w:lang w:eastAsia="en-GB"/>
              </w:rPr>
              <w:t>UE's supported steering functionality (NOTE 2)</w:t>
            </w:r>
          </w:p>
        </w:tc>
      </w:tr>
      <w:tr w:rsidR="00691022" w:rsidRPr="00A20210" w14:paraId="3CDA74CC" w14:textId="77777777" w:rsidTr="00A80557">
        <w:trPr>
          <w:cantSplit/>
          <w:jc w:val="center"/>
        </w:trPr>
        <w:tc>
          <w:tcPr>
            <w:tcW w:w="354" w:type="dxa"/>
            <w:tcBorders>
              <w:top w:val="nil"/>
              <w:left w:val="single" w:sz="4" w:space="0" w:color="auto"/>
              <w:bottom w:val="nil"/>
              <w:right w:val="nil"/>
            </w:tcBorders>
            <w:hideMark/>
          </w:tcPr>
          <w:p w14:paraId="6BD1E0CB" w14:textId="77777777" w:rsidR="00691022" w:rsidRPr="00A20210" w:rsidRDefault="00691022" w:rsidP="00A80557">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6DA9C6DA" w14:textId="77777777" w:rsidR="00691022" w:rsidRPr="00A20210" w:rsidRDefault="00691022" w:rsidP="00A80557">
            <w:pPr>
              <w:pStyle w:val="TAL"/>
              <w:spacing w:after="40"/>
              <w:rPr>
                <w:lang w:eastAsia="en-GB"/>
              </w:rPr>
            </w:pPr>
            <w:r w:rsidRPr="00A20210">
              <w:rPr>
                <w:lang w:eastAsia="en-GB"/>
              </w:rPr>
              <w:t>0</w:t>
            </w:r>
          </w:p>
        </w:tc>
        <w:tc>
          <w:tcPr>
            <w:tcW w:w="355" w:type="dxa"/>
            <w:gridSpan w:val="4"/>
            <w:tcBorders>
              <w:top w:val="nil"/>
              <w:left w:val="nil"/>
              <w:bottom w:val="nil"/>
              <w:right w:val="nil"/>
            </w:tcBorders>
            <w:hideMark/>
          </w:tcPr>
          <w:p w14:paraId="253E83D2" w14:textId="77777777" w:rsidR="00691022" w:rsidRPr="00A20210" w:rsidRDefault="00691022" w:rsidP="00A80557">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6A53D50C" w14:textId="77777777" w:rsidR="00691022" w:rsidRPr="00A20210" w:rsidRDefault="00691022" w:rsidP="00A80557">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2D210B52" w14:textId="77777777" w:rsidR="00691022" w:rsidRPr="00A20210" w:rsidRDefault="00691022" w:rsidP="00A80557">
            <w:pPr>
              <w:pStyle w:val="TAL"/>
              <w:spacing w:after="40"/>
              <w:rPr>
                <w:lang w:eastAsia="en-GB"/>
              </w:rPr>
            </w:pPr>
            <w:r w:rsidRPr="00A20210">
              <w:rPr>
                <w:lang w:eastAsia="en-GB"/>
              </w:rPr>
              <w:t>0</w:t>
            </w:r>
          </w:p>
        </w:tc>
        <w:tc>
          <w:tcPr>
            <w:tcW w:w="355" w:type="dxa"/>
            <w:gridSpan w:val="4"/>
            <w:tcBorders>
              <w:top w:val="nil"/>
              <w:left w:val="nil"/>
              <w:bottom w:val="nil"/>
              <w:right w:val="nil"/>
            </w:tcBorders>
            <w:hideMark/>
          </w:tcPr>
          <w:p w14:paraId="67BC1A16" w14:textId="77777777" w:rsidR="00691022" w:rsidRPr="00A20210" w:rsidRDefault="00691022" w:rsidP="00A80557">
            <w:pPr>
              <w:pStyle w:val="TAL"/>
              <w:spacing w:after="40"/>
              <w:rPr>
                <w:lang w:eastAsia="en-GB"/>
              </w:rPr>
            </w:pPr>
            <w:r w:rsidRPr="00A20210">
              <w:rPr>
                <w:lang w:eastAsia="en-GB"/>
              </w:rPr>
              <w:t>0</w:t>
            </w:r>
          </w:p>
        </w:tc>
        <w:tc>
          <w:tcPr>
            <w:tcW w:w="354" w:type="dxa"/>
            <w:gridSpan w:val="5"/>
            <w:tcBorders>
              <w:top w:val="nil"/>
              <w:left w:val="nil"/>
              <w:bottom w:val="nil"/>
              <w:right w:val="nil"/>
            </w:tcBorders>
            <w:hideMark/>
          </w:tcPr>
          <w:p w14:paraId="36419AE7" w14:textId="77777777" w:rsidR="00691022" w:rsidRPr="00A20210" w:rsidRDefault="00691022" w:rsidP="00A80557">
            <w:pPr>
              <w:pStyle w:val="TAL"/>
              <w:spacing w:after="40"/>
              <w:rPr>
                <w:lang w:eastAsia="en-GB"/>
              </w:rPr>
            </w:pPr>
            <w:r w:rsidRPr="00A20210">
              <w:rPr>
                <w:lang w:eastAsia="en-GB"/>
              </w:rPr>
              <w:t>1</w:t>
            </w:r>
          </w:p>
        </w:tc>
        <w:tc>
          <w:tcPr>
            <w:tcW w:w="354" w:type="dxa"/>
            <w:gridSpan w:val="5"/>
            <w:tcBorders>
              <w:top w:val="nil"/>
              <w:left w:val="nil"/>
              <w:bottom w:val="nil"/>
              <w:right w:val="nil"/>
            </w:tcBorders>
            <w:hideMark/>
          </w:tcPr>
          <w:p w14:paraId="0DE072C0" w14:textId="77777777" w:rsidR="00691022" w:rsidRPr="00A20210" w:rsidRDefault="00691022" w:rsidP="00A80557">
            <w:pPr>
              <w:pStyle w:val="TAL"/>
              <w:spacing w:after="40"/>
              <w:rPr>
                <w:lang w:eastAsia="en-GB"/>
              </w:rPr>
            </w:pPr>
            <w:r w:rsidRPr="00A20210">
              <w:rPr>
                <w:lang w:eastAsia="en-GB"/>
              </w:rPr>
              <w:t>0</w:t>
            </w:r>
          </w:p>
        </w:tc>
        <w:tc>
          <w:tcPr>
            <w:tcW w:w="355" w:type="dxa"/>
            <w:gridSpan w:val="4"/>
            <w:tcBorders>
              <w:top w:val="nil"/>
              <w:left w:val="nil"/>
              <w:bottom w:val="nil"/>
              <w:right w:val="nil"/>
            </w:tcBorders>
          </w:tcPr>
          <w:p w14:paraId="769EF9A0" w14:textId="77777777" w:rsidR="00691022" w:rsidRPr="00A20210" w:rsidRDefault="00691022" w:rsidP="00A80557">
            <w:pPr>
              <w:pStyle w:val="TAL"/>
              <w:spacing w:after="40"/>
              <w:rPr>
                <w:lang w:eastAsia="en-GB"/>
              </w:rPr>
            </w:pPr>
          </w:p>
        </w:tc>
        <w:tc>
          <w:tcPr>
            <w:tcW w:w="3922" w:type="dxa"/>
            <w:gridSpan w:val="6"/>
            <w:tcBorders>
              <w:top w:val="nil"/>
              <w:left w:val="nil"/>
              <w:bottom w:val="nil"/>
              <w:right w:val="single" w:sz="4" w:space="0" w:color="auto"/>
            </w:tcBorders>
            <w:hideMark/>
          </w:tcPr>
          <w:p w14:paraId="4BDB7313" w14:textId="77777777" w:rsidR="00691022" w:rsidRPr="00A20210" w:rsidRDefault="00691022" w:rsidP="00A80557">
            <w:pPr>
              <w:pStyle w:val="TAL"/>
              <w:spacing w:after="40"/>
              <w:rPr>
                <w:lang w:eastAsia="en-GB"/>
              </w:rPr>
            </w:pPr>
            <w:r w:rsidRPr="00A20210">
              <w:rPr>
                <w:lang w:eastAsia="en-GB"/>
              </w:rPr>
              <w:t>MPTCP functionality</w:t>
            </w:r>
          </w:p>
        </w:tc>
      </w:tr>
      <w:tr w:rsidR="00691022" w:rsidRPr="00A20210" w14:paraId="4A19063E" w14:textId="77777777" w:rsidTr="00A80557">
        <w:trPr>
          <w:cantSplit/>
          <w:jc w:val="center"/>
        </w:trPr>
        <w:tc>
          <w:tcPr>
            <w:tcW w:w="354" w:type="dxa"/>
            <w:tcBorders>
              <w:top w:val="nil"/>
              <w:left w:val="single" w:sz="4" w:space="0" w:color="auto"/>
              <w:bottom w:val="nil"/>
              <w:right w:val="nil"/>
            </w:tcBorders>
            <w:hideMark/>
          </w:tcPr>
          <w:p w14:paraId="23BF883C" w14:textId="77777777" w:rsidR="00691022" w:rsidRPr="00A20210" w:rsidRDefault="00691022" w:rsidP="00A80557">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05DA1C46" w14:textId="77777777" w:rsidR="00691022" w:rsidRPr="00A20210" w:rsidRDefault="00691022" w:rsidP="00A80557">
            <w:pPr>
              <w:pStyle w:val="TAL"/>
              <w:spacing w:after="40"/>
              <w:rPr>
                <w:lang w:eastAsia="en-GB"/>
              </w:rPr>
            </w:pPr>
            <w:r w:rsidRPr="00A20210">
              <w:rPr>
                <w:lang w:eastAsia="en-GB"/>
              </w:rPr>
              <w:t>0</w:t>
            </w:r>
          </w:p>
        </w:tc>
        <w:tc>
          <w:tcPr>
            <w:tcW w:w="355" w:type="dxa"/>
            <w:gridSpan w:val="4"/>
            <w:tcBorders>
              <w:top w:val="nil"/>
              <w:left w:val="nil"/>
              <w:bottom w:val="nil"/>
              <w:right w:val="nil"/>
            </w:tcBorders>
            <w:hideMark/>
          </w:tcPr>
          <w:p w14:paraId="1B7B5EEE" w14:textId="77777777" w:rsidR="00691022" w:rsidRPr="00A20210" w:rsidRDefault="00691022" w:rsidP="00A80557">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66F59E76" w14:textId="77777777" w:rsidR="00691022" w:rsidRPr="00A20210" w:rsidRDefault="00691022" w:rsidP="00A80557">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77CCF213" w14:textId="77777777" w:rsidR="00691022" w:rsidRPr="00A20210" w:rsidRDefault="00691022" w:rsidP="00A80557">
            <w:pPr>
              <w:pStyle w:val="TAL"/>
              <w:spacing w:after="40"/>
              <w:rPr>
                <w:lang w:eastAsia="en-GB"/>
              </w:rPr>
            </w:pPr>
            <w:r w:rsidRPr="00A20210">
              <w:rPr>
                <w:lang w:eastAsia="en-GB"/>
              </w:rPr>
              <w:t>0</w:t>
            </w:r>
          </w:p>
        </w:tc>
        <w:tc>
          <w:tcPr>
            <w:tcW w:w="355" w:type="dxa"/>
            <w:gridSpan w:val="4"/>
            <w:tcBorders>
              <w:top w:val="nil"/>
              <w:left w:val="nil"/>
              <w:bottom w:val="nil"/>
              <w:right w:val="nil"/>
            </w:tcBorders>
            <w:hideMark/>
          </w:tcPr>
          <w:p w14:paraId="0C6FC19C" w14:textId="77777777" w:rsidR="00691022" w:rsidRPr="00A20210" w:rsidRDefault="00691022" w:rsidP="00A80557">
            <w:pPr>
              <w:pStyle w:val="TAL"/>
              <w:spacing w:after="40"/>
              <w:rPr>
                <w:lang w:eastAsia="en-GB"/>
              </w:rPr>
            </w:pPr>
            <w:r w:rsidRPr="00A20210">
              <w:rPr>
                <w:lang w:eastAsia="en-GB"/>
              </w:rPr>
              <w:t>0</w:t>
            </w:r>
          </w:p>
        </w:tc>
        <w:tc>
          <w:tcPr>
            <w:tcW w:w="354" w:type="dxa"/>
            <w:gridSpan w:val="5"/>
            <w:tcBorders>
              <w:top w:val="nil"/>
              <w:left w:val="nil"/>
              <w:bottom w:val="nil"/>
              <w:right w:val="nil"/>
            </w:tcBorders>
            <w:hideMark/>
          </w:tcPr>
          <w:p w14:paraId="36633725" w14:textId="77777777" w:rsidR="00691022" w:rsidRPr="00A20210" w:rsidRDefault="00691022" w:rsidP="00A80557">
            <w:pPr>
              <w:pStyle w:val="TAL"/>
              <w:spacing w:after="40"/>
              <w:rPr>
                <w:lang w:eastAsia="en-GB"/>
              </w:rPr>
            </w:pPr>
            <w:r w:rsidRPr="00A20210">
              <w:rPr>
                <w:lang w:eastAsia="en-GB"/>
              </w:rPr>
              <w:t>1</w:t>
            </w:r>
          </w:p>
        </w:tc>
        <w:tc>
          <w:tcPr>
            <w:tcW w:w="354" w:type="dxa"/>
            <w:gridSpan w:val="5"/>
            <w:tcBorders>
              <w:top w:val="nil"/>
              <w:left w:val="nil"/>
              <w:bottom w:val="nil"/>
              <w:right w:val="nil"/>
            </w:tcBorders>
            <w:hideMark/>
          </w:tcPr>
          <w:p w14:paraId="17474622" w14:textId="77777777" w:rsidR="00691022" w:rsidRPr="00A20210" w:rsidRDefault="00691022" w:rsidP="00A80557">
            <w:pPr>
              <w:pStyle w:val="TAL"/>
              <w:spacing w:after="40"/>
              <w:rPr>
                <w:lang w:eastAsia="en-GB"/>
              </w:rPr>
            </w:pPr>
            <w:r w:rsidRPr="00A20210">
              <w:rPr>
                <w:lang w:eastAsia="en-GB"/>
              </w:rPr>
              <w:t>1</w:t>
            </w:r>
          </w:p>
        </w:tc>
        <w:tc>
          <w:tcPr>
            <w:tcW w:w="355" w:type="dxa"/>
            <w:gridSpan w:val="4"/>
            <w:tcBorders>
              <w:top w:val="nil"/>
              <w:left w:val="nil"/>
              <w:bottom w:val="nil"/>
              <w:right w:val="nil"/>
            </w:tcBorders>
          </w:tcPr>
          <w:p w14:paraId="245A48F7" w14:textId="77777777" w:rsidR="00691022" w:rsidRPr="00A20210" w:rsidRDefault="00691022" w:rsidP="00A80557">
            <w:pPr>
              <w:pStyle w:val="TAL"/>
              <w:spacing w:after="40"/>
              <w:rPr>
                <w:lang w:eastAsia="en-GB"/>
              </w:rPr>
            </w:pPr>
          </w:p>
        </w:tc>
        <w:tc>
          <w:tcPr>
            <w:tcW w:w="3922" w:type="dxa"/>
            <w:gridSpan w:val="6"/>
            <w:tcBorders>
              <w:top w:val="nil"/>
              <w:left w:val="nil"/>
              <w:bottom w:val="nil"/>
              <w:right w:val="single" w:sz="4" w:space="0" w:color="auto"/>
            </w:tcBorders>
            <w:hideMark/>
          </w:tcPr>
          <w:p w14:paraId="36ADF191" w14:textId="77777777" w:rsidR="00691022" w:rsidRPr="00A20210" w:rsidRDefault="00691022" w:rsidP="00A80557">
            <w:pPr>
              <w:pStyle w:val="TAL"/>
              <w:spacing w:after="40"/>
              <w:rPr>
                <w:lang w:eastAsia="en-GB"/>
              </w:rPr>
            </w:pPr>
            <w:r w:rsidRPr="00A20210">
              <w:rPr>
                <w:lang w:eastAsia="en-GB"/>
              </w:rPr>
              <w:t>ATSSS-LL functionality</w:t>
            </w:r>
          </w:p>
        </w:tc>
      </w:tr>
      <w:tr w:rsidR="00691022" w:rsidRPr="00A20210" w14:paraId="5B3E97F1" w14:textId="77777777" w:rsidTr="00A80557">
        <w:trPr>
          <w:cantSplit/>
          <w:jc w:val="center"/>
        </w:trPr>
        <w:tc>
          <w:tcPr>
            <w:tcW w:w="354" w:type="dxa"/>
            <w:tcBorders>
              <w:top w:val="nil"/>
              <w:left w:val="single" w:sz="4" w:space="0" w:color="auto"/>
              <w:bottom w:val="nil"/>
              <w:right w:val="nil"/>
            </w:tcBorders>
          </w:tcPr>
          <w:p w14:paraId="3D1145B3" w14:textId="77777777" w:rsidR="00691022" w:rsidRPr="00A20210" w:rsidRDefault="00691022" w:rsidP="00A80557">
            <w:pPr>
              <w:pStyle w:val="TAL"/>
              <w:spacing w:after="40"/>
              <w:rPr>
                <w:lang w:eastAsia="en-GB"/>
              </w:rPr>
            </w:pPr>
            <w:r w:rsidRPr="00A20210">
              <w:rPr>
                <w:lang w:eastAsia="en-GB"/>
              </w:rPr>
              <w:t>0</w:t>
            </w:r>
          </w:p>
        </w:tc>
        <w:tc>
          <w:tcPr>
            <w:tcW w:w="354" w:type="dxa"/>
            <w:gridSpan w:val="4"/>
            <w:tcBorders>
              <w:top w:val="nil"/>
              <w:left w:val="nil"/>
              <w:bottom w:val="nil"/>
              <w:right w:val="nil"/>
            </w:tcBorders>
          </w:tcPr>
          <w:p w14:paraId="5AABC150" w14:textId="77777777" w:rsidR="00691022" w:rsidRPr="00A20210" w:rsidRDefault="00691022" w:rsidP="00A80557">
            <w:pPr>
              <w:pStyle w:val="TAL"/>
              <w:spacing w:after="40"/>
              <w:rPr>
                <w:lang w:eastAsia="en-GB"/>
              </w:rPr>
            </w:pPr>
            <w:r w:rsidRPr="00A20210">
              <w:rPr>
                <w:lang w:eastAsia="en-GB"/>
              </w:rPr>
              <w:t>0</w:t>
            </w:r>
          </w:p>
        </w:tc>
        <w:tc>
          <w:tcPr>
            <w:tcW w:w="355" w:type="dxa"/>
            <w:gridSpan w:val="4"/>
            <w:tcBorders>
              <w:top w:val="nil"/>
              <w:left w:val="nil"/>
              <w:bottom w:val="nil"/>
              <w:right w:val="nil"/>
            </w:tcBorders>
          </w:tcPr>
          <w:p w14:paraId="0A23F960" w14:textId="77777777" w:rsidR="00691022" w:rsidRPr="00A20210" w:rsidRDefault="00691022" w:rsidP="00A80557">
            <w:pPr>
              <w:pStyle w:val="TAL"/>
              <w:spacing w:after="40"/>
              <w:rPr>
                <w:lang w:eastAsia="en-GB"/>
              </w:rPr>
            </w:pPr>
            <w:r w:rsidRPr="00A20210">
              <w:rPr>
                <w:lang w:eastAsia="en-GB"/>
              </w:rPr>
              <w:t>0</w:t>
            </w:r>
          </w:p>
        </w:tc>
        <w:tc>
          <w:tcPr>
            <w:tcW w:w="354" w:type="dxa"/>
            <w:gridSpan w:val="4"/>
            <w:tcBorders>
              <w:top w:val="nil"/>
              <w:left w:val="nil"/>
              <w:bottom w:val="nil"/>
              <w:right w:val="nil"/>
            </w:tcBorders>
          </w:tcPr>
          <w:p w14:paraId="21228D27" w14:textId="77777777" w:rsidR="00691022" w:rsidRPr="00A20210" w:rsidRDefault="00691022" w:rsidP="00A80557">
            <w:pPr>
              <w:pStyle w:val="TAL"/>
              <w:spacing w:after="40"/>
              <w:rPr>
                <w:lang w:eastAsia="en-GB"/>
              </w:rPr>
            </w:pPr>
            <w:r w:rsidRPr="00A20210">
              <w:rPr>
                <w:lang w:eastAsia="en-GB"/>
              </w:rPr>
              <w:t>0</w:t>
            </w:r>
          </w:p>
        </w:tc>
        <w:tc>
          <w:tcPr>
            <w:tcW w:w="354" w:type="dxa"/>
            <w:gridSpan w:val="4"/>
            <w:tcBorders>
              <w:top w:val="nil"/>
              <w:left w:val="nil"/>
              <w:bottom w:val="nil"/>
              <w:right w:val="nil"/>
            </w:tcBorders>
          </w:tcPr>
          <w:p w14:paraId="458DCA43" w14:textId="77777777" w:rsidR="00691022" w:rsidRPr="00A20210" w:rsidRDefault="00691022" w:rsidP="00A80557">
            <w:pPr>
              <w:pStyle w:val="TAL"/>
              <w:spacing w:after="40"/>
              <w:rPr>
                <w:lang w:eastAsia="en-GB"/>
              </w:rPr>
            </w:pPr>
            <w:r w:rsidRPr="00A20210">
              <w:rPr>
                <w:lang w:eastAsia="en-GB"/>
              </w:rPr>
              <w:t>0</w:t>
            </w:r>
          </w:p>
        </w:tc>
        <w:tc>
          <w:tcPr>
            <w:tcW w:w="355" w:type="dxa"/>
            <w:gridSpan w:val="4"/>
            <w:tcBorders>
              <w:top w:val="nil"/>
              <w:left w:val="nil"/>
              <w:bottom w:val="nil"/>
              <w:right w:val="nil"/>
            </w:tcBorders>
          </w:tcPr>
          <w:p w14:paraId="6B9555E9" w14:textId="77777777" w:rsidR="00691022" w:rsidRPr="00A20210" w:rsidRDefault="00691022" w:rsidP="00A80557">
            <w:pPr>
              <w:pStyle w:val="TAL"/>
              <w:spacing w:after="40"/>
              <w:rPr>
                <w:lang w:eastAsia="en-GB"/>
              </w:rPr>
            </w:pPr>
            <w:r w:rsidRPr="00A20210">
              <w:rPr>
                <w:lang w:eastAsia="en-GB"/>
              </w:rPr>
              <w:t>1</w:t>
            </w:r>
          </w:p>
        </w:tc>
        <w:tc>
          <w:tcPr>
            <w:tcW w:w="354" w:type="dxa"/>
            <w:gridSpan w:val="5"/>
            <w:tcBorders>
              <w:top w:val="nil"/>
              <w:left w:val="nil"/>
              <w:bottom w:val="nil"/>
              <w:right w:val="nil"/>
            </w:tcBorders>
          </w:tcPr>
          <w:p w14:paraId="5B0DC939" w14:textId="77777777" w:rsidR="00691022" w:rsidRPr="00A20210" w:rsidRDefault="00691022" w:rsidP="00A80557">
            <w:pPr>
              <w:pStyle w:val="TAL"/>
              <w:spacing w:after="40"/>
              <w:rPr>
                <w:lang w:eastAsia="en-GB"/>
              </w:rPr>
            </w:pPr>
            <w:r w:rsidRPr="00A20210">
              <w:rPr>
                <w:lang w:eastAsia="en-GB"/>
              </w:rPr>
              <w:t>0</w:t>
            </w:r>
          </w:p>
        </w:tc>
        <w:tc>
          <w:tcPr>
            <w:tcW w:w="354" w:type="dxa"/>
            <w:gridSpan w:val="5"/>
            <w:tcBorders>
              <w:top w:val="nil"/>
              <w:left w:val="nil"/>
              <w:bottom w:val="nil"/>
              <w:right w:val="nil"/>
            </w:tcBorders>
          </w:tcPr>
          <w:p w14:paraId="3AED7A08" w14:textId="77777777" w:rsidR="00691022" w:rsidRPr="00A20210" w:rsidRDefault="00691022" w:rsidP="00A80557">
            <w:pPr>
              <w:pStyle w:val="TAL"/>
              <w:spacing w:after="40"/>
              <w:rPr>
                <w:lang w:eastAsia="en-GB"/>
              </w:rPr>
            </w:pPr>
            <w:r w:rsidRPr="00A20210">
              <w:rPr>
                <w:lang w:eastAsia="en-GB"/>
              </w:rPr>
              <w:t>0</w:t>
            </w:r>
          </w:p>
        </w:tc>
        <w:tc>
          <w:tcPr>
            <w:tcW w:w="355" w:type="dxa"/>
            <w:gridSpan w:val="4"/>
            <w:tcBorders>
              <w:top w:val="nil"/>
              <w:left w:val="nil"/>
              <w:bottom w:val="nil"/>
              <w:right w:val="nil"/>
            </w:tcBorders>
          </w:tcPr>
          <w:p w14:paraId="436F5514" w14:textId="77777777" w:rsidR="00691022" w:rsidRPr="00A20210" w:rsidRDefault="00691022" w:rsidP="00A80557">
            <w:pPr>
              <w:pStyle w:val="TAL"/>
              <w:spacing w:after="40"/>
              <w:rPr>
                <w:lang w:eastAsia="en-GB"/>
              </w:rPr>
            </w:pPr>
          </w:p>
        </w:tc>
        <w:tc>
          <w:tcPr>
            <w:tcW w:w="3922" w:type="dxa"/>
            <w:gridSpan w:val="6"/>
            <w:tcBorders>
              <w:top w:val="nil"/>
              <w:left w:val="nil"/>
              <w:bottom w:val="nil"/>
              <w:right w:val="single" w:sz="4" w:space="0" w:color="auto"/>
            </w:tcBorders>
          </w:tcPr>
          <w:p w14:paraId="211FC7BE" w14:textId="77777777" w:rsidR="00691022" w:rsidRPr="00A20210" w:rsidRDefault="00691022" w:rsidP="00A80557">
            <w:pPr>
              <w:pStyle w:val="TAL"/>
              <w:spacing w:after="40"/>
              <w:rPr>
                <w:lang w:eastAsia="en-GB"/>
              </w:rPr>
            </w:pPr>
            <w:r w:rsidRPr="00A20210">
              <w:rPr>
                <w:lang w:eastAsia="en-GB"/>
              </w:rPr>
              <w:t>MPQUIC functionality</w:t>
            </w:r>
          </w:p>
        </w:tc>
      </w:tr>
      <w:tr w:rsidR="00691022" w:rsidRPr="00A20210" w14:paraId="7E5538E5" w14:textId="77777777" w:rsidTr="00A80557">
        <w:trPr>
          <w:cantSplit/>
          <w:jc w:val="center"/>
        </w:trPr>
        <w:tc>
          <w:tcPr>
            <w:tcW w:w="7111" w:type="dxa"/>
            <w:gridSpan w:val="41"/>
            <w:tcBorders>
              <w:top w:val="nil"/>
              <w:left w:val="single" w:sz="4" w:space="0" w:color="auto"/>
              <w:bottom w:val="nil"/>
              <w:right w:val="single" w:sz="4" w:space="0" w:color="auto"/>
            </w:tcBorders>
            <w:hideMark/>
          </w:tcPr>
          <w:p w14:paraId="0B57E32D" w14:textId="77777777" w:rsidR="00691022" w:rsidRPr="00A20210" w:rsidRDefault="00691022" w:rsidP="00A80557">
            <w:pPr>
              <w:pStyle w:val="TAL"/>
              <w:spacing w:after="40"/>
              <w:rPr>
                <w:lang w:eastAsia="en-GB"/>
              </w:rPr>
            </w:pPr>
            <w:r w:rsidRPr="00A20210">
              <w:rPr>
                <w:lang w:eastAsia="en-GB"/>
              </w:rPr>
              <w:t>All other values are spare.</w:t>
            </w:r>
          </w:p>
          <w:p w14:paraId="45B2FB08" w14:textId="77777777" w:rsidR="00691022" w:rsidRPr="00A20210" w:rsidRDefault="00691022" w:rsidP="00A80557">
            <w:pPr>
              <w:pStyle w:val="TAL"/>
              <w:spacing w:after="40"/>
              <w:rPr>
                <w:lang w:eastAsia="en-GB"/>
              </w:rPr>
            </w:pPr>
            <w:r w:rsidRPr="00A20210">
              <w:rPr>
                <w:lang w:eastAsia="en-GB"/>
              </w:rPr>
              <w:t>If the UE does not support the received encoded steering functionality in the ATSSS rule, the UE shall ignore the ATSSS rule.</w:t>
            </w:r>
          </w:p>
        </w:tc>
      </w:tr>
      <w:tr w:rsidR="00691022" w:rsidRPr="00A20210" w14:paraId="63E9C0FE" w14:textId="77777777" w:rsidTr="00A80557">
        <w:trPr>
          <w:cantSplit/>
          <w:jc w:val="center"/>
        </w:trPr>
        <w:tc>
          <w:tcPr>
            <w:tcW w:w="7111" w:type="dxa"/>
            <w:gridSpan w:val="41"/>
            <w:tcBorders>
              <w:top w:val="nil"/>
              <w:left w:val="single" w:sz="4" w:space="0" w:color="auto"/>
              <w:bottom w:val="nil"/>
              <w:right w:val="single" w:sz="4" w:space="0" w:color="auto"/>
            </w:tcBorders>
          </w:tcPr>
          <w:p w14:paraId="2674A4FA" w14:textId="77777777" w:rsidR="00691022" w:rsidRPr="00A20210" w:rsidRDefault="00691022" w:rsidP="00A80557">
            <w:pPr>
              <w:pStyle w:val="TAL"/>
              <w:spacing w:after="40"/>
              <w:rPr>
                <w:lang w:eastAsia="en-GB"/>
              </w:rPr>
            </w:pPr>
          </w:p>
        </w:tc>
      </w:tr>
      <w:tr w:rsidR="00691022" w:rsidRPr="00A20210" w14:paraId="5273F69C" w14:textId="77777777" w:rsidTr="00A80557">
        <w:trPr>
          <w:cantSplit/>
          <w:jc w:val="center"/>
        </w:trPr>
        <w:tc>
          <w:tcPr>
            <w:tcW w:w="7111" w:type="dxa"/>
            <w:gridSpan w:val="41"/>
            <w:tcBorders>
              <w:top w:val="nil"/>
              <w:left w:val="single" w:sz="4" w:space="0" w:color="auto"/>
              <w:bottom w:val="nil"/>
              <w:right w:val="single" w:sz="4" w:space="0" w:color="auto"/>
            </w:tcBorders>
            <w:hideMark/>
          </w:tcPr>
          <w:p w14:paraId="199DB6A1" w14:textId="77777777" w:rsidR="00691022" w:rsidRPr="00A20210" w:rsidRDefault="00691022" w:rsidP="00A80557">
            <w:pPr>
              <w:pStyle w:val="TAL"/>
              <w:spacing w:after="40"/>
              <w:rPr>
                <w:lang w:eastAsia="en-GB"/>
              </w:rPr>
            </w:pPr>
            <w:r w:rsidRPr="00A20210">
              <w:rPr>
                <w:lang w:eastAsia="en-GB"/>
              </w:rPr>
              <w:t>Steering mode (octet f+3)</w:t>
            </w:r>
          </w:p>
        </w:tc>
      </w:tr>
      <w:tr w:rsidR="00691022" w:rsidRPr="00A20210" w14:paraId="3BD78807" w14:textId="77777777" w:rsidTr="00A80557">
        <w:trPr>
          <w:cantSplit/>
          <w:jc w:val="center"/>
        </w:trPr>
        <w:tc>
          <w:tcPr>
            <w:tcW w:w="7111" w:type="dxa"/>
            <w:gridSpan w:val="41"/>
            <w:tcBorders>
              <w:top w:val="nil"/>
              <w:left w:val="single" w:sz="4" w:space="0" w:color="auto"/>
              <w:bottom w:val="nil"/>
              <w:right w:val="single" w:sz="4" w:space="0" w:color="auto"/>
            </w:tcBorders>
            <w:hideMark/>
          </w:tcPr>
          <w:p w14:paraId="45C89A62" w14:textId="77777777" w:rsidR="00691022" w:rsidRPr="00A20210" w:rsidRDefault="00691022" w:rsidP="00A80557">
            <w:pPr>
              <w:pStyle w:val="TAL"/>
              <w:spacing w:after="40"/>
              <w:rPr>
                <w:lang w:eastAsia="en-GB"/>
              </w:rPr>
            </w:pPr>
            <w:r w:rsidRPr="00A20210">
              <w:rPr>
                <w:lang w:eastAsia="en-GB"/>
              </w:rPr>
              <w:t>The steering mode descriptor field shall be encoded by one octet (octet f+3) as follows:</w:t>
            </w:r>
          </w:p>
        </w:tc>
      </w:tr>
      <w:tr w:rsidR="00691022" w:rsidRPr="00A20210" w14:paraId="14AB633B" w14:textId="77777777" w:rsidTr="00A80557">
        <w:trPr>
          <w:cantSplit/>
          <w:jc w:val="center"/>
        </w:trPr>
        <w:tc>
          <w:tcPr>
            <w:tcW w:w="7111" w:type="dxa"/>
            <w:gridSpan w:val="41"/>
            <w:tcBorders>
              <w:top w:val="nil"/>
              <w:left w:val="single" w:sz="4" w:space="0" w:color="auto"/>
              <w:bottom w:val="nil"/>
              <w:right w:val="single" w:sz="4" w:space="0" w:color="auto"/>
            </w:tcBorders>
            <w:hideMark/>
          </w:tcPr>
          <w:p w14:paraId="568A59FF" w14:textId="77777777" w:rsidR="00691022" w:rsidRPr="00A20210" w:rsidRDefault="00691022" w:rsidP="00A80557">
            <w:pPr>
              <w:pStyle w:val="TAL"/>
              <w:rPr>
                <w:lang w:eastAsia="en-GB"/>
              </w:rPr>
            </w:pPr>
            <w:r w:rsidRPr="00A20210">
              <w:rPr>
                <w:lang w:eastAsia="en-GB"/>
              </w:rPr>
              <w:t>Bits</w:t>
            </w:r>
          </w:p>
        </w:tc>
      </w:tr>
      <w:tr w:rsidR="00691022" w:rsidRPr="00A20210" w14:paraId="3C2CEEE9" w14:textId="77777777" w:rsidTr="00A80557">
        <w:trPr>
          <w:cantSplit/>
          <w:jc w:val="center"/>
        </w:trPr>
        <w:tc>
          <w:tcPr>
            <w:tcW w:w="354" w:type="dxa"/>
            <w:tcBorders>
              <w:top w:val="nil"/>
              <w:left w:val="single" w:sz="4" w:space="0" w:color="auto"/>
              <w:bottom w:val="nil"/>
              <w:right w:val="nil"/>
            </w:tcBorders>
            <w:hideMark/>
          </w:tcPr>
          <w:p w14:paraId="0E0A8EE0" w14:textId="77777777" w:rsidR="00691022" w:rsidRPr="00A20210" w:rsidRDefault="00691022" w:rsidP="00A80557">
            <w:pPr>
              <w:pStyle w:val="TAL"/>
              <w:rPr>
                <w:b/>
                <w:lang w:eastAsia="en-GB"/>
              </w:rPr>
            </w:pPr>
            <w:r w:rsidRPr="00A20210">
              <w:rPr>
                <w:b/>
                <w:lang w:eastAsia="en-GB"/>
              </w:rPr>
              <w:t>8</w:t>
            </w:r>
          </w:p>
        </w:tc>
        <w:tc>
          <w:tcPr>
            <w:tcW w:w="354" w:type="dxa"/>
            <w:gridSpan w:val="4"/>
            <w:tcBorders>
              <w:top w:val="nil"/>
              <w:left w:val="nil"/>
              <w:bottom w:val="nil"/>
              <w:right w:val="nil"/>
            </w:tcBorders>
            <w:hideMark/>
          </w:tcPr>
          <w:p w14:paraId="4617E2F1" w14:textId="77777777" w:rsidR="00691022" w:rsidRPr="00A20210" w:rsidRDefault="00691022" w:rsidP="00A80557">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1D6A20E7" w14:textId="77777777" w:rsidR="00691022" w:rsidRPr="00A20210" w:rsidRDefault="00691022" w:rsidP="00A80557">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0B7D003C" w14:textId="77777777" w:rsidR="00691022" w:rsidRPr="00A20210" w:rsidRDefault="00691022" w:rsidP="00A80557">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557EA7C1" w14:textId="77777777" w:rsidR="00691022" w:rsidRPr="00A20210" w:rsidRDefault="00691022" w:rsidP="00A80557">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76F68C86" w14:textId="77777777" w:rsidR="00691022" w:rsidRPr="00A20210" w:rsidRDefault="00691022" w:rsidP="00A80557">
            <w:pPr>
              <w:pStyle w:val="TAL"/>
              <w:rPr>
                <w:b/>
                <w:lang w:eastAsia="en-GB"/>
              </w:rPr>
            </w:pPr>
            <w:r w:rsidRPr="00A20210">
              <w:rPr>
                <w:b/>
                <w:lang w:eastAsia="en-GB"/>
              </w:rPr>
              <w:t>3</w:t>
            </w:r>
          </w:p>
        </w:tc>
        <w:tc>
          <w:tcPr>
            <w:tcW w:w="354" w:type="dxa"/>
            <w:gridSpan w:val="5"/>
            <w:tcBorders>
              <w:top w:val="nil"/>
              <w:left w:val="nil"/>
              <w:bottom w:val="nil"/>
              <w:right w:val="nil"/>
            </w:tcBorders>
            <w:hideMark/>
          </w:tcPr>
          <w:p w14:paraId="6B79E2B8" w14:textId="77777777" w:rsidR="00691022" w:rsidRPr="00A20210" w:rsidRDefault="00691022" w:rsidP="00A80557">
            <w:pPr>
              <w:pStyle w:val="TAL"/>
              <w:rPr>
                <w:b/>
                <w:lang w:eastAsia="en-GB"/>
              </w:rPr>
            </w:pPr>
            <w:r w:rsidRPr="00A20210">
              <w:rPr>
                <w:b/>
                <w:lang w:eastAsia="en-GB"/>
              </w:rPr>
              <w:t>2</w:t>
            </w:r>
          </w:p>
        </w:tc>
        <w:tc>
          <w:tcPr>
            <w:tcW w:w="354" w:type="dxa"/>
            <w:gridSpan w:val="5"/>
            <w:tcBorders>
              <w:top w:val="nil"/>
              <w:left w:val="nil"/>
              <w:bottom w:val="nil"/>
              <w:right w:val="nil"/>
            </w:tcBorders>
            <w:hideMark/>
          </w:tcPr>
          <w:p w14:paraId="3DFB985E" w14:textId="77777777" w:rsidR="00691022" w:rsidRPr="00A20210" w:rsidRDefault="00691022" w:rsidP="00A80557">
            <w:pPr>
              <w:pStyle w:val="TAL"/>
              <w:rPr>
                <w:b/>
                <w:lang w:eastAsia="en-GB"/>
              </w:rPr>
            </w:pPr>
            <w:r w:rsidRPr="00A20210">
              <w:rPr>
                <w:b/>
                <w:lang w:eastAsia="en-GB"/>
              </w:rPr>
              <w:t>1</w:t>
            </w:r>
          </w:p>
        </w:tc>
        <w:tc>
          <w:tcPr>
            <w:tcW w:w="355" w:type="dxa"/>
            <w:gridSpan w:val="4"/>
            <w:tcBorders>
              <w:top w:val="nil"/>
              <w:left w:val="nil"/>
              <w:bottom w:val="nil"/>
              <w:right w:val="nil"/>
            </w:tcBorders>
          </w:tcPr>
          <w:p w14:paraId="78111ACC" w14:textId="77777777" w:rsidR="00691022" w:rsidRPr="00A20210" w:rsidRDefault="00691022" w:rsidP="00A80557">
            <w:pPr>
              <w:pStyle w:val="TAL"/>
              <w:rPr>
                <w:b/>
                <w:lang w:eastAsia="en-GB"/>
              </w:rPr>
            </w:pPr>
          </w:p>
        </w:tc>
        <w:tc>
          <w:tcPr>
            <w:tcW w:w="3922" w:type="dxa"/>
            <w:gridSpan w:val="6"/>
            <w:tcBorders>
              <w:top w:val="nil"/>
              <w:left w:val="nil"/>
              <w:bottom w:val="nil"/>
              <w:right w:val="single" w:sz="4" w:space="0" w:color="auto"/>
            </w:tcBorders>
          </w:tcPr>
          <w:p w14:paraId="433DFD58" w14:textId="77777777" w:rsidR="00691022" w:rsidRPr="00A20210" w:rsidRDefault="00691022" w:rsidP="00A80557">
            <w:pPr>
              <w:pStyle w:val="TAL"/>
              <w:rPr>
                <w:b/>
                <w:lang w:eastAsia="en-GB"/>
              </w:rPr>
            </w:pPr>
          </w:p>
        </w:tc>
      </w:tr>
      <w:tr w:rsidR="00691022" w:rsidRPr="00A20210" w14:paraId="305FAB24" w14:textId="77777777" w:rsidTr="00A80557">
        <w:trPr>
          <w:cantSplit/>
          <w:jc w:val="center"/>
        </w:trPr>
        <w:tc>
          <w:tcPr>
            <w:tcW w:w="354" w:type="dxa"/>
            <w:tcBorders>
              <w:top w:val="nil"/>
              <w:left w:val="single" w:sz="4" w:space="0" w:color="auto"/>
              <w:bottom w:val="nil"/>
              <w:right w:val="nil"/>
            </w:tcBorders>
            <w:hideMark/>
          </w:tcPr>
          <w:p w14:paraId="22D64799"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11858217"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49DC6719"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276C1382"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78352B81"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2AD2E66E" w14:textId="77777777" w:rsidR="00691022" w:rsidRPr="00A20210" w:rsidRDefault="00691022" w:rsidP="00A80557">
            <w:pPr>
              <w:pStyle w:val="TAL"/>
              <w:rPr>
                <w:lang w:eastAsia="en-GB"/>
              </w:rPr>
            </w:pPr>
            <w:r w:rsidRPr="00A20210">
              <w:rPr>
                <w:lang w:eastAsia="en-GB"/>
              </w:rPr>
              <w:t>0</w:t>
            </w:r>
          </w:p>
        </w:tc>
        <w:tc>
          <w:tcPr>
            <w:tcW w:w="354" w:type="dxa"/>
            <w:gridSpan w:val="5"/>
            <w:tcBorders>
              <w:top w:val="nil"/>
              <w:left w:val="nil"/>
              <w:bottom w:val="nil"/>
              <w:right w:val="nil"/>
            </w:tcBorders>
            <w:hideMark/>
          </w:tcPr>
          <w:p w14:paraId="77DED975" w14:textId="77777777" w:rsidR="00691022" w:rsidRPr="00A20210" w:rsidRDefault="00691022" w:rsidP="00A80557">
            <w:pPr>
              <w:pStyle w:val="TAL"/>
              <w:rPr>
                <w:lang w:eastAsia="en-GB"/>
              </w:rPr>
            </w:pPr>
            <w:r w:rsidRPr="00A20210">
              <w:rPr>
                <w:lang w:eastAsia="en-GB"/>
              </w:rPr>
              <w:t>0</w:t>
            </w:r>
          </w:p>
        </w:tc>
        <w:tc>
          <w:tcPr>
            <w:tcW w:w="354" w:type="dxa"/>
            <w:gridSpan w:val="5"/>
            <w:tcBorders>
              <w:top w:val="nil"/>
              <w:left w:val="nil"/>
              <w:bottom w:val="nil"/>
              <w:right w:val="nil"/>
            </w:tcBorders>
            <w:hideMark/>
          </w:tcPr>
          <w:p w14:paraId="3B4952FE" w14:textId="77777777" w:rsidR="00691022" w:rsidRPr="00A20210" w:rsidRDefault="00691022" w:rsidP="00A80557">
            <w:pPr>
              <w:pStyle w:val="TAL"/>
              <w:rPr>
                <w:lang w:eastAsia="en-GB"/>
              </w:rPr>
            </w:pPr>
            <w:r w:rsidRPr="00A20210">
              <w:rPr>
                <w:lang w:eastAsia="en-GB"/>
              </w:rPr>
              <w:t>1</w:t>
            </w:r>
          </w:p>
        </w:tc>
        <w:tc>
          <w:tcPr>
            <w:tcW w:w="355" w:type="dxa"/>
            <w:gridSpan w:val="4"/>
            <w:tcBorders>
              <w:top w:val="nil"/>
              <w:left w:val="nil"/>
              <w:bottom w:val="nil"/>
              <w:right w:val="nil"/>
            </w:tcBorders>
          </w:tcPr>
          <w:p w14:paraId="0701ACEC" w14:textId="77777777" w:rsidR="00691022" w:rsidRPr="00A20210" w:rsidRDefault="00691022" w:rsidP="00A80557">
            <w:pPr>
              <w:pStyle w:val="TAL"/>
              <w:rPr>
                <w:lang w:eastAsia="en-GB"/>
              </w:rPr>
            </w:pPr>
          </w:p>
        </w:tc>
        <w:tc>
          <w:tcPr>
            <w:tcW w:w="3922" w:type="dxa"/>
            <w:gridSpan w:val="6"/>
            <w:tcBorders>
              <w:top w:val="nil"/>
              <w:left w:val="nil"/>
              <w:bottom w:val="nil"/>
              <w:right w:val="single" w:sz="4" w:space="0" w:color="auto"/>
            </w:tcBorders>
            <w:hideMark/>
          </w:tcPr>
          <w:p w14:paraId="66539A9F" w14:textId="77777777" w:rsidR="00691022" w:rsidRPr="00A20210" w:rsidRDefault="00691022" w:rsidP="00A80557">
            <w:pPr>
              <w:pStyle w:val="TAL"/>
              <w:rPr>
                <w:lang w:eastAsia="en-GB"/>
              </w:rPr>
            </w:pPr>
            <w:r w:rsidRPr="00A20210">
              <w:rPr>
                <w:lang w:val="en-US" w:eastAsia="ko-KR"/>
              </w:rPr>
              <w:t>Active-standby</w:t>
            </w:r>
          </w:p>
        </w:tc>
      </w:tr>
      <w:tr w:rsidR="00691022" w:rsidRPr="00A20210" w14:paraId="23B1E047" w14:textId="77777777" w:rsidTr="00A80557">
        <w:trPr>
          <w:cantSplit/>
          <w:jc w:val="center"/>
        </w:trPr>
        <w:tc>
          <w:tcPr>
            <w:tcW w:w="354" w:type="dxa"/>
            <w:tcBorders>
              <w:top w:val="nil"/>
              <w:left w:val="single" w:sz="4" w:space="0" w:color="auto"/>
              <w:bottom w:val="nil"/>
              <w:right w:val="nil"/>
            </w:tcBorders>
            <w:hideMark/>
          </w:tcPr>
          <w:p w14:paraId="613554B3"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55FF41F3"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3C91E8D6"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449E2040"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01480E2C"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44545612" w14:textId="77777777" w:rsidR="00691022" w:rsidRPr="00A20210" w:rsidRDefault="00691022" w:rsidP="00A80557">
            <w:pPr>
              <w:pStyle w:val="TAL"/>
              <w:rPr>
                <w:lang w:eastAsia="en-GB"/>
              </w:rPr>
            </w:pPr>
            <w:r w:rsidRPr="00A20210">
              <w:rPr>
                <w:lang w:eastAsia="en-GB"/>
              </w:rPr>
              <w:t>0</w:t>
            </w:r>
          </w:p>
        </w:tc>
        <w:tc>
          <w:tcPr>
            <w:tcW w:w="354" w:type="dxa"/>
            <w:gridSpan w:val="5"/>
            <w:tcBorders>
              <w:top w:val="nil"/>
              <w:left w:val="nil"/>
              <w:bottom w:val="nil"/>
              <w:right w:val="nil"/>
            </w:tcBorders>
            <w:hideMark/>
          </w:tcPr>
          <w:p w14:paraId="7276D132" w14:textId="77777777" w:rsidR="00691022" w:rsidRPr="00A20210" w:rsidRDefault="00691022" w:rsidP="00A80557">
            <w:pPr>
              <w:pStyle w:val="TAL"/>
              <w:rPr>
                <w:lang w:eastAsia="en-GB"/>
              </w:rPr>
            </w:pPr>
            <w:r w:rsidRPr="00A20210">
              <w:rPr>
                <w:lang w:eastAsia="en-GB"/>
              </w:rPr>
              <w:t>1</w:t>
            </w:r>
          </w:p>
        </w:tc>
        <w:tc>
          <w:tcPr>
            <w:tcW w:w="354" w:type="dxa"/>
            <w:gridSpan w:val="5"/>
            <w:tcBorders>
              <w:top w:val="nil"/>
              <w:left w:val="nil"/>
              <w:bottom w:val="nil"/>
              <w:right w:val="nil"/>
            </w:tcBorders>
            <w:hideMark/>
          </w:tcPr>
          <w:p w14:paraId="53445C9B"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tcPr>
          <w:p w14:paraId="00A18074" w14:textId="77777777" w:rsidR="00691022" w:rsidRPr="00A20210" w:rsidRDefault="00691022" w:rsidP="00A80557">
            <w:pPr>
              <w:pStyle w:val="TAL"/>
              <w:rPr>
                <w:lang w:eastAsia="en-GB"/>
              </w:rPr>
            </w:pPr>
          </w:p>
        </w:tc>
        <w:tc>
          <w:tcPr>
            <w:tcW w:w="3922" w:type="dxa"/>
            <w:gridSpan w:val="6"/>
            <w:tcBorders>
              <w:top w:val="nil"/>
              <w:left w:val="nil"/>
              <w:bottom w:val="nil"/>
              <w:right w:val="single" w:sz="4" w:space="0" w:color="auto"/>
            </w:tcBorders>
            <w:hideMark/>
          </w:tcPr>
          <w:p w14:paraId="4EC982F5" w14:textId="77777777" w:rsidR="00691022" w:rsidRPr="00A20210" w:rsidRDefault="00691022" w:rsidP="00A80557">
            <w:pPr>
              <w:pStyle w:val="TAL"/>
              <w:rPr>
                <w:lang w:val="en-US" w:eastAsia="ko-KR"/>
              </w:rPr>
            </w:pPr>
            <w:r w:rsidRPr="00A20210">
              <w:rPr>
                <w:lang w:val="en-US" w:eastAsia="ko-KR"/>
              </w:rPr>
              <w:t>Smallest delay</w:t>
            </w:r>
          </w:p>
        </w:tc>
      </w:tr>
      <w:tr w:rsidR="00691022" w:rsidRPr="00A20210" w14:paraId="04F63740" w14:textId="77777777" w:rsidTr="00A80557">
        <w:trPr>
          <w:cantSplit/>
          <w:jc w:val="center"/>
        </w:trPr>
        <w:tc>
          <w:tcPr>
            <w:tcW w:w="354" w:type="dxa"/>
            <w:tcBorders>
              <w:top w:val="nil"/>
              <w:left w:val="single" w:sz="4" w:space="0" w:color="auto"/>
              <w:bottom w:val="nil"/>
              <w:right w:val="nil"/>
            </w:tcBorders>
            <w:hideMark/>
          </w:tcPr>
          <w:p w14:paraId="79F5B89D"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62B86169"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567DD515"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34645B99"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091AD5AD"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65840033" w14:textId="77777777" w:rsidR="00691022" w:rsidRPr="00A20210" w:rsidRDefault="00691022" w:rsidP="00A80557">
            <w:pPr>
              <w:pStyle w:val="TAL"/>
              <w:rPr>
                <w:lang w:eastAsia="en-GB"/>
              </w:rPr>
            </w:pPr>
            <w:r w:rsidRPr="00A20210">
              <w:rPr>
                <w:lang w:eastAsia="en-GB"/>
              </w:rPr>
              <w:t>0</w:t>
            </w:r>
          </w:p>
        </w:tc>
        <w:tc>
          <w:tcPr>
            <w:tcW w:w="354" w:type="dxa"/>
            <w:gridSpan w:val="5"/>
            <w:tcBorders>
              <w:top w:val="nil"/>
              <w:left w:val="nil"/>
              <w:bottom w:val="nil"/>
              <w:right w:val="nil"/>
            </w:tcBorders>
            <w:hideMark/>
          </w:tcPr>
          <w:p w14:paraId="140880C4" w14:textId="77777777" w:rsidR="00691022" w:rsidRPr="00A20210" w:rsidRDefault="00691022" w:rsidP="00A80557">
            <w:pPr>
              <w:pStyle w:val="TAL"/>
              <w:rPr>
                <w:lang w:eastAsia="en-GB"/>
              </w:rPr>
            </w:pPr>
            <w:r w:rsidRPr="00A20210">
              <w:rPr>
                <w:lang w:eastAsia="en-GB"/>
              </w:rPr>
              <w:t>1</w:t>
            </w:r>
          </w:p>
        </w:tc>
        <w:tc>
          <w:tcPr>
            <w:tcW w:w="354" w:type="dxa"/>
            <w:gridSpan w:val="5"/>
            <w:tcBorders>
              <w:top w:val="nil"/>
              <w:left w:val="nil"/>
              <w:bottom w:val="nil"/>
              <w:right w:val="nil"/>
            </w:tcBorders>
            <w:hideMark/>
          </w:tcPr>
          <w:p w14:paraId="2540A9AF" w14:textId="77777777" w:rsidR="00691022" w:rsidRPr="00A20210" w:rsidRDefault="00691022" w:rsidP="00A80557">
            <w:pPr>
              <w:pStyle w:val="TAL"/>
              <w:rPr>
                <w:lang w:eastAsia="en-GB"/>
              </w:rPr>
            </w:pPr>
            <w:r w:rsidRPr="00A20210">
              <w:rPr>
                <w:lang w:eastAsia="en-GB"/>
              </w:rPr>
              <w:t>1</w:t>
            </w:r>
          </w:p>
        </w:tc>
        <w:tc>
          <w:tcPr>
            <w:tcW w:w="355" w:type="dxa"/>
            <w:gridSpan w:val="4"/>
            <w:tcBorders>
              <w:top w:val="nil"/>
              <w:left w:val="nil"/>
              <w:bottom w:val="nil"/>
              <w:right w:val="nil"/>
            </w:tcBorders>
          </w:tcPr>
          <w:p w14:paraId="3CBA672E" w14:textId="77777777" w:rsidR="00691022" w:rsidRPr="00A20210" w:rsidRDefault="00691022" w:rsidP="00A80557">
            <w:pPr>
              <w:pStyle w:val="TAL"/>
              <w:rPr>
                <w:lang w:eastAsia="en-GB"/>
              </w:rPr>
            </w:pPr>
          </w:p>
        </w:tc>
        <w:tc>
          <w:tcPr>
            <w:tcW w:w="3922" w:type="dxa"/>
            <w:gridSpan w:val="6"/>
            <w:tcBorders>
              <w:top w:val="nil"/>
              <w:left w:val="nil"/>
              <w:bottom w:val="nil"/>
              <w:right w:val="single" w:sz="4" w:space="0" w:color="auto"/>
            </w:tcBorders>
            <w:hideMark/>
          </w:tcPr>
          <w:p w14:paraId="561529EC" w14:textId="77777777" w:rsidR="00691022" w:rsidRPr="00A20210" w:rsidRDefault="00691022" w:rsidP="00A80557">
            <w:pPr>
              <w:pStyle w:val="TAL"/>
              <w:rPr>
                <w:lang w:val="en-US" w:eastAsia="ko-KR"/>
              </w:rPr>
            </w:pPr>
            <w:r w:rsidRPr="00A20210">
              <w:rPr>
                <w:lang w:val="en-US" w:eastAsia="ko-KR"/>
              </w:rPr>
              <w:t>Load balancing</w:t>
            </w:r>
          </w:p>
        </w:tc>
      </w:tr>
      <w:tr w:rsidR="00691022" w:rsidRPr="00A20210" w14:paraId="7F69BF27" w14:textId="77777777" w:rsidTr="00A80557">
        <w:trPr>
          <w:cantSplit/>
          <w:jc w:val="center"/>
        </w:trPr>
        <w:tc>
          <w:tcPr>
            <w:tcW w:w="354" w:type="dxa"/>
            <w:tcBorders>
              <w:top w:val="nil"/>
              <w:left w:val="single" w:sz="4" w:space="0" w:color="auto"/>
              <w:bottom w:val="nil"/>
              <w:right w:val="nil"/>
            </w:tcBorders>
            <w:hideMark/>
          </w:tcPr>
          <w:p w14:paraId="74B25708"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78C1C45D"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3C972ABB"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0E4F2705"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0D98B18D"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35E033AF" w14:textId="77777777" w:rsidR="00691022" w:rsidRPr="00A20210" w:rsidRDefault="00691022" w:rsidP="00A80557">
            <w:pPr>
              <w:pStyle w:val="TAL"/>
              <w:rPr>
                <w:lang w:eastAsia="en-GB"/>
              </w:rPr>
            </w:pPr>
            <w:r w:rsidRPr="00A20210">
              <w:rPr>
                <w:lang w:eastAsia="en-GB"/>
              </w:rPr>
              <w:t>1</w:t>
            </w:r>
          </w:p>
        </w:tc>
        <w:tc>
          <w:tcPr>
            <w:tcW w:w="354" w:type="dxa"/>
            <w:gridSpan w:val="5"/>
            <w:tcBorders>
              <w:top w:val="nil"/>
              <w:left w:val="nil"/>
              <w:bottom w:val="nil"/>
              <w:right w:val="nil"/>
            </w:tcBorders>
            <w:hideMark/>
          </w:tcPr>
          <w:p w14:paraId="752B82A8" w14:textId="77777777" w:rsidR="00691022" w:rsidRPr="00A20210" w:rsidRDefault="00691022" w:rsidP="00A80557">
            <w:pPr>
              <w:pStyle w:val="TAL"/>
              <w:rPr>
                <w:lang w:eastAsia="en-GB"/>
              </w:rPr>
            </w:pPr>
            <w:r w:rsidRPr="00A20210">
              <w:rPr>
                <w:lang w:eastAsia="en-GB"/>
              </w:rPr>
              <w:t>0</w:t>
            </w:r>
          </w:p>
        </w:tc>
        <w:tc>
          <w:tcPr>
            <w:tcW w:w="354" w:type="dxa"/>
            <w:gridSpan w:val="5"/>
            <w:tcBorders>
              <w:top w:val="nil"/>
              <w:left w:val="nil"/>
              <w:bottom w:val="nil"/>
              <w:right w:val="nil"/>
            </w:tcBorders>
            <w:hideMark/>
          </w:tcPr>
          <w:p w14:paraId="21406F2E"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tcPr>
          <w:p w14:paraId="3FF5ECD6" w14:textId="77777777" w:rsidR="00691022" w:rsidRPr="00A20210" w:rsidRDefault="00691022" w:rsidP="00A80557">
            <w:pPr>
              <w:pStyle w:val="TAL"/>
              <w:rPr>
                <w:lang w:eastAsia="en-GB"/>
              </w:rPr>
            </w:pPr>
          </w:p>
        </w:tc>
        <w:tc>
          <w:tcPr>
            <w:tcW w:w="3922" w:type="dxa"/>
            <w:gridSpan w:val="6"/>
            <w:tcBorders>
              <w:top w:val="nil"/>
              <w:left w:val="nil"/>
              <w:bottom w:val="nil"/>
              <w:right w:val="single" w:sz="4" w:space="0" w:color="auto"/>
            </w:tcBorders>
            <w:hideMark/>
          </w:tcPr>
          <w:p w14:paraId="588B9F43" w14:textId="77777777" w:rsidR="00691022" w:rsidRPr="00A20210" w:rsidRDefault="00691022" w:rsidP="00A80557">
            <w:pPr>
              <w:pStyle w:val="TAL"/>
              <w:rPr>
                <w:lang w:val="en-US" w:eastAsia="ko-KR"/>
              </w:rPr>
            </w:pPr>
            <w:r w:rsidRPr="00A20210">
              <w:rPr>
                <w:lang w:val="en-US" w:eastAsia="ko-KR"/>
              </w:rPr>
              <w:t>Priority based</w:t>
            </w:r>
          </w:p>
        </w:tc>
      </w:tr>
      <w:tr w:rsidR="00691022" w:rsidRPr="00A20210" w14:paraId="107385A2" w14:textId="77777777" w:rsidTr="00A80557">
        <w:trPr>
          <w:cantSplit/>
          <w:jc w:val="center"/>
        </w:trPr>
        <w:tc>
          <w:tcPr>
            <w:tcW w:w="354" w:type="dxa"/>
            <w:tcBorders>
              <w:top w:val="nil"/>
              <w:left w:val="single" w:sz="4" w:space="0" w:color="auto"/>
              <w:bottom w:val="nil"/>
              <w:right w:val="nil"/>
            </w:tcBorders>
          </w:tcPr>
          <w:p w14:paraId="16D73800" w14:textId="77777777" w:rsidR="00691022" w:rsidRPr="00A20210" w:rsidRDefault="00691022" w:rsidP="00A80557">
            <w:pPr>
              <w:pStyle w:val="TAL"/>
              <w:rPr>
                <w:lang w:eastAsia="en-GB"/>
              </w:rPr>
            </w:pPr>
            <w:r w:rsidRPr="00A20210">
              <w:t>0</w:t>
            </w:r>
          </w:p>
        </w:tc>
        <w:tc>
          <w:tcPr>
            <w:tcW w:w="354" w:type="dxa"/>
            <w:gridSpan w:val="4"/>
            <w:tcBorders>
              <w:top w:val="nil"/>
              <w:left w:val="nil"/>
              <w:bottom w:val="nil"/>
              <w:right w:val="nil"/>
            </w:tcBorders>
          </w:tcPr>
          <w:p w14:paraId="598C2327" w14:textId="77777777" w:rsidR="00691022" w:rsidRPr="00A20210" w:rsidRDefault="00691022" w:rsidP="00A80557">
            <w:pPr>
              <w:pStyle w:val="TAL"/>
              <w:rPr>
                <w:lang w:eastAsia="en-GB"/>
              </w:rPr>
            </w:pPr>
            <w:r w:rsidRPr="00A20210">
              <w:t>0</w:t>
            </w:r>
          </w:p>
        </w:tc>
        <w:tc>
          <w:tcPr>
            <w:tcW w:w="355" w:type="dxa"/>
            <w:gridSpan w:val="4"/>
            <w:tcBorders>
              <w:top w:val="nil"/>
              <w:left w:val="nil"/>
              <w:bottom w:val="nil"/>
              <w:right w:val="nil"/>
            </w:tcBorders>
          </w:tcPr>
          <w:p w14:paraId="702D701F" w14:textId="77777777" w:rsidR="00691022" w:rsidRPr="00A20210" w:rsidRDefault="00691022" w:rsidP="00A80557">
            <w:pPr>
              <w:pStyle w:val="TAL"/>
              <w:rPr>
                <w:lang w:eastAsia="en-GB"/>
              </w:rPr>
            </w:pPr>
            <w:r w:rsidRPr="00A20210">
              <w:t>0</w:t>
            </w:r>
          </w:p>
        </w:tc>
        <w:tc>
          <w:tcPr>
            <w:tcW w:w="354" w:type="dxa"/>
            <w:gridSpan w:val="4"/>
            <w:tcBorders>
              <w:top w:val="nil"/>
              <w:left w:val="nil"/>
              <w:bottom w:val="nil"/>
              <w:right w:val="nil"/>
            </w:tcBorders>
          </w:tcPr>
          <w:p w14:paraId="1A33571D" w14:textId="77777777" w:rsidR="00691022" w:rsidRPr="00A20210" w:rsidRDefault="00691022" w:rsidP="00A80557">
            <w:pPr>
              <w:pStyle w:val="TAL"/>
              <w:rPr>
                <w:lang w:eastAsia="en-GB"/>
              </w:rPr>
            </w:pPr>
            <w:r w:rsidRPr="00A20210">
              <w:t>0</w:t>
            </w:r>
          </w:p>
        </w:tc>
        <w:tc>
          <w:tcPr>
            <w:tcW w:w="354" w:type="dxa"/>
            <w:gridSpan w:val="4"/>
            <w:tcBorders>
              <w:top w:val="nil"/>
              <w:left w:val="nil"/>
              <w:bottom w:val="nil"/>
              <w:right w:val="nil"/>
            </w:tcBorders>
          </w:tcPr>
          <w:p w14:paraId="3EA1C522" w14:textId="77777777" w:rsidR="00691022" w:rsidRPr="00A20210" w:rsidRDefault="00691022" w:rsidP="00A80557">
            <w:pPr>
              <w:pStyle w:val="TAL"/>
              <w:rPr>
                <w:lang w:eastAsia="en-GB"/>
              </w:rPr>
            </w:pPr>
            <w:r w:rsidRPr="00A20210">
              <w:t>0</w:t>
            </w:r>
          </w:p>
        </w:tc>
        <w:tc>
          <w:tcPr>
            <w:tcW w:w="355" w:type="dxa"/>
            <w:gridSpan w:val="4"/>
            <w:tcBorders>
              <w:top w:val="nil"/>
              <w:left w:val="nil"/>
              <w:bottom w:val="nil"/>
              <w:right w:val="nil"/>
            </w:tcBorders>
          </w:tcPr>
          <w:p w14:paraId="5F147BC5" w14:textId="77777777" w:rsidR="00691022" w:rsidRPr="00A20210" w:rsidRDefault="00691022" w:rsidP="00A80557">
            <w:pPr>
              <w:pStyle w:val="TAL"/>
              <w:rPr>
                <w:lang w:eastAsia="en-GB"/>
              </w:rPr>
            </w:pPr>
            <w:r w:rsidRPr="00A20210">
              <w:t>1</w:t>
            </w:r>
          </w:p>
        </w:tc>
        <w:tc>
          <w:tcPr>
            <w:tcW w:w="354" w:type="dxa"/>
            <w:gridSpan w:val="5"/>
            <w:tcBorders>
              <w:top w:val="nil"/>
              <w:left w:val="nil"/>
              <w:bottom w:val="nil"/>
              <w:right w:val="nil"/>
            </w:tcBorders>
          </w:tcPr>
          <w:p w14:paraId="2FDD2D47" w14:textId="77777777" w:rsidR="00691022" w:rsidRPr="00A20210" w:rsidRDefault="00691022" w:rsidP="00A80557">
            <w:pPr>
              <w:pStyle w:val="TAL"/>
              <w:rPr>
                <w:lang w:eastAsia="en-GB"/>
              </w:rPr>
            </w:pPr>
            <w:r w:rsidRPr="00A20210">
              <w:t>0</w:t>
            </w:r>
          </w:p>
        </w:tc>
        <w:tc>
          <w:tcPr>
            <w:tcW w:w="354" w:type="dxa"/>
            <w:gridSpan w:val="5"/>
            <w:tcBorders>
              <w:top w:val="nil"/>
              <w:left w:val="nil"/>
              <w:bottom w:val="nil"/>
              <w:right w:val="nil"/>
            </w:tcBorders>
          </w:tcPr>
          <w:p w14:paraId="531EC82C" w14:textId="77777777" w:rsidR="00691022" w:rsidRPr="00A20210" w:rsidRDefault="00691022" w:rsidP="00A80557">
            <w:pPr>
              <w:pStyle w:val="TAL"/>
              <w:rPr>
                <w:lang w:eastAsia="en-GB"/>
              </w:rPr>
            </w:pPr>
            <w:r w:rsidRPr="00A20210">
              <w:t>1</w:t>
            </w:r>
          </w:p>
        </w:tc>
        <w:tc>
          <w:tcPr>
            <w:tcW w:w="355" w:type="dxa"/>
            <w:gridSpan w:val="4"/>
            <w:tcBorders>
              <w:top w:val="nil"/>
              <w:left w:val="nil"/>
              <w:bottom w:val="nil"/>
              <w:right w:val="nil"/>
            </w:tcBorders>
          </w:tcPr>
          <w:p w14:paraId="5EF20F7B" w14:textId="77777777" w:rsidR="00691022" w:rsidRPr="00A20210" w:rsidRDefault="00691022" w:rsidP="00A80557">
            <w:pPr>
              <w:pStyle w:val="TAL"/>
              <w:rPr>
                <w:lang w:eastAsia="en-GB"/>
              </w:rPr>
            </w:pPr>
          </w:p>
        </w:tc>
        <w:tc>
          <w:tcPr>
            <w:tcW w:w="3922" w:type="dxa"/>
            <w:gridSpan w:val="6"/>
            <w:tcBorders>
              <w:top w:val="nil"/>
              <w:left w:val="nil"/>
              <w:bottom w:val="nil"/>
              <w:right w:val="single" w:sz="4" w:space="0" w:color="auto"/>
            </w:tcBorders>
          </w:tcPr>
          <w:p w14:paraId="0748D72D" w14:textId="77777777" w:rsidR="00691022" w:rsidRPr="00A20210" w:rsidRDefault="00691022" w:rsidP="00A80557">
            <w:pPr>
              <w:pStyle w:val="TAL"/>
              <w:rPr>
                <w:lang w:val="en-US" w:eastAsia="ko-KR"/>
              </w:rPr>
            </w:pPr>
            <w:r w:rsidRPr="00A20210">
              <w:rPr>
                <w:lang w:eastAsia="ko-KR"/>
              </w:rPr>
              <w:t>Redundant</w:t>
            </w:r>
          </w:p>
        </w:tc>
      </w:tr>
      <w:tr w:rsidR="00691022" w:rsidRPr="00A20210" w14:paraId="658B3009" w14:textId="77777777" w:rsidTr="00A80557">
        <w:trPr>
          <w:cantSplit/>
          <w:jc w:val="center"/>
        </w:trPr>
        <w:tc>
          <w:tcPr>
            <w:tcW w:w="7111" w:type="dxa"/>
            <w:gridSpan w:val="41"/>
            <w:tcBorders>
              <w:top w:val="nil"/>
              <w:left w:val="single" w:sz="4" w:space="0" w:color="auto"/>
              <w:bottom w:val="nil"/>
              <w:right w:val="single" w:sz="4" w:space="0" w:color="auto"/>
            </w:tcBorders>
            <w:hideMark/>
          </w:tcPr>
          <w:p w14:paraId="3ADA58BD" w14:textId="77777777" w:rsidR="00691022" w:rsidRPr="00A20210" w:rsidRDefault="00691022" w:rsidP="00A80557">
            <w:pPr>
              <w:pStyle w:val="TAL"/>
              <w:rPr>
                <w:lang w:eastAsia="en-GB"/>
              </w:rPr>
            </w:pPr>
            <w:r w:rsidRPr="00A20210">
              <w:rPr>
                <w:lang w:eastAsia="en-GB"/>
              </w:rPr>
              <w:t>All other values are spare.</w:t>
            </w:r>
          </w:p>
        </w:tc>
      </w:tr>
      <w:tr w:rsidR="00691022" w:rsidRPr="00A20210" w14:paraId="5BE26889" w14:textId="77777777" w:rsidTr="00A80557">
        <w:trPr>
          <w:cantSplit/>
          <w:jc w:val="center"/>
        </w:trPr>
        <w:tc>
          <w:tcPr>
            <w:tcW w:w="7111" w:type="dxa"/>
            <w:gridSpan w:val="41"/>
            <w:tcBorders>
              <w:top w:val="nil"/>
              <w:left w:val="single" w:sz="4" w:space="0" w:color="auto"/>
              <w:bottom w:val="nil"/>
              <w:right w:val="single" w:sz="4" w:space="0" w:color="auto"/>
            </w:tcBorders>
          </w:tcPr>
          <w:p w14:paraId="27BEC042" w14:textId="77777777" w:rsidR="00691022" w:rsidRPr="00A20210" w:rsidRDefault="00691022" w:rsidP="00A80557">
            <w:pPr>
              <w:pStyle w:val="TAL"/>
              <w:rPr>
                <w:lang w:eastAsia="en-GB"/>
              </w:rPr>
            </w:pPr>
          </w:p>
        </w:tc>
      </w:tr>
      <w:tr w:rsidR="00691022" w:rsidRPr="00A20210" w14:paraId="4F5E2A06" w14:textId="77777777" w:rsidTr="00A80557">
        <w:trPr>
          <w:cantSplit/>
          <w:jc w:val="center"/>
        </w:trPr>
        <w:tc>
          <w:tcPr>
            <w:tcW w:w="7111" w:type="dxa"/>
            <w:gridSpan w:val="41"/>
            <w:tcBorders>
              <w:top w:val="nil"/>
              <w:left w:val="single" w:sz="4" w:space="0" w:color="auto"/>
              <w:bottom w:val="nil"/>
              <w:right w:val="single" w:sz="4" w:space="0" w:color="auto"/>
            </w:tcBorders>
            <w:hideMark/>
          </w:tcPr>
          <w:p w14:paraId="17D13154" w14:textId="77777777" w:rsidR="00691022" w:rsidRPr="00A20210" w:rsidRDefault="00691022" w:rsidP="00A80557">
            <w:pPr>
              <w:pStyle w:val="TAL"/>
              <w:rPr>
                <w:lang w:val="en-US" w:eastAsia="ko-KR"/>
              </w:rPr>
            </w:pPr>
            <w:r w:rsidRPr="00A20210">
              <w:rPr>
                <w:lang w:val="en-US" w:eastAsia="ko-KR"/>
              </w:rPr>
              <w:t>Steering mode information (octet f+4)</w:t>
            </w:r>
          </w:p>
        </w:tc>
      </w:tr>
      <w:tr w:rsidR="00691022" w:rsidRPr="00A20210" w14:paraId="250D3089" w14:textId="77777777" w:rsidTr="00A80557">
        <w:trPr>
          <w:cantSplit/>
          <w:jc w:val="center"/>
        </w:trPr>
        <w:tc>
          <w:tcPr>
            <w:tcW w:w="7111" w:type="dxa"/>
            <w:gridSpan w:val="41"/>
            <w:tcBorders>
              <w:top w:val="nil"/>
              <w:left w:val="single" w:sz="4" w:space="0" w:color="auto"/>
              <w:bottom w:val="nil"/>
              <w:right w:val="single" w:sz="4" w:space="0" w:color="auto"/>
            </w:tcBorders>
            <w:hideMark/>
          </w:tcPr>
          <w:p w14:paraId="6A7EFF18" w14:textId="77777777" w:rsidR="00691022" w:rsidRPr="00A20210" w:rsidRDefault="00691022" w:rsidP="00A80557">
            <w:pPr>
              <w:pStyle w:val="TAL"/>
              <w:rPr>
                <w:lang w:val="en-US" w:eastAsia="ko-KR"/>
              </w:rPr>
            </w:pPr>
            <w:r w:rsidRPr="00A20210">
              <w:rPr>
                <w:lang w:val="en-US" w:eastAsia="ko-KR"/>
              </w:rPr>
              <w:t>If the steering mode is defined as active-standby, octet f+4 shall be defined as follows:</w:t>
            </w:r>
          </w:p>
        </w:tc>
      </w:tr>
      <w:tr w:rsidR="00691022" w:rsidRPr="00A20210" w14:paraId="09BAF5CB" w14:textId="77777777" w:rsidTr="00A80557">
        <w:trPr>
          <w:cantSplit/>
          <w:jc w:val="center"/>
        </w:trPr>
        <w:tc>
          <w:tcPr>
            <w:tcW w:w="7111" w:type="dxa"/>
            <w:gridSpan w:val="41"/>
            <w:tcBorders>
              <w:top w:val="nil"/>
              <w:left w:val="single" w:sz="4" w:space="0" w:color="auto"/>
              <w:bottom w:val="nil"/>
              <w:right w:val="single" w:sz="4" w:space="0" w:color="auto"/>
            </w:tcBorders>
            <w:hideMark/>
          </w:tcPr>
          <w:p w14:paraId="060BB211" w14:textId="77777777" w:rsidR="00691022" w:rsidRPr="00A20210" w:rsidRDefault="00691022" w:rsidP="00A80557">
            <w:pPr>
              <w:pStyle w:val="TAL"/>
              <w:rPr>
                <w:lang w:eastAsia="en-GB"/>
              </w:rPr>
            </w:pPr>
            <w:r w:rsidRPr="00A20210">
              <w:rPr>
                <w:lang w:val="en-US" w:eastAsia="ko-KR"/>
              </w:rPr>
              <w:t>Bits</w:t>
            </w:r>
          </w:p>
        </w:tc>
      </w:tr>
      <w:tr w:rsidR="00691022" w:rsidRPr="00A20210" w14:paraId="5C8F82E2" w14:textId="77777777" w:rsidTr="00A80557">
        <w:trPr>
          <w:cantSplit/>
          <w:jc w:val="center"/>
        </w:trPr>
        <w:tc>
          <w:tcPr>
            <w:tcW w:w="354" w:type="dxa"/>
            <w:tcBorders>
              <w:top w:val="nil"/>
              <w:left w:val="single" w:sz="4" w:space="0" w:color="auto"/>
              <w:bottom w:val="nil"/>
              <w:right w:val="nil"/>
            </w:tcBorders>
            <w:hideMark/>
          </w:tcPr>
          <w:p w14:paraId="64742863" w14:textId="77777777" w:rsidR="00691022" w:rsidRPr="00A20210" w:rsidRDefault="00691022" w:rsidP="00A80557">
            <w:pPr>
              <w:pStyle w:val="TAL"/>
              <w:rPr>
                <w:b/>
                <w:lang w:eastAsia="en-GB"/>
              </w:rPr>
            </w:pPr>
            <w:r w:rsidRPr="00A20210">
              <w:rPr>
                <w:b/>
                <w:lang w:eastAsia="en-GB"/>
              </w:rPr>
              <w:t>8</w:t>
            </w:r>
          </w:p>
        </w:tc>
        <w:tc>
          <w:tcPr>
            <w:tcW w:w="354" w:type="dxa"/>
            <w:gridSpan w:val="4"/>
            <w:tcBorders>
              <w:top w:val="nil"/>
              <w:left w:val="nil"/>
              <w:bottom w:val="nil"/>
              <w:right w:val="nil"/>
            </w:tcBorders>
            <w:hideMark/>
          </w:tcPr>
          <w:p w14:paraId="573E4E48" w14:textId="77777777" w:rsidR="00691022" w:rsidRPr="00A20210" w:rsidRDefault="00691022" w:rsidP="00A80557">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0C4E04B7" w14:textId="77777777" w:rsidR="00691022" w:rsidRPr="00A20210" w:rsidRDefault="00691022" w:rsidP="00A80557">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28178AD1" w14:textId="77777777" w:rsidR="00691022" w:rsidRPr="00A20210" w:rsidRDefault="00691022" w:rsidP="00A80557">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2A353F75" w14:textId="77777777" w:rsidR="00691022" w:rsidRPr="00A20210" w:rsidRDefault="00691022" w:rsidP="00A80557">
            <w:pPr>
              <w:pStyle w:val="TAL"/>
              <w:rPr>
                <w:b/>
                <w:lang w:eastAsia="en-GB"/>
              </w:rPr>
            </w:pPr>
            <w:r w:rsidRPr="00A20210">
              <w:rPr>
                <w:b/>
                <w:lang w:eastAsia="en-GB"/>
              </w:rPr>
              <w:t>4</w:t>
            </w:r>
          </w:p>
        </w:tc>
        <w:tc>
          <w:tcPr>
            <w:tcW w:w="379" w:type="dxa"/>
            <w:gridSpan w:val="5"/>
            <w:tcBorders>
              <w:top w:val="nil"/>
              <w:left w:val="nil"/>
              <w:bottom w:val="nil"/>
              <w:right w:val="nil"/>
            </w:tcBorders>
            <w:hideMark/>
          </w:tcPr>
          <w:p w14:paraId="57D02293" w14:textId="77777777" w:rsidR="00691022" w:rsidRPr="00A20210" w:rsidRDefault="00691022" w:rsidP="00A80557">
            <w:pPr>
              <w:pStyle w:val="TAL"/>
              <w:rPr>
                <w:b/>
                <w:lang w:eastAsia="en-GB"/>
              </w:rPr>
            </w:pPr>
            <w:r w:rsidRPr="00A20210">
              <w:rPr>
                <w:b/>
                <w:lang w:eastAsia="en-GB"/>
              </w:rPr>
              <w:t>3</w:t>
            </w:r>
          </w:p>
        </w:tc>
        <w:tc>
          <w:tcPr>
            <w:tcW w:w="380" w:type="dxa"/>
            <w:gridSpan w:val="6"/>
            <w:tcBorders>
              <w:top w:val="nil"/>
              <w:left w:val="nil"/>
              <w:bottom w:val="nil"/>
              <w:right w:val="nil"/>
            </w:tcBorders>
            <w:hideMark/>
          </w:tcPr>
          <w:p w14:paraId="66CB4EA5" w14:textId="77777777" w:rsidR="00691022" w:rsidRPr="00A20210" w:rsidRDefault="00691022" w:rsidP="00A80557">
            <w:pPr>
              <w:pStyle w:val="TAL"/>
              <w:rPr>
                <w:b/>
                <w:lang w:eastAsia="en-GB"/>
              </w:rPr>
            </w:pPr>
            <w:r w:rsidRPr="00A20210">
              <w:rPr>
                <w:b/>
                <w:lang w:eastAsia="en-GB"/>
              </w:rPr>
              <w:t>2</w:t>
            </w:r>
          </w:p>
        </w:tc>
        <w:tc>
          <w:tcPr>
            <w:tcW w:w="394" w:type="dxa"/>
            <w:gridSpan w:val="6"/>
            <w:tcBorders>
              <w:top w:val="nil"/>
              <w:left w:val="nil"/>
              <w:bottom w:val="nil"/>
              <w:right w:val="nil"/>
            </w:tcBorders>
            <w:hideMark/>
          </w:tcPr>
          <w:p w14:paraId="209509B4" w14:textId="77777777" w:rsidR="00691022" w:rsidRPr="00A20210" w:rsidRDefault="00691022" w:rsidP="00A80557">
            <w:pPr>
              <w:pStyle w:val="TAL"/>
              <w:rPr>
                <w:b/>
                <w:lang w:eastAsia="en-GB"/>
              </w:rPr>
            </w:pPr>
            <w:r w:rsidRPr="00A20210">
              <w:rPr>
                <w:b/>
                <w:lang w:eastAsia="en-GB"/>
              </w:rPr>
              <w:t>1</w:t>
            </w:r>
          </w:p>
        </w:tc>
        <w:tc>
          <w:tcPr>
            <w:tcW w:w="379" w:type="dxa"/>
            <w:gridSpan w:val="5"/>
            <w:tcBorders>
              <w:top w:val="nil"/>
              <w:left w:val="nil"/>
              <w:bottom w:val="nil"/>
              <w:right w:val="nil"/>
            </w:tcBorders>
          </w:tcPr>
          <w:p w14:paraId="10A1F83D" w14:textId="77777777" w:rsidR="00691022" w:rsidRPr="00A20210" w:rsidRDefault="00691022" w:rsidP="00A80557">
            <w:pPr>
              <w:pStyle w:val="TAL"/>
              <w:rPr>
                <w:b/>
                <w:lang w:eastAsia="en-GB"/>
              </w:rPr>
            </w:pPr>
          </w:p>
        </w:tc>
        <w:tc>
          <w:tcPr>
            <w:tcW w:w="3808" w:type="dxa"/>
            <w:gridSpan w:val="2"/>
            <w:tcBorders>
              <w:top w:val="nil"/>
              <w:left w:val="nil"/>
              <w:bottom w:val="nil"/>
              <w:right w:val="single" w:sz="4" w:space="0" w:color="auto"/>
            </w:tcBorders>
          </w:tcPr>
          <w:p w14:paraId="30BCF854" w14:textId="77777777" w:rsidR="00691022" w:rsidRPr="00A20210" w:rsidRDefault="00691022" w:rsidP="00A80557">
            <w:pPr>
              <w:pStyle w:val="TAL"/>
              <w:rPr>
                <w:b/>
                <w:lang w:eastAsia="en-GB"/>
              </w:rPr>
            </w:pPr>
          </w:p>
        </w:tc>
      </w:tr>
      <w:tr w:rsidR="00691022" w:rsidRPr="00A20210" w14:paraId="1B13A9A7" w14:textId="77777777" w:rsidTr="00A80557">
        <w:trPr>
          <w:cantSplit/>
          <w:jc w:val="center"/>
        </w:trPr>
        <w:tc>
          <w:tcPr>
            <w:tcW w:w="354" w:type="dxa"/>
            <w:tcBorders>
              <w:top w:val="nil"/>
              <w:left w:val="single" w:sz="4" w:space="0" w:color="auto"/>
              <w:bottom w:val="nil"/>
              <w:right w:val="nil"/>
            </w:tcBorders>
            <w:hideMark/>
          </w:tcPr>
          <w:p w14:paraId="089D062D"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0B02994F"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7DC01E92"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4E61D40E"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1A10F13C" w14:textId="77777777" w:rsidR="00691022" w:rsidRPr="00A20210" w:rsidRDefault="00691022" w:rsidP="00A80557">
            <w:pPr>
              <w:pStyle w:val="TAL"/>
              <w:rPr>
                <w:lang w:eastAsia="en-GB"/>
              </w:rPr>
            </w:pPr>
            <w:r w:rsidRPr="00A20210">
              <w:rPr>
                <w:lang w:eastAsia="en-GB"/>
              </w:rPr>
              <w:t>0</w:t>
            </w:r>
          </w:p>
        </w:tc>
        <w:tc>
          <w:tcPr>
            <w:tcW w:w="379" w:type="dxa"/>
            <w:gridSpan w:val="5"/>
            <w:tcBorders>
              <w:top w:val="nil"/>
              <w:left w:val="nil"/>
              <w:bottom w:val="nil"/>
              <w:right w:val="nil"/>
            </w:tcBorders>
            <w:hideMark/>
          </w:tcPr>
          <w:p w14:paraId="17033D9A" w14:textId="77777777" w:rsidR="00691022" w:rsidRPr="00A20210" w:rsidRDefault="00691022" w:rsidP="00A80557">
            <w:pPr>
              <w:pStyle w:val="TAL"/>
              <w:rPr>
                <w:lang w:eastAsia="en-GB"/>
              </w:rPr>
            </w:pPr>
            <w:r w:rsidRPr="00A20210">
              <w:rPr>
                <w:lang w:eastAsia="en-GB"/>
              </w:rPr>
              <w:t>0</w:t>
            </w:r>
          </w:p>
        </w:tc>
        <w:tc>
          <w:tcPr>
            <w:tcW w:w="380" w:type="dxa"/>
            <w:gridSpan w:val="6"/>
            <w:tcBorders>
              <w:top w:val="nil"/>
              <w:left w:val="nil"/>
              <w:bottom w:val="nil"/>
              <w:right w:val="nil"/>
            </w:tcBorders>
            <w:hideMark/>
          </w:tcPr>
          <w:p w14:paraId="725EF643" w14:textId="77777777" w:rsidR="00691022" w:rsidRPr="00A20210" w:rsidRDefault="00691022" w:rsidP="00A80557">
            <w:pPr>
              <w:pStyle w:val="TAL"/>
              <w:rPr>
                <w:lang w:eastAsia="en-GB"/>
              </w:rPr>
            </w:pPr>
            <w:r w:rsidRPr="00A20210">
              <w:rPr>
                <w:lang w:eastAsia="en-GB"/>
              </w:rPr>
              <w:t>0</w:t>
            </w:r>
          </w:p>
        </w:tc>
        <w:tc>
          <w:tcPr>
            <w:tcW w:w="394" w:type="dxa"/>
            <w:gridSpan w:val="6"/>
            <w:tcBorders>
              <w:top w:val="nil"/>
              <w:left w:val="nil"/>
              <w:bottom w:val="nil"/>
              <w:right w:val="nil"/>
            </w:tcBorders>
            <w:hideMark/>
          </w:tcPr>
          <w:p w14:paraId="401A66D2" w14:textId="77777777" w:rsidR="00691022" w:rsidRPr="00A20210" w:rsidRDefault="00691022" w:rsidP="00A80557">
            <w:pPr>
              <w:pStyle w:val="TAL"/>
              <w:rPr>
                <w:lang w:eastAsia="en-GB"/>
              </w:rPr>
            </w:pPr>
            <w:r w:rsidRPr="00A20210">
              <w:rPr>
                <w:lang w:eastAsia="en-GB"/>
              </w:rPr>
              <w:t>1</w:t>
            </w:r>
          </w:p>
        </w:tc>
        <w:tc>
          <w:tcPr>
            <w:tcW w:w="379" w:type="dxa"/>
            <w:gridSpan w:val="5"/>
            <w:tcBorders>
              <w:top w:val="nil"/>
              <w:left w:val="nil"/>
              <w:bottom w:val="nil"/>
              <w:right w:val="nil"/>
            </w:tcBorders>
          </w:tcPr>
          <w:p w14:paraId="4FE75124" w14:textId="77777777" w:rsidR="00691022" w:rsidRPr="00A20210" w:rsidRDefault="00691022" w:rsidP="00A80557">
            <w:pPr>
              <w:pStyle w:val="TAL"/>
              <w:rPr>
                <w:lang w:eastAsia="en-GB"/>
              </w:rPr>
            </w:pPr>
          </w:p>
        </w:tc>
        <w:tc>
          <w:tcPr>
            <w:tcW w:w="3808" w:type="dxa"/>
            <w:gridSpan w:val="2"/>
            <w:tcBorders>
              <w:top w:val="nil"/>
              <w:left w:val="nil"/>
              <w:bottom w:val="nil"/>
              <w:right w:val="single" w:sz="4" w:space="0" w:color="auto"/>
            </w:tcBorders>
            <w:hideMark/>
          </w:tcPr>
          <w:p w14:paraId="7820BD86" w14:textId="77777777" w:rsidR="00691022" w:rsidRPr="00A20210" w:rsidRDefault="00691022" w:rsidP="00A80557">
            <w:pPr>
              <w:pStyle w:val="TAL"/>
              <w:rPr>
                <w:lang w:eastAsia="en-GB"/>
              </w:rPr>
            </w:pPr>
            <w:r w:rsidRPr="00A20210">
              <w:rPr>
                <w:lang w:val="en-US" w:eastAsia="ko-KR"/>
              </w:rPr>
              <w:t>Active 3GPP and no standby</w:t>
            </w:r>
          </w:p>
        </w:tc>
      </w:tr>
      <w:tr w:rsidR="00691022" w:rsidRPr="00A20210" w14:paraId="6D161849" w14:textId="77777777" w:rsidTr="00A80557">
        <w:trPr>
          <w:cantSplit/>
          <w:jc w:val="center"/>
        </w:trPr>
        <w:tc>
          <w:tcPr>
            <w:tcW w:w="354" w:type="dxa"/>
            <w:tcBorders>
              <w:top w:val="nil"/>
              <w:left w:val="single" w:sz="4" w:space="0" w:color="auto"/>
              <w:bottom w:val="nil"/>
              <w:right w:val="nil"/>
            </w:tcBorders>
            <w:hideMark/>
          </w:tcPr>
          <w:p w14:paraId="5C603BC4"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72E1AEB5"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56F85428"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0FC16CDC"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0A79DDBC" w14:textId="77777777" w:rsidR="00691022" w:rsidRPr="00A20210" w:rsidRDefault="00691022" w:rsidP="00A80557">
            <w:pPr>
              <w:pStyle w:val="TAL"/>
              <w:rPr>
                <w:lang w:eastAsia="en-GB"/>
              </w:rPr>
            </w:pPr>
            <w:r w:rsidRPr="00A20210">
              <w:rPr>
                <w:lang w:eastAsia="en-GB"/>
              </w:rPr>
              <w:t>0</w:t>
            </w:r>
          </w:p>
        </w:tc>
        <w:tc>
          <w:tcPr>
            <w:tcW w:w="379" w:type="dxa"/>
            <w:gridSpan w:val="5"/>
            <w:tcBorders>
              <w:top w:val="nil"/>
              <w:left w:val="nil"/>
              <w:bottom w:val="nil"/>
              <w:right w:val="nil"/>
            </w:tcBorders>
            <w:hideMark/>
          </w:tcPr>
          <w:p w14:paraId="003C366A" w14:textId="77777777" w:rsidR="00691022" w:rsidRPr="00A20210" w:rsidRDefault="00691022" w:rsidP="00A80557">
            <w:pPr>
              <w:pStyle w:val="TAL"/>
              <w:rPr>
                <w:lang w:eastAsia="en-GB"/>
              </w:rPr>
            </w:pPr>
            <w:r w:rsidRPr="00A20210">
              <w:rPr>
                <w:lang w:eastAsia="en-GB"/>
              </w:rPr>
              <w:t>0</w:t>
            </w:r>
          </w:p>
        </w:tc>
        <w:tc>
          <w:tcPr>
            <w:tcW w:w="380" w:type="dxa"/>
            <w:gridSpan w:val="6"/>
            <w:tcBorders>
              <w:top w:val="nil"/>
              <w:left w:val="nil"/>
              <w:bottom w:val="nil"/>
              <w:right w:val="nil"/>
            </w:tcBorders>
            <w:hideMark/>
          </w:tcPr>
          <w:p w14:paraId="21002E11" w14:textId="77777777" w:rsidR="00691022" w:rsidRPr="00A20210" w:rsidRDefault="00691022" w:rsidP="00A80557">
            <w:pPr>
              <w:pStyle w:val="TAL"/>
              <w:rPr>
                <w:lang w:eastAsia="en-GB"/>
              </w:rPr>
            </w:pPr>
            <w:r w:rsidRPr="00A20210">
              <w:rPr>
                <w:lang w:eastAsia="en-GB"/>
              </w:rPr>
              <w:t>1</w:t>
            </w:r>
          </w:p>
        </w:tc>
        <w:tc>
          <w:tcPr>
            <w:tcW w:w="394" w:type="dxa"/>
            <w:gridSpan w:val="6"/>
            <w:tcBorders>
              <w:top w:val="nil"/>
              <w:left w:val="nil"/>
              <w:bottom w:val="nil"/>
              <w:right w:val="nil"/>
            </w:tcBorders>
            <w:hideMark/>
          </w:tcPr>
          <w:p w14:paraId="1EF40670" w14:textId="77777777" w:rsidR="00691022" w:rsidRPr="00A20210" w:rsidRDefault="00691022" w:rsidP="00A80557">
            <w:pPr>
              <w:pStyle w:val="TAL"/>
              <w:rPr>
                <w:lang w:eastAsia="en-GB"/>
              </w:rPr>
            </w:pPr>
            <w:r w:rsidRPr="00A20210">
              <w:rPr>
                <w:lang w:eastAsia="en-GB"/>
              </w:rPr>
              <w:t>0</w:t>
            </w:r>
          </w:p>
        </w:tc>
        <w:tc>
          <w:tcPr>
            <w:tcW w:w="379" w:type="dxa"/>
            <w:gridSpan w:val="5"/>
            <w:tcBorders>
              <w:top w:val="nil"/>
              <w:left w:val="nil"/>
              <w:bottom w:val="nil"/>
              <w:right w:val="nil"/>
            </w:tcBorders>
          </w:tcPr>
          <w:p w14:paraId="12A7CAC3" w14:textId="77777777" w:rsidR="00691022" w:rsidRPr="00A20210" w:rsidRDefault="00691022" w:rsidP="00A80557">
            <w:pPr>
              <w:pStyle w:val="TAL"/>
              <w:rPr>
                <w:lang w:eastAsia="en-GB"/>
              </w:rPr>
            </w:pPr>
          </w:p>
        </w:tc>
        <w:tc>
          <w:tcPr>
            <w:tcW w:w="3808" w:type="dxa"/>
            <w:gridSpan w:val="2"/>
            <w:tcBorders>
              <w:top w:val="nil"/>
              <w:left w:val="nil"/>
              <w:bottom w:val="nil"/>
              <w:right w:val="single" w:sz="4" w:space="0" w:color="auto"/>
            </w:tcBorders>
            <w:hideMark/>
          </w:tcPr>
          <w:p w14:paraId="4A1A46AC" w14:textId="77777777" w:rsidR="00691022" w:rsidRPr="00A20210" w:rsidRDefault="00691022" w:rsidP="00A80557">
            <w:pPr>
              <w:pStyle w:val="TAL"/>
              <w:rPr>
                <w:lang w:eastAsia="en-GB"/>
              </w:rPr>
            </w:pPr>
            <w:r w:rsidRPr="00A20210">
              <w:rPr>
                <w:lang w:val="en-US" w:eastAsia="ko-KR"/>
              </w:rPr>
              <w:t>Active 3GPP and non-3GPP standby</w:t>
            </w:r>
          </w:p>
        </w:tc>
      </w:tr>
      <w:tr w:rsidR="00691022" w:rsidRPr="00A20210" w14:paraId="77250163" w14:textId="77777777" w:rsidTr="00A80557">
        <w:trPr>
          <w:cantSplit/>
          <w:jc w:val="center"/>
        </w:trPr>
        <w:tc>
          <w:tcPr>
            <w:tcW w:w="354" w:type="dxa"/>
            <w:tcBorders>
              <w:top w:val="nil"/>
              <w:left w:val="single" w:sz="4" w:space="0" w:color="auto"/>
              <w:bottom w:val="nil"/>
              <w:right w:val="nil"/>
            </w:tcBorders>
            <w:hideMark/>
          </w:tcPr>
          <w:p w14:paraId="03AEA6A1"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5E3B1693"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1BDDE610"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2ACFB36E"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7D233E9A" w14:textId="77777777" w:rsidR="00691022" w:rsidRPr="00A20210" w:rsidRDefault="00691022" w:rsidP="00A80557">
            <w:pPr>
              <w:pStyle w:val="TAL"/>
              <w:rPr>
                <w:lang w:eastAsia="en-GB"/>
              </w:rPr>
            </w:pPr>
            <w:r w:rsidRPr="00A20210">
              <w:rPr>
                <w:lang w:eastAsia="en-GB"/>
              </w:rPr>
              <w:t>0</w:t>
            </w:r>
          </w:p>
        </w:tc>
        <w:tc>
          <w:tcPr>
            <w:tcW w:w="379" w:type="dxa"/>
            <w:gridSpan w:val="5"/>
            <w:tcBorders>
              <w:top w:val="nil"/>
              <w:left w:val="nil"/>
              <w:bottom w:val="nil"/>
              <w:right w:val="nil"/>
            </w:tcBorders>
            <w:hideMark/>
          </w:tcPr>
          <w:p w14:paraId="4C258A43" w14:textId="77777777" w:rsidR="00691022" w:rsidRPr="00A20210" w:rsidRDefault="00691022" w:rsidP="00A80557">
            <w:pPr>
              <w:pStyle w:val="TAL"/>
              <w:rPr>
                <w:lang w:eastAsia="en-GB"/>
              </w:rPr>
            </w:pPr>
            <w:r w:rsidRPr="00A20210">
              <w:rPr>
                <w:lang w:eastAsia="en-GB"/>
              </w:rPr>
              <w:t>0</w:t>
            </w:r>
          </w:p>
        </w:tc>
        <w:tc>
          <w:tcPr>
            <w:tcW w:w="380" w:type="dxa"/>
            <w:gridSpan w:val="6"/>
            <w:tcBorders>
              <w:top w:val="nil"/>
              <w:left w:val="nil"/>
              <w:bottom w:val="nil"/>
              <w:right w:val="nil"/>
            </w:tcBorders>
            <w:hideMark/>
          </w:tcPr>
          <w:p w14:paraId="573610F8" w14:textId="77777777" w:rsidR="00691022" w:rsidRPr="00A20210" w:rsidRDefault="00691022" w:rsidP="00A80557">
            <w:pPr>
              <w:pStyle w:val="TAL"/>
              <w:rPr>
                <w:lang w:eastAsia="en-GB"/>
              </w:rPr>
            </w:pPr>
            <w:r w:rsidRPr="00A20210">
              <w:rPr>
                <w:lang w:eastAsia="en-GB"/>
              </w:rPr>
              <w:t>1</w:t>
            </w:r>
          </w:p>
        </w:tc>
        <w:tc>
          <w:tcPr>
            <w:tcW w:w="394" w:type="dxa"/>
            <w:gridSpan w:val="6"/>
            <w:tcBorders>
              <w:top w:val="nil"/>
              <w:left w:val="nil"/>
              <w:bottom w:val="nil"/>
              <w:right w:val="nil"/>
            </w:tcBorders>
            <w:hideMark/>
          </w:tcPr>
          <w:p w14:paraId="5035D1C2" w14:textId="77777777" w:rsidR="00691022" w:rsidRPr="00A20210" w:rsidRDefault="00691022" w:rsidP="00A80557">
            <w:pPr>
              <w:pStyle w:val="TAL"/>
              <w:rPr>
                <w:lang w:eastAsia="en-GB"/>
              </w:rPr>
            </w:pPr>
            <w:r w:rsidRPr="00A20210">
              <w:rPr>
                <w:lang w:eastAsia="en-GB"/>
              </w:rPr>
              <w:t>1</w:t>
            </w:r>
          </w:p>
        </w:tc>
        <w:tc>
          <w:tcPr>
            <w:tcW w:w="379" w:type="dxa"/>
            <w:gridSpan w:val="5"/>
            <w:tcBorders>
              <w:top w:val="nil"/>
              <w:left w:val="nil"/>
              <w:bottom w:val="nil"/>
              <w:right w:val="nil"/>
            </w:tcBorders>
          </w:tcPr>
          <w:p w14:paraId="3BBCED3F" w14:textId="77777777" w:rsidR="00691022" w:rsidRPr="00A20210" w:rsidRDefault="00691022" w:rsidP="00A80557">
            <w:pPr>
              <w:pStyle w:val="TAL"/>
              <w:rPr>
                <w:lang w:eastAsia="en-GB"/>
              </w:rPr>
            </w:pPr>
          </w:p>
        </w:tc>
        <w:tc>
          <w:tcPr>
            <w:tcW w:w="3808" w:type="dxa"/>
            <w:gridSpan w:val="2"/>
            <w:tcBorders>
              <w:top w:val="nil"/>
              <w:left w:val="nil"/>
              <w:bottom w:val="nil"/>
              <w:right w:val="single" w:sz="4" w:space="0" w:color="auto"/>
            </w:tcBorders>
            <w:hideMark/>
          </w:tcPr>
          <w:p w14:paraId="59E667B2" w14:textId="77777777" w:rsidR="00691022" w:rsidRPr="00A20210" w:rsidRDefault="00691022" w:rsidP="00A80557">
            <w:pPr>
              <w:pStyle w:val="TAL"/>
              <w:rPr>
                <w:lang w:eastAsia="en-GB"/>
              </w:rPr>
            </w:pPr>
            <w:r w:rsidRPr="00A20210">
              <w:rPr>
                <w:lang w:val="en-US" w:eastAsia="ko-KR"/>
              </w:rPr>
              <w:t>Active non-3GPP and no standby</w:t>
            </w:r>
          </w:p>
        </w:tc>
      </w:tr>
      <w:tr w:rsidR="00691022" w:rsidRPr="00A20210" w14:paraId="278C2E35" w14:textId="77777777" w:rsidTr="00A80557">
        <w:trPr>
          <w:cantSplit/>
          <w:jc w:val="center"/>
        </w:trPr>
        <w:tc>
          <w:tcPr>
            <w:tcW w:w="354" w:type="dxa"/>
            <w:tcBorders>
              <w:top w:val="nil"/>
              <w:left w:val="single" w:sz="4" w:space="0" w:color="auto"/>
              <w:bottom w:val="nil"/>
              <w:right w:val="nil"/>
            </w:tcBorders>
            <w:hideMark/>
          </w:tcPr>
          <w:p w14:paraId="61B3181E"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2EB11921"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5B1DE5D9"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25078E06"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2DE04E01" w14:textId="77777777" w:rsidR="00691022" w:rsidRPr="00A20210" w:rsidRDefault="00691022" w:rsidP="00A80557">
            <w:pPr>
              <w:pStyle w:val="TAL"/>
              <w:rPr>
                <w:lang w:eastAsia="en-GB"/>
              </w:rPr>
            </w:pPr>
            <w:r w:rsidRPr="00A20210">
              <w:rPr>
                <w:lang w:eastAsia="en-GB"/>
              </w:rPr>
              <w:t>0</w:t>
            </w:r>
          </w:p>
        </w:tc>
        <w:tc>
          <w:tcPr>
            <w:tcW w:w="379" w:type="dxa"/>
            <w:gridSpan w:val="5"/>
            <w:tcBorders>
              <w:top w:val="nil"/>
              <w:left w:val="nil"/>
              <w:bottom w:val="nil"/>
              <w:right w:val="nil"/>
            </w:tcBorders>
            <w:hideMark/>
          </w:tcPr>
          <w:p w14:paraId="111D3D54" w14:textId="77777777" w:rsidR="00691022" w:rsidRPr="00A20210" w:rsidRDefault="00691022" w:rsidP="00A80557">
            <w:pPr>
              <w:pStyle w:val="TAL"/>
              <w:rPr>
                <w:lang w:eastAsia="en-GB"/>
              </w:rPr>
            </w:pPr>
            <w:r w:rsidRPr="00A20210">
              <w:rPr>
                <w:lang w:eastAsia="en-GB"/>
              </w:rPr>
              <w:t>1</w:t>
            </w:r>
          </w:p>
        </w:tc>
        <w:tc>
          <w:tcPr>
            <w:tcW w:w="380" w:type="dxa"/>
            <w:gridSpan w:val="6"/>
            <w:tcBorders>
              <w:top w:val="nil"/>
              <w:left w:val="nil"/>
              <w:bottom w:val="nil"/>
              <w:right w:val="nil"/>
            </w:tcBorders>
            <w:hideMark/>
          </w:tcPr>
          <w:p w14:paraId="29C68580" w14:textId="77777777" w:rsidR="00691022" w:rsidRPr="00A20210" w:rsidRDefault="00691022" w:rsidP="00A80557">
            <w:pPr>
              <w:pStyle w:val="TAL"/>
              <w:rPr>
                <w:lang w:eastAsia="en-GB"/>
              </w:rPr>
            </w:pPr>
            <w:r w:rsidRPr="00A20210">
              <w:rPr>
                <w:lang w:eastAsia="en-GB"/>
              </w:rPr>
              <w:t>0</w:t>
            </w:r>
          </w:p>
        </w:tc>
        <w:tc>
          <w:tcPr>
            <w:tcW w:w="394" w:type="dxa"/>
            <w:gridSpan w:val="6"/>
            <w:tcBorders>
              <w:top w:val="nil"/>
              <w:left w:val="nil"/>
              <w:bottom w:val="nil"/>
              <w:right w:val="nil"/>
            </w:tcBorders>
            <w:hideMark/>
          </w:tcPr>
          <w:p w14:paraId="3FFC4C01" w14:textId="77777777" w:rsidR="00691022" w:rsidRPr="00A20210" w:rsidRDefault="00691022" w:rsidP="00A80557">
            <w:pPr>
              <w:pStyle w:val="TAL"/>
              <w:rPr>
                <w:lang w:eastAsia="en-GB"/>
              </w:rPr>
            </w:pPr>
            <w:r w:rsidRPr="00A20210">
              <w:rPr>
                <w:lang w:eastAsia="en-GB"/>
              </w:rPr>
              <w:t>0</w:t>
            </w:r>
          </w:p>
        </w:tc>
        <w:tc>
          <w:tcPr>
            <w:tcW w:w="379" w:type="dxa"/>
            <w:gridSpan w:val="5"/>
            <w:tcBorders>
              <w:top w:val="nil"/>
              <w:left w:val="nil"/>
              <w:bottom w:val="nil"/>
              <w:right w:val="nil"/>
            </w:tcBorders>
          </w:tcPr>
          <w:p w14:paraId="4CFC874C" w14:textId="77777777" w:rsidR="00691022" w:rsidRPr="00A20210" w:rsidRDefault="00691022" w:rsidP="00A80557">
            <w:pPr>
              <w:pStyle w:val="TAL"/>
              <w:rPr>
                <w:lang w:eastAsia="en-GB"/>
              </w:rPr>
            </w:pPr>
          </w:p>
        </w:tc>
        <w:tc>
          <w:tcPr>
            <w:tcW w:w="3808" w:type="dxa"/>
            <w:gridSpan w:val="2"/>
            <w:tcBorders>
              <w:top w:val="nil"/>
              <w:left w:val="nil"/>
              <w:bottom w:val="nil"/>
              <w:right w:val="single" w:sz="4" w:space="0" w:color="auto"/>
            </w:tcBorders>
            <w:hideMark/>
          </w:tcPr>
          <w:p w14:paraId="0EDF4CA6" w14:textId="77777777" w:rsidR="00691022" w:rsidRPr="00A20210" w:rsidRDefault="00691022" w:rsidP="00A80557">
            <w:pPr>
              <w:pStyle w:val="TAL"/>
              <w:rPr>
                <w:lang w:eastAsia="en-GB"/>
              </w:rPr>
            </w:pPr>
            <w:r w:rsidRPr="00A20210">
              <w:rPr>
                <w:lang w:val="en-US" w:eastAsia="ko-KR"/>
              </w:rPr>
              <w:t>Active non-3GPP and 3GPP standby</w:t>
            </w:r>
          </w:p>
        </w:tc>
      </w:tr>
      <w:tr w:rsidR="00691022" w:rsidRPr="00A20210" w14:paraId="649E0933" w14:textId="77777777" w:rsidTr="00A80557">
        <w:trPr>
          <w:cantSplit/>
          <w:jc w:val="center"/>
        </w:trPr>
        <w:tc>
          <w:tcPr>
            <w:tcW w:w="7111" w:type="dxa"/>
            <w:gridSpan w:val="41"/>
            <w:tcBorders>
              <w:top w:val="nil"/>
              <w:left w:val="single" w:sz="4" w:space="0" w:color="auto"/>
              <w:bottom w:val="nil"/>
              <w:right w:val="single" w:sz="4" w:space="0" w:color="auto"/>
            </w:tcBorders>
            <w:hideMark/>
          </w:tcPr>
          <w:p w14:paraId="47D5800B" w14:textId="77777777" w:rsidR="00691022" w:rsidRPr="00A20210" w:rsidRDefault="00691022" w:rsidP="00A80557">
            <w:pPr>
              <w:pStyle w:val="TAL"/>
              <w:rPr>
                <w:lang w:eastAsia="en-GB"/>
              </w:rPr>
            </w:pPr>
            <w:r w:rsidRPr="00A20210">
              <w:rPr>
                <w:lang w:eastAsia="en-GB"/>
              </w:rPr>
              <w:t>All other values are spare.</w:t>
            </w:r>
          </w:p>
        </w:tc>
      </w:tr>
      <w:tr w:rsidR="00691022" w:rsidRPr="00A20210" w14:paraId="62CF1E3A" w14:textId="77777777" w:rsidTr="00A80557">
        <w:trPr>
          <w:cantSplit/>
          <w:jc w:val="center"/>
        </w:trPr>
        <w:tc>
          <w:tcPr>
            <w:tcW w:w="7111" w:type="dxa"/>
            <w:gridSpan w:val="41"/>
            <w:tcBorders>
              <w:top w:val="nil"/>
              <w:left w:val="single" w:sz="4" w:space="0" w:color="auto"/>
              <w:bottom w:val="nil"/>
              <w:right w:val="single" w:sz="4" w:space="0" w:color="auto"/>
            </w:tcBorders>
          </w:tcPr>
          <w:p w14:paraId="1DD3D640" w14:textId="77777777" w:rsidR="00691022" w:rsidRPr="00A20210" w:rsidRDefault="00691022" w:rsidP="00A80557">
            <w:pPr>
              <w:pStyle w:val="TAL"/>
              <w:rPr>
                <w:lang w:eastAsia="en-GB"/>
              </w:rPr>
            </w:pPr>
          </w:p>
        </w:tc>
      </w:tr>
      <w:tr w:rsidR="00691022" w:rsidRPr="00A20210" w14:paraId="098A6F89" w14:textId="77777777" w:rsidTr="00A80557">
        <w:trPr>
          <w:cantSplit/>
          <w:jc w:val="center"/>
        </w:trPr>
        <w:tc>
          <w:tcPr>
            <w:tcW w:w="7111" w:type="dxa"/>
            <w:gridSpan w:val="41"/>
            <w:tcBorders>
              <w:top w:val="nil"/>
              <w:left w:val="single" w:sz="4" w:space="0" w:color="auto"/>
              <w:bottom w:val="nil"/>
              <w:right w:val="single" w:sz="4" w:space="0" w:color="auto"/>
            </w:tcBorders>
            <w:hideMark/>
          </w:tcPr>
          <w:p w14:paraId="3EC79420" w14:textId="77777777" w:rsidR="00691022" w:rsidRPr="00A20210" w:rsidRDefault="00691022" w:rsidP="00A80557">
            <w:pPr>
              <w:pStyle w:val="TAL"/>
              <w:rPr>
                <w:lang w:eastAsia="en-GB"/>
              </w:rPr>
            </w:pPr>
            <w:r w:rsidRPr="00A20210">
              <w:rPr>
                <w:lang w:val="en-US" w:eastAsia="ko-KR"/>
              </w:rPr>
              <w:t>If the steering mode is defined as smallest delay, Steering mode information shall not be included.</w:t>
            </w:r>
          </w:p>
        </w:tc>
      </w:tr>
      <w:tr w:rsidR="00691022" w:rsidRPr="00A20210" w14:paraId="6A6EB773" w14:textId="77777777" w:rsidTr="00A80557">
        <w:trPr>
          <w:cantSplit/>
          <w:jc w:val="center"/>
        </w:trPr>
        <w:tc>
          <w:tcPr>
            <w:tcW w:w="7111" w:type="dxa"/>
            <w:gridSpan w:val="41"/>
            <w:tcBorders>
              <w:top w:val="nil"/>
              <w:left w:val="single" w:sz="4" w:space="0" w:color="auto"/>
              <w:bottom w:val="nil"/>
              <w:right w:val="single" w:sz="4" w:space="0" w:color="auto"/>
            </w:tcBorders>
          </w:tcPr>
          <w:p w14:paraId="1EE5A16E" w14:textId="77777777" w:rsidR="00691022" w:rsidRPr="00A20210" w:rsidRDefault="00691022" w:rsidP="00A80557">
            <w:pPr>
              <w:pStyle w:val="TAL"/>
              <w:rPr>
                <w:lang w:eastAsia="en-GB"/>
              </w:rPr>
            </w:pPr>
          </w:p>
        </w:tc>
      </w:tr>
      <w:tr w:rsidR="00691022" w:rsidRPr="00A20210" w14:paraId="46076EBD" w14:textId="77777777" w:rsidTr="00A80557">
        <w:trPr>
          <w:cantSplit/>
          <w:jc w:val="center"/>
        </w:trPr>
        <w:tc>
          <w:tcPr>
            <w:tcW w:w="7111" w:type="dxa"/>
            <w:gridSpan w:val="41"/>
            <w:tcBorders>
              <w:top w:val="nil"/>
              <w:left w:val="single" w:sz="4" w:space="0" w:color="auto"/>
              <w:bottom w:val="nil"/>
              <w:right w:val="single" w:sz="4" w:space="0" w:color="auto"/>
            </w:tcBorders>
            <w:hideMark/>
          </w:tcPr>
          <w:p w14:paraId="3480A359" w14:textId="77777777" w:rsidR="00691022" w:rsidRPr="00A20210" w:rsidRDefault="00691022" w:rsidP="00A80557">
            <w:pPr>
              <w:pStyle w:val="TAL"/>
              <w:rPr>
                <w:lang w:eastAsia="en-GB"/>
              </w:rPr>
            </w:pPr>
            <w:r w:rsidRPr="00A20210">
              <w:rPr>
                <w:lang w:eastAsia="en-GB"/>
              </w:rPr>
              <w:t xml:space="preserve">If the </w:t>
            </w:r>
            <w:r w:rsidRPr="00A20210">
              <w:rPr>
                <w:lang w:val="en-US" w:eastAsia="ko-KR"/>
              </w:rPr>
              <w:t xml:space="preserve">steering mode </w:t>
            </w:r>
            <w:r w:rsidRPr="00A20210">
              <w:rPr>
                <w:lang w:eastAsia="en-GB"/>
              </w:rPr>
              <w:t xml:space="preserve">is defined as load balancing, </w:t>
            </w:r>
            <w:r w:rsidRPr="00A20210">
              <w:rPr>
                <w:lang w:val="en-US" w:eastAsia="ko-KR"/>
              </w:rPr>
              <w:t>octet f+4</w:t>
            </w:r>
            <w:r w:rsidRPr="00A20210">
              <w:rPr>
                <w:lang w:eastAsia="en-GB"/>
              </w:rPr>
              <w:t xml:space="preserve"> shall be encoded to show the percentage of the SDF traffic transmitted over 3GPP access and non-3GPP access as follows:</w:t>
            </w:r>
          </w:p>
        </w:tc>
      </w:tr>
      <w:tr w:rsidR="00691022" w:rsidRPr="00A20210" w14:paraId="206BD161" w14:textId="77777777" w:rsidTr="00A80557">
        <w:trPr>
          <w:cantSplit/>
          <w:jc w:val="center"/>
        </w:trPr>
        <w:tc>
          <w:tcPr>
            <w:tcW w:w="7111" w:type="dxa"/>
            <w:gridSpan w:val="41"/>
            <w:tcBorders>
              <w:top w:val="nil"/>
              <w:left w:val="single" w:sz="4" w:space="0" w:color="auto"/>
              <w:bottom w:val="nil"/>
              <w:right w:val="single" w:sz="4" w:space="0" w:color="auto"/>
            </w:tcBorders>
            <w:hideMark/>
          </w:tcPr>
          <w:p w14:paraId="26302799" w14:textId="77777777" w:rsidR="00691022" w:rsidRPr="00A20210" w:rsidRDefault="00691022" w:rsidP="00A80557">
            <w:pPr>
              <w:pStyle w:val="TAL"/>
              <w:rPr>
                <w:lang w:eastAsia="en-GB"/>
              </w:rPr>
            </w:pPr>
            <w:r w:rsidRPr="00A20210">
              <w:rPr>
                <w:lang w:eastAsia="en-GB"/>
              </w:rPr>
              <w:t>Bits</w:t>
            </w:r>
          </w:p>
        </w:tc>
      </w:tr>
      <w:tr w:rsidR="00691022" w:rsidRPr="00A20210" w14:paraId="480BF337" w14:textId="77777777" w:rsidTr="00A80557">
        <w:trPr>
          <w:cantSplit/>
          <w:jc w:val="center"/>
        </w:trPr>
        <w:tc>
          <w:tcPr>
            <w:tcW w:w="354" w:type="dxa"/>
            <w:tcBorders>
              <w:top w:val="nil"/>
              <w:left w:val="single" w:sz="4" w:space="0" w:color="auto"/>
              <w:bottom w:val="nil"/>
              <w:right w:val="nil"/>
            </w:tcBorders>
            <w:hideMark/>
          </w:tcPr>
          <w:p w14:paraId="634C43F0" w14:textId="77777777" w:rsidR="00691022" w:rsidRPr="00A20210" w:rsidRDefault="00691022" w:rsidP="00A80557">
            <w:pPr>
              <w:pStyle w:val="TAL"/>
              <w:rPr>
                <w:b/>
                <w:lang w:eastAsia="en-GB"/>
              </w:rPr>
            </w:pPr>
            <w:r w:rsidRPr="00A20210">
              <w:rPr>
                <w:b/>
                <w:lang w:eastAsia="en-GB"/>
              </w:rPr>
              <w:t>8</w:t>
            </w:r>
          </w:p>
        </w:tc>
        <w:tc>
          <w:tcPr>
            <w:tcW w:w="354" w:type="dxa"/>
            <w:gridSpan w:val="4"/>
            <w:tcBorders>
              <w:top w:val="nil"/>
              <w:left w:val="nil"/>
              <w:bottom w:val="nil"/>
              <w:right w:val="nil"/>
            </w:tcBorders>
            <w:hideMark/>
          </w:tcPr>
          <w:p w14:paraId="7FD735E2" w14:textId="77777777" w:rsidR="00691022" w:rsidRPr="00A20210" w:rsidRDefault="00691022" w:rsidP="00A80557">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7E3B2E49" w14:textId="77777777" w:rsidR="00691022" w:rsidRPr="00A20210" w:rsidRDefault="00691022" w:rsidP="00A80557">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3F6BAB38" w14:textId="77777777" w:rsidR="00691022" w:rsidRPr="00A20210" w:rsidRDefault="00691022" w:rsidP="00A80557">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20945132" w14:textId="77777777" w:rsidR="00691022" w:rsidRPr="00A20210" w:rsidRDefault="00691022" w:rsidP="00A80557">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74FBBA6F" w14:textId="77777777" w:rsidR="00691022" w:rsidRPr="00A20210" w:rsidRDefault="00691022" w:rsidP="00A80557">
            <w:pPr>
              <w:pStyle w:val="TAL"/>
              <w:rPr>
                <w:b/>
                <w:lang w:eastAsia="en-GB"/>
              </w:rPr>
            </w:pPr>
            <w:r w:rsidRPr="00A20210">
              <w:rPr>
                <w:b/>
                <w:lang w:eastAsia="en-GB"/>
              </w:rPr>
              <w:t>3</w:t>
            </w:r>
          </w:p>
        </w:tc>
        <w:tc>
          <w:tcPr>
            <w:tcW w:w="354" w:type="dxa"/>
            <w:gridSpan w:val="5"/>
            <w:tcBorders>
              <w:top w:val="nil"/>
              <w:left w:val="nil"/>
              <w:bottom w:val="nil"/>
              <w:right w:val="nil"/>
            </w:tcBorders>
            <w:hideMark/>
          </w:tcPr>
          <w:p w14:paraId="782C3B44" w14:textId="77777777" w:rsidR="00691022" w:rsidRPr="00A20210" w:rsidRDefault="00691022" w:rsidP="00A80557">
            <w:pPr>
              <w:pStyle w:val="TAL"/>
              <w:rPr>
                <w:b/>
                <w:lang w:eastAsia="en-GB"/>
              </w:rPr>
            </w:pPr>
            <w:r w:rsidRPr="00A20210">
              <w:rPr>
                <w:b/>
                <w:lang w:eastAsia="en-GB"/>
              </w:rPr>
              <w:t>2</w:t>
            </w:r>
          </w:p>
        </w:tc>
        <w:tc>
          <w:tcPr>
            <w:tcW w:w="354" w:type="dxa"/>
            <w:gridSpan w:val="5"/>
            <w:tcBorders>
              <w:top w:val="nil"/>
              <w:left w:val="nil"/>
              <w:bottom w:val="nil"/>
              <w:right w:val="nil"/>
            </w:tcBorders>
            <w:hideMark/>
          </w:tcPr>
          <w:p w14:paraId="53EAA526" w14:textId="77777777" w:rsidR="00691022" w:rsidRPr="00A20210" w:rsidRDefault="00691022" w:rsidP="00A80557">
            <w:pPr>
              <w:pStyle w:val="TAL"/>
              <w:rPr>
                <w:b/>
                <w:lang w:eastAsia="en-GB"/>
              </w:rPr>
            </w:pPr>
            <w:r w:rsidRPr="00A20210">
              <w:rPr>
                <w:b/>
                <w:lang w:eastAsia="en-GB"/>
              </w:rPr>
              <w:t>1</w:t>
            </w:r>
          </w:p>
        </w:tc>
        <w:tc>
          <w:tcPr>
            <w:tcW w:w="355" w:type="dxa"/>
            <w:gridSpan w:val="4"/>
            <w:tcBorders>
              <w:top w:val="nil"/>
              <w:left w:val="nil"/>
              <w:bottom w:val="nil"/>
              <w:right w:val="nil"/>
            </w:tcBorders>
          </w:tcPr>
          <w:p w14:paraId="6BCE8FF9" w14:textId="77777777" w:rsidR="00691022" w:rsidRPr="00A20210" w:rsidRDefault="00691022" w:rsidP="00A80557">
            <w:pPr>
              <w:pStyle w:val="TAL"/>
              <w:rPr>
                <w:b/>
                <w:lang w:eastAsia="en-GB"/>
              </w:rPr>
            </w:pPr>
          </w:p>
        </w:tc>
        <w:tc>
          <w:tcPr>
            <w:tcW w:w="3922" w:type="dxa"/>
            <w:gridSpan w:val="6"/>
            <w:tcBorders>
              <w:top w:val="nil"/>
              <w:left w:val="nil"/>
              <w:bottom w:val="nil"/>
              <w:right w:val="single" w:sz="4" w:space="0" w:color="auto"/>
            </w:tcBorders>
          </w:tcPr>
          <w:p w14:paraId="6E76363F" w14:textId="77777777" w:rsidR="00691022" w:rsidRPr="00A20210" w:rsidRDefault="00691022" w:rsidP="00A80557">
            <w:pPr>
              <w:pStyle w:val="TAL"/>
              <w:rPr>
                <w:b/>
                <w:lang w:eastAsia="en-GB"/>
              </w:rPr>
            </w:pPr>
          </w:p>
        </w:tc>
      </w:tr>
      <w:tr w:rsidR="00691022" w:rsidRPr="00A20210" w14:paraId="6AA075A8" w14:textId="77777777" w:rsidTr="00A80557">
        <w:trPr>
          <w:cantSplit/>
          <w:jc w:val="center"/>
        </w:trPr>
        <w:tc>
          <w:tcPr>
            <w:tcW w:w="354" w:type="dxa"/>
            <w:tcBorders>
              <w:top w:val="nil"/>
              <w:left w:val="single" w:sz="4" w:space="0" w:color="auto"/>
              <w:bottom w:val="nil"/>
              <w:right w:val="nil"/>
            </w:tcBorders>
            <w:hideMark/>
          </w:tcPr>
          <w:p w14:paraId="0D7E6737"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454A617A"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518A5D83"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44323C69"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56446F78"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1A753AF1" w14:textId="77777777" w:rsidR="00691022" w:rsidRPr="00A20210" w:rsidRDefault="00691022" w:rsidP="00A80557">
            <w:pPr>
              <w:pStyle w:val="TAL"/>
              <w:rPr>
                <w:lang w:eastAsia="en-GB"/>
              </w:rPr>
            </w:pPr>
            <w:r w:rsidRPr="00A20210">
              <w:rPr>
                <w:lang w:eastAsia="en-GB"/>
              </w:rPr>
              <w:t>0</w:t>
            </w:r>
          </w:p>
        </w:tc>
        <w:tc>
          <w:tcPr>
            <w:tcW w:w="354" w:type="dxa"/>
            <w:gridSpan w:val="5"/>
            <w:tcBorders>
              <w:top w:val="nil"/>
              <w:left w:val="nil"/>
              <w:bottom w:val="nil"/>
              <w:right w:val="nil"/>
            </w:tcBorders>
            <w:hideMark/>
          </w:tcPr>
          <w:p w14:paraId="1E62FC0E" w14:textId="77777777" w:rsidR="00691022" w:rsidRPr="00A20210" w:rsidRDefault="00691022" w:rsidP="00A80557">
            <w:pPr>
              <w:pStyle w:val="TAL"/>
              <w:rPr>
                <w:lang w:eastAsia="en-GB"/>
              </w:rPr>
            </w:pPr>
            <w:r w:rsidRPr="00A20210">
              <w:rPr>
                <w:lang w:eastAsia="en-GB"/>
              </w:rPr>
              <w:t>0</w:t>
            </w:r>
          </w:p>
        </w:tc>
        <w:tc>
          <w:tcPr>
            <w:tcW w:w="354" w:type="dxa"/>
            <w:gridSpan w:val="5"/>
            <w:tcBorders>
              <w:top w:val="nil"/>
              <w:left w:val="nil"/>
              <w:bottom w:val="nil"/>
              <w:right w:val="nil"/>
            </w:tcBorders>
            <w:hideMark/>
          </w:tcPr>
          <w:p w14:paraId="566C6A05" w14:textId="77777777" w:rsidR="00691022" w:rsidRPr="00A20210" w:rsidRDefault="00691022" w:rsidP="00A80557">
            <w:pPr>
              <w:pStyle w:val="TAL"/>
              <w:rPr>
                <w:lang w:eastAsia="en-GB"/>
              </w:rPr>
            </w:pPr>
            <w:r w:rsidRPr="00A20210">
              <w:rPr>
                <w:lang w:eastAsia="en-GB"/>
              </w:rPr>
              <w:t>1</w:t>
            </w:r>
          </w:p>
        </w:tc>
        <w:tc>
          <w:tcPr>
            <w:tcW w:w="355" w:type="dxa"/>
            <w:gridSpan w:val="4"/>
            <w:tcBorders>
              <w:top w:val="nil"/>
              <w:left w:val="nil"/>
              <w:bottom w:val="nil"/>
              <w:right w:val="nil"/>
            </w:tcBorders>
          </w:tcPr>
          <w:p w14:paraId="182C1FDB" w14:textId="77777777" w:rsidR="00691022" w:rsidRPr="00A20210" w:rsidRDefault="00691022" w:rsidP="00A80557">
            <w:pPr>
              <w:pStyle w:val="TAL"/>
              <w:rPr>
                <w:lang w:eastAsia="en-GB"/>
              </w:rPr>
            </w:pPr>
          </w:p>
        </w:tc>
        <w:tc>
          <w:tcPr>
            <w:tcW w:w="3922" w:type="dxa"/>
            <w:gridSpan w:val="6"/>
            <w:tcBorders>
              <w:top w:val="nil"/>
              <w:left w:val="nil"/>
              <w:bottom w:val="nil"/>
              <w:right w:val="single" w:sz="4" w:space="0" w:color="auto"/>
            </w:tcBorders>
            <w:hideMark/>
          </w:tcPr>
          <w:p w14:paraId="6FCEC675" w14:textId="77777777" w:rsidR="00691022" w:rsidRPr="00A20210" w:rsidRDefault="00691022" w:rsidP="00A80557">
            <w:pPr>
              <w:pStyle w:val="TAL"/>
              <w:rPr>
                <w:lang w:eastAsia="en-GB"/>
              </w:rPr>
            </w:pPr>
            <w:r w:rsidRPr="00A20210">
              <w:rPr>
                <w:lang w:val="en-US" w:eastAsia="ko-KR"/>
              </w:rPr>
              <w:t>100%</w:t>
            </w:r>
            <w:r w:rsidRPr="00A20210">
              <w:rPr>
                <w:lang w:eastAsia="en-GB"/>
              </w:rPr>
              <w:t xml:space="preserve"> over 3GPP and 0% over non-3GPP</w:t>
            </w:r>
          </w:p>
        </w:tc>
      </w:tr>
      <w:tr w:rsidR="00691022" w:rsidRPr="00A20210" w14:paraId="084BD148" w14:textId="77777777" w:rsidTr="00A80557">
        <w:trPr>
          <w:cantSplit/>
          <w:jc w:val="center"/>
        </w:trPr>
        <w:tc>
          <w:tcPr>
            <w:tcW w:w="354" w:type="dxa"/>
            <w:tcBorders>
              <w:top w:val="nil"/>
              <w:left w:val="single" w:sz="4" w:space="0" w:color="auto"/>
              <w:bottom w:val="nil"/>
              <w:right w:val="nil"/>
            </w:tcBorders>
            <w:hideMark/>
          </w:tcPr>
          <w:p w14:paraId="28CE9150"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17A97764"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5B55FC30"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0CB89482"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2025F541"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6B3E70AA" w14:textId="77777777" w:rsidR="00691022" w:rsidRPr="00A20210" w:rsidRDefault="00691022" w:rsidP="00A80557">
            <w:pPr>
              <w:pStyle w:val="TAL"/>
              <w:rPr>
                <w:lang w:eastAsia="en-GB"/>
              </w:rPr>
            </w:pPr>
            <w:r w:rsidRPr="00A20210">
              <w:rPr>
                <w:lang w:eastAsia="en-GB"/>
              </w:rPr>
              <w:t>0</w:t>
            </w:r>
          </w:p>
        </w:tc>
        <w:tc>
          <w:tcPr>
            <w:tcW w:w="354" w:type="dxa"/>
            <w:gridSpan w:val="5"/>
            <w:tcBorders>
              <w:top w:val="nil"/>
              <w:left w:val="nil"/>
              <w:bottom w:val="nil"/>
              <w:right w:val="nil"/>
            </w:tcBorders>
            <w:hideMark/>
          </w:tcPr>
          <w:p w14:paraId="5575107C" w14:textId="77777777" w:rsidR="00691022" w:rsidRPr="00A20210" w:rsidRDefault="00691022" w:rsidP="00A80557">
            <w:pPr>
              <w:pStyle w:val="TAL"/>
              <w:rPr>
                <w:lang w:eastAsia="en-GB"/>
              </w:rPr>
            </w:pPr>
            <w:r w:rsidRPr="00A20210">
              <w:rPr>
                <w:lang w:eastAsia="en-GB"/>
              </w:rPr>
              <w:t>1</w:t>
            </w:r>
          </w:p>
        </w:tc>
        <w:tc>
          <w:tcPr>
            <w:tcW w:w="354" w:type="dxa"/>
            <w:gridSpan w:val="5"/>
            <w:tcBorders>
              <w:top w:val="nil"/>
              <w:left w:val="nil"/>
              <w:bottom w:val="nil"/>
              <w:right w:val="nil"/>
            </w:tcBorders>
            <w:hideMark/>
          </w:tcPr>
          <w:p w14:paraId="07064017"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tcPr>
          <w:p w14:paraId="15D55A12" w14:textId="77777777" w:rsidR="00691022" w:rsidRPr="00A20210" w:rsidRDefault="00691022" w:rsidP="00A80557">
            <w:pPr>
              <w:pStyle w:val="TAL"/>
              <w:rPr>
                <w:lang w:eastAsia="en-GB"/>
              </w:rPr>
            </w:pPr>
          </w:p>
        </w:tc>
        <w:tc>
          <w:tcPr>
            <w:tcW w:w="3922" w:type="dxa"/>
            <w:gridSpan w:val="6"/>
            <w:tcBorders>
              <w:top w:val="nil"/>
              <w:left w:val="nil"/>
              <w:bottom w:val="nil"/>
              <w:right w:val="single" w:sz="4" w:space="0" w:color="auto"/>
            </w:tcBorders>
            <w:hideMark/>
          </w:tcPr>
          <w:p w14:paraId="34ED225B" w14:textId="77777777" w:rsidR="00691022" w:rsidRPr="00A20210" w:rsidRDefault="00691022" w:rsidP="00A80557">
            <w:pPr>
              <w:pStyle w:val="TAL"/>
              <w:rPr>
                <w:lang w:eastAsia="en-GB"/>
              </w:rPr>
            </w:pPr>
            <w:r w:rsidRPr="00A20210">
              <w:rPr>
                <w:lang w:val="en-US" w:eastAsia="ko-KR"/>
              </w:rPr>
              <w:t>90%</w:t>
            </w:r>
            <w:r w:rsidRPr="00A20210">
              <w:rPr>
                <w:lang w:eastAsia="en-GB"/>
              </w:rPr>
              <w:t xml:space="preserve"> over 3GPP and 10% over non-3GPP</w:t>
            </w:r>
          </w:p>
        </w:tc>
      </w:tr>
      <w:tr w:rsidR="00691022" w:rsidRPr="00A20210" w14:paraId="018600BE" w14:textId="77777777" w:rsidTr="00A80557">
        <w:trPr>
          <w:cantSplit/>
          <w:jc w:val="center"/>
        </w:trPr>
        <w:tc>
          <w:tcPr>
            <w:tcW w:w="354" w:type="dxa"/>
            <w:tcBorders>
              <w:top w:val="nil"/>
              <w:left w:val="single" w:sz="4" w:space="0" w:color="auto"/>
              <w:bottom w:val="nil"/>
              <w:right w:val="nil"/>
            </w:tcBorders>
            <w:hideMark/>
          </w:tcPr>
          <w:p w14:paraId="5FA870ED"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5C010FA9"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2FC29EE3"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585631CC"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7DC135F3"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783F991E" w14:textId="77777777" w:rsidR="00691022" w:rsidRPr="00A20210" w:rsidRDefault="00691022" w:rsidP="00A80557">
            <w:pPr>
              <w:pStyle w:val="TAL"/>
              <w:rPr>
                <w:lang w:eastAsia="en-GB"/>
              </w:rPr>
            </w:pPr>
            <w:r w:rsidRPr="00A20210">
              <w:rPr>
                <w:lang w:eastAsia="en-GB"/>
              </w:rPr>
              <w:t>0</w:t>
            </w:r>
          </w:p>
        </w:tc>
        <w:tc>
          <w:tcPr>
            <w:tcW w:w="354" w:type="dxa"/>
            <w:gridSpan w:val="5"/>
            <w:tcBorders>
              <w:top w:val="nil"/>
              <w:left w:val="nil"/>
              <w:bottom w:val="nil"/>
              <w:right w:val="nil"/>
            </w:tcBorders>
            <w:hideMark/>
          </w:tcPr>
          <w:p w14:paraId="3AE21F31" w14:textId="77777777" w:rsidR="00691022" w:rsidRPr="00A20210" w:rsidRDefault="00691022" w:rsidP="00A80557">
            <w:pPr>
              <w:pStyle w:val="TAL"/>
              <w:rPr>
                <w:lang w:eastAsia="en-GB"/>
              </w:rPr>
            </w:pPr>
            <w:r w:rsidRPr="00A20210">
              <w:rPr>
                <w:lang w:eastAsia="en-GB"/>
              </w:rPr>
              <w:t>1</w:t>
            </w:r>
          </w:p>
        </w:tc>
        <w:tc>
          <w:tcPr>
            <w:tcW w:w="354" w:type="dxa"/>
            <w:gridSpan w:val="5"/>
            <w:tcBorders>
              <w:top w:val="nil"/>
              <w:left w:val="nil"/>
              <w:bottom w:val="nil"/>
              <w:right w:val="nil"/>
            </w:tcBorders>
            <w:hideMark/>
          </w:tcPr>
          <w:p w14:paraId="0FD3680E" w14:textId="77777777" w:rsidR="00691022" w:rsidRPr="00A20210" w:rsidRDefault="00691022" w:rsidP="00A80557">
            <w:pPr>
              <w:pStyle w:val="TAL"/>
              <w:rPr>
                <w:lang w:eastAsia="en-GB"/>
              </w:rPr>
            </w:pPr>
            <w:r w:rsidRPr="00A20210">
              <w:rPr>
                <w:lang w:eastAsia="en-GB"/>
              </w:rPr>
              <w:t>1</w:t>
            </w:r>
          </w:p>
        </w:tc>
        <w:tc>
          <w:tcPr>
            <w:tcW w:w="355" w:type="dxa"/>
            <w:gridSpan w:val="4"/>
            <w:tcBorders>
              <w:top w:val="nil"/>
              <w:left w:val="nil"/>
              <w:bottom w:val="nil"/>
              <w:right w:val="nil"/>
            </w:tcBorders>
          </w:tcPr>
          <w:p w14:paraId="3C4B9EFA" w14:textId="77777777" w:rsidR="00691022" w:rsidRPr="00A20210" w:rsidRDefault="00691022" w:rsidP="00A80557">
            <w:pPr>
              <w:pStyle w:val="TAL"/>
              <w:rPr>
                <w:lang w:eastAsia="en-GB"/>
              </w:rPr>
            </w:pPr>
          </w:p>
        </w:tc>
        <w:tc>
          <w:tcPr>
            <w:tcW w:w="3922" w:type="dxa"/>
            <w:gridSpan w:val="6"/>
            <w:tcBorders>
              <w:top w:val="nil"/>
              <w:left w:val="nil"/>
              <w:bottom w:val="nil"/>
              <w:right w:val="single" w:sz="4" w:space="0" w:color="auto"/>
            </w:tcBorders>
            <w:hideMark/>
          </w:tcPr>
          <w:p w14:paraId="3C1EB802" w14:textId="77777777" w:rsidR="00691022" w:rsidRPr="00A20210" w:rsidRDefault="00691022" w:rsidP="00A80557">
            <w:pPr>
              <w:pStyle w:val="TAL"/>
              <w:rPr>
                <w:lang w:eastAsia="en-GB"/>
              </w:rPr>
            </w:pPr>
            <w:r w:rsidRPr="00A20210">
              <w:rPr>
                <w:lang w:val="en-US" w:eastAsia="ko-KR"/>
              </w:rPr>
              <w:t>80%</w:t>
            </w:r>
            <w:r w:rsidRPr="00A20210">
              <w:rPr>
                <w:lang w:eastAsia="en-GB"/>
              </w:rPr>
              <w:t xml:space="preserve"> over 3GPP and 20% over non-3GPP</w:t>
            </w:r>
          </w:p>
        </w:tc>
      </w:tr>
      <w:tr w:rsidR="00691022" w:rsidRPr="00A20210" w14:paraId="16FB67F1" w14:textId="77777777" w:rsidTr="00A80557">
        <w:trPr>
          <w:cantSplit/>
          <w:jc w:val="center"/>
        </w:trPr>
        <w:tc>
          <w:tcPr>
            <w:tcW w:w="354" w:type="dxa"/>
            <w:tcBorders>
              <w:top w:val="nil"/>
              <w:left w:val="single" w:sz="4" w:space="0" w:color="auto"/>
              <w:bottom w:val="nil"/>
              <w:right w:val="nil"/>
            </w:tcBorders>
            <w:hideMark/>
          </w:tcPr>
          <w:p w14:paraId="0CD72E9A"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3623788E"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09D49DD1"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3CB71BF7"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57B89FAE"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60D2C4F4" w14:textId="77777777" w:rsidR="00691022" w:rsidRPr="00A20210" w:rsidRDefault="00691022" w:rsidP="00A80557">
            <w:pPr>
              <w:pStyle w:val="TAL"/>
              <w:rPr>
                <w:lang w:eastAsia="en-GB"/>
              </w:rPr>
            </w:pPr>
            <w:r w:rsidRPr="00A20210">
              <w:rPr>
                <w:lang w:eastAsia="en-GB"/>
              </w:rPr>
              <w:t>1</w:t>
            </w:r>
          </w:p>
        </w:tc>
        <w:tc>
          <w:tcPr>
            <w:tcW w:w="354" w:type="dxa"/>
            <w:gridSpan w:val="5"/>
            <w:tcBorders>
              <w:top w:val="nil"/>
              <w:left w:val="nil"/>
              <w:bottom w:val="nil"/>
              <w:right w:val="nil"/>
            </w:tcBorders>
            <w:hideMark/>
          </w:tcPr>
          <w:p w14:paraId="10DAB051" w14:textId="77777777" w:rsidR="00691022" w:rsidRPr="00A20210" w:rsidRDefault="00691022" w:rsidP="00A80557">
            <w:pPr>
              <w:pStyle w:val="TAL"/>
              <w:rPr>
                <w:lang w:eastAsia="en-GB"/>
              </w:rPr>
            </w:pPr>
            <w:r w:rsidRPr="00A20210">
              <w:rPr>
                <w:lang w:eastAsia="en-GB"/>
              </w:rPr>
              <w:t>0</w:t>
            </w:r>
          </w:p>
        </w:tc>
        <w:tc>
          <w:tcPr>
            <w:tcW w:w="354" w:type="dxa"/>
            <w:gridSpan w:val="5"/>
            <w:tcBorders>
              <w:top w:val="nil"/>
              <w:left w:val="nil"/>
              <w:bottom w:val="nil"/>
              <w:right w:val="nil"/>
            </w:tcBorders>
            <w:hideMark/>
          </w:tcPr>
          <w:p w14:paraId="30AAC794"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tcPr>
          <w:p w14:paraId="22B73C6E" w14:textId="77777777" w:rsidR="00691022" w:rsidRPr="00A20210" w:rsidRDefault="00691022" w:rsidP="00A80557">
            <w:pPr>
              <w:pStyle w:val="TAL"/>
              <w:rPr>
                <w:lang w:eastAsia="en-GB"/>
              </w:rPr>
            </w:pPr>
          </w:p>
        </w:tc>
        <w:tc>
          <w:tcPr>
            <w:tcW w:w="3922" w:type="dxa"/>
            <w:gridSpan w:val="6"/>
            <w:tcBorders>
              <w:top w:val="nil"/>
              <w:left w:val="nil"/>
              <w:bottom w:val="nil"/>
              <w:right w:val="single" w:sz="4" w:space="0" w:color="auto"/>
            </w:tcBorders>
            <w:hideMark/>
          </w:tcPr>
          <w:p w14:paraId="6A95FC42" w14:textId="77777777" w:rsidR="00691022" w:rsidRPr="00A20210" w:rsidRDefault="00691022" w:rsidP="00A80557">
            <w:pPr>
              <w:pStyle w:val="TAL"/>
              <w:rPr>
                <w:lang w:eastAsia="en-GB"/>
              </w:rPr>
            </w:pPr>
            <w:r w:rsidRPr="00A20210">
              <w:rPr>
                <w:lang w:val="en-US" w:eastAsia="ko-KR"/>
              </w:rPr>
              <w:t>70%</w:t>
            </w:r>
            <w:r w:rsidRPr="00A20210">
              <w:rPr>
                <w:lang w:eastAsia="en-GB"/>
              </w:rPr>
              <w:t xml:space="preserve"> over 3GPP and 30% over non-3GPP</w:t>
            </w:r>
          </w:p>
        </w:tc>
      </w:tr>
      <w:tr w:rsidR="00691022" w:rsidRPr="00A20210" w14:paraId="088BB70B" w14:textId="77777777" w:rsidTr="00A80557">
        <w:trPr>
          <w:cantSplit/>
          <w:jc w:val="center"/>
        </w:trPr>
        <w:tc>
          <w:tcPr>
            <w:tcW w:w="354" w:type="dxa"/>
            <w:tcBorders>
              <w:top w:val="nil"/>
              <w:left w:val="single" w:sz="4" w:space="0" w:color="auto"/>
              <w:bottom w:val="nil"/>
              <w:right w:val="nil"/>
            </w:tcBorders>
            <w:hideMark/>
          </w:tcPr>
          <w:p w14:paraId="45CF349C"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39221705"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6BD9E631"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2160DBAA"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1BD7D7F6"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4284AB9E" w14:textId="77777777" w:rsidR="00691022" w:rsidRPr="00A20210" w:rsidRDefault="00691022" w:rsidP="00A80557">
            <w:pPr>
              <w:pStyle w:val="TAL"/>
              <w:rPr>
                <w:lang w:eastAsia="en-GB"/>
              </w:rPr>
            </w:pPr>
            <w:r w:rsidRPr="00A20210">
              <w:rPr>
                <w:lang w:eastAsia="en-GB"/>
              </w:rPr>
              <w:t>1</w:t>
            </w:r>
          </w:p>
        </w:tc>
        <w:tc>
          <w:tcPr>
            <w:tcW w:w="354" w:type="dxa"/>
            <w:gridSpan w:val="5"/>
            <w:tcBorders>
              <w:top w:val="nil"/>
              <w:left w:val="nil"/>
              <w:bottom w:val="nil"/>
              <w:right w:val="nil"/>
            </w:tcBorders>
            <w:hideMark/>
          </w:tcPr>
          <w:p w14:paraId="76B8AF87" w14:textId="77777777" w:rsidR="00691022" w:rsidRPr="00A20210" w:rsidRDefault="00691022" w:rsidP="00A80557">
            <w:pPr>
              <w:pStyle w:val="TAL"/>
              <w:rPr>
                <w:lang w:eastAsia="en-GB"/>
              </w:rPr>
            </w:pPr>
            <w:r w:rsidRPr="00A20210">
              <w:rPr>
                <w:lang w:eastAsia="en-GB"/>
              </w:rPr>
              <w:t>0</w:t>
            </w:r>
          </w:p>
        </w:tc>
        <w:tc>
          <w:tcPr>
            <w:tcW w:w="354" w:type="dxa"/>
            <w:gridSpan w:val="5"/>
            <w:tcBorders>
              <w:top w:val="nil"/>
              <w:left w:val="nil"/>
              <w:bottom w:val="nil"/>
              <w:right w:val="nil"/>
            </w:tcBorders>
            <w:hideMark/>
          </w:tcPr>
          <w:p w14:paraId="2632B3CC" w14:textId="77777777" w:rsidR="00691022" w:rsidRPr="00A20210" w:rsidRDefault="00691022" w:rsidP="00A80557">
            <w:pPr>
              <w:pStyle w:val="TAL"/>
              <w:rPr>
                <w:lang w:eastAsia="en-GB"/>
              </w:rPr>
            </w:pPr>
            <w:r w:rsidRPr="00A20210">
              <w:rPr>
                <w:lang w:eastAsia="en-GB"/>
              </w:rPr>
              <w:t>1</w:t>
            </w:r>
          </w:p>
        </w:tc>
        <w:tc>
          <w:tcPr>
            <w:tcW w:w="355" w:type="dxa"/>
            <w:gridSpan w:val="4"/>
            <w:tcBorders>
              <w:top w:val="nil"/>
              <w:left w:val="nil"/>
              <w:bottom w:val="nil"/>
              <w:right w:val="nil"/>
            </w:tcBorders>
          </w:tcPr>
          <w:p w14:paraId="0228665D" w14:textId="77777777" w:rsidR="00691022" w:rsidRPr="00A20210" w:rsidRDefault="00691022" w:rsidP="00A80557">
            <w:pPr>
              <w:pStyle w:val="TAL"/>
              <w:rPr>
                <w:lang w:eastAsia="en-GB"/>
              </w:rPr>
            </w:pPr>
          </w:p>
        </w:tc>
        <w:tc>
          <w:tcPr>
            <w:tcW w:w="3922" w:type="dxa"/>
            <w:gridSpan w:val="6"/>
            <w:tcBorders>
              <w:top w:val="nil"/>
              <w:left w:val="nil"/>
              <w:bottom w:val="nil"/>
              <w:right w:val="single" w:sz="4" w:space="0" w:color="auto"/>
            </w:tcBorders>
            <w:hideMark/>
          </w:tcPr>
          <w:p w14:paraId="62EBBBAD" w14:textId="77777777" w:rsidR="00691022" w:rsidRPr="00A20210" w:rsidRDefault="00691022" w:rsidP="00A80557">
            <w:pPr>
              <w:pStyle w:val="TAL"/>
              <w:rPr>
                <w:lang w:eastAsia="en-GB"/>
              </w:rPr>
            </w:pPr>
            <w:r w:rsidRPr="00A20210">
              <w:rPr>
                <w:lang w:val="en-US" w:eastAsia="ko-KR"/>
              </w:rPr>
              <w:t>60%</w:t>
            </w:r>
            <w:r w:rsidRPr="00A20210">
              <w:rPr>
                <w:lang w:eastAsia="en-GB"/>
              </w:rPr>
              <w:t xml:space="preserve"> over 3GPP and 40% over non-3GPP</w:t>
            </w:r>
          </w:p>
        </w:tc>
      </w:tr>
      <w:tr w:rsidR="00691022" w:rsidRPr="00A20210" w14:paraId="5FC24A37" w14:textId="77777777" w:rsidTr="00A80557">
        <w:trPr>
          <w:cantSplit/>
          <w:jc w:val="center"/>
        </w:trPr>
        <w:tc>
          <w:tcPr>
            <w:tcW w:w="354" w:type="dxa"/>
            <w:tcBorders>
              <w:top w:val="nil"/>
              <w:left w:val="single" w:sz="4" w:space="0" w:color="auto"/>
              <w:bottom w:val="nil"/>
              <w:right w:val="nil"/>
            </w:tcBorders>
            <w:hideMark/>
          </w:tcPr>
          <w:p w14:paraId="72F9C748"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735F0E63"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20B7E846"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4A568618"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74631730"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187D8FCA" w14:textId="77777777" w:rsidR="00691022" w:rsidRPr="00A20210" w:rsidRDefault="00691022" w:rsidP="00A80557">
            <w:pPr>
              <w:pStyle w:val="TAL"/>
              <w:rPr>
                <w:lang w:eastAsia="en-GB"/>
              </w:rPr>
            </w:pPr>
            <w:r w:rsidRPr="00A20210">
              <w:rPr>
                <w:lang w:eastAsia="en-GB"/>
              </w:rPr>
              <w:t>1</w:t>
            </w:r>
          </w:p>
        </w:tc>
        <w:tc>
          <w:tcPr>
            <w:tcW w:w="354" w:type="dxa"/>
            <w:gridSpan w:val="5"/>
            <w:tcBorders>
              <w:top w:val="nil"/>
              <w:left w:val="nil"/>
              <w:bottom w:val="nil"/>
              <w:right w:val="nil"/>
            </w:tcBorders>
            <w:hideMark/>
          </w:tcPr>
          <w:p w14:paraId="2401FBE5" w14:textId="77777777" w:rsidR="00691022" w:rsidRPr="00A20210" w:rsidRDefault="00691022" w:rsidP="00A80557">
            <w:pPr>
              <w:pStyle w:val="TAL"/>
              <w:rPr>
                <w:lang w:eastAsia="en-GB"/>
              </w:rPr>
            </w:pPr>
            <w:r w:rsidRPr="00A20210">
              <w:rPr>
                <w:lang w:eastAsia="en-GB"/>
              </w:rPr>
              <w:t>1</w:t>
            </w:r>
          </w:p>
        </w:tc>
        <w:tc>
          <w:tcPr>
            <w:tcW w:w="354" w:type="dxa"/>
            <w:gridSpan w:val="5"/>
            <w:tcBorders>
              <w:top w:val="nil"/>
              <w:left w:val="nil"/>
              <w:bottom w:val="nil"/>
              <w:right w:val="nil"/>
            </w:tcBorders>
            <w:hideMark/>
          </w:tcPr>
          <w:p w14:paraId="7B294CEA"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tcPr>
          <w:p w14:paraId="7A78AD35" w14:textId="77777777" w:rsidR="00691022" w:rsidRPr="00A20210" w:rsidRDefault="00691022" w:rsidP="00A80557">
            <w:pPr>
              <w:pStyle w:val="TAL"/>
              <w:rPr>
                <w:lang w:eastAsia="en-GB"/>
              </w:rPr>
            </w:pPr>
          </w:p>
        </w:tc>
        <w:tc>
          <w:tcPr>
            <w:tcW w:w="3922" w:type="dxa"/>
            <w:gridSpan w:val="6"/>
            <w:tcBorders>
              <w:top w:val="nil"/>
              <w:left w:val="nil"/>
              <w:bottom w:val="nil"/>
              <w:right w:val="single" w:sz="4" w:space="0" w:color="auto"/>
            </w:tcBorders>
            <w:hideMark/>
          </w:tcPr>
          <w:p w14:paraId="0299C25E" w14:textId="77777777" w:rsidR="00691022" w:rsidRPr="00A20210" w:rsidRDefault="00691022" w:rsidP="00A80557">
            <w:pPr>
              <w:pStyle w:val="TAL"/>
              <w:rPr>
                <w:lang w:eastAsia="en-GB"/>
              </w:rPr>
            </w:pPr>
            <w:r w:rsidRPr="00A20210">
              <w:rPr>
                <w:lang w:val="en-US" w:eastAsia="ko-KR"/>
              </w:rPr>
              <w:t>50%</w:t>
            </w:r>
            <w:r w:rsidRPr="00A20210">
              <w:rPr>
                <w:lang w:eastAsia="en-GB"/>
              </w:rPr>
              <w:t xml:space="preserve"> over 3GPP and 50% over non-3GPP</w:t>
            </w:r>
          </w:p>
        </w:tc>
      </w:tr>
      <w:tr w:rsidR="00691022" w:rsidRPr="00A20210" w14:paraId="1A6F1003" w14:textId="77777777" w:rsidTr="00A80557">
        <w:trPr>
          <w:cantSplit/>
          <w:jc w:val="center"/>
        </w:trPr>
        <w:tc>
          <w:tcPr>
            <w:tcW w:w="354" w:type="dxa"/>
            <w:tcBorders>
              <w:top w:val="nil"/>
              <w:left w:val="single" w:sz="4" w:space="0" w:color="auto"/>
              <w:bottom w:val="nil"/>
              <w:right w:val="nil"/>
            </w:tcBorders>
            <w:hideMark/>
          </w:tcPr>
          <w:p w14:paraId="3BA6176B"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6DDD42E1"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5C5B97DD"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40DDE94E"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1C4C1E05"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2F2860A3" w14:textId="77777777" w:rsidR="00691022" w:rsidRPr="00A20210" w:rsidRDefault="00691022" w:rsidP="00A80557">
            <w:pPr>
              <w:pStyle w:val="TAL"/>
              <w:rPr>
                <w:lang w:eastAsia="en-GB"/>
              </w:rPr>
            </w:pPr>
            <w:r w:rsidRPr="00A20210">
              <w:rPr>
                <w:lang w:eastAsia="en-GB"/>
              </w:rPr>
              <w:t>1</w:t>
            </w:r>
          </w:p>
        </w:tc>
        <w:tc>
          <w:tcPr>
            <w:tcW w:w="354" w:type="dxa"/>
            <w:gridSpan w:val="5"/>
            <w:tcBorders>
              <w:top w:val="nil"/>
              <w:left w:val="nil"/>
              <w:bottom w:val="nil"/>
              <w:right w:val="nil"/>
            </w:tcBorders>
            <w:hideMark/>
          </w:tcPr>
          <w:p w14:paraId="3B10173F" w14:textId="77777777" w:rsidR="00691022" w:rsidRPr="00A20210" w:rsidRDefault="00691022" w:rsidP="00A80557">
            <w:pPr>
              <w:pStyle w:val="TAL"/>
              <w:rPr>
                <w:lang w:eastAsia="en-GB"/>
              </w:rPr>
            </w:pPr>
            <w:r w:rsidRPr="00A20210">
              <w:rPr>
                <w:lang w:eastAsia="en-GB"/>
              </w:rPr>
              <w:t>1</w:t>
            </w:r>
          </w:p>
        </w:tc>
        <w:tc>
          <w:tcPr>
            <w:tcW w:w="354" w:type="dxa"/>
            <w:gridSpan w:val="5"/>
            <w:tcBorders>
              <w:top w:val="nil"/>
              <w:left w:val="nil"/>
              <w:bottom w:val="nil"/>
              <w:right w:val="nil"/>
            </w:tcBorders>
            <w:hideMark/>
          </w:tcPr>
          <w:p w14:paraId="7358910B" w14:textId="77777777" w:rsidR="00691022" w:rsidRPr="00A20210" w:rsidRDefault="00691022" w:rsidP="00A80557">
            <w:pPr>
              <w:pStyle w:val="TAL"/>
              <w:rPr>
                <w:lang w:eastAsia="en-GB"/>
              </w:rPr>
            </w:pPr>
            <w:r w:rsidRPr="00A20210">
              <w:rPr>
                <w:lang w:eastAsia="en-GB"/>
              </w:rPr>
              <w:t>1</w:t>
            </w:r>
          </w:p>
        </w:tc>
        <w:tc>
          <w:tcPr>
            <w:tcW w:w="355" w:type="dxa"/>
            <w:gridSpan w:val="4"/>
            <w:tcBorders>
              <w:top w:val="nil"/>
              <w:left w:val="nil"/>
              <w:bottom w:val="nil"/>
              <w:right w:val="nil"/>
            </w:tcBorders>
          </w:tcPr>
          <w:p w14:paraId="27C145F0" w14:textId="77777777" w:rsidR="00691022" w:rsidRPr="00A20210" w:rsidRDefault="00691022" w:rsidP="00A80557">
            <w:pPr>
              <w:pStyle w:val="TAL"/>
              <w:rPr>
                <w:lang w:eastAsia="en-GB"/>
              </w:rPr>
            </w:pPr>
          </w:p>
        </w:tc>
        <w:tc>
          <w:tcPr>
            <w:tcW w:w="3922" w:type="dxa"/>
            <w:gridSpan w:val="6"/>
            <w:tcBorders>
              <w:top w:val="nil"/>
              <w:left w:val="nil"/>
              <w:bottom w:val="nil"/>
              <w:right w:val="single" w:sz="4" w:space="0" w:color="auto"/>
            </w:tcBorders>
            <w:hideMark/>
          </w:tcPr>
          <w:p w14:paraId="3CA4D43E" w14:textId="77777777" w:rsidR="00691022" w:rsidRPr="00A20210" w:rsidRDefault="00691022" w:rsidP="00A80557">
            <w:pPr>
              <w:pStyle w:val="TAL"/>
              <w:rPr>
                <w:lang w:eastAsia="en-GB"/>
              </w:rPr>
            </w:pPr>
            <w:r w:rsidRPr="00A20210">
              <w:rPr>
                <w:lang w:val="en-US" w:eastAsia="ko-KR"/>
              </w:rPr>
              <w:t>40%</w:t>
            </w:r>
            <w:r w:rsidRPr="00A20210">
              <w:rPr>
                <w:lang w:eastAsia="en-GB"/>
              </w:rPr>
              <w:t xml:space="preserve"> over 3GPP and 60% over non-3GPP</w:t>
            </w:r>
          </w:p>
        </w:tc>
      </w:tr>
      <w:tr w:rsidR="00691022" w:rsidRPr="00A20210" w14:paraId="20CB8697" w14:textId="77777777" w:rsidTr="00A80557">
        <w:trPr>
          <w:cantSplit/>
          <w:jc w:val="center"/>
        </w:trPr>
        <w:tc>
          <w:tcPr>
            <w:tcW w:w="354" w:type="dxa"/>
            <w:tcBorders>
              <w:top w:val="nil"/>
              <w:left w:val="single" w:sz="4" w:space="0" w:color="auto"/>
              <w:bottom w:val="nil"/>
              <w:right w:val="nil"/>
            </w:tcBorders>
            <w:hideMark/>
          </w:tcPr>
          <w:p w14:paraId="31C6137D"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16E6786E"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22A6DB85"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764042B2"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1A4BAE83" w14:textId="77777777" w:rsidR="00691022" w:rsidRPr="00A20210" w:rsidRDefault="00691022" w:rsidP="00A80557">
            <w:pPr>
              <w:pStyle w:val="TAL"/>
              <w:rPr>
                <w:lang w:eastAsia="en-GB"/>
              </w:rPr>
            </w:pPr>
            <w:r w:rsidRPr="00A20210">
              <w:rPr>
                <w:lang w:eastAsia="en-GB"/>
              </w:rPr>
              <w:t>1</w:t>
            </w:r>
          </w:p>
        </w:tc>
        <w:tc>
          <w:tcPr>
            <w:tcW w:w="355" w:type="dxa"/>
            <w:gridSpan w:val="4"/>
            <w:tcBorders>
              <w:top w:val="nil"/>
              <w:left w:val="nil"/>
              <w:bottom w:val="nil"/>
              <w:right w:val="nil"/>
            </w:tcBorders>
            <w:hideMark/>
          </w:tcPr>
          <w:p w14:paraId="64729734" w14:textId="77777777" w:rsidR="00691022" w:rsidRPr="00A20210" w:rsidRDefault="00691022" w:rsidP="00A80557">
            <w:pPr>
              <w:pStyle w:val="TAL"/>
              <w:rPr>
                <w:lang w:eastAsia="en-GB"/>
              </w:rPr>
            </w:pPr>
            <w:r w:rsidRPr="00A20210">
              <w:rPr>
                <w:lang w:eastAsia="en-GB"/>
              </w:rPr>
              <w:t>0</w:t>
            </w:r>
          </w:p>
        </w:tc>
        <w:tc>
          <w:tcPr>
            <w:tcW w:w="354" w:type="dxa"/>
            <w:gridSpan w:val="5"/>
            <w:tcBorders>
              <w:top w:val="nil"/>
              <w:left w:val="nil"/>
              <w:bottom w:val="nil"/>
              <w:right w:val="nil"/>
            </w:tcBorders>
            <w:hideMark/>
          </w:tcPr>
          <w:p w14:paraId="1B1F87E6" w14:textId="77777777" w:rsidR="00691022" w:rsidRPr="00A20210" w:rsidRDefault="00691022" w:rsidP="00A80557">
            <w:pPr>
              <w:pStyle w:val="TAL"/>
              <w:rPr>
                <w:lang w:eastAsia="en-GB"/>
              </w:rPr>
            </w:pPr>
            <w:r w:rsidRPr="00A20210">
              <w:rPr>
                <w:lang w:eastAsia="en-GB"/>
              </w:rPr>
              <w:t>0</w:t>
            </w:r>
          </w:p>
        </w:tc>
        <w:tc>
          <w:tcPr>
            <w:tcW w:w="354" w:type="dxa"/>
            <w:gridSpan w:val="5"/>
            <w:tcBorders>
              <w:top w:val="nil"/>
              <w:left w:val="nil"/>
              <w:bottom w:val="nil"/>
              <w:right w:val="nil"/>
            </w:tcBorders>
            <w:hideMark/>
          </w:tcPr>
          <w:p w14:paraId="23AD4C83"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tcPr>
          <w:p w14:paraId="4A5CFBC8" w14:textId="77777777" w:rsidR="00691022" w:rsidRPr="00A20210" w:rsidRDefault="00691022" w:rsidP="00A80557">
            <w:pPr>
              <w:pStyle w:val="TAL"/>
              <w:rPr>
                <w:lang w:eastAsia="en-GB"/>
              </w:rPr>
            </w:pPr>
          </w:p>
        </w:tc>
        <w:tc>
          <w:tcPr>
            <w:tcW w:w="3922" w:type="dxa"/>
            <w:gridSpan w:val="6"/>
            <w:tcBorders>
              <w:top w:val="nil"/>
              <w:left w:val="nil"/>
              <w:bottom w:val="nil"/>
              <w:right w:val="single" w:sz="4" w:space="0" w:color="auto"/>
            </w:tcBorders>
            <w:hideMark/>
          </w:tcPr>
          <w:p w14:paraId="6C33F85A" w14:textId="77777777" w:rsidR="00691022" w:rsidRPr="00A20210" w:rsidRDefault="00691022" w:rsidP="00A80557">
            <w:pPr>
              <w:pStyle w:val="TAL"/>
              <w:rPr>
                <w:lang w:eastAsia="en-GB"/>
              </w:rPr>
            </w:pPr>
            <w:r w:rsidRPr="00A20210">
              <w:rPr>
                <w:lang w:val="en-US" w:eastAsia="ko-KR"/>
              </w:rPr>
              <w:t>30%</w:t>
            </w:r>
            <w:r w:rsidRPr="00A20210">
              <w:rPr>
                <w:lang w:eastAsia="en-GB"/>
              </w:rPr>
              <w:t xml:space="preserve"> over 3GPP and 70% over non-3GPP</w:t>
            </w:r>
          </w:p>
        </w:tc>
      </w:tr>
      <w:tr w:rsidR="00691022" w:rsidRPr="00A20210" w14:paraId="4AA8E1E7" w14:textId="77777777" w:rsidTr="00A80557">
        <w:trPr>
          <w:cantSplit/>
          <w:jc w:val="center"/>
        </w:trPr>
        <w:tc>
          <w:tcPr>
            <w:tcW w:w="354" w:type="dxa"/>
            <w:tcBorders>
              <w:top w:val="nil"/>
              <w:left w:val="single" w:sz="4" w:space="0" w:color="auto"/>
              <w:bottom w:val="nil"/>
              <w:right w:val="nil"/>
            </w:tcBorders>
            <w:hideMark/>
          </w:tcPr>
          <w:p w14:paraId="3AF705EE"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31AB4258"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121CFD5E"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7D30B8FD"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5135CACE" w14:textId="77777777" w:rsidR="00691022" w:rsidRPr="00A20210" w:rsidRDefault="00691022" w:rsidP="00A80557">
            <w:pPr>
              <w:pStyle w:val="TAL"/>
              <w:rPr>
                <w:lang w:eastAsia="en-GB"/>
              </w:rPr>
            </w:pPr>
            <w:r w:rsidRPr="00A20210">
              <w:rPr>
                <w:lang w:eastAsia="en-GB"/>
              </w:rPr>
              <w:t>1</w:t>
            </w:r>
          </w:p>
        </w:tc>
        <w:tc>
          <w:tcPr>
            <w:tcW w:w="355" w:type="dxa"/>
            <w:gridSpan w:val="4"/>
            <w:tcBorders>
              <w:top w:val="nil"/>
              <w:left w:val="nil"/>
              <w:bottom w:val="nil"/>
              <w:right w:val="nil"/>
            </w:tcBorders>
            <w:hideMark/>
          </w:tcPr>
          <w:p w14:paraId="17B21548" w14:textId="77777777" w:rsidR="00691022" w:rsidRPr="00A20210" w:rsidRDefault="00691022" w:rsidP="00A80557">
            <w:pPr>
              <w:pStyle w:val="TAL"/>
              <w:rPr>
                <w:lang w:eastAsia="en-GB"/>
              </w:rPr>
            </w:pPr>
            <w:r w:rsidRPr="00A20210">
              <w:rPr>
                <w:lang w:eastAsia="en-GB"/>
              </w:rPr>
              <w:t>0</w:t>
            </w:r>
          </w:p>
        </w:tc>
        <w:tc>
          <w:tcPr>
            <w:tcW w:w="354" w:type="dxa"/>
            <w:gridSpan w:val="5"/>
            <w:tcBorders>
              <w:top w:val="nil"/>
              <w:left w:val="nil"/>
              <w:bottom w:val="nil"/>
              <w:right w:val="nil"/>
            </w:tcBorders>
            <w:hideMark/>
          </w:tcPr>
          <w:p w14:paraId="25E739D5" w14:textId="77777777" w:rsidR="00691022" w:rsidRPr="00A20210" w:rsidRDefault="00691022" w:rsidP="00A80557">
            <w:pPr>
              <w:pStyle w:val="TAL"/>
              <w:rPr>
                <w:lang w:eastAsia="en-GB"/>
              </w:rPr>
            </w:pPr>
            <w:r w:rsidRPr="00A20210">
              <w:rPr>
                <w:lang w:eastAsia="en-GB"/>
              </w:rPr>
              <w:t>0</w:t>
            </w:r>
          </w:p>
        </w:tc>
        <w:tc>
          <w:tcPr>
            <w:tcW w:w="354" w:type="dxa"/>
            <w:gridSpan w:val="5"/>
            <w:tcBorders>
              <w:top w:val="nil"/>
              <w:left w:val="nil"/>
              <w:bottom w:val="nil"/>
              <w:right w:val="nil"/>
            </w:tcBorders>
            <w:hideMark/>
          </w:tcPr>
          <w:p w14:paraId="32A26F94" w14:textId="77777777" w:rsidR="00691022" w:rsidRPr="00A20210" w:rsidRDefault="00691022" w:rsidP="00A80557">
            <w:pPr>
              <w:pStyle w:val="TAL"/>
              <w:rPr>
                <w:lang w:eastAsia="en-GB"/>
              </w:rPr>
            </w:pPr>
            <w:r w:rsidRPr="00A20210">
              <w:rPr>
                <w:lang w:eastAsia="en-GB"/>
              </w:rPr>
              <w:t>1</w:t>
            </w:r>
          </w:p>
        </w:tc>
        <w:tc>
          <w:tcPr>
            <w:tcW w:w="355" w:type="dxa"/>
            <w:gridSpan w:val="4"/>
            <w:tcBorders>
              <w:top w:val="nil"/>
              <w:left w:val="nil"/>
              <w:bottom w:val="nil"/>
              <w:right w:val="nil"/>
            </w:tcBorders>
          </w:tcPr>
          <w:p w14:paraId="1C9F5A62" w14:textId="77777777" w:rsidR="00691022" w:rsidRPr="00A20210" w:rsidRDefault="00691022" w:rsidP="00A80557">
            <w:pPr>
              <w:pStyle w:val="TAL"/>
              <w:rPr>
                <w:lang w:eastAsia="en-GB"/>
              </w:rPr>
            </w:pPr>
          </w:p>
        </w:tc>
        <w:tc>
          <w:tcPr>
            <w:tcW w:w="3922" w:type="dxa"/>
            <w:gridSpan w:val="6"/>
            <w:tcBorders>
              <w:top w:val="nil"/>
              <w:left w:val="nil"/>
              <w:bottom w:val="nil"/>
              <w:right w:val="single" w:sz="4" w:space="0" w:color="auto"/>
            </w:tcBorders>
            <w:hideMark/>
          </w:tcPr>
          <w:p w14:paraId="285B1E5F" w14:textId="77777777" w:rsidR="00691022" w:rsidRPr="00A20210" w:rsidRDefault="00691022" w:rsidP="00A80557">
            <w:pPr>
              <w:pStyle w:val="TAL"/>
              <w:rPr>
                <w:lang w:eastAsia="en-GB"/>
              </w:rPr>
            </w:pPr>
            <w:r w:rsidRPr="00A20210">
              <w:rPr>
                <w:lang w:val="en-US" w:eastAsia="ko-KR"/>
              </w:rPr>
              <w:t>20%</w:t>
            </w:r>
            <w:r w:rsidRPr="00A20210">
              <w:rPr>
                <w:lang w:eastAsia="en-GB"/>
              </w:rPr>
              <w:t xml:space="preserve"> over 3GPP and 80% over non-3GPP</w:t>
            </w:r>
          </w:p>
        </w:tc>
      </w:tr>
      <w:tr w:rsidR="00691022" w:rsidRPr="00A20210" w14:paraId="001479AD" w14:textId="77777777" w:rsidTr="00A80557">
        <w:trPr>
          <w:cantSplit/>
          <w:jc w:val="center"/>
        </w:trPr>
        <w:tc>
          <w:tcPr>
            <w:tcW w:w="354" w:type="dxa"/>
            <w:tcBorders>
              <w:top w:val="nil"/>
              <w:left w:val="single" w:sz="4" w:space="0" w:color="auto"/>
              <w:bottom w:val="nil"/>
              <w:right w:val="nil"/>
            </w:tcBorders>
            <w:hideMark/>
          </w:tcPr>
          <w:p w14:paraId="4BEF2805"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30DF1E23"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7A93E1C7"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164990EC"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1F496A81" w14:textId="77777777" w:rsidR="00691022" w:rsidRPr="00A20210" w:rsidRDefault="00691022" w:rsidP="00A80557">
            <w:pPr>
              <w:pStyle w:val="TAL"/>
              <w:rPr>
                <w:lang w:eastAsia="en-GB"/>
              </w:rPr>
            </w:pPr>
            <w:r w:rsidRPr="00A20210">
              <w:rPr>
                <w:lang w:eastAsia="en-GB"/>
              </w:rPr>
              <w:t>1</w:t>
            </w:r>
          </w:p>
        </w:tc>
        <w:tc>
          <w:tcPr>
            <w:tcW w:w="355" w:type="dxa"/>
            <w:gridSpan w:val="4"/>
            <w:tcBorders>
              <w:top w:val="nil"/>
              <w:left w:val="nil"/>
              <w:bottom w:val="nil"/>
              <w:right w:val="nil"/>
            </w:tcBorders>
            <w:hideMark/>
          </w:tcPr>
          <w:p w14:paraId="5E879640" w14:textId="77777777" w:rsidR="00691022" w:rsidRPr="00A20210" w:rsidRDefault="00691022" w:rsidP="00A80557">
            <w:pPr>
              <w:pStyle w:val="TAL"/>
              <w:rPr>
                <w:lang w:eastAsia="en-GB"/>
              </w:rPr>
            </w:pPr>
            <w:r w:rsidRPr="00A20210">
              <w:rPr>
                <w:lang w:eastAsia="en-GB"/>
              </w:rPr>
              <w:t>0</w:t>
            </w:r>
          </w:p>
        </w:tc>
        <w:tc>
          <w:tcPr>
            <w:tcW w:w="354" w:type="dxa"/>
            <w:gridSpan w:val="5"/>
            <w:tcBorders>
              <w:top w:val="nil"/>
              <w:left w:val="nil"/>
              <w:bottom w:val="nil"/>
              <w:right w:val="nil"/>
            </w:tcBorders>
            <w:hideMark/>
          </w:tcPr>
          <w:p w14:paraId="129C08B8" w14:textId="77777777" w:rsidR="00691022" w:rsidRPr="00A20210" w:rsidRDefault="00691022" w:rsidP="00A80557">
            <w:pPr>
              <w:pStyle w:val="TAL"/>
              <w:rPr>
                <w:lang w:eastAsia="en-GB"/>
              </w:rPr>
            </w:pPr>
            <w:r w:rsidRPr="00A20210">
              <w:rPr>
                <w:lang w:eastAsia="en-GB"/>
              </w:rPr>
              <w:t>1</w:t>
            </w:r>
          </w:p>
        </w:tc>
        <w:tc>
          <w:tcPr>
            <w:tcW w:w="354" w:type="dxa"/>
            <w:gridSpan w:val="5"/>
            <w:tcBorders>
              <w:top w:val="nil"/>
              <w:left w:val="nil"/>
              <w:bottom w:val="nil"/>
              <w:right w:val="nil"/>
            </w:tcBorders>
            <w:hideMark/>
          </w:tcPr>
          <w:p w14:paraId="07072ACD"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tcPr>
          <w:p w14:paraId="3901B78A" w14:textId="77777777" w:rsidR="00691022" w:rsidRPr="00A20210" w:rsidRDefault="00691022" w:rsidP="00A80557">
            <w:pPr>
              <w:pStyle w:val="TAL"/>
              <w:rPr>
                <w:lang w:eastAsia="en-GB"/>
              </w:rPr>
            </w:pPr>
          </w:p>
        </w:tc>
        <w:tc>
          <w:tcPr>
            <w:tcW w:w="3922" w:type="dxa"/>
            <w:gridSpan w:val="6"/>
            <w:tcBorders>
              <w:top w:val="nil"/>
              <w:left w:val="nil"/>
              <w:bottom w:val="nil"/>
              <w:right w:val="single" w:sz="4" w:space="0" w:color="auto"/>
            </w:tcBorders>
            <w:hideMark/>
          </w:tcPr>
          <w:p w14:paraId="11EB0466" w14:textId="77777777" w:rsidR="00691022" w:rsidRPr="00A20210" w:rsidRDefault="00691022" w:rsidP="00A80557">
            <w:pPr>
              <w:pStyle w:val="TAL"/>
              <w:rPr>
                <w:lang w:eastAsia="en-GB"/>
              </w:rPr>
            </w:pPr>
            <w:r w:rsidRPr="00A20210">
              <w:rPr>
                <w:lang w:val="en-US" w:eastAsia="ko-KR"/>
              </w:rPr>
              <w:t>10%</w:t>
            </w:r>
            <w:r w:rsidRPr="00A20210">
              <w:rPr>
                <w:lang w:eastAsia="en-GB"/>
              </w:rPr>
              <w:t xml:space="preserve"> over 3GPP and 90% over non-3GPP</w:t>
            </w:r>
          </w:p>
        </w:tc>
      </w:tr>
      <w:tr w:rsidR="00691022" w:rsidRPr="00A20210" w14:paraId="2E94D8BE" w14:textId="77777777" w:rsidTr="00A80557">
        <w:trPr>
          <w:cantSplit/>
          <w:jc w:val="center"/>
        </w:trPr>
        <w:tc>
          <w:tcPr>
            <w:tcW w:w="354" w:type="dxa"/>
            <w:tcBorders>
              <w:top w:val="nil"/>
              <w:left w:val="single" w:sz="4" w:space="0" w:color="auto"/>
              <w:bottom w:val="nil"/>
              <w:right w:val="nil"/>
            </w:tcBorders>
            <w:hideMark/>
          </w:tcPr>
          <w:p w14:paraId="2C8C934D"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27FBC652"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00F3F4A3"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29FCB136"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5E272D99" w14:textId="77777777" w:rsidR="00691022" w:rsidRPr="00A20210" w:rsidRDefault="00691022" w:rsidP="00A80557">
            <w:pPr>
              <w:pStyle w:val="TAL"/>
              <w:rPr>
                <w:lang w:eastAsia="en-GB"/>
              </w:rPr>
            </w:pPr>
            <w:r w:rsidRPr="00A20210">
              <w:rPr>
                <w:lang w:eastAsia="en-GB"/>
              </w:rPr>
              <w:t>1</w:t>
            </w:r>
          </w:p>
        </w:tc>
        <w:tc>
          <w:tcPr>
            <w:tcW w:w="355" w:type="dxa"/>
            <w:gridSpan w:val="4"/>
            <w:tcBorders>
              <w:top w:val="nil"/>
              <w:left w:val="nil"/>
              <w:bottom w:val="nil"/>
              <w:right w:val="nil"/>
            </w:tcBorders>
            <w:hideMark/>
          </w:tcPr>
          <w:p w14:paraId="200D28C7" w14:textId="77777777" w:rsidR="00691022" w:rsidRPr="00A20210" w:rsidRDefault="00691022" w:rsidP="00A80557">
            <w:pPr>
              <w:pStyle w:val="TAL"/>
              <w:rPr>
                <w:lang w:eastAsia="en-GB"/>
              </w:rPr>
            </w:pPr>
            <w:r w:rsidRPr="00A20210">
              <w:rPr>
                <w:lang w:eastAsia="en-GB"/>
              </w:rPr>
              <w:t>0</w:t>
            </w:r>
          </w:p>
        </w:tc>
        <w:tc>
          <w:tcPr>
            <w:tcW w:w="354" w:type="dxa"/>
            <w:gridSpan w:val="5"/>
            <w:tcBorders>
              <w:top w:val="nil"/>
              <w:left w:val="nil"/>
              <w:bottom w:val="nil"/>
              <w:right w:val="nil"/>
            </w:tcBorders>
            <w:hideMark/>
          </w:tcPr>
          <w:p w14:paraId="33E22286" w14:textId="77777777" w:rsidR="00691022" w:rsidRPr="00A20210" w:rsidRDefault="00691022" w:rsidP="00A80557">
            <w:pPr>
              <w:pStyle w:val="TAL"/>
              <w:rPr>
                <w:lang w:eastAsia="en-GB"/>
              </w:rPr>
            </w:pPr>
            <w:r w:rsidRPr="00A20210">
              <w:rPr>
                <w:lang w:eastAsia="en-GB"/>
              </w:rPr>
              <w:t>1</w:t>
            </w:r>
          </w:p>
        </w:tc>
        <w:tc>
          <w:tcPr>
            <w:tcW w:w="354" w:type="dxa"/>
            <w:gridSpan w:val="5"/>
            <w:tcBorders>
              <w:top w:val="nil"/>
              <w:left w:val="nil"/>
              <w:bottom w:val="nil"/>
              <w:right w:val="nil"/>
            </w:tcBorders>
            <w:hideMark/>
          </w:tcPr>
          <w:p w14:paraId="05534C6B" w14:textId="77777777" w:rsidR="00691022" w:rsidRPr="00A20210" w:rsidRDefault="00691022" w:rsidP="00A80557">
            <w:pPr>
              <w:pStyle w:val="TAL"/>
              <w:rPr>
                <w:lang w:eastAsia="en-GB"/>
              </w:rPr>
            </w:pPr>
            <w:r w:rsidRPr="00A20210">
              <w:rPr>
                <w:lang w:eastAsia="en-GB"/>
              </w:rPr>
              <w:t>1</w:t>
            </w:r>
          </w:p>
        </w:tc>
        <w:tc>
          <w:tcPr>
            <w:tcW w:w="355" w:type="dxa"/>
            <w:gridSpan w:val="4"/>
            <w:tcBorders>
              <w:top w:val="nil"/>
              <w:left w:val="nil"/>
              <w:bottom w:val="nil"/>
              <w:right w:val="nil"/>
            </w:tcBorders>
          </w:tcPr>
          <w:p w14:paraId="67A76143" w14:textId="77777777" w:rsidR="00691022" w:rsidRPr="00A20210" w:rsidRDefault="00691022" w:rsidP="00A80557">
            <w:pPr>
              <w:pStyle w:val="TAL"/>
              <w:rPr>
                <w:lang w:eastAsia="en-GB"/>
              </w:rPr>
            </w:pPr>
          </w:p>
        </w:tc>
        <w:tc>
          <w:tcPr>
            <w:tcW w:w="3922" w:type="dxa"/>
            <w:gridSpan w:val="6"/>
            <w:tcBorders>
              <w:top w:val="nil"/>
              <w:left w:val="nil"/>
              <w:bottom w:val="nil"/>
              <w:right w:val="single" w:sz="4" w:space="0" w:color="auto"/>
            </w:tcBorders>
            <w:hideMark/>
          </w:tcPr>
          <w:p w14:paraId="1B4B309E" w14:textId="77777777" w:rsidR="00691022" w:rsidRPr="00A20210" w:rsidRDefault="00691022" w:rsidP="00A80557">
            <w:pPr>
              <w:pStyle w:val="TAL"/>
              <w:rPr>
                <w:lang w:val="en-US" w:eastAsia="ko-KR"/>
              </w:rPr>
            </w:pPr>
            <w:r w:rsidRPr="00A20210">
              <w:rPr>
                <w:lang w:val="en-US" w:eastAsia="ko-KR"/>
              </w:rPr>
              <w:t>0%</w:t>
            </w:r>
            <w:r w:rsidRPr="00A20210">
              <w:rPr>
                <w:lang w:eastAsia="en-GB"/>
              </w:rPr>
              <w:t xml:space="preserve"> over 3GPP and 100% over non-3GPP</w:t>
            </w:r>
          </w:p>
        </w:tc>
      </w:tr>
      <w:tr w:rsidR="00691022" w:rsidRPr="00A20210" w14:paraId="38E35B45" w14:textId="77777777" w:rsidTr="00A80557">
        <w:trPr>
          <w:cantSplit/>
          <w:jc w:val="center"/>
        </w:trPr>
        <w:tc>
          <w:tcPr>
            <w:tcW w:w="7111" w:type="dxa"/>
            <w:gridSpan w:val="41"/>
            <w:tcBorders>
              <w:top w:val="nil"/>
              <w:left w:val="single" w:sz="4" w:space="0" w:color="auto"/>
              <w:bottom w:val="nil"/>
              <w:right w:val="single" w:sz="4" w:space="0" w:color="auto"/>
            </w:tcBorders>
            <w:hideMark/>
          </w:tcPr>
          <w:p w14:paraId="1F4BC578" w14:textId="77777777" w:rsidR="00691022" w:rsidRPr="00A20210" w:rsidRDefault="00691022" w:rsidP="00A80557">
            <w:pPr>
              <w:pStyle w:val="TAL"/>
              <w:rPr>
                <w:lang w:eastAsia="en-GB"/>
              </w:rPr>
            </w:pPr>
            <w:r w:rsidRPr="00A20210">
              <w:rPr>
                <w:lang w:eastAsia="en-GB"/>
              </w:rPr>
              <w:lastRenderedPageBreak/>
              <w:t>All other values are spare.</w:t>
            </w:r>
          </w:p>
        </w:tc>
      </w:tr>
      <w:tr w:rsidR="00691022" w:rsidRPr="00A20210" w14:paraId="4BD54B51" w14:textId="77777777" w:rsidTr="00A80557">
        <w:trPr>
          <w:cantSplit/>
          <w:jc w:val="center"/>
        </w:trPr>
        <w:tc>
          <w:tcPr>
            <w:tcW w:w="7111" w:type="dxa"/>
            <w:gridSpan w:val="41"/>
            <w:tcBorders>
              <w:top w:val="nil"/>
              <w:left w:val="single" w:sz="4" w:space="0" w:color="auto"/>
              <w:bottom w:val="nil"/>
              <w:right w:val="single" w:sz="4" w:space="0" w:color="auto"/>
            </w:tcBorders>
          </w:tcPr>
          <w:p w14:paraId="05313545" w14:textId="77777777" w:rsidR="00691022" w:rsidRPr="00A20210" w:rsidRDefault="00691022" w:rsidP="00A80557">
            <w:pPr>
              <w:pStyle w:val="TAL"/>
              <w:rPr>
                <w:lang w:eastAsia="en-GB"/>
              </w:rPr>
            </w:pPr>
          </w:p>
        </w:tc>
      </w:tr>
      <w:tr w:rsidR="00691022" w:rsidRPr="00A20210" w14:paraId="21F43E57" w14:textId="77777777" w:rsidTr="00A80557">
        <w:trPr>
          <w:cantSplit/>
          <w:jc w:val="center"/>
        </w:trPr>
        <w:tc>
          <w:tcPr>
            <w:tcW w:w="7111" w:type="dxa"/>
            <w:gridSpan w:val="41"/>
            <w:tcBorders>
              <w:top w:val="nil"/>
              <w:left w:val="single" w:sz="4" w:space="0" w:color="auto"/>
              <w:bottom w:val="nil"/>
              <w:right w:val="single" w:sz="4" w:space="0" w:color="auto"/>
            </w:tcBorders>
            <w:hideMark/>
          </w:tcPr>
          <w:p w14:paraId="50B7458E" w14:textId="77777777" w:rsidR="00691022" w:rsidRPr="00A20210" w:rsidRDefault="00691022" w:rsidP="00A80557">
            <w:pPr>
              <w:pStyle w:val="TAL"/>
              <w:rPr>
                <w:lang w:eastAsia="en-GB"/>
              </w:rPr>
            </w:pPr>
            <w:r w:rsidRPr="00A20210">
              <w:rPr>
                <w:lang w:val="en-US" w:eastAsia="ko-KR"/>
              </w:rPr>
              <w:t>If the steering mode is defined as priority-based, octet f+4 shall be encoded as:</w:t>
            </w:r>
          </w:p>
        </w:tc>
      </w:tr>
      <w:tr w:rsidR="00691022" w:rsidRPr="00A20210" w14:paraId="05D96213" w14:textId="77777777" w:rsidTr="00A80557">
        <w:trPr>
          <w:cantSplit/>
          <w:jc w:val="center"/>
        </w:trPr>
        <w:tc>
          <w:tcPr>
            <w:tcW w:w="7111" w:type="dxa"/>
            <w:gridSpan w:val="41"/>
            <w:tcBorders>
              <w:top w:val="nil"/>
              <w:left w:val="single" w:sz="4" w:space="0" w:color="auto"/>
              <w:bottom w:val="nil"/>
              <w:right w:val="single" w:sz="4" w:space="0" w:color="auto"/>
            </w:tcBorders>
            <w:hideMark/>
          </w:tcPr>
          <w:p w14:paraId="32085CB5" w14:textId="77777777" w:rsidR="00691022" w:rsidRPr="00A20210" w:rsidRDefault="00691022" w:rsidP="00A80557">
            <w:pPr>
              <w:pStyle w:val="TAL"/>
              <w:rPr>
                <w:lang w:eastAsia="en-GB"/>
              </w:rPr>
            </w:pPr>
            <w:r w:rsidRPr="00A20210">
              <w:rPr>
                <w:lang w:eastAsia="en-GB"/>
              </w:rPr>
              <w:t>Bits</w:t>
            </w:r>
          </w:p>
        </w:tc>
      </w:tr>
      <w:tr w:rsidR="00691022" w:rsidRPr="00A20210" w14:paraId="06E314EE" w14:textId="77777777" w:rsidTr="00A80557">
        <w:trPr>
          <w:cantSplit/>
          <w:jc w:val="center"/>
        </w:trPr>
        <w:tc>
          <w:tcPr>
            <w:tcW w:w="354" w:type="dxa"/>
            <w:tcBorders>
              <w:top w:val="nil"/>
              <w:left w:val="single" w:sz="4" w:space="0" w:color="auto"/>
              <w:bottom w:val="nil"/>
              <w:right w:val="nil"/>
            </w:tcBorders>
            <w:hideMark/>
          </w:tcPr>
          <w:p w14:paraId="7F942FF7" w14:textId="77777777" w:rsidR="00691022" w:rsidRPr="00A20210" w:rsidRDefault="00691022" w:rsidP="00A80557">
            <w:pPr>
              <w:pStyle w:val="TAL"/>
              <w:rPr>
                <w:b/>
                <w:lang w:eastAsia="en-GB"/>
              </w:rPr>
            </w:pPr>
            <w:r w:rsidRPr="00A20210">
              <w:rPr>
                <w:b/>
                <w:lang w:eastAsia="en-GB"/>
              </w:rPr>
              <w:t>8</w:t>
            </w:r>
          </w:p>
        </w:tc>
        <w:tc>
          <w:tcPr>
            <w:tcW w:w="354" w:type="dxa"/>
            <w:gridSpan w:val="4"/>
            <w:tcBorders>
              <w:top w:val="nil"/>
              <w:left w:val="nil"/>
              <w:bottom w:val="nil"/>
              <w:right w:val="nil"/>
            </w:tcBorders>
            <w:hideMark/>
          </w:tcPr>
          <w:p w14:paraId="7301185B" w14:textId="77777777" w:rsidR="00691022" w:rsidRPr="00A20210" w:rsidRDefault="00691022" w:rsidP="00A80557">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0C103E31" w14:textId="77777777" w:rsidR="00691022" w:rsidRPr="00A20210" w:rsidRDefault="00691022" w:rsidP="00A80557">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662E9D43" w14:textId="77777777" w:rsidR="00691022" w:rsidRPr="00A20210" w:rsidRDefault="00691022" w:rsidP="00A80557">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25540DC6" w14:textId="77777777" w:rsidR="00691022" w:rsidRPr="00A20210" w:rsidRDefault="00691022" w:rsidP="00A80557">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24A13721" w14:textId="77777777" w:rsidR="00691022" w:rsidRPr="00A20210" w:rsidRDefault="00691022" w:rsidP="00A80557">
            <w:pPr>
              <w:pStyle w:val="TAL"/>
              <w:rPr>
                <w:b/>
                <w:lang w:eastAsia="en-GB"/>
              </w:rPr>
            </w:pPr>
            <w:r w:rsidRPr="00A20210">
              <w:rPr>
                <w:b/>
                <w:lang w:eastAsia="en-GB"/>
              </w:rPr>
              <w:t>3</w:t>
            </w:r>
          </w:p>
        </w:tc>
        <w:tc>
          <w:tcPr>
            <w:tcW w:w="354" w:type="dxa"/>
            <w:gridSpan w:val="5"/>
            <w:tcBorders>
              <w:top w:val="nil"/>
              <w:left w:val="nil"/>
              <w:bottom w:val="nil"/>
              <w:right w:val="nil"/>
            </w:tcBorders>
            <w:hideMark/>
          </w:tcPr>
          <w:p w14:paraId="57CCAA6E" w14:textId="77777777" w:rsidR="00691022" w:rsidRPr="00A20210" w:rsidRDefault="00691022" w:rsidP="00A80557">
            <w:pPr>
              <w:pStyle w:val="TAL"/>
              <w:rPr>
                <w:b/>
                <w:lang w:eastAsia="en-GB"/>
              </w:rPr>
            </w:pPr>
            <w:r w:rsidRPr="00A20210">
              <w:rPr>
                <w:b/>
                <w:lang w:eastAsia="en-GB"/>
              </w:rPr>
              <w:t>2</w:t>
            </w:r>
          </w:p>
        </w:tc>
        <w:tc>
          <w:tcPr>
            <w:tcW w:w="354" w:type="dxa"/>
            <w:gridSpan w:val="5"/>
            <w:tcBorders>
              <w:top w:val="nil"/>
              <w:left w:val="nil"/>
              <w:bottom w:val="nil"/>
              <w:right w:val="nil"/>
            </w:tcBorders>
            <w:hideMark/>
          </w:tcPr>
          <w:p w14:paraId="61B315B3" w14:textId="77777777" w:rsidR="00691022" w:rsidRPr="00A20210" w:rsidRDefault="00691022" w:rsidP="00A80557">
            <w:pPr>
              <w:pStyle w:val="TAL"/>
              <w:rPr>
                <w:b/>
                <w:lang w:eastAsia="en-GB"/>
              </w:rPr>
            </w:pPr>
            <w:r w:rsidRPr="00A20210">
              <w:rPr>
                <w:b/>
                <w:lang w:eastAsia="en-GB"/>
              </w:rPr>
              <w:t>1</w:t>
            </w:r>
          </w:p>
        </w:tc>
        <w:tc>
          <w:tcPr>
            <w:tcW w:w="355" w:type="dxa"/>
            <w:gridSpan w:val="4"/>
            <w:tcBorders>
              <w:top w:val="nil"/>
              <w:left w:val="nil"/>
              <w:bottom w:val="nil"/>
              <w:right w:val="nil"/>
            </w:tcBorders>
          </w:tcPr>
          <w:p w14:paraId="2E5468C4" w14:textId="77777777" w:rsidR="00691022" w:rsidRPr="00A20210" w:rsidRDefault="00691022" w:rsidP="00A80557">
            <w:pPr>
              <w:pStyle w:val="TAL"/>
              <w:rPr>
                <w:b/>
                <w:lang w:eastAsia="en-GB"/>
              </w:rPr>
            </w:pPr>
          </w:p>
        </w:tc>
        <w:tc>
          <w:tcPr>
            <w:tcW w:w="3922" w:type="dxa"/>
            <w:gridSpan w:val="6"/>
            <w:tcBorders>
              <w:top w:val="nil"/>
              <w:left w:val="nil"/>
              <w:bottom w:val="nil"/>
              <w:right w:val="single" w:sz="4" w:space="0" w:color="auto"/>
            </w:tcBorders>
          </w:tcPr>
          <w:p w14:paraId="774400E4" w14:textId="77777777" w:rsidR="00691022" w:rsidRPr="00A20210" w:rsidRDefault="00691022" w:rsidP="00A80557">
            <w:pPr>
              <w:pStyle w:val="TAL"/>
              <w:rPr>
                <w:b/>
                <w:lang w:eastAsia="en-GB"/>
              </w:rPr>
            </w:pPr>
          </w:p>
        </w:tc>
      </w:tr>
      <w:tr w:rsidR="00691022" w:rsidRPr="00A20210" w14:paraId="4D505DA6" w14:textId="77777777" w:rsidTr="00A80557">
        <w:trPr>
          <w:cantSplit/>
          <w:jc w:val="center"/>
        </w:trPr>
        <w:tc>
          <w:tcPr>
            <w:tcW w:w="354" w:type="dxa"/>
            <w:tcBorders>
              <w:top w:val="nil"/>
              <w:left w:val="single" w:sz="4" w:space="0" w:color="auto"/>
              <w:bottom w:val="nil"/>
              <w:right w:val="nil"/>
            </w:tcBorders>
            <w:hideMark/>
          </w:tcPr>
          <w:p w14:paraId="50A6A9BB"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24CA3869"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7CE2E6F0"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27C27A61"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6ADD9202"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51374E76" w14:textId="77777777" w:rsidR="00691022" w:rsidRPr="00A20210" w:rsidRDefault="00691022" w:rsidP="00A80557">
            <w:pPr>
              <w:pStyle w:val="TAL"/>
              <w:rPr>
                <w:lang w:eastAsia="en-GB"/>
              </w:rPr>
            </w:pPr>
            <w:r w:rsidRPr="00A20210">
              <w:rPr>
                <w:lang w:eastAsia="en-GB"/>
              </w:rPr>
              <w:t>0</w:t>
            </w:r>
          </w:p>
        </w:tc>
        <w:tc>
          <w:tcPr>
            <w:tcW w:w="354" w:type="dxa"/>
            <w:gridSpan w:val="5"/>
            <w:tcBorders>
              <w:top w:val="nil"/>
              <w:left w:val="nil"/>
              <w:bottom w:val="nil"/>
              <w:right w:val="nil"/>
            </w:tcBorders>
            <w:hideMark/>
          </w:tcPr>
          <w:p w14:paraId="51C9E8E5" w14:textId="77777777" w:rsidR="00691022" w:rsidRPr="00A20210" w:rsidRDefault="00691022" w:rsidP="00A80557">
            <w:pPr>
              <w:pStyle w:val="TAL"/>
              <w:rPr>
                <w:lang w:eastAsia="en-GB"/>
              </w:rPr>
            </w:pPr>
            <w:r w:rsidRPr="00A20210">
              <w:rPr>
                <w:lang w:eastAsia="en-GB"/>
              </w:rPr>
              <w:t>0</w:t>
            </w:r>
          </w:p>
        </w:tc>
        <w:tc>
          <w:tcPr>
            <w:tcW w:w="354" w:type="dxa"/>
            <w:gridSpan w:val="5"/>
            <w:tcBorders>
              <w:top w:val="nil"/>
              <w:left w:val="nil"/>
              <w:bottom w:val="nil"/>
              <w:right w:val="nil"/>
            </w:tcBorders>
            <w:hideMark/>
          </w:tcPr>
          <w:p w14:paraId="49F885D6" w14:textId="77777777" w:rsidR="00691022" w:rsidRPr="00A20210" w:rsidRDefault="00691022" w:rsidP="00A80557">
            <w:pPr>
              <w:pStyle w:val="TAL"/>
              <w:rPr>
                <w:lang w:eastAsia="en-GB"/>
              </w:rPr>
            </w:pPr>
            <w:r w:rsidRPr="00A20210">
              <w:rPr>
                <w:lang w:eastAsia="en-GB"/>
              </w:rPr>
              <w:t>1</w:t>
            </w:r>
          </w:p>
        </w:tc>
        <w:tc>
          <w:tcPr>
            <w:tcW w:w="355" w:type="dxa"/>
            <w:gridSpan w:val="4"/>
            <w:tcBorders>
              <w:top w:val="nil"/>
              <w:left w:val="nil"/>
              <w:bottom w:val="nil"/>
              <w:right w:val="nil"/>
            </w:tcBorders>
          </w:tcPr>
          <w:p w14:paraId="5E334B1E" w14:textId="77777777" w:rsidR="00691022" w:rsidRPr="00A20210" w:rsidRDefault="00691022" w:rsidP="00A80557">
            <w:pPr>
              <w:pStyle w:val="TAL"/>
              <w:rPr>
                <w:lang w:eastAsia="en-GB"/>
              </w:rPr>
            </w:pPr>
          </w:p>
        </w:tc>
        <w:tc>
          <w:tcPr>
            <w:tcW w:w="3922" w:type="dxa"/>
            <w:gridSpan w:val="6"/>
            <w:tcBorders>
              <w:top w:val="nil"/>
              <w:left w:val="nil"/>
              <w:bottom w:val="nil"/>
              <w:right w:val="single" w:sz="4" w:space="0" w:color="auto"/>
            </w:tcBorders>
            <w:hideMark/>
          </w:tcPr>
          <w:p w14:paraId="70D598B5" w14:textId="77777777" w:rsidR="00691022" w:rsidRPr="00A20210" w:rsidRDefault="00691022" w:rsidP="00A80557">
            <w:pPr>
              <w:pStyle w:val="TAL"/>
              <w:rPr>
                <w:lang w:eastAsia="en-GB"/>
              </w:rPr>
            </w:pPr>
            <w:r w:rsidRPr="00A20210">
              <w:rPr>
                <w:lang w:val="en-US" w:eastAsia="ko-KR"/>
              </w:rPr>
              <w:t>3GPP is high priority access</w:t>
            </w:r>
          </w:p>
        </w:tc>
      </w:tr>
      <w:tr w:rsidR="00691022" w:rsidRPr="00A20210" w14:paraId="4196DA22" w14:textId="77777777" w:rsidTr="00A80557">
        <w:trPr>
          <w:cantSplit/>
          <w:jc w:val="center"/>
        </w:trPr>
        <w:tc>
          <w:tcPr>
            <w:tcW w:w="354" w:type="dxa"/>
            <w:tcBorders>
              <w:top w:val="nil"/>
              <w:left w:val="single" w:sz="4" w:space="0" w:color="auto"/>
              <w:bottom w:val="nil"/>
              <w:right w:val="nil"/>
            </w:tcBorders>
            <w:hideMark/>
          </w:tcPr>
          <w:p w14:paraId="1F2599ED"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008ECCCD"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015394B1"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7E7BF0F6"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73D80E93"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42B42300" w14:textId="77777777" w:rsidR="00691022" w:rsidRPr="00A20210" w:rsidRDefault="00691022" w:rsidP="00A80557">
            <w:pPr>
              <w:pStyle w:val="TAL"/>
              <w:rPr>
                <w:lang w:eastAsia="en-GB"/>
              </w:rPr>
            </w:pPr>
            <w:r w:rsidRPr="00A20210">
              <w:rPr>
                <w:lang w:eastAsia="en-GB"/>
              </w:rPr>
              <w:t>0</w:t>
            </w:r>
          </w:p>
        </w:tc>
        <w:tc>
          <w:tcPr>
            <w:tcW w:w="354" w:type="dxa"/>
            <w:gridSpan w:val="5"/>
            <w:tcBorders>
              <w:top w:val="nil"/>
              <w:left w:val="nil"/>
              <w:bottom w:val="nil"/>
              <w:right w:val="nil"/>
            </w:tcBorders>
            <w:hideMark/>
          </w:tcPr>
          <w:p w14:paraId="13AF8BBF" w14:textId="77777777" w:rsidR="00691022" w:rsidRPr="00A20210" w:rsidRDefault="00691022" w:rsidP="00A80557">
            <w:pPr>
              <w:pStyle w:val="TAL"/>
              <w:rPr>
                <w:lang w:eastAsia="en-GB"/>
              </w:rPr>
            </w:pPr>
            <w:r w:rsidRPr="00A20210">
              <w:rPr>
                <w:lang w:eastAsia="en-GB"/>
              </w:rPr>
              <w:t>1</w:t>
            </w:r>
          </w:p>
        </w:tc>
        <w:tc>
          <w:tcPr>
            <w:tcW w:w="354" w:type="dxa"/>
            <w:gridSpan w:val="5"/>
            <w:tcBorders>
              <w:top w:val="nil"/>
              <w:left w:val="nil"/>
              <w:bottom w:val="nil"/>
              <w:right w:val="nil"/>
            </w:tcBorders>
            <w:hideMark/>
          </w:tcPr>
          <w:p w14:paraId="5090E292"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tcPr>
          <w:p w14:paraId="6150E01E" w14:textId="77777777" w:rsidR="00691022" w:rsidRPr="00A20210" w:rsidRDefault="00691022" w:rsidP="00A80557">
            <w:pPr>
              <w:pStyle w:val="TAL"/>
              <w:rPr>
                <w:lang w:eastAsia="en-GB"/>
              </w:rPr>
            </w:pPr>
          </w:p>
        </w:tc>
        <w:tc>
          <w:tcPr>
            <w:tcW w:w="3922" w:type="dxa"/>
            <w:gridSpan w:val="6"/>
            <w:tcBorders>
              <w:top w:val="nil"/>
              <w:left w:val="nil"/>
              <w:bottom w:val="nil"/>
              <w:right w:val="single" w:sz="4" w:space="0" w:color="auto"/>
            </w:tcBorders>
            <w:hideMark/>
          </w:tcPr>
          <w:p w14:paraId="76B2BA02" w14:textId="77777777" w:rsidR="00691022" w:rsidRPr="00A20210" w:rsidRDefault="00691022" w:rsidP="00A80557">
            <w:pPr>
              <w:pStyle w:val="TAL"/>
              <w:rPr>
                <w:lang w:eastAsia="en-GB"/>
              </w:rPr>
            </w:pPr>
            <w:r w:rsidRPr="00A20210">
              <w:rPr>
                <w:lang w:val="en-US" w:eastAsia="ko-KR"/>
              </w:rPr>
              <w:t>non-3GPP is high priority access</w:t>
            </w:r>
          </w:p>
        </w:tc>
      </w:tr>
      <w:tr w:rsidR="00691022" w:rsidRPr="00A20210" w14:paraId="1FD9B29D" w14:textId="77777777" w:rsidTr="00A80557">
        <w:trPr>
          <w:cantSplit/>
          <w:jc w:val="center"/>
        </w:trPr>
        <w:tc>
          <w:tcPr>
            <w:tcW w:w="7111" w:type="dxa"/>
            <w:gridSpan w:val="41"/>
            <w:tcBorders>
              <w:top w:val="nil"/>
              <w:left w:val="single" w:sz="4" w:space="0" w:color="auto"/>
              <w:bottom w:val="nil"/>
              <w:right w:val="single" w:sz="4" w:space="0" w:color="auto"/>
            </w:tcBorders>
            <w:hideMark/>
          </w:tcPr>
          <w:p w14:paraId="533B2A7C" w14:textId="77777777" w:rsidR="00691022" w:rsidRPr="00A20210" w:rsidRDefault="00691022" w:rsidP="00A80557">
            <w:pPr>
              <w:pStyle w:val="TAL"/>
              <w:rPr>
                <w:lang w:eastAsia="en-GB"/>
              </w:rPr>
            </w:pPr>
            <w:r w:rsidRPr="00A20210">
              <w:rPr>
                <w:lang w:eastAsia="en-GB"/>
              </w:rPr>
              <w:t>All other values are spare.</w:t>
            </w:r>
          </w:p>
        </w:tc>
      </w:tr>
      <w:tr w:rsidR="00691022" w:rsidRPr="00A20210" w14:paraId="60088997" w14:textId="77777777" w:rsidTr="00A80557">
        <w:trPr>
          <w:cantSplit/>
          <w:jc w:val="center"/>
        </w:trPr>
        <w:tc>
          <w:tcPr>
            <w:tcW w:w="7111" w:type="dxa"/>
            <w:gridSpan w:val="41"/>
            <w:tcBorders>
              <w:top w:val="nil"/>
              <w:left w:val="single" w:sz="4" w:space="0" w:color="auto"/>
              <w:bottom w:val="nil"/>
              <w:right w:val="single" w:sz="4" w:space="0" w:color="auto"/>
            </w:tcBorders>
          </w:tcPr>
          <w:p w14:paraId="7DA5E329" w14:textId="77777777" w:rsidR="00691022" w:rsidRPr="00A20210" w:rsidRDefault="00691022" w:rsidP="00A80557">
            <w:pPr>
              <w:pStyle w:val="TAL"/>
              <w:rPr>
                <w:lang w:eastAsia="en-GB"/>
              </w:rPr>
            </w:pPr>
          </w:p>
        </w:tc>
      </w:tr>
      <w:tr w:rsidR="00691022" w:rsidRPr="00A20210" w14:paraId="258C6683" w14:textId="77777777" w:rsidTr="00A80557">
        <w:trPr>
          <w:cantSplit/>
          <w:jc w:val="center"/>
        </w:trPr>
        <w:tc>
          <w:tcPr>
            <w:tcW w:w="7111" w:type="dxa"/>
            <w:gridSpan w:val="41"/>
            <w:tcBorders>
              <w:top w:val="nil"/>
              <w:left w:val="single" w:sz="4" w:space="0" w:color="auto"/>
              <w:bottom w:val="nil"/>
              <w:right w:val="single" w:sz="4" w:space="0" w:color="auto"/>
            </w:tcBorders>
          </w:tcPr>
          <w:p w14:paraId="42933CB3" w14:textId="77777777" w:rsidR="00691022" w:rsidRPr="00A20210" w:rsidRDefault="00691022" w:rsidP="00A80557">
            <w:pPr>
              <w:pStyle w:val="TAL"/>
              <w:rPr>
                <w:lang w:eastAsia="en-GB"/>
              </w:rPr>
            </w:pPr>
            <w:r w:rsidRPr="00A20210">
              <w:rPr>
                <w:lang w:val="en-US"/>
              </w:rPr>
              <w:t>If the steering mode is defined as redundant, octet f+4 shall be defined as follows:</w:t>
            </w:r>
          </w:p>
        </w:tc>
      </w:tr>
      <w:tr w:rsidR="00691022" w:rsidRPr="00A20210" w14:paraId="009A01F8" w14:textId="77777777" w:rsidTr="00A80557">
        <w:trPr>
          <w:cantSplit/>
          <w:jc w:val="center"/>
        </w:trPr>
        <w:tc>
          <w:tcPr>
            <w:tcW w:w="7111" w:type="dxa"/>
            <w:gridSpan w:val="41"/>
            <w:tcBorders>
              <w:top w:val="nil"/>
              <w:left w:val="single" w:sz="4" w:space="0" w:color="auto"/>
              <w:bottom w:val="nil"/>
              <w:right w:val="single" w:sz="4" w:space="0" w:color="auto"/>
            </w:tcBorders>
          </w:tcPr>
          <w:p w14:paraId="16456E02" w14:textId="77777777" w:rsidR="00691022" w:rsidRPr="00A20210" w:rsidRDefault="00691022" w:rsidP="00A80557">
            <w:pPr>
              <w:pStyle w:val="TAL"/>
              <w:rPr>
                <w:lang w:eastAsia="en-GB"/>
              </w:rPr>
            </w:pPr>
            <w:r w:rsidRPr="00A20210">
              <w:t>Bits</w:t>
            </w:r>
          </w:p>
        </w:tc>
      </w:tr>
      <w:tr w:rsidR="00691022" w:rsidRPr="00A20210" w14:paraId="40E6A3FA" w14:textId="77777777" w:rsidTr="00A80557">
        <w:tblPrEx>
          <w:tblLook w:val="0000" w:firstRow="0" w:lastRow="0" w:firstColumn="0" w:lastColumn="0" w:noHBand="0" w:noVBand="0"/>
        </w:tblPrEx>
        <w:trPr>
          <w:gridAfter w:val="1"/>
          <w:wAfter w:w="10" w:type="dxa"/>
          <w:cantSplit/>
          <w:jc w:val="center"/>
        </w:trPr>
        <w:tc>
          <w:tcPr>
            <w:tcW w:w="354" w:type="dxa"/>
          </w:tcPr>
          <w:p w14:paraId="2F4A4642" w14:textId="77777777" w:rsidR="00691022" w:rsidRPr="00A20210" w:rsidRDefault="00691022" w:rsidP="00A80557">
            <w:pPr>
              <w:pStyle w:val="TAL"/>
              <w:rPr>
                <w:b/>
              </w:rPr>
            </w:pPr>
            <w:r w:rsidRPr="00A20210">
              <w:rPr>
                <w:b/>
              </w:rPr>
              <w:t>8</w:t>
            </w:r>
          </w:p>
        </w:tc>
        <w:tc>
          <w:tcPr>
            <w:tcW w:w="354" w:type="dxa"/>
            <w:gridSpan w:val="4"/>
          </w:tcPr>
          <w:p w14:paraId="4F763089" w14:textId="77777777" w:rsidR="00691022" w:rsidRPr="00A20210" w:rsidRDefault="00691022" w:rsidP="00A80557">
            <w:pPr>
              <w:pStyle w:val="TAL"/>
              <w:rPr>
                <w:b/>
              </w:rPr>
            </w:pPr>
            <w:r w:rsidRPr="00A20210">
              <w:rPr>
                <w:b/>
              </w:rPr>
              <w:t>7</w:t>
            </w:r>
          </w:p>
        </w:tc>
        <w:tc>
          <w:tcPr>
            <w:tcW w:w="355" w:type="dxa"/>
            <w:gridSpan w:val="4"/>
          </w:tcPr>
          <w:p w14:paraId="0430E5F5" w14:textId="77777777" w:rsidR="00691022" w:rsidRPr="00A20210" w:rsidRDefault="00691022" w:rsidP="00A80557">
            <w:pPr>
              <w:pStyle w:val="TAL"/>
              <w:rPr>
                <w:b/>
              </w:rPr>
            </w:pPr>
            <w:r w:rsidRPr="00A20210">
              <w:rPr>
                <w:b/>
              </w:rPr>
              <w:t>6</w:t>
            </w:r>
          </w:p>
        </w:tc>
        <w:tc>
          <w:tcPr>
            <w:tcW w:w="354" w:type="dxa"/>
            <w:gridSpan w:val="4"/>
          </w:tcPr>
          <w:p w14:paraId="62F28C44" w14:textId="77777777" w:rsidR="00691022" w:rsidRPr="00A20210" w:rsidRDefault="00691022" w:rsidP="00A80557">
            <w:pPr>
              <w:pStyle w:val="TAL"/>
              <w:rPr>
                <w:b/>
              </w:rPr>
            </w:pPr>
            <w:r w:rsidRPr="00A20210">
              <w:rPr>
                <w:b/>
              </w:rPr>
              <w:t>5</w:t>
            </w:r>
          </w:p>
        </w:tc>
        <w:tc>
          <w:tcPr>
            <w:tcW w:w="354" w:type="dxa"/>
            <w:gridSpan w:val="4"/>
          </w:tcPr>
          <w:p w14:paraId="0DFC099D" w14:textId="77777777" w:rsidR="00691022" w:rsidRPr="00A20210" w:rsidRDefault="00691022" w:rsidP="00A80557">
            <w:pPr>
              <w:pStyle w:val="TAL"/>
              <w:rPr>
                <w:b/>
              </w:rPr>
            </w:pPr>
            <w:r w:rsidRPr="00A20210">
              <w:rPr>
                <w:b/>
              </w:rPr>
              <w:t>4</w:t>
            </w:r>
          </w:p>
        </w:tc>
        <w:tc>
          <w:tcPr>
            <w:tcW w:w="379" w:type="dxa"/>
            <w:gridSpan w:val="5"/>
          </w:tcPr>
          <w:p w14:paraId="190977A5" w14:textId="77777777" w:rsidR="00691022" w:rsidRPr="00A20210" w:rsidRDefault="00691022" w:rsidP="00A80557">
            <w:pPr>
              <w:pStyle w:val="TAL"/>
              <w:rPr>
                <w:b/>
              </w:rPr>
            </w:pPr>
            <w:r w:rsidRPr="00A20210">
              <w:rPr>
                <w:b/>
              </w:rPr>
              <w:t>3</w:t>
            </w:r>
          </w:p>
        </w:tc>
        <w:tc>
          <w:tcPr>
            <w:tcW w:w="380" w:type="dxa"/>
            <w:gridSpan w:val="6"/>
          </w:tcPr>
          <w:p w14:paraId="1B3FC3D8" w14:textId="77777777" w:rsidR="00691022" w:rsidRPr="00A20210" w:rsidRDefault="00691022" w:rsidP="00A80557">
            <w:pPr>
              <w:pStyle w:val="TAL"/>
              <w:rPr>
                <w:b/>
              </w:rPr>
            </w:pPr>
            <w:r w:rsidRPr="00A20210">
              <w:rPr>
                <w:b/>
              </w:rPr>
              <w:t>2</w:t>
            </w:r>
          </w:p>
        </w:tc>
        <w:tc>
          <w:tcPr>
            <w:tcW w:w="394" w:type="dxa"/>
            <w:gridSpan w:val="6"/>
          </w:tcPr>
          <w:p w14:paraId="7848F335" w14:textId="77777777" w:rsidR="00691022" w:rsidRPr="00A20210" w:rsidRDefault="00691022" w:rsidP="00A80557">
            <w:pPr>
              <w:pStyle w:val="TAL"/>
              <w:rPr>
                <w:b/>
              </w:rPr>
            </w:pPr>
            <w:r w:rsidRPr="00A20210">
              <w:rPr>
                <w:b/>
              </w:rPr>
              <w:t>1</w:t>
            </w:r>
          </w:p>
        </w:tc>
        <w:tc>
          <w:tcPr>
            <w:tcW w:w="379" w:type="dxa"/>
            <w:gridSpan w:val="5"/>
          </w:tcPr>
          <w:p w14:paraId="21A72BDF" w14:textId="77777777" w:rsidR="00691022" w:rsidRPr="00A20210" w:rsidRDefault="00691022" w:rsidP="00A80557">
            <w:pPr>
              <w:pStyle w:val="TAL"/>
              <w:rPr>
                <w:b/>
              </w:rPr>
            </w:pPr>
          </w:p>
        </w:tc>
        <w:tc>
          <w:tcPr>
            <w:tcW w:w="3798" w:type="dxa"/>
          </w:tcPr>
          <w:p w14:paraId="254AC7FB" w14:textId="77777777" w:rsidR="00691022" w:rsidRPr="00A20210" w:rsidRDefault="00691022" w:rsidP="00A80557">
            <w:pPr>
              <w:pStyle w:val="TAL"/>
              <w:rPr>
                <w:b/>
              </w:rPr>
            </w:pPr>
          </w:p>
        </w:tc>
      </w:tr>
      <w:tr w:rsidR="00691022" w:rsidRPr="00A20210" w14:paraId="6A392FDD" w14:textId="77777777" w:rsidTr="00A80557">
        <w:tblPrEx>
          <w:tblLook w:val="0000" w:firstRow="0" w:lastRow="0" w:firstColumn="0" w:lastColumn="0" w:noHBand="0" w:noVBand="0"/>
        </w:tblPrEx>
        <w:trPr>
          <w:gridAfter w:val="1"/>
          <w:wAfter w:w="10" w:type="dxa"/>
          <w:cantSplit/>
          <w:jc w:val="center"/>
        </w:trPr>
        <w:tc>
          <w:tcPr>
            <w:tcW w:w="354" w:type="dxa"/>
          </w:tcPr>
          <w:p w14:paraId="6B2D85B5" w14:textId="77777777" w:rsidR="00691022" w:rsidRPr="00A20210" w:rsidRDefault="00691022" w:rsidP="00A80557">
            <w:pPr>
              <w:pStyle w:val="TAL"/>
            </w:pPr>
            <w:r w:rsidRPr="00A20210">
              <w:t>0</w:t>
            </w:r>
          </w:p>
        </w:tc>
        <w:tc>
          <w:tcPr>
            <w:tcW w:w="354" w:type="dxa"/>
            <w:gridSpan w:val="4"/>
          </w:tcPr>
          <w:p w14:paraId="4C6F736E" w14:textId="77777777" w:rsidR="00691022" w:rsidRPr="00A20210" w:rsidRDefault="00691022" w:rsidP="00A80557">
            <w:pPr>
              <w:pStyle w:val="TAL"/>
            </w:pPr>
            <w:r w:rsidRPr="00A20210">
              <w:t>0</w:t>
            </w:r>
          </w:p>
        </w:tc>
        <w:tc>
          <w:tcPr>
            <w:tcW w:w="355" w:type="dxa"/>
            <w:gridSpan w:val="4"/>
          </w:tcPr>
          <w:p w14:paraId="6AAC1468" w14:textId="77777777" w:rsidR="00691022" w:rsidRPr="00A20210" w:rsidRDefault="00691022" w:rsidP="00A80557">
            <w:pPr>
              <w:pStyle w:val="TAL"/>
            </w:pPr>
            <w:r w:rsidRPr="00A20210">
              <w:t>0</w:t>
            </w:r>
          </w:p>
        </w:tc>
        <w:tc>
          <w:tcPr>
            <w:tcW w:w="354" w:type="dxa"/>
            <w:gridSpan w:val="4"/>
          </w:tcPr>
          <w:p w14:paraId="6697C4A1" w14:textId="77777777" w:rsidR="00691022" w:rsidRPr="00A20210" w:rsidRDefault="00691022" w:rsidP="00A80557">
            <w:pPr>
              <w:pStyle w:val="TAL"/>
            </w:pPr>
            <w:r w:rsidRPr="00A20210">
              <w:t>0</w:t>
            </w:r>
          </w:p>
        </w:tc>
        <w:tc>
          <w:tcPr>
            <w:tcW w:w="354" w:type="dxa"/>
            <w:gridSpan w:val="4"/>
          </w:tcPr>
          <w:p w14:paraId="675F2F13" w14:textId="77777777" w:rsidR="00691022" w:rsidRPr="00A20210" w:rsidRDefault="00691022" w:rsidP="00A80557">
            <w:pPr>
              <w:pStyle w:val="TAL"/>
            </w:pPr>
            <w:r w:rsidRPr="00A20210">
              <w:t>0</w:t>
            </w:r>
          </w:p>
        </w:tc>
        <w:tc>
          <w:tcPr>
            <w:tcW w:w="379" w:type="dxa"/>
            <w:gridSpan w:val="5"/>
          </w:tcPr>
          <w:p w14:paraId="499DDCE5" w14:textId="77777777" w:rsidR="00691022" w:rsidRPr="00A20210" w:rsidRDefault="00691022" w:rsidP="00A80557">
            <w:pPr>
              <w:pStyle w:val="TAL"/>
            </w:pPr>
            <w:r w:rsidRPr="00A20210">
              <w:t>0</w:t>
            </w:r>
          </w:p>
        </w:tc>
        <w:tc>
          <w:tcPr>
            <w:tcW w:w="380" w:type="dxa"/>
            <w:gridSpan w:val="6"/>
          </w:tcPr>
          <w:p w14:paraId="483013BC" w14:textId="77777777" w:rsidR="00691022" w:rsidRPr="00A20210" w:rsidRDefault="00691022" w:rsidP="00A80557">
            <w:pPr>
              <w:pStyle w:val="TAL"/>
            </w:pPr>
            <w:r w:rsidRPr="00A20210">
              <w:t>0</w:t>
            </w:r>
          </w:p>
        </w:tc>
        <w:tc>
          <w:tcPr>
            <w:tcW w:w="394" w:type="dxa"/>
            <w:gridSpan w:val="6"/>
          </w:tcPr>
          <w:p w14:paraId="7771E544" w14:textId="77777777" w:rsidR="00691022" w:rsidRPr="00A20210" w:rsidRDefault="00691022" w:rsidP="00A80557">
            <w:pPr>
              <w:pStyle w:val="TAL"/>
            </w:pPr>
            <w:r w:rsidRPr="00A20210">
              <w:t>0</w:t>
            </w:r>
          </w:p>
        </w:tc>
        <w:tc>
          <w:tcPr>
            <w:tcW w:w="379" w:type="dxa"/>
            <w:gridSpan w:val="5"/>
          </w:tcPr>
          <w:p w14:paraId="677556F7" w14:textId="77777777" w:rsidR="00691022" w:rsidRPr="00A20210" w:rsidRDefault="00691022" w:rsidP="00A80557">
            <w:pPr>
              <w:pStyle w:val="TAL"/>
            </w:pPr>
          </w:p>
        </w:tc>
        <w:tc>
          <w:tcPr>
            <w:tcW w:w="3798" w:type="dxa"/>
          </w:tcPr>
          <w:p w14:paraId="1B9625EA" w14:textId="77777777" w:rsidR="00691022" w:rsidRPr="00A20210" w:rsidRDefault="00691022" w:rsidP="00A80557">
            <w:pPr>
              <w:pStyle w:val="TAL"/>
            </w:pPr>
            <w:r w:rsidRPr="00A20210">
              <w:t>Primary access is not provided</w:t>
            </w:r>
          </w:p>
        </w:tc>
      </w:tr>
      <w:tr w:rsidR="00691022" w:rsidRPr="00A20210" w14:paraId="3A56C845" w14:textId="77777777" w:rsidTr="00A80557">
        <w:tblPrEx>
          <w:tblLook w:val="0000" w:firstRow="0" w:lastRow="0" w:firstColumn="0" w:lastColumn="0" w:noHBand="0" w:noVBand="0"/>
        </w:tblPrEx>
        <w:trPr>
          <w:gridAfter w:val="1"/>
          <w:wAfter w:w="10" w:type="dxa"/>
          <w:cantSplit/>
          <w:jc w:val="center"/>
        </w:trPr>
        <w:tc>
          <w:tcPr>
            <w:tcW w:w="354" w:type="dxa"/>
          </w:tcPr>
          <w:p w14:paraId="2EEE116B" w14:textId="77777777" w:rsidR="00691022" w:rsidRPr="00A20210" w:rsidRDefault="00691022" w:rsidP="00A80557">
            <w:pPr>
              <w:pStyle w:val="TAL"/>
            </w:pPr>
            <w:r w:rsidRPr="00A20210">
              <w:t>0</w:t>
            </w:r>
          </w:p>
        </w:tc>
        <w:tc>
          <w:tcPr>
            <w:tcW w:w="354" w:type="dxa"/>
            <w:gridSpan w:val="4"/>
          </w:tcPr>
          <w:p w14:paraId="7E1F116E" w14:textId="77777777" w:rsidR="00691022" w:rsidRPr="00A20210" w:rsidRDefault="00691022" w:rsidP="00A80557">
            <w:pPr>
              <w:pStyle w:val="TAL"/>
            </w:pPr>
            <w:r w:rsidRPr="00A20210">
              <w:t>0</w:t>
            </w:r>
          </w:p>
        </w:tc>
        <w:tc>
          <w:tcPr>
            <w:tcW w:w="355" w:type="dxa"/>
            <w:gridSpan w:val="4"/>
          </w:tcPr>
          <w:p w14:paraId="08ECA7D1" w14:textId="77777777" w:rsidR="00691022" w:rsidRPr="00A20210" w:rsidRDefault="00691022" w:rsidP="00A80557">
            <w:pPr>
              <w:pStyle w:val="TAL"/>
            </w:pPr>
            <w:r w:rsidRPr="00A20210">
              <w:t>0</w:t>
            </w:r>
          </w:p>
        </w:tc>
        <w:tc>
          <w:tcPr>
            <w:tcW w:w="354" w:type="dxa"/>
            <w:gridSpan w:val="4"/>
          </w:tcPr>
          <w:p w14:paraId="79EEC454" w14:textId="77777777" w:rsidR="00691022" w:rsidRPr="00A20210" w:rsidRDefault="00691022" w:rsidP="00A80557">
            <w:pPr>
              <w:pStyle w:val="TAL"/>
            </w:pPr>
            <w:r w:rsidRPr="00A20210">
              <w:t>0</w:t>
            </w:r>
          </w:p>
        </w:tc>
        <w:tc>
          <w:tcPr>
            <w:tcW w:w="354" w:type="dxa"/>
            <w:gridSpan w:val="4"/>
          </w:tcPr>
          <w:p w14:paraId="57EECEB0" w14:textId="77777777" w:rsidR="00691022" w:rsidRPr="00A20210" w:rsidRDefault="00691022" w:rsidP="00A80557">
            <w:pPr>
              <w:pStyle w:val="TAL"/>
            </w:pPr>
            <w:r w:rsidRPr="00A20210">
              <w:t>0</w:t>
            </w:r>
          </w:p>
        </w:tc>
        <w:tc>
          <w:tcPr>
            <w:tcW w:w="379" w:type="dxa"/>
            <w:gridSpan w:val="5"/>
          </w:tcPr>
          <w:p w14:paraId="7F7C1FA8" w14:textId="77777777" w:rsidR="00691022" w:rsidRPr="00A20210" w:rsidRDefault="00691022" w:rsidP="00A80557">
            <w:pPr>
              <w:pStyle w:val="TAL"/>
            </w:pPr>
            <w:r w:rsidRPr="00A20210">
              <w:t>0</w:t>
            </w:r>
          </w:p>
        </w:tc>
        <w:tc>
          <w:tcPr>
            <w:tcW w:w="380" w:type="dxa"/>
            <w:gridSpan w:val="6"/>
          </w:tcPr>
          <w:p w14:paraId="57D77B8C" w14:textId="77777777" w:rsidR="00691022" w:rsidRPr="00A20210" w:rsidRDefault="00691022" w:rsidP="00A80557">
            <w:pPr>
              <w:pStyle w:val="TAL"/>
            </w:pPr>
            <w:r w:rsidRPr="00A20210">
              <w:t>0</w:t>
            </w:r>
          </w:p>
        </w:tc>
        <w:tc>
          <w:tcPr>
            <w:tcW w:w="394" w:type="dxa"/>
            <w:gridSpan w:val="6"/>
          </w:tcPr>
          <w:p w14:paraId="00AB8C18" w14:textId="77777777" w:rsidR="00691022" w:rsidRPr="00A20210" w:rsidRDefault="00691022" w:rsidP="00A80557">
            <w:pPr>
              <w:pStyle w:val="TAL"/>
            </w:pPr>
            <w:r w:rsidRPr="00A20210">
              <w:t>1</w:t>
            </w:r>
          </w:p>
        </w:tc>
        <w:tc>
          <w:tcPr>
            <w:tcW w:w="379" w:type="dxa"/>
            <w:gridSpan w:val="5"/>
          </w:tcPr>
          <w:p w14:paraId="502A2D37" w14:textId="77777777" w:rsidR="00691022" w:rsidRPr="00A20210" w:rsidRDefault="00691022" w:rsidP="00A80557">
            <w:pPr>
              <w:pStyle w:val="TAL"/>
            </w:pPr>
          </w:p>
        </w:tc>
        <w:tc>
          <w:tcPr>
            <w:tcW w:w="3798" w:type="dxa"/>
          </w:tcPr>
          <w:p w14:paraId="7D156F2B" w14:textId="77777777" w:rsidR="00691022" w:rsidRPr="00A20210" w:rsidRDefault="00691022" w:rsidP="00A80557">
            <w:pPr>
              <w:pStyle w:val="TAL"/>
              <w:rPr>
                <w:lang w:val="en-US"/>
              </w:rPr>
            </w:pPr>
            <w:r w:rsidRPr="00A20210">
              <w:rPr>
                <w:lang w:val="en-US"/>
              </w:rPr>
              <w:t>Primary access is 3GPP</w:t>
            </w:r>
          </w:p>
        </w:tc>
      </w:tr>
      <w:tr w:rsidR="00691022" w:rsidRPr="00A20210" w14:paraId="07BDC448" w14:textId="77777777" w:rsidTr="00A80557">
        <w:tblPrEx>
          <w:tblLook w:val="0000" w:firstRow="0" w:lastRow="0" w:firstColumn="0" w:lastColumn="0" w:noHBand="0" w:noVBand="0"/>
        </w:tblPrEx>
        <w:trPr>
          <w:gridAfter w:val="1"/>
          <w:wAfter w:w="10" w:type="dxa"/>
          <w:cantSplit/>
          <w:jc w:val="center"/>
        </w:trPr>
        <w:tc>
          <w:tcPr>
            <w:tcW w:w="354" w:type="dxa"/>
          </w:tcPr>
          <w:p w14:paraId="2E4DDE74" w14:textId="77777777" w:rsidR="00691022" w:rsidRPr="00A20210" w:rsidRDefault="00691022" w:rsidP="00A80557">
            <w:pPr>
              <w:pStyle w:val="TAL"/>
            </w:pPr>
            <w:r w:rsidRPr="00A20210">
              <w:t>0</w:t>
            </w:r>
          </w:p>
        </w:tc>
        <w:tc>
          <w:tcPr>
            <w:tcW w:w="354" w:type="dxa"/>
            <w:gridSpan w:val="4"/>
          </w:tcPr>
          <w:p w14:paraId="7C5BC461" w14:textId="77777777" w:rsidR="00691022" w:rsidRPr="00A20210" w:rsidRDefault="00691022" w:rsidP="00A80557">
            <w:pPr>
              <w:pStyle w:val="TAL"/>
            </w:pPr>
            <w:r w:rsidRPr="00A20210">
              <w:t>0</w:t>
            </w:r>
          </w:p>
        </w:tc>
        <w:tc>
          <w:tcPr>
            <w:tcW w:w="355" w:type="dxa"/>
            <w:gridSpan w:val="4"/>
          </w:tcPr>
          <w:p w14:paraId="6789BEF0" w14:textId="77777777" w:rsidR="00691022" w:rsidRPr="00A20210" w:rsidRDefault="00691022" w:rsidP="00A80557">
            <w:pPr>
              <w:pStyle w:val="TAL"/>
            </w:pPr>
            <w:r w:rsidRPr="00A20210">
              <w:t>0</w:t>
            </w:r>
          </w:p>
        </w:tc>
        <w:tc>
          <w:tcPr>
            <w:tcW w:w="354" w:type="dxa"/>
            <w:gridSpan w:val="4"/>
          </w:tcPr>
          <w:p w14:paraId="2A6EE736" w14:textId="77777777" w:rsidR="00691022" w:rsidRPr="00A20210" w:rsidRDefault="00691022" w:rsidP="00A80557">
            <w:pPr>
              <w:pStyle w:val="TAL"/>
            </w:pPr>
            <w:r w:rsidRPr="00A20210">
              <w:t>0</w:t>
            </w:r>
          </w:p>
        </w:tc>
        <w:tc>
          <w:tcPr>
            <w:tcW w:w="354" w:type="dxa"/>
            <w:gridSpan w:val="4"/>
          </w:tcPr>
          <w:p w14:paraId="7BA8DD47" w14:textId="77777777" w:rsidR="00691022" w:rsidRPr="00A20210" w:rsidRDefault="00691022" w:rsidP="00A80557">
            <w:pPr>
              <w:pStyle w:val="TAL"/>
            </w:pPr>
            <w:r w:rsidRPr="00A20210">
              <w:t>0</w:t>
            </w:r>
          </w:p>
        </w:tc>
        <w:tc>
          <w:tcPr>
            <w:tcW w:w="379" w:type="dxa"/>
            <w:gridSpan w:val="5"/>
          </w:tcPr>
          <w:p w14:paraId="183DE4C2" w14:textId="77777777" w:rsidR="00691022" w:rsidRPr="00A20210" w:rsidRDefault="00691022" w:rsidP="00A80557">
            <w:pPr>
              <w:pStyle w:val="TAL"/>
            </w:pPr>
            <w:r w:rsidRPr="00A20210">
              <w:t>0</w:t>
            </w:r>
          </w:p>
        </w:tc>
        <w:tc>
          <w:tcPr>
            <w:tcW w:w="380" w:type="dxa"/>
            <w:gridSpan w:val="6"/>
          </w:tcPr>
          <w:p w14:paraId="197D929D" w14:textId="77777777" w:rsidR="00691022" w:rsidRPr="00A20210" w:rsidRDefault="00691022" w:rsidP="00A80557">
            <w:pPr>
              <w:pStyle w:val="TAL"/>
            </w:pPr>
            <w:r w:rsidRPr="00A20210">
              <w:t>1</w:t>
            </w:r>
          </w:p>
        </w:tc>
        <w:tc>
          <w:tcPr>
            <w:tcW w:w="394" w:type="dxa"/>
            <w:gridSpan w:val="6"/>
          </w:tcPr>
          <w:p w14:paraId="016E43FE" w14:textId="77777777" w:rsidR="00691022" w:rsidRPr="00A20210" w:rsidRDefault="00691022" w:rsidP="00A80557">
            <w:pPr>
              <w:pStyle w:val="TAL"/>
            </w:pPr>
            <w:r w:rsidRPr="00A20210">
              <w:t>0</w:t>
            </w:r>
          </w:p>
        </w:tc>
        <w:tc>
          <w:tcPr>
            <w:tcW w:w="379" w:type="dxa"/>
            <w:gridSpan w:val="5"/>
          </w:tcPr>
          <w:p w14:paraId="7E33082A" w14:textId="77777777" w:rsidR="00691022" w:rsidRPr="00A20210" w:rsidRDefault="00691022" w:rsidP="00A80557">
            <w:pPr>
              <w:pStyle w:val="TAL"/>
            </w:pPr>
          </w:p>
        </w:tc>
        <w:tc>
          <w:tcPr>
            <w:tcW w:w="3798" w:type="dxa"/>
          </w:tcPr>
          <w:p w14:paraId="06CD2980" w14:textId="77777777" w:rsidR="00691022" w:rsidRPr="00A20210" w:rsidRDefault="00691022" w:rsidP="00A80557">
            <w:pPr>
              <w:pStyle w:val="TAL"/>
            </w:pPr>
            <w:r w:rsidRPr="00A20210">
              <w:rPr>
                <w:lang w:val="en-US"/>
              </w:rPr>
              <w:t>Primary access is non-3GPP</w:t>
            </w:r>
          </w:p>
        </w:tc>
      </w:tr>
      <w:tr w:rsidR="00691022" w:rsidRPr="00A20210" w14:paraId="5A5B7519" w14:textId="77777777" w:rsidTr="00A80557">
        <w:tblPrEx>
          <w:tblLook w:val="0000" w:firstRow="0" w:lastRow="0" w:firstColumn="0" w:lastColumn="0" w:noHBand="0" w:noVBand="0"/>
        </w:tblPrEx>
        <w:trPr>
          <w:gridAfter w:val="1"/>
          <w:wAfter w:w="10" w:type="dxa"/>
          <w:cantSplit/>
          <w:jc w:val="center"/>
        </w:trPr>
        <w:tc>
          <w:tcPr>
            <w:tcW w:w="7101" w:type="dxa"/>
            <w:gridSpan w:val="40"/>
          </w:tcPr>
          <w:p w14:paraId="161FBB27" w14:textId="77777777" w:rsidR="00691022" w:rsidRPr="00A20210" w:rsidRDefault="00691022" w:rsidP="00A80557">
            <w:pPr>
              <w:pStyle w:val="TAL"/>
            </w:pPr>
            <w:r w:rsidRPr="00A20210">
              <w:t>All other values are spare.</w:t>
            </w:r>
          </w:p>
        </w:tc>
      </w:tr>
      <w:tr w:rsidR="00691022" w:rsidRPr="00A20210" w14:paraId="2AF40D84" w14:textId="77777777" w:rsidTr="00A80557">
        <w:trPr>
          <w:cantSplit/>
          <w:jc w:val="center"/>
        </w:trPr>
        <w:tc>
          <w:tcPr>
            <w:tcW w:w="7111" w:type="dxa"/>
            <w:gridSpan w:val="41"/>
            <w:tcBorders>
              <w:top w:val="nil"/>
              <w:left w:val="single" w:sz="4" w:space="0" w:color="auto"/>
              <w:bottom w:val="nil"/>
              <w:right w:val="single" w:sz="4" w:space="0" w:color="auto"/>
            </w:tcBorders>
          </w:tcPr>
          <w:p w14:paraId="01A82730" w14:textId="77777777" w:rsidR="00691022" w:rsidRPr="00A20210" w:rsidRDefault="00691022" w:rsidP="00A80557">
            <w:pPr>
              <w:pStyle w:val="TAL"/>
              <w:rPr>
                <w:lang w:eastAsia="en-GB"/>
              </w:rPr>
            </w:pPr>
          </w:p>
        </w:tc>
      </w:tr>
      <w:tr w:rsidR="00691022" w:rsidRPr="00A20210" w14:paraId="67FD9C99" w14:textId="77777777" w:rsidTr="00A80557">
        <w:trPr>
          <w:cantSplit/>
          <w:jc w:val="center"/>
        </w:trPr>
        <w:tc>
          <w:tcPr>
            <w:tcW w:w="7111" w:type="dxa"/>
            <w:gridSpan w:val="41"/>
            <w:tcBorders>
              <w:top w:val="nil"/>
              <w:left w:val="single" w:sz="4" w:space="0" w:color="auto"/>
              <w:bottom w:val="nil"/>
              <w:right w:val="single" w:sz="4" w:space="0" w:color="auto"/>
            </w:tcBorders>
            <w:hideMark/>
          </w:tcPr>
          <w:p w14:paraId="6FB759D1" w14:textId="77777777" w:rsidR="00691022" w:rsidRPr="00A20210" w:rsidRDefault="00691022" w:rsidP="00A80557">
            <w:pPr>
              <w:pStyle w:val="TAL"/>
              <w:rPr>
                <w:lang w:eastAsia="en-GB"/>
              </w:rPr>
            </w:pPr>
            <w:r w:rsidRPr="00A20210">
              <w:rPr>
                <w:lang w:eastAsia="en-GB"/>
              </w:rPr>
              <w:t>Steering mode additional indicator (octet</w:t>
            </w:r>
            <w:r>
              <w:rPr>
                <w:lang w:eastAsia="en-GB"/>
              </w:rPr>
              <w:t xml:space="preserve"> </w:t>
            </w:r>
            <w:r w:rsidRPr="00A20210">
              <w:rPr>
                <w:lang w:val="hr-HR" w:eastAsia="en-GB"/>
              </w:rPr>
              <w:t>z</w:t>
            </w:r>
            <w:r w:rsidRPr="00A20210">
              <w:rPr>
                <w:lang w:eastAsia="en-GB"/>
              </w:rPr>
              <w:t>)</w:t>
            </w:r>
          </w:p>
        </w:tc>
      </w:tr>
      <w:tr w:rsidR="00691022" w:rsidRPr="00A20210" w14:paraId="115E54F4" w14:textId="77777777" w:rsidTr="00A80557">
        <w:trPr>
          <w:cantSplit/>
          <w:jc w:val="center"/>
        </w:trPr>
        <w:tc>
          <w:tcPr>
            <w:tcW w:w="7111" w:type="dxa"/>
            <w:gridSpan w:val="41"/>
            <w:tcBorders>
              <w:top w:val="nil"/>
              <w:left w:val="single" w:sz="4" w:space="0" w:color="auto"/>
              <w:bottom w:val="nil"/>
              <w:right w:val="single" w:sz="4" w:space="0" w:color="auto"/>
            </w:tcBorders>
            <w:hideMark/>
          </w:tcPr>
          <w:p w14:paraId="076D90F2" w14:textId="77777777" w:rsidR="00691022" w:rsidRPr="00A20210" w:rsidRDefault="00691022" w:rsidP="00A80557">
            <w:pPr>
              <w:pStyle w:val="TAL"/>
              <w:rPr>
                <w:noProof/>
                <w:lang w:val="en-US" w:eastAsia="en-GB"/>
              </w:rPr>
            </w:pPr>
            <w:r w:rsidRPr="00A20210">
              <w:rPr>
                <w:lang w:val="en-US" w:eastAsia="ko-KR"/>
              </w:rPr>
              <w:t>The steering mode additional indicator provides information to adjust the traffic steering. The following operations exist.</w:t>
            </w:r>
          </w:p>
        </w:tc>
      </w:tr>
      <w:tr w:rsidR="00691022" w:rsidRPr="00A20210" w14:paraId="42F44C9A" w14:textId="77777777" w:rsidTr="00A80557">
        <w:trPr>
          <w:cantSplit/>
          <w:jc w:val="center"/>
        </w:trPr>
        <w:tc>
          <w:tcPr>
            <w:tcW w:w="7111" w:type="dxa"/>
            <w:gridSpan w:val="41"/>
            <w:tcBorders>
              <w:top w:val="nil"/>
              <w:left w:val="single" w:sz="4" w:space="0" w:color="auto"/>
              <w:bottom w:val="nil"/>
              <w:right w:val="single" w:sz="4" w:space="0" w:color="auto"/>
            </w:tcBorders>
          </w:tcPr>
          <w:p w14:paraId="6AEDE197" w14:textId="77777777" w:rsidR="00691022" w:rsidRPr="00A20210" w:rsidRDefault="00691022" w:rsidP="00A80557">
            <w:pPr>
              <w:pStyle w:val="TAL"/>
              <w:rPr>
                <w:lang w:val="en-US" w:eastAsia="ko-KR"/>
              </w:rPr>
            </w:pPr>
          </w:p>
        </w:tc>
      </w:tr>
      <w:tr w:rsidR="00691022" w:rsidRPr="00A20210" w14:paraId="6B43D8DE" w14:textId="77777777" w:rsidTr="00A80557">
        <w:trPr>
          <w:cantSplit/>
          <w:jc w:val="center"/>
        </w:trPr>
        <w:tc>
          <w:tcPr>
            <w:tcW w:w="7111" w:type="dxa"/>
            <w:gridSpan w:val="41"/>
            <w:tcBorders>
              <w:top w:val="nil"/>
              <w:left w:val="single" w:sz="4" w:space="0" w:color="auto"/>
              <w:bottom w:val="nil"/>
              <w:right w:val="single" w:sz="4" w:space="0" w:color="auto"/>
            </w:tcBorders>
            <w:hideMark/>
          </w:tcPr>
          <w:p w14:paraId="312B7568" w14:textId="77777777" w:rsidR="00691022" w:rsidRPr="00A20210" w:rsidRDefault="00691022" w:rsidP="00A80557">
            <w:pPr>
              <w:pStyle w:val="TAL"/>
              <w:rPr>
                <w:lang w:val="en-US" w:eastAsia="ko-KR"/>
              </w:rPr>
            </w:pPr>
            <w:bookmarkStart w:id="47" w:name="_Hlk128433331"/>
            <w:r w:rsidRPr="00A20210">
              <w:rPr>
                <w:lang w:val="en-US" w:eastAsia="ko-KR"/>
              </w:rPr>
              <w:t>LBPAO</w:t>
            </w:r>
            <w:bookmarkEnd w:id="47"/>
            <w:r w:rsidRPr="00A20210">
              <w:rPr>
                <w:lang w:val="en-US" w:eastAsia="ko-KR"/>
              </w:rPr>
              <w:t xml:space="preserve"> (load balancing percentages adjustment operation) (octet z, bits 2 to 1) is set as follows:</w:t>
            </w:r>
          </w:p>
        </w:tc>
      </w:tr>
      <w:tr w:rsidR="00691022" w:rsidRPr="00A20210" w14:paraId="4B41BD73" w14:textId="77777777" w:rsidTr="00A80557">
        <w:trPr>
          <w:cantSplit/>
          <w:jc w:val="center"/>
        </w:trPr>
        <w:tc>
          <w:tcPr>
            <w:tcW w:w="7111" w:type="dxa"/>
            <w:gridSpan w:val="41"/>
            <w:tcBorders>
              <w:top w:val="nil"/>
              <w:left w:val="single" w:sz="4" w:space="0" w:color="auto"/>
              <w:bottom w:val="nil"/>
              <w:right w:val="single" w:sz="4" w:space="0" w:color="auto"/>
            </w:tcBorders>
            <w:hideMark/>
          </w:tcPr>
          <w:p w14:paraId="24E39E6F" w14:textId="77777777" w:rsidR="00691022" w:rsidRPr="00A20210" w:rsidRDefault="00691022" w:rsidP="00A80557">
            <w:pPr>
              <w:pStyle w:val="TAL"/>
              <w:rPr>
                <w:lang w:val="en-US" w:eastAsia="ko-KR"/>
              </w:rPr>
            </w:pPr>
            <w:r w:rsidRPr="00A20210">
              <w:rPr>
                <w:lang w:val="en-US" w:eastAsia="ko-KR"/>
              </w:rPr>
              <w:t>Bit</w:t>
            </w:r>
          </w:p>
        </w:tc>
      </w:tr>
      <w:tr w:rsidR="00691022" w:rsidRPr="00A20210" w14:paraId="57B3F310" w14:textId="77777777" w:rsidTr="00A80557">
        <w:trPr>
          <w:trHeight w:val="276"/>
          <w:jc w:val="center"/>
        </w:trPr>
        <w:tc>
          <w:tcPr>
            <w:tcW w:w="397" w:type="dxa"/>
            <w:gridSpan w:val="2"/>
            <w:tcBorders>
              <w:top w:val="nil"/>
              <w:left w:val="single" w:sz="4" w:space="0" w:color="auto"/>
              <w:bottom w:val="nil"/>
              <w:right w:val="nil"/>
            </w:tcBorders>
            <w:noWrap/>
            <w:vAlign w:val="bottom"/>
            <w:hideMark/>
          </w:tcPr>
          <w:p w14:paraId="340DB64D" w14:textId="77777777" w:rsidR="00691022" w:rsidRPr="00A20210" w:rsidRDefault="00691022" w:rsidP="00A80557">
            <w:pPr>
              <w:pStyle w:val="TAL"/>
              <w:rPr>
                <w:b/>
                <w:lang w:eastAsia="en-GB"/>
              </w:rPr>
            </w:pPr>
            <w:r w:rsidRPr="00A20210">
              <w:rPr>
                <w:b/>
                <w:lang w:eastAsia="en-GB"/>
              </w:rPr>
              <w:t>2</w:t>
            </w:r>
          </w:p>
        </w:tc>
        <w:tc>
          <w:tcPr>
            <w:tcW w:w="6714" w:type="dxa"/>
            <w:gridSpan w:val="39"/>
            <w:tcBorders>
              <w:top w:val="nil"/>
              <w:left w:val="nil"/>
              <w:bottom w:val="nil"/>
              <w:right w:val="single" w:sz="4" w:space="0" w:color="auto"/>
            </w:tcBorders>
            <w:vAlign w:val="bottom"/>
            <w:hideMark/>
          </w:tcPr>
          <w:p w14:paraId="0D17736E" w14:textId="77777777" w:rsidR="00691022" w:rsidRPr="00A20210" w:rsidRDefault="00691022" w:rsidP="00A80557">
            <w:pPr>
              <w:pStyle w:val="TAL"/>
              <w:rPr>
                <w:b/>
                <w:lang w:eastAsia="en-GB"/>
              </w:rPr>
            </w:pPr>
            <w:r w:rsidRPr="00A20210">
              <w:rPr>
                <w:b/>
                <w:lang w:eastAsia="en-GB"/>
              </w:rPr>
              <w:t>1</w:t>
            </w:r>
          </w:p>
        </w:tc>
      </w:tr>
      <w:tr w:rsidR="00691022" w:rsidRPr="00A20210" w14:paraId="7E21B487" w14:textId="77777777" w:rsidTr="00A80557">
        <w:trPr>
          <w:trHeight w:val="276"/>
          <w:jc w:val="center"/>
        </w:trPr>
        <w:tc>
          <w:tcPr>
            <w:tcW w:w="430" w:type="dxa"/>
            <w:gridSpan w:val="3"/>
            <w:tcBorders>
              <w:top w:val="nil"/>
              <w:left w:val="single" w:sz="4" w:space="0" w:color="auto"/>
              <w:bottom w:val="nil"/>
              <w:right w:val="nil"/>
            </w:tcBorders>
            <w:noWrap/>
            <w:vAlign w:val="bottom"/>
            <w:hideMark/>
          </w:tcPr>
          <w:p w14:paraId="2D809E2E" w14:textId="77777777" w:rsidR="00691022" w:rsidRPr="00A20210" w:rsidRDefault="00691022" w:rsidP="00A80557">
            <w:pPr>
              <w:keepNext/>
              <w:keepLines/>
              <w:spacing w:after="0"/>
              <w:rPr>
                <w:rFonts w:ascii="Arial" w:hAnsi="Arial"/>
                <w:sz w:val="18"/>
                <w:lang w:eastAsia="zh-CN"/>
              </w:rPr>
            </w:pPr>
            <w:r w:rsidRPr="00A20210">
              <w:rPr>
                <w:rFonts w:ascii="Arial" w:hAnsi="Arial"/>
                <w:sz w:val="18"/>
                <w:lang w:eastAsia="zh-CN"/>
              </w:rPr>
              <w:t>0</w:t>
            </w:r>
          </w:p>
        </w:tc>
        <w:tc>
          <w:tcPr>
            <w:tcW w:w="357" w:type="dxa"/>
            <w:gridSpan w:val="4"/>
            <w:tcBorders>
              <w:top w:val="nil"/>
              <w:left w:val="nil"/>
              <w:bottom w:val="nil"/>
              <w:right w:val="nil"/>
            </w:tcBorders>
            <w:vAlign w:val="bottom"/>
            <w:hideMark/>
          </w:tcPr>
          <w:p w14:paraId="3A411DBB" w14:textId="77777777" w:rsidR="00691022" w:rsidRPr="00A20210" w:rsidRDefault="00691022" w:rsidP="00A80557">
            <w:pPr>
              <w:keepNext/>
              <w:keepLines/>
              <w:spacing w:after="0"/>
              <w:rPr>
                <w:rFonts w:ascii="Arial" w:hAnsi="Arial"/>
                <w:sz w:val="18"/>
                <w:lang w:eastAsia="zh-CN"/>
              </w:rPr>
            </w:pPr>
            <w:r w:rsidRPr="00A20210">
              <w:rPr>
                <w:rFonts w:ascii="Arial" w:hAnsi="Arial"/>
                <w:sz w:val="18"/>
                <w:lang w:eastAsia="zh-CN"/>
              </w:rPr>
              <w:t>0</w:t>
            </w:r>
          </w:p>
        </w:tc>
        <w:tc>
          <w:tcPr>
            <w:tcW w:w="6324" w:type="dxa"/>
            <w:gridSpan w:val="34"/>
            <w:tcBorders>
              <w:top w:val="nil"/>
              <w:left w:val="nil"/>
              <w:bottom w:val="nil"/>
              <w:right w:val="single" w:sz="4" w:space="0" w:color="auto"/>
            </w:tcBorders>
            <w:vAlign w:val="bottom"/>
            <w:hideMark/>
          </w:tcPr>
          <w:p w14:paraId="6F1E72A9" w14:textId="77777777" w:rsidR="00691022" w:rsidRPr="00A20210" w:rsidRDefault="00691022" w:rsidP="00A80557">
            <w:pPr>
              <w:keepNext/>
              <w:keepLines/>
              <w:spacing w:after="0"/>
              <w:rPr>
                <w:rFonts w:ascii="Arial" w:hAnsi="Arial"/>
                <w:sz w:val="18"/>
                <w:lang w:eastAsia="zh-CN"/>
              </w:rPr>
            </w:pPr>
            <w:r w:rsidRPr="00A20210">
              <w:rPr>
                <w:rFonts w:ascii="Arial" w:hAnsi="Arial"/>
                <w:sz w:val="18"/>
                <w:lang w:eastAsia="zh-CN"/>
              </w:rPr>
              <w:t>No additional operation</w:t>
            </w:r>
          </w:p>
        </w:tc>
      </w:tr>
      <w:tr w:rsidR="00691022" w:rsidRPr="00A20210" w14:paraId="57A4C620" w14:textId="77777777" w:rsidTr="00A80557">
        <w:trPr>
          <w:trHeight w:val="276"/>
          <w:jc w:val="center"/>
        </w:trPr>
        <w:tc>
          <w:tcPr>
            <w:tcW w:w="430" w:type="dxa"/>
            <w:gridSpan w:val="3"/>
            <w:tcBorders>
              <w:top w:val="nil"/>
              <w:left w:val="single" w:sz="4" w:space="0" w:color="auto"/>
              <w:bottom w:val="nil"/>
              <w:right w:val="nil"/>
            </w:tcBorders>
            <w:noWrap/>
            <w:vAlign w:val="bottom"/>
            <w:hideMark/>
          </w:tcPr>
          <w:p w14:paraId="6E17980D" w14:textId="77777777" w:rsidR="00691022" w:rsidRPr="00A20210" w:rsidRDefault="00691022" w:rsidP="00A80557">
            <w:pPr>
              <w:keepNext/>
              <w:keepLines/>
              <w:spacing w:after="0"/>
              <w:rPr>
                <w:rFonts w:ascii="Arial" w:hAnsi="Arial"/>
                <w:sz w:val="18"/>
                <w:lang w:eastAsia="zh-CN"/>
              </w:rPr>
            </w:pPr>
            <w:r w:rsidRPr="00A20210">
              <w:rPr>
                <w:rFonts w:ascii="Arial" w:hAnsi="Arial"/>
                <w:sz w:val="18"/>
                <w:lang w:eastAsia="zh-CN"/>
              </w:rPr>
              <w:t>0</w:t>
            </w:r>
          </w:p>
        </w:tc>
        <w:tc>
          <w:tcPr>
            <w:tcW w:w="357" w:type="dxa"/>
            <w:gridSpan w:val="4"/>
            <w:tcBorders>
              <w:top w:val="nil"/>
              <w:left w:val="nil"/>
              <w:bottom w:val="nil"/>
              <w:right w:val="nil"/>
            </w:tcBorders>
            <w:vAlign w:val="bottom"/>
            <w:hideMark/>
          </w:tcPr>
          <w:p w14:paraId="1A31120D" w14:textId="77777777" w:rsidR="00691022" w:rsidRPr="00A20210" w:rsidRDefault="00691022" w:rsidP="00A80557">
            <w:pPr>
              <w:keepNext/>
              <w:keepLines/>
              <w:spacing w:after="0"/>
              <w:rPr>
                <w:rFonts w:ascii="Arial" w:hAnsi="Arial"/>
                <w:sz w:val="18"/>
                <w:lang w:eastAsia="zh-CN"/>
              </w:rPr>
            </w:pPr>
            <w:r w:rsidRPr="00A20210">
              <w:rPr>
                <w:rFonts w:ascii="Arial" w:hAnsi="Arial"/>
                <w:sz w:val="18"/>
                <w:lang w:eastAsia="zh-CN"/>
              </w:rPr>
              <w:t>1</w:t>
            </w:r>
          </w:p>
        </w:tc>
        <w:tc>
          <w:tcPr>
            <w:tcW w:w="6324" w:type="dxa"/>
            <w:gridSpan w:val="34"/>
            <w:tcBorders>
              <w:top w:val="nil"/>
              <w:left w:val="nil"/>
              <w:bottom w:val="nil"/>
              <w:right w:val="single" w:sz="4" w:space="0" w:color="auto"/>
            </w:tcBorders>
            <w:vAlign w:val="bottom"/>
            <w:hideMark/>
          </w:tcPr>
          <w:p w14:paraId="678E42C7" w14:textId="77777777" w:rsidR="00691022" w:rsidRPr="00A20210" w:rsidRDefault="00691022" w:rsidP="00A80557">
            <w:pPr>
              <w:keepNext/>
              <w:keepLines/>
              <w:spacing w:after="0"/>
              <w:rPr>
                <w:rFonts w:ascii="Arial" w:hAnsi="Arial"/>
                <w:sz w:val="18"/>
                <w:lang w:eastAsia="zh-CN"/>
              </w:rPr>
            </w:pPr>
            <w:r w:rsidRPr="00A20210">
              <w:rPr>
                <w:rFonts w:ascii="Arial" w:hAnsi="Arial"/>
                <w:sz w:val="18"/>
                <w:lang w:eastAsia="zh-CN"/>
              </w:rPr>
              <w:t>Autonomous load-balance operation is allowed</w:t>
            </w:r>
          </w:p>
        </w:tc>
      </w:tr>
      <w:tr w:rsidR="00691022" w:rsidRPr="00A20210" w14:paraId="001ED905" w14:textId="77777777" w:rsidTr="00A80557">
        <w:trPr>
          <w:trHeight w:val="276"/>
          <w:jc w:val="center"/>
        </w:trPr>
        <w:tc>
          <w:tcPr>
            <w:tcW w:w="430" w:type="dxa"/>
            <w:gridSpan w:val="3"/>
            <w:tcBorders>
              <w:top w:val="nil"/>
              <w:left w:val="single" w:sz="4" w:space="0" w:color="auto"/>
              <w:bottom w:val="nil"/>
              <w:right w:val="nil"/>
            </w:tcBorders>
            <w:noWrap/>
            <w:vAlign w:val="bottom"/>
            <w:hideMark/>
          </w:tcPr>
          <w:p w14:paraId="6751A0CD" w14:textId="77777777" w:rsidR="00691022" w:rsidRPr="00A20210" w:rsidRDefault="00691022" w:rsidP="00A80557">
            <w:pPr>
              <w:keepNext/>
              <w:keepLines/>
              <w:spacing w:after="0"/>
              <w:rPr>
                <w:rFonts w:ascii="Arial" w:hAnsi="Arial"/>
                <w:sz w:val="18"/>
                <w:lang w:eastAsia="zh-CN"/>
              </w:rPr>
            </w:pPr>
            <w:r w:rsidRPr="00A20210">
              <w:rPr>
                <w:rFonts w:ascii="Arial" w:hAnsi="Arial"/>
                <w:sz w:val="18"/>
                <w:lang w:eastAsia="zh-CN"/>
              </w:rPr>
              <w:t>1</w:t>
            </w:r>
          </w:p>
        </w:tc>
        <w:tc>
          <w:tcPr>
            <w:tcW w:w="357" w:type="dxa"/>
            <w:gridSpan w:val="4"/>
            <w:tcBorders>
              <w:top w:val="nil"/>
              <w:left w:val="nil"/>
              <w:bottom w:val="nil"/>
              <w:right w:val="nil"/>
            </w:tcBorders>
            <w:vAlign w:val="bottom"/>
            <w:hideMark/>
          </w:tcPr>
          <w:p w14:paraId="4192B6E2" w14:textId="77777777" w:rsidR="00691022" w:rsidRPr="00A20210" w:rsidRDefault="00691022" w:rsidP="00A80557">
            <w:pPr>
              <w:keepNext/>
              <w:keepLines/>
              <w:spacing w:after="0"/>
              <w:rPr>
                <w:rFonts w:ascii="Arial" w:hAnsi="Arial"/>
                <w:sz w:val="18"/>
                <w:lang w:eastAsia="zh-CN"/>
              </w:rPr>
            </w:pPr>
            <w:r w:rsidRPr="00A20210">
              <w:rPr>
                <w:rFonts w:ascii="Arial" w:hAnsi="Arial"/>
                <w:sz w:val="18"/>
                <w:lang w:eastAsia="zh-CN"/>
              </w:rPr>
              <w:t>0</w:t>
            </w:r>
          </w:p>
        </w:tc>
        <w:tc>
          <w:tcPr>
            <w:tcW w:w="6324" w:type="dxa"/>
            <w:gridSpan w:val="34"/>
            <w:tcBorders>
              <w:top w:val="nil"/>
              <w:left w:val="nil"/>
              <w:bottom w:val="nil"/>
              <w:right w:val="single" w:sz="4" w:space="0" w:color="auto"/>
            </w:tcBorders>
            <w:vAlign w:val="bottom"/>
            <w:hideMark/>
          </w:tcPr>
          <w:p w14:paraId="347ED0D9" w14:textId="77777777" w:rsidR="00691022" w:rsidRPr="00A20210" w:rsidRDefault="00691022" w:rsidP="00A80557">
            <w:pPr>
              <w:keepNext/>
              <w:keepLines/>
              <w:spacing w:after="0"/>
              <w:rPr>
                <w:rFonts w:ascii="Arial" w:hAnsi="Arial"/>
                <w:sz w:val="18"/>
                <w:lang w:eastAsia="zh-CN"/>
              </w:rPr>
            </w:pPr>
            <w:r w:rsidRPr="00A20210">
              <w:rPr>
                <w:rFonts w:ascii="Arial" w:hAnsi="Arial"/>
                <w:sz w:val="18"/>
                <w:lang w:eastAsia="en-GB"/>
              </w:rPr>
              <w:t>UE assistance operation is allowed</w:t>
            </w:r>
          </w:p>
        </w:tc>
      </w:tr>
      <w:tr w:rsidR="00691022" w:rsidRPr="00A20210" w14:paraId="7DB122A5" w14:textId="77777777" w:rsidTr="00A80557">
        <w:trPr>
          <w:trHeight w:val="276"/>
          <w:jc w:val="center"/>
        </w:trPr>
        <w:tc>
          <w:tcPr>
            <w:tcW w:w="430" w:type="dxa"/>
            <w:gridSpan w:val="3"/>
            <w:tcBorders>
              <w:top w:val="nil"/>
              <w:left w:val="single" w:sz="4" w:space="0" w:color="auto"/>
              <w:bottom w:val="nil"/>
              <w:right w:val="nil"/>
            </w:tcBorders>
            <w:noWrap/>
            <w:vAlign w:val="bottom"/>
            <w:hideMark/>
          </w:tcPr>
          <w:p w14:paraId="3A785388" w14:textId="77777777" w:rsidR="00691022" w:rsidRPr="00A20210" w:rsidRDefault="00691022" w:rsidP="00A80557">
            <w:pPr>
              <w:keepNext/>
              <w:keepLines/>
              <w:spacing w:after="0"/>
              <w:rPr>
                <w:rFonts w:ascii="Arial" w:hAnsi="Arial"/>
                <w:sz w:val="18"/>
                <w:lang w:eastAsia="zh-CN"/>
              </w:rPr>
            </w:pPr>
            <w:r w:rsidRPr="00A20210">
              <w:rPr>
                <w:rFonts w:ascii="Arial" w:hAnsi="Arial"/>
                <w:sz w:val="18"/>
                <w:lang w:eastAsia="zh-CN"/>
              </w:rPr>
              <w:t>1</w:t>
            </w:r>
          </w:p>
        </w:tc>
        <w:tc>
          <w:tcPr>
            <w:tcW w:w="357" w:type="dxa"/>
            <w:gridSpan w:val="4"/>
            <w:tcBorders>
              <w:top w:val="nil"/>
              <w:left w:val="nil"/>
              <w:bottom w:val="nil"/>
              <w:right w:val="nil"/>
            </w:tcBorders>
            <w:vAlign w:val="bottom"/>
            <w:hideMark/>
          </w:tcPr>
          <w:p w14:paraId="35296386" w14:textId="77777777" w:rsidR="00691022" w:rsidRPr="00A20210" w:rsidRDefault="00691022" w:rsidP="00A80557">
            <w:pPr>
              <w:keepNext/>
              <w:keepLines/>
              <w:spacing w:after="0"/>
              <w:rPr>
                <w:rFonts w:ascii="Arial" w:hAnsi="Arial"/>
                <w:sz w:val="18"/>
                <w:lang w:eastAsia="zh-CN"/>
              </w:rPr>
            </w:pPr>
            <w:r w:rsidRPr="00A20210">
              <w:rPr>
                <w:rFonts w:ascii="Arial" w:hAnsi="Arial"/>
                <w:sz w:val="18"/>
                <w:lang w:eastAsia="zh-CN"/>
              </w:rPr>
              <w:t>1</w:t>
            </w:r>
          </w:p>
        </w:tc>
        <w:tc>
          <w:tcPr>
            <w:tcW w:w="6324" w:type="dxa"/>
            <w:gridSpan w:val="34"/>
            <w:tcBorders>
              <w:top w:val="nil"/>
              <w:left w:val="nil"/>
              <w:bottom w:val="nil"/>
              <w:right w:val="single" w:sz="4" w:space="0" w:color="auto"/>
            </w:tcBorders>
            <w:vAlign w:val="bottom"/>
            <w:hideMark/>
          </w:tcPr>
          <w:p w14:paraId="0FDBC8C0" w14:textId="77777777" w:rsidR="00691022" w:rsidRPr="00A20210" w:rsidRDefault="00691022" w:rsidP="00A80557">
            <w:pPr>
              <w:keepNext/>
              <w:keepLines/>
              <w:spacing w:after="0"/>
              <w:rPr>
                <w:rFonts w:ascii="Arial" w:hAnsi="Arial"/>
                <w:sz w:val="18"/>
                <w:lang w:eastAsia="zh-CN"/>
              </w:rPr>
            </w:pPr>
            <w:r w:rsidRPr="00A20210">
              <w:rPr>
                <w:rFonts w:ascii="Arial" w:hAnsi="Arial"/>
                <w:sz w:val="18"/>
                <w:lang w:eastAsia="zh-CN"/>
              </w:rPr>
              <w:t>spare</w:t>
            </w:r>
          </w:p>
        </w:tc>
      </w:tr>
      <w:tr w:rsidR="00691022" w:rsidRPr="00A20210" w14:paraId="66EF5169" w14:textId="77777777" w:rsidTr="00A80557">
        <w:trPr>
          <w:cantSplit/>
          <w:jc w:val="center"/>
        </w:trPr>
        <w:tc>
          <w:tcPr>
            <w:tcW w:w="7111" w:type="dxa"/>
            <w:gridSpan w:val="41"/>
            <w:tcBorders>
              <w:top w:val="nil"/>
              <w:left w:val="single" w:sz="4" w:space="0" w:color="auto"/>
              <w:bottom w:val="nil"/>
              <w:right w:val="single" w:sz="4" w:space="0" w:color="auto"/>
            </w:tcBorders>
          </w:tcPr>
          <w:p w14:paraId="0F8B1D4A" w14:textId="77777777" w:rsidR="00691022" w:rsidRPr="00A20210" w:rsidRDefault="00691022" w:rsidP="00A80557">
            <w:pPr>
              <w:pStyle w:val="TAL"/>
              <w:rPr>
                <w:noProof/>
                <w:lang w:eastAsia="en-GB"/>
              </w:rPr>
            </w:pPr>
          </w:p>
        </w:tc>
      </w:tr>
      <w:tr w:rsidR="00691022" w:rsidRPr="00A20210" w14:paraId="22C52AF4" w14:textId="77777777" w:rsidTr="00A80557">
        <w:trPr>
          <w:cantSplit/>
          <w:jc w:val="center"/>
        </w:trPr>
        <w:tc>
          <w:tcPr>
            <w:tcW w:w="7111" w:type="dxa"/>
            <w:gridSpan w:val="41"/>
            <w:tcBorders>
              <w:top w:val="nil"/>
              <w:left w:val="single" w:sz="4" w:space="0" w:color="auto"/>
              <w:bottom w:val="nil"/>
              <w:right w:val="single" w:sz="4" w:space="0" w:color="auto"/>
            </w:tcBorders>
            <w:hideMark/>
          </w:tcPr>
          <w:p w14:paraId="06130576" w14:textId="77777777" w:rsidR="00691022" w:rsidRPr="00A20210" w:rsidRDefault="00691022" w:rsidP="00A80557">
            <w:pPr>
              <w:pStyle w:val="TAL"/>
              <w:rPr>
                <w:lang w:eastAsia="en-GB"/>
              </w:rPr>
            </w:pPr>
            <w:r w:rsidRPr="00A20210">
              <w:rPr>
                <w:lang w:eastAsia="en-GB"/>
              </w:rPr>
              <w:t xml:space="preserve">Maximum RTT value </w:t>
            </w:r>
            <w:r w:rsidRPr="00A20210">
              <w:rPr>
                <w:lang w:val="en-US" w:eastAsia="ko-KR"/>
              </w:rPr>
              <w:t>(octets z+2 to z+3)</w:t>
            </w:r>
          </w:p>
        </w:tc>
      </w:tr>
      <w:tr w:rsidR="00691022" w:rsidRPr="00A20210" w14:paraId="016B8138" w14:textId="77777777" w:rsidTr="00A80557">
        <w:trPr>
          <w:cantSplit/>
          <w:jc w:val="center"/>
        </w:trPr>
        <w:tc>
          <w:tcPr>
            <w:tcW w:w="7111" w:type="dxa"/>
            <w:gridSpan w:val="41"/>
            <w:tcBorders>
              <w:top w:val="nil"/>
              <w:left w:val="single" w:sz="4" w:space="0" w:color="auto"/>
              <w:bottom w:val="nil"/>
              <w:right w:val="single" w:sz="4" w:space="0" w:color="auto"/>
            </w:tcBorders>
            <w:hideMark/>
          </w:tcPr>
          <w:p w14:paraId="010D9721" w14:textId="77777777" w:rsidR="00691022" w:rsidRPr="00A20210" w:rsidRDefault="00691022" w:rsidP="00A80557">
            <w:pPr>
              <w:pStyle w:val="TAL"/>
              <w:rPr>
                <w:lang w:eastAsia="en-GB"/>
              </w:rPr>
            </w:pPr>
            <w:r w:rsidRPr="00A20210">
              <w:rPr>
                <w:lang w:val="en-US" w:eastAsia="ko-KR"/>
              </w:rPr>
              <w:t>If the steering mode is defined as load balancing, priority based or redundant (octet f+3), t</w:t>
            </w:r>
            <w:r w:rsidRPr="00A20210">
              <w:rPr>
                <w:noProof/>
                <w:lang w:val="en-US" w:eastAsia="en-GB"/>
              </w:rPr>
              <w:t xml:space="preserve">he maximum RTT value field indicates binary encoded value of the </w:t>
            </w:r>
            <w:r w:rsidRPr="00A20210">
              <w:rPr>
                <w:lang w:eastAsia="en-GB"/>
              </w:rPr>
              <w:t>m</w:t>
            </w:r>
            <w:r w:rsidRPr="00A20210">
              <w:rPr>
                <w:lang w:val="en-US" w:eastAsia="en-GB"/>
              </w:rPr>
              <w:t xml:space="preserve">aximum </w:t>
            </w:r>
            <w:r w:rsidRPr="00A20210">
              <w:rPr>
                <w:lang w:eastAsia="en-GB"/>
              </w:rPr>
              <w:t xml:space="preserve">RTT </w:t>
            </w:r>
            <w:r w:rsidRPr="00A20210">
              <w:rPr>
                <w:noProof/>
                <w:lang w:val="en-US" w:eastAsia="en-GB"/>
              </w:rPr>
              <w:t xml:space="preserve">in miliseconds </w:t>
            </w:r>
            <w:r w:rsidRPr="00A20210">
              <w:rPr>
                <w:lang w:eastAsia="en-GB"/>
              </w:rPr>
              <w:t xml:space="preserve">(NOTE 4) </w:t>
            </w:r>
            <w:r w:rsidRPr="00A20210">
              <w:t>(NOTE 6)</w:t>
            </w:r>
          </w:p>
        </w:tc>
      </w:tr>
      <w:tr w:rsidR="00691022" w:rsidRPr="00A20210" w14:paraId="4B9D73B6" w14:textId="77777777" w:rsidTr="00A80557">
        <w:trPr>
          <w:cantSplit/>
          <w:jc w:val="center"/>
        </w:trPr>
        <w:tc>
          <w:tcPr>
            <w:tcW w:w="7111" w:type="dxa"/>
            <w:gridSpan w:val="41"/>
            <w:tcBorders>
              <w:top w:val="nil"/>
              <w:left w:val="single" w:sz="4" w:space="0" w:color="auto"/>
              <w:bottom w:val="nil"/>
              <w:right w:val="single" w:sz="4" w:space="0" w:color="auto"/>
            </w:tcBorders>
          </w:tcPr>
          <w:p w14:paraId="1448E59D" w14:textId="77777777" w:rsidR="00691022" w:rsidRPr="00A20210" w:rsidRDefault="00691022" w:rsidP="00A80557">
            <w:pPr>
              <w:pStyle w:val="TAL"/>
              <w:rPr>
                <w:noProof/>
                <w:lang w:val="en-US" w:eastAsia="en-GB"/>
              </w:rPr>
            </w:pPr>
          </w:p>
        </w:tc>
      </w:tr>
      <w:tr w:rsidR="00691022" w:rsidRPr="00A20210" w14:paraId="5A36807F" w14:textId="77777777" w:rsidTr="00A80557">
        <w:trPr>
          <w:cantSplit/>
          <w:jc w:val="center"/>
        </w:trPr>
        <w:tc>
          <w:tcPr>
            <w:tcW w:w="7111" w:type="dxa"/>
            <w:gridSpan w:val="41"/>
            <w:tcBorders>
              <w:top w:val="nil"/>
              <w:left w:val="single" w:sz="4" w:space="0" w:color="auto"/>
              <w:bottom w:val="nil"/>
              <w:right w:val="single" w:sz="4" w:space="0" w:color="auto"/>
            </w:tcBorders>
            <w:hideMark/>
          </w:tcPr>
          <w:p w14:paraId="726CFD18" w14:textId="77777777" w:rsidR="00691022" w:rsidRPr="00A20210" w:rsidRDefault="00691022" w:rsidP="00A80557">
            <w:pPr>
              <w:pStyle w:val="TAL"/>
              <w:rPr>
                <w:lang w:eastAsia="en-GB"/>
              </w:rPr>
            </w:pPr>
            <w:r w:rsidRPr="00A20210">
              <w:rPr>
                <w:lang w:eastAsia="en-GB"/>
              </w:rPr>
              <w:t>Maximum packet loss rate (octet s)</w:t>
            </w:r>
          </w:p>
        </w:tc>
      </w:tr>
      <w:tr w:rsidR="00691022" w:rsidRPr="00A20210" w14:paraId="4465EF40" w14:textId="77777777" w:rsidTr="00A80557">
        <w:trPr>
          <w:cantSplit/>
          <w:jc w:val="center"/>
        </w:trPr>
        <w:tc>
          <w:tcPr>
            <w:tcW w:w="7111" w:type="dxa"/>
            <w:gridSpan w:val="41"/>
            <w:tcBorders>
              <w:top w:val="nil"/>
              <w:left w:val="single" w:sz="4" w:space="0" w:color="auto"/>
              <w:bottom w:val="nil"/>
              <w:right w:val="single" w:sz="4" w:space="0" w:color="auto"/>
            </w:tcBorders>
            <w:hideMark/>
          </w:tcPr>
          <w:p w14:paraId="77EC6EDC" w14:textId="77777777" w:rsidR="00691022" w:rsidRPr="00A20210" w:rsidRDefault="00691022" w:rsidP="00A80557">
            <w:pPr>
              <w:pStyle w:val="TAL"/>
              <w:rPr>
                <w:lang w:eastAsia="en-GB"/>
              </w:rPr>
            </w:pPr>
            <w:r w:rsidRPr="00A20210">
              <w:rPr>
                <w:lang w:val="en-US" w:eastAsia="ko-KR"/>
              </w:rPr>
              <w:t>If the steering mode is defined as load balancing, priority based or redundant (octet f+3), t</w:t>
            </w:r>
            <w:r w:rsidRPr="00A20210">
              <w:rPr>
                <w:noProof/>
                <w:lang w:val="en-US" w:eastAsia="en-GB"/>
              </w:rPr>
              <w:t xml:space="preserve">he maximum </w:t>
            </w:r>
            <w:r w:rsidRPr="00A20210">
              <w:rPr>
                <w:lang w:eastAsia="en-GB"/>
              </w:rPr>
              <w:t>packet loss rate</w:t>
            </w:r>
            <w:r w:rsidRPr="00A20210">
              <w:rPr>
                <w:noProof/>
                <w:lang w:val="en-US" w:eastAsia="en-GB"/>
              </w:rPr>
              <w:t xml:space="preserve"> field indicates </w:t>
            </w:r>
            <w:r w:rsidRPr="00A20210">
              <w:rPr>
                <w:lang w:eastAsia="en-GB"/>
              </w:rPr>
              <w:t>the allowed percentage of packet rate lost as follows (NOTE 4)</w:t>
            </w:r>
            <w:r w:rsidRPr="00A20210">
              <w:t xml:space="preserve"> (NOTE 6)</w:t>
            </w:r>
            <w:r w:rsidRPr="00A20210">
              <w:rPr>
                <w:lang w:eastAsia="en-GB"/>
              </w:rPr>
              <w:t>:</w:t>
            </w:r>
          </w:p>
        </w:tc>
      </w:tr>
      <w:tr w:rsidR="00691022" w:rsidRPr="00A20210" w14:paraId="0AB0181B" w14:textId="77777777" w:rsidTr="00A80557">
        <w:trPr>
          <w:cantSplit/>
          <w:jc w:val="center"/>
        </w:trPr>
        <w:tc>
          <w:tcPr>
            <w:tcW w:w="7111" w:type="dxa"/>
            <w:gridSpan w:val="41"/>
            <w:tcBorders>
              <w:top w:val="nil"/>
              <w:left w:val="single" w:sz="4" w:space="0" w:color="auto"/>
              <w:bottom w:val="nil"/>
              <w:right w:val="single" w:sz="4" w:space="0" w:color="auto"/>
            </w:tcBorders>
            <w:hideMark/>
          </w:tcPr>
          <w:p w14:paraId="15983182" w14:textId="77777777" w:rsidR="00691022" w:rsidRPr="00A20210" w:rsidRDefault="00691022" w:rsidP="00A80557">
            <w:pPr>
              <w:pStyle w:val="TAL"/>
              <w:rPr>
                <w:lang w:eastAsia="en-GB"/>
              </w:rPr>
            </w:pPr>
            <w:r w:rsidRPr="00A20210">
              <w:rPr>
                <w:lang w:eastAsia="en-GB"/>
              </w:rPr>
              <w:t>Bits</w:t>
            </w:r>
          </w:p>
        </w:tc>
      </w:tr>
      <w:tr w:rsidR="00691022" w:rsidRPr="00A20210" w14:paraId="520B8A9D" w14:textId="77777777" w:rsidTr="00A80557">
        <w:trPr>
          <w:cantSplit/>
          <w:jc w:val="center"/>
        </w:trPr>
        <w:tc>
          <w:tcPr>
            <w:tcW w:w="430" w:type="dxa"/>
            <w:gridSpan w:val="3"/>
            <w:tcBorders>
              <w:top w:val="nil"/>
              <w:left w:val="single" w:sz="4" w:space="0" w:color="auto"/>
              <w:bottom w:val="nil"/>
              <w:right w:val="nil"/>
            </w:tcBorders>
            <w:hideMark/>
          </w:tcPr>
          <w:p w14:paraId="2099690D" w14:textId="77777777" w:rsidR="00691022" w:rsidRPr="00A20210" w:rsidRDefault="00691022" w:rsidP="00A80557">
            <w:pPr>
              <w:pStyle w:val="TAL"/>
              <w:rPr>
                <w:b/>
                <w:lang w:eastAsia="en-GB"/>
              </w:rPr>
            </w:pPr>
            <w:r w:rsidRPr="00A20210">
              <w:rPr>
                <w:b/>
                <w:lang w:eastAsia="en-GB"/>
              </w:rPr>
              <w:t>8</w:t>
            </w:r>
          </w:p>
        </w:tc>
        <w:tc>
          <w:tcPr>
            <w:tcW w:w="357" w:type="dxa"/>
            <w:gridSpan w:val="4"/>
            <w:tcBorders>
              <w:top w:val="nil"/>
              <w:left w:val="nil"/>
              <w:bottom w:val="nil"/>
              <w:right w:val="nil"/>
            </w:tcBorders>
            <w:hideMark/>
          </w:tcPr>
          <w:p w14:paraId="385FD5C4" w14:textId="77777777" w:rsidR="00691022" w:rsidRPr="00A20210" w:rsidRDefault="00691022" w:rsidP="00A80557">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4F9882F7" w14:textId="77777777" w:rsidR="00691022" w:rsidRPr="00A20210" w:rsidRDefault="00691022" w:rsidP="00A80557">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28E51181" w14:textId="77777777" w:rsidR="00691022" w:rsidRPr="00A20210" w:rsidRDefault="00691022" w:rsidP="00A80557">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76DD382F" w14:textId="77777777" w:rsidR="00691022" w:rsidRPr="00A20210" w:rsidRDefault="00691022" w:rsidP="00A80557">
            <w:pPr>
              <w:pStyle w:val="TAL"/>
              <w:rPr>
                <w:b/>
                <w:lang w:eastAsia="en-GB"/>
              </w:rPr>
            </w:pPr>
            <w:r w:rsidRPr="00A20210">
              <w:rPr>
                <w:b/>
                <w:lang w:eastAsia="en-GB"/>
              </w:rPr>
              <w:t>4</w:t>
            </w:r>
          </w:p>
        </w:tc>
        <w:tc>
          <w:tcPr>
            <w:tcW w:w="355" w:type="dxa"/>
            <w:gridSpan w:val="5"/>
            <w:tcBorders>
              <w:top w:val="nil"/>
              <w:left w:val="nil"/>
              <w:bottom w:val="nil"/>
              <w:right w:val="nil"/>
            </w:tcBorders>
            <w:hideMark/>
          </w:tcPr>
          <w:p w14:paraId="1FC1575D" w14:textId="77777777" w:rsidR="00691022" w:rsidRPr="00A20210" w:rsidRDefault="00691022" w:rsidP="00A80557">
            <w:pPr>
              <w:pStyle w:val="TAL"/>
              <w:rPr>
                <w:b/>
                <w:lang w:eastAsia="en-GB"/>
              </w:rPr>
            </w:pPr>
            <w:r w:rsidRPr="00A20210">
              <w:rPr>
                <w:b/>
                <w:lang w:eastAsia="en-GB"/>
              </w:rPr>
              <w:t>3</w:t>
            </w:r>
          </w:p>
        </w:tc>
        <w:tc>
          <w:tcPr>
            <w:tcW w:w="354" w:type="dxa"/>
            <w:gridSpan w:val="5"/>
            <w:tcBorders>
              <w:top w:val="nil"/>
              <w:left w:val="nil"/>
              <w:bottom w:val="nil"/>
              <w:right w:val="nil"/>
            </w:tcBorders>
            <w:hideMark/>
          </w:tcPr>
          <w:p w14:paraId="57416107" w14:textId="77777777" w:rsidR="00691022" w:rsidRPr="00A20210" w:rsidRDefault="00691022" w:rsidP="00A80557">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02342602" w14:textId="77777777" w:rsidR="00691022" w:rsidRPr="00A20210" w:rsidRDefault="00691022" w:rsidP="00A80557">
            <w:pPr>
              <w:pStyle w:val="TAL"/>
              <w:rPr>
                <w:b/>
                <w:lang w:eastAsia="en-GB"/>
              </w:rPr>
            </w:pPr>
            <w:r w:rsidRPr="00A20210">
              <w:rPr>
                <w:b/>
                <w:lang w:eastAsia="en-GB"/>
              </w:rPr>
              <w:t>1</w:t>
            </w:r>
          </w:p>
        </w:tc>
        <w:tc>
          <w:tcPr>
            <w:tcW w:w="355" w:type="dxa"/>
            <w:gridSpan w:val="4"/>
            <w:tcBorders>
              <w:top w:val="nil"/>
              <w:left w:val="nil"/>
              <w:bottom w:val="nil"/>
              <w:right w:val="nil"/>
            </w:tcBorders>
          </w:tcPr>
          <w:p w14:paraId="25A2D3C0" w14:textId="77777777" w:rsidR="00691022" w:rsidRPr="00A20210" w:rsidRDefault="00691022" w:rsidP="00A80557">
            <w:pPr>
              <w:pStyle w:val="TAL"/>
              <w:rPr>
                <w:b/>
                <w:lang w:eastAsia="en-GB"/>
              </w:rPr>
            </w:pPr>
          </w:p>
        </w:tc>
        <w:tc>
          <w:tcPr>
            <w:tcW w:w="3843" w:type="dxa"/>
            <w:gridSpan w:val="4"/>
            <w:tcBorders>
              <w:top w:val="nil"/>
              <w:left w:val="nil"/>
              <w:bottom w:val="nil"/>
              <w:right w:val="single" w:sz="4" w:space="0" w:color="auto"/>
            </w:tcBorders>
          </w:tcPr>
          <w:p w14:paraId="72A228FE" w14:textId="77777777" w:rsidR="00691022" w:rsidRPr="00A20210" w:rsidRDefault="00691022" w:rsidP="00A80557">
            <w:pPr>
              <w:pStyle w:val="TAL"/>
              <w:rPr>
                <w:b/>
                <w:lang w:eastAsia="en-GB"/>
              </w:rPr>
            </w:pPr>
          </w:p>
        </w:tc>
      </w:tr>
      <w:tr w:rsidR="00691022" w:rsidRPr="00A20210" w14:paraId="510DF973" w14:textId="77777777" w:rsidTr="00A80557">
        <w:trPr>
          <w:cantSplit/>
          <w:jc w:val="center"/>
        </w:trPr>
        <w:tc>
          <w:tcPr>
            <w:tcW w:w="430" w:type="dxa"/>
            <w:gridSpan w:val="3"/>
            <w:tcBorders>
              <w:top w:val="nil"/>
              <w:left w:val="single" w:sz="4" w:space="0" w:color="auto"/>
              <w:bottom w:val="nil"/>
              <w:right w:val="nil"/>
            </w:tcBorders>
            <w:hideMark/>
          </w:tcPr>
          <w:p w14:paraId="1FD18A12" w14:textId="77777777" w:rsidR="00691022" w:rsidRPr="00A20210" w:rsidRDefault="00691022" w:rsidP="00A80557">
            <w:pPr>
              <w:pStyle w:val="TAL"/>
              <w:rPr>
                <w:lang w:eastAsia="en-GB"/>
              </w:rPr>
            </w:pPr>
            <w:r w:rsidRPr="00A20210">
              <w:rPr>
                <w:lang w:eastAsia="en-GB"/>
              </w:rPr>
              <w:t>0</w:t>
            </w:r>
          </w:p>
        </w:tc>
        <w:tc>
          <w:tcPr>
            <w:tcW w:w="357" w:type="dxa"/>
            <w:gridSpan w:val="4"/>
            <w:tcBorders>
              <w:top w:val="nil"/>
              <w:left w:val="nil"/>
              <w:bottom w:val="nil"/>
              <w:right w:val="nil"/>
            </w:tcBorders>
            <w:hideMark/>
          </w:tcPr>
          <w:p w14:paraId="44AA90A2"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5E7B6440"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3EC1DD71"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2E590AFF" w14:textId="77777777" w:rsidR="00691022" w:rsidRPr="00A20210" w:rsidRDefault="00691022" w:rsidP="00A80557">
            <w:pPr>
              <w:pStyle w:val="TAL"/>
              <w:rPr>
                <w:lang w:eastAsia="en-GB"/>
              </w:rPr>
            </w:pPr>
            <w:r w:rsidRPr="00A20210">
              <w:rPr>
                <w:lang w:eastAsia="en-GB"/>
              </w:rPr>
              <w:t>0</w:t>
            </w:r>
          </w:p>
        </w:tc>
        <w:tc>
          <w:tcPr>
            <w:tcW w:w="355" w:type="dxa"/>
            <w:gridSpan w:val="5"/>
            <w:tcBorders>
              <w:top w:val="nil"/>
              <w:left w:val="nil"/>
              <w:bottom w:val="nil"/>
              <w:right w:val="nil"/>
            </w:tcBorders>
            <w:hideMark/>
          </w:tcPr>
          <w:p w14:paraId="2907B566" w14:textId="77777777" w:rsidR="00691022" w:rsidRPr="00A20210" w:rsidRDefault="00691022" w:rsidP="00A80557">
            <w:pPr>
              <w:pStyle w:val="TAL"/>
              <w:rPr>
                <w:lang w:eastAsia="en-GB"/>
              </w:rPr>
            </w:pPr>
            <w:r w:rsidRPr="00A20210">
              <w:rPr>
                <w:lang w:eastAsia="en-GB"/>
              </w:rPr>
              <w:t>0</w:t>
            </w:r>
          </w:p>
        </w:tc>
        <w:tc>
          <w:tcPr>
            <w:tcW w:w="354" w:type="dxa"/>
            <w:gridSpan w:val="5"/>
            <w:tcBorders>
              <w:top w:val="nil"/>
              <w:left w:val="nil"/>
              <w:bottom w:val="nil"/>
              <w:right w:val="nil"/>
            </w:tcBorders>
            <w:hideMark/>
          </w:tcPr>
          <w:p w14:paraId="27C6DEF3"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1363E267"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tcPr>
          <w:p w14:paraId="79F13FE3" w14:textId="77777777" w:rsidR="00691022" w:rsidRPr="00A20210" w:rsidRDefault="00691022" w:rsidP="00A80557">
            <w:pPr>
              <w:pStyle w:val="TAL"/>
              <w:rPr>
                <w:lang w:eastAsia="en-GB"/>
              </w:rPr>
            </w:pPr>
          </w:p>
        </w:tc>
        <w:tc>
          <w:tcPr>
            <w:tcW w:w="3843" w:type="dxa"/>
            <w:gridSpan w:val="4"/>
            <w:tcBorders>
              <w:top w:val="nil"/>
              <w:left w:val="nil"/>
              <w:bottom w:val="nil"/>
              <w:right w:val="single" w:sz="4" w:space="0" w:color="auto"/>
            </w:tcBorders>
            <w:hideMark/>
          </w:tcPr>
          <w:p w14:paraId="372CE9B1" w14:textId="77777777" w:rsidR="00691022" w:rsidRPr="00A20210" w:rsidRDefault="00691022" w:rsidP="00A80557">
            <w:pPr>
              <w:pStyle w:val="TAL"/>
              <w:rPr>
                <w:lang w:eastAsia="en-GB"/>
              </w:rPr>
            </w:pPr>
            <w:r w:rsidRPr="00A20210">
              <w:rPr>
                <w:lang w:val="en-US" w:eastAsia="ko-KR"/>
              </w:rPr>
              <w:t>0%</w:t>
            </w:r>
            <w:r w:rsidRPr="00A20210">
              <w:rPr>
                <w:lang w:eastAsia="en-GB"/>
              </w:rPr>
              <w:t xml:space="preserve"> packet loss rate</w:t>
            </w:r>
          </w:p>
        </w:tc>
      </w:tr>
      <w:tr w:rsidR="00691022" w:rsidRPr="00A20210" w14:paraId="33A75FC4" w14:textId="77777777" w:rsidTr="00A80557">
        <w:trPr>
          <w:cantSplit/>
          <w:jc w:val="center"/>
        </w:trPr>
        <w:tc>
          <w:tcPr>
            <w:tcW w:w="430" w:type="dxa"/>
            <w:gridSpan w:val="3"/>
            <w:tcBorders>
              <w:top w:val="nil"/>
              <w:left w:val="single" w:sz="4" w:space="0" w:color="auto"/>
              <w:bottom w:val="nil"/>
              <w:right w:val="nil"/>
            </w:tcBorders>
            <w:hideMark/>
          </w:tcPr>
          <w:p w14:paraId="20279BED" w14:textId="77777777" w:rsidR="00691022" w:rsidRPr="00A20210" w:rsidRDefault="00691022" w:rsidP="00A80557">
            <w:pPr>
              <w:pStyle w:val="TAL"/>
              <w:rPr>
                <w:lang w:eastAsia="en-GB"/>
              </w:rPr>
            </w:pPr>
            <w:r w:rsidRPr="00A20210">
              <w:rPr>
                <w:lang w:eastAsia="en-GB"/>
              </w:rPr>
              <w:t>0</w:t>
            </w:r>
          </w:p>
        </w:tc>
        <w:tc>
          <w:tcPr>
            <w:tcW w:w="357" w:type="dxa"/>
            <w:gridSpan w:val="4"/>
            <w:tcBorders>
              <w:top w:val="nil"/>
              <w:left w:val="nil"/>
              <w:bottom w:val="nil"/>
              <w:right w:val="nil"/>
            </w:tcBorders>
            <w:hideMark/>
          </w:tcPr>
          <w:p w14:paraId="2A95A333"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49A295AC"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7D54BF86"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374461EE" w14:textId="77777777" w:rsidR="00691022" w:rsidRPr="00A20210" w:rsidRDefault="00691022" w:rsidP="00A80557">
            <w:pPr>
              <w:pStyle w:val="TAL"/>
              <w:rPr>
                <w:lang w:eastAsia="en-GB"/>
              </w:rPr>
            </w:pPr>
            <w:r w:rsidRPr="00A20210">
              <w:rPr>
                <w:lang w:eastAsia="en-GB"/>
              </w:rPr>
              <w:t>0</w:t>
            </w:r>
          </w:p>
        </w:tc>
        <w:tc>
          <w:tcPr>
            <w:tcW w:w="355" w:type="dxa"/>
            <w:gridSpan w:val="5"/>
            <w:tcBorders>
              <w:top w:val="nil"/>
              <w:left w:val="nil"/>
              <w:bottom w:val="nil"/>
              <w:right w:val="nil"/>
            </w:tcBorders>
            <w:hideMark/>
          </w:tcPr>
          <w:p w14:paraId="556DB0D1" w14:textId="77777777" w:rsidR="00691022" w:rsidRPr="00A20210" w:rsidRDefault="00691022" w:rsidP="00A80557">
            <w:pPr>
              <w:pStyle w:val="TAL"/>
              <w:rPr>
                <w:lang w:eastAsia="en-GB"/>
              </w:rPr>
            </w:pPr>
            <w:r w:rsidRPr="00A20210">
              <w:rPr>
                <w:lang w:eastAsia="en-GB"/>
              </w:rPr>
              <w:t>0</w:t>
            </w:r>
          </w:p>
        </w:tc>
        <w:tc>
          <w:tcPr>
            <w:tcW w:w="354" w:type="dxa"/>
            <w:gridSpan w:val="5"/>
            <w:tcBorders>
              <w:top w:val="nil"/>
              <w:left w:val="nil"/>
              <w:bottom w:val="nil"/>
              <w:right w:val="nil"/>
            </w:tcBorders>
            <w:hideMark/>
          </w:tcPr>
          <w:p w14:paraId="6C251518"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65A72B62" w14:textId="77777777" w:rsidR="00691022" w:rsidRPr="00A20210" w:rsidRDefault="00691022" w:rsidP="00A80557">
            <w:pPr>
              <w:pStyle w:val="TAL"/>
              <w:rPr>
                <w:lang w:eastAsia="en-GB"/>
              </w:rPr>
            </w:pPr>
            <w:r w:rsidRPr="00A20210">
              <w:rPr>
                <w:lang w:eastAsia="en-GB"/>
              </w:rPr>
              <w:t>1</w:t>
            </w:r>
          </w:p>
        </w:tc>
        <w:tc>
          <w:tcPr>
            <w:tcW w:w="355" w:type="dxa"/>
            <w:gridSpan w:val="4"/>
            <w:tcBorders>
              <w:top w:val="nil"/>
              <w:left w:val="nil"/>
              <w:bottom w:val="nil"/>
              <w:right w:val="nil"/>
            </w:tcBorders>
          </w:tcPr>
          <w:p w14:paraId="59383D92" w14:textId="77777777" w:rsidR="00691022" w:rsidRPr="00A20210" w:rsidRDefault="00691022" w:rsidP="00A80557">
            <w:pPr>
              <w:pStyle w:val="TAL"/>
              <w:rPr>
                <w:lang w:eastAsia="en-GB"/>
              </w:rPr>
            </w:pPr>
          </w:p>
        </w:tc>
        <w:tc>
          <w:tcPr>
            <w:tcW w:w="3843" w:type="dxa"/>
            <w:gridSpan w:val="4"/>
            <w:tcBorders>
              <w:top w:val="nil"/>
              <w:left w:val="nil"/>
              <w:bottom w:val="nil"/>
              <w:right w:val="single" w:sz="4" w:space="0" w:color="auto"/>
            </w:tcBorders>
            <w:hideMark/>
          </w:tcPr>
          <w:p w14:paraId="5D9EE440" w14:textId="77777777" w:rsidR="00691022" w:rsidRPr="00A20210" w:rsidRDefault="00691022" w:rsidP="00A80557">
            <w:pPr>
              <w:pStyle w:val="TAL"/>
              <w:rPr>
                <w:lang w:eastAsia="en-GB"/>
              </w:rPr>
            </w:pPr>
            <w:r w:rsidRPr="00A20210">
              <w:rPr>
                <w:lang w:val="en-US" w:eastAsia="ko-KR"/>
              </w:rPr>
              <w:t>1% packet loss rate</w:t>
            </w:r>
          </w:p>
        </w:tc>
      </w:tr>
      <w:tr w:rsidR="00691022" w:rsidRPr="00A20210" w14:paraId="77877968" w14:textId="77777777" w:rsidTr="00A80557">
        <w:trPr>
          <w:cantSplit/>
          <w:jc w:val="center"/>
        </w:trPr>
        <w:tc>
          <w:tcPr>
            <w:tcW w:w="430" w:type="dxa"/>
            <w:gridSpan w:val="3"/>
            <w:tcBorders>
              <w:top w:val="nil"/>
              <w:left w:val="single" w:sz="4" w:space="0" w:color="auto"/>
              <w:bottom w:val="nil"/>
              <w:right w:val="nil"/>
            </w:tcBorders>
          </w:tcPr>
          <w:p w14:paraId="3711A6FD" w14:textId="77777777" w:rsidR="00691022" w:rsidRPr="00A20210" w:rsidRDefault="00691022" w:rsidP="00A80557">
            <w:pPr>
              <w:pStyle w:val="TAL"/>
              <w:rPr>
                <w:lang w:eastAsia="en-GB"/>
              </w:rPr>
            </w:pPr>
          </w:p>
        </w:tc>
        <w:tc>
          <w:tcPr>
            <w:tcW w:w="357" w:type="dxa"/>
            <w:gridSpan w:val="4"/>
            <w:tcBorders>
              <w:top w:val="nil"/>
              <w:left w:val="nil"/>
              <w:bottom w:val="nil"/>
              <w:right w:val="nil"/>
            </w:tcBorders>
          </w:tcPr>
          <w:p w14:paraId="3B400802" w14:textId="77777777" w:rsidR="00691022" w:rsidRPr="00A20210" w:rsidRDefault="00691022" w:rsidP="00A80557">
            <w:pPr>
              <w:pStyle w:val="TAL"/>
              <w:rPr>
                <w:lang w:eastAsia="en-GB"/>
              </w:rPr>
            </w:pPr>
          </w:p>
        </w:tc>
        <w:tc>
          <w:tcPr>
            <w:tcW w:w="355" w:type="dxa"/>
            <w:gridSpan w:val="4"/>
            <w:tcBorders>
              <w:top w:val="nil"/>
              <w:left w:val="nil"/>
              <w:bottom w:val="nil"/>
              <w:right w:val="nil"/>
            </w:tcBorders>
          </w:tcPr>
          <w:p w14:paraId="2280153C" w14:textId="77777777" w:rsidR="00691022" w:rsidRPr="00A20210" w:rsidRDefault="00691022" w:rsidP="00A80557">
            <w:pPr>
              <w:pStyle w:val="TAL"/>
              <w:rPr>
                <w:lang w:eastAsia="en-GB"/>
              </w:rPr>
            </w:pPr>
          </w:p>
        </w:tc>
        <w:tc>
          <w:tcPr>
            <w:tcW w:w="354" w:type="dxa"/>
            <w:gridSpan w:val="4"/>
            <w:tcBorders>
              <w:top w:val="nil"/>
              <w:left w:val="nil"/>
              <w:bottom w:val="nil"/>
              <w:right w:val="nil"/>
            </w:tcBorders>
          </w:tcPr>
          <w:p w14:paraId="26BB76D7" w14:textId="77777777" w:rsidR="00691022" w:rsidRPr="00A20210" w:rsidRDefault="00691022" w:rsidP="00A80557">
            <w:pPr>
              <w:pStyle w:val="TAL"/>
              <w:rPr>
                <w:lang w:eastAsia="en-GB"/>
              </w:rPr>
            </w:pPr>
          </w:p>
        </w:tc>
        <w:tc>
          <w:tcPr>
            <w:tcW w:w="354" w:type="dxa"/>
            <w:gridSpan w:val="4"/>
            <w:tcBorders>
              <w:top w:val="nil"/>
              <w:left w:val="nil"/>
              <w:bottom w:val="nil"/>
              <w:right w:val="nil"/>
            </w:tcBorders>
            <w:hideMark/>
          </w:tcPr>
          <w:p w14:paraId="00CAD9FF" w14:textId="77777777" w:rsidR="00691022" w:rsidRPr="00A20210" w:rsidRDefault="00691022" w:rsidP="00A80557">
            <w:pPr>
              <w:pStyle w:val="TAL"/>
              <w:rPr>
                <w:lang w:eastAsia="en-GB"/>
              </w:rPr>
            </w:pPr>
            <w:r w:rsidRPr="00A20210">
              <w:rPr>
                <w:lang w:eastAsia="en-GB"/>
              </w:rPr>
              <w:t>to</w:t>
            </w:r>
          </w:p>
        </w:tc>
        <w:tc>
          <w:tcPr>
            <w:tcW w:w="355" w:type="dxa"/>
            <w:gridSpan w:val="5"/>
            <w:tcBorders>
              <w:top w:val="nil"/>
              <w:left w:val="nil"/>
              <w:bottom w:val="nil"/>
              <w:right w:val="nil"/>
            </w:tcBorders>
          </w:tcPr>
          <w:p w14:paraId="0119AE7C" w14:textId="77777777" w:rsidR="00691022" w:rsidRPr="00A20210" w:rsidRDefault="00691022" w:rsidP="00A80557">
            <w:pPr>
              <w:pStyle w:val="TAL"/>
              <w:rPr>
                <w:lang w:eastAsia="en-GB"/>
              </w:rPr>
            </w:pPr>
          </w:p>
        </w:tc>
        <w:tc>
          <w:tcPr>
            <w:tcW w:w="354" w:type="dxa"/>
            <w:gridSpan w:val="5"/>
            <w:tcBorders>
              <w:top w:val="nil"/>
              <w:left w:val="nil"/>
              <w:bottom w:val="nil"/>
              <w:right w:val="nil"/>
            </w:tcBorders>
          </w:tcPr>
          <w:p w14:paraId="514769EB" w14:textId="77777777" w:rsidR="00691022" w:rsidRPr="00A20210" w:rsidRDefault="00691022" w:rsidP="00A80557">
            <w:pPr>
              <w:pStyle w:val="TAL"/>
              <w:rPr>
                <w:lang w:eastAsia="en-GB"/>
              </w:rPr>
            </w:pPr>
          </w:p>
        </w:tc>
        <w:tc>
          <w:tcPr>
            <w:tcW w:w="354" w:type="dxa"/>
            <w:gridSpan w:val="4"/>
            <w:tcBorders>
              <w:top w:val="nil"/>
              <w:left w:val="nil"/>
              <w:bottom w:val="nil"/>
              <w:right w:val="nil"/>
            </w:tcBorders>
          </w:tcPr>
          <w:p w14:paraId="3BB73B6A" w14:textId="77777777" w:rsidR="00691022" w:rsidRPr="00A20210" w:rsidRDefault="00691022" w:rsidP="00A80557">
            <w:pPr>
              <w:pStyle w:val="TAL"/>
              <w:rPr>
                <w:lang w:eastAsia="en-GB"/>
              </w:rPr>
            </w:pPr>
          </w:p>
        </w:tc>
        <w:tc>
          <w:tcPr>
            <w:tcW w:w="355" w:type="dxa"/>
            <w:gridSpan w:val="4"/>
            <w:tcBorders>
              <w:top w:val="nil"/>
              <w:left w:val="nil"/>
              <w:bottom w:val="nil"/>
              <w:right w:val="nil"/>
            </w:tcBorders>
          </w:tcPr>
          <w:p w14:paraId="7F6F3755" w14:textId="77777777" w:rsidR="00691022" w:rsidRPr="00A20210" w:rsidRDefault="00691022" w:rsidP="00A80557">
            <w:pPr>
              <w:pStyle w:val="TAL"/>
              <w:rPr>
                <w:lang w:eastAsia="en-GB"/>
              </w:rPr>
            </w:pPr>
          </w:p>
        </w:tc>
        <w:tc>
          <w:tcPr>
            <w:tcW w:w="3843" w:type="dxa"/>
            <w:gridSpan w:val="4"/>
            <w:tcBorders>
              <w:top w:val="nil"/>
              <w:left w:val="nil"/>
              <w:bottom w:val="nil"/>
              <w:right w:val="single" w:sz="4" w:space="0" w:color="auto"/>
            </w:tcBorders>
          </w:tcPr>
          <w:p w14:paraId="68AAB24F" w14:textId="77777777" w:rsidR="00691022" w:rsidRPr="00A20210" w:rsidRDefault="00691022" w:rsidP="00A80557">
            <w:pPr>
              <w:pStyle w:val="TAL"/>
              <w:rPr>
                <w:lang w:eastAsia="en-GB"/>
              </w:rPr>
            </w:pPr>
          </w:p>
        </w:tc>
      </w:tr>
      <w:tr w:rsidR="00691022" w:rsidRPr="00A20210" w14:paraId="0EF49F5F" w14:textId="77777777" w:rsidTr="00A80557">
        <w:trPr>
          <w:cantSplit/>
          <w:jc w:val="center"/>
        </w:trPr>
        <w:tc>
          <w:tcPr>
            <w:tcW w:w="430" w:type="dxa"/>
            <w:gridSpan w:val="3"/>
            <w:tcBorders>
              <w:top w:val="nil"/>
              <w:left w:val="single" w:sz="4" w:space="0" w:color="auto"/>
              <w:bottom w:val="nil"/>
              <w:right w:val="nil"/>
            </w:tcBorders>
            <w:hideMark/>
          </w:tcPr>
          <w:p w14:paraId="23497C86" w14:textId="77777777" w:rsidR="00691022" w:rsidRPr="00A20210" w:rsidRDefault="00691022" w:rsidP="00A80557">
            <w:pPr>
              <w:pStyle w:val="TAL"/>
              <w:rPr>
                <w:lang w:eastAsia="en-GB"/>
              </w:rPr>
            </w:pPr>
            <w:r w:rsidRPr="00A20210">
              <w:rPr>
                <w:lang w:eastAsia="en-GB"/>
              </w:rPr>
              <w:t>0</w:t>
            </w:r>
          </w:p>
        </w:tc>
        <w:tc>
          <w:tcPr>
            <w:tcW w:w="357" w:type="dxa"/>
            <w:gridSpan w:val="4"/>
            <w:tcBorders>
              <w:top w:val="nil"/>
              <w:left w:val="nil"/>
              <w:bottom w:val="nil"/>
              <w:right w:val="nil"/>
            </w:tcBorders>
            <w:hideMark/>
          </w:tcPr>
          <w:p w14:paraId="553AF054" w14:textId="77777777" w:rsidR="00691022" w:rsidRPr="00A20210" w:rsidRDefault="00691022" w:rsidP="00A80557">
            <w:pPr>
              <w:pStyle w:val="TAL"/>
              <w:rPr>
                <w:lang w:eastAsia="en-GB"/>
              </w:rPr>
            </w:pPr>
            <w:r w:rsidRPr="00A20210">
              <w:rPr>
                <w:lang w:eastAsia="en-GB"/>
              </w:rPr>
              <w:t>1</w:t>
            </w:r>
          </w:p>
        </w:tc>
        <w:tc>
          <w:tcPr>
            <w:tcW w:w="355" w:type="dxa"/>
            <w:gridSpan w:val="4"/>
            <w:tcBorders>
              <w:top w:val="nil"/>
              <w:left w:val="nil"/>
              <w:bottom w:val="nil"/>
              <w:right w:val="nil"/>
            </w:tcBorders>
            <w:hideMark/>
          </w:tcPr>
          <w:p w14:paraId="5122A393" w14:textId="77777777" w:rsidR="00691022" w:rsidRPr="00A20210" w:rsidRDefault="00691022" w:rsidP="00A80557">
            <w:pPr>
              <w:pStyle w:val="TAL"/>
              <w:rPr>
                <w:lang w:eastAsia="en-GB"/>
              </w:rPr>
            </w:pPr>
            <w:r w:rsidRPr="00A20210">
              <w:rPr>
                <w:lang w:eastAsia="en-GB"/>
              </w:rPr>
              <w:t>1</w:t>
            </w:r>
          </w:p>
        </w:tc>
        <w:tc>
          <w:tcPr>
            <w:tcW w:w="354" w:type="dxa"/>
            <w:gridSpan w:val="4"/>
            <w:tcBorders>
              <w:top w:val="nil"/>
              <w:left w:val="nil"/>
              <w:bottom w:val="nil"/>
              <w:right w:val="nil"/>
            </w:tcBorders>
            <w:hideMark/>
          </w:tcPr>
          <w:p w14:paraId="38EA2F2C"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0B206CA0" w14:textId="77777777" w:rsidR="00691022" w:rsidRPr="00A20210" w:rsidRDefault="00691022" w:rsidP="00A80557">
            <w:pPr>
              <w:pStyle w:val="TAL"/>
              <w:rPr>
                <w:lang w:eastAsia="en-GB"/>
              </w:rPr>
            </w:pPr>
            <w:r w:rsidRPr="00A20210">
              <w:rPr>
                <w:lang w:eastAsia="en-GB"/>
              </w:rPr>
              <w:t>0</w:t>
            </w:r>
          </w:p>
        </w:tc>
        <w:tc>
          <w:tcPr>
            <w:tcW w:w="355" w:type="dxa"/>
            <w:gridSpan w:val="5"/>
            <w:tcBorders>
              <w:top w:val="nil"/>
              <w:left w:val="nil"/>
              <w:bottom w:val="nil"/>
              <w:right w:val="nil"/>
            </w:tcBorders>
            <w:hideMark/>
          </w:tcPr>
          <w:p w14:paraId="75F3EE18" w14:textId="77777777" w:rsidR="00691022" w:rsidRPr="00A20210" w:rsidRDefault="00691022" w:rsidP="00A80557">
            <w:pPr>
              <w:pStyle w:val="TAL"/>
              <w:rPr>
                <w:lang w:eastAsia="en-GB"/>
              </w:rPr>
            </w:pPr>
            <w:r w:rsidRPr="00A20210">
              <w:rPr>
                <w:lang w:eastAsia="en-GB"/>
              </w:rPr>
              <w:t>1</w:t>
            </w:r>
          </w:p>
        </w:tc>
        <w:tc>
          <w:tcPr>
            <w:tcW w:w="354" w:type="dxa"/>
            <w:gridSpan w:val="5"/>
            <w:tcBorders>
              <w:top w:val="nil"/>
              <w:left w:val="nil"/>
              <w:bottom w:val="nil"/>
              <w:right w:val="nil"/>
            </w:tcBorders>
            <w:hideMark/>
          </w:tcPr>
          <w:p w14:paraId="2A0202DC"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2A347A61"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tcPr>
          <w:p w14:paraId="3A47A784" w14:textId="77777777" w:rsidR="00691022" w:rsidRPr="00A20210" w:rsidRDefault="00691022" w:rsidP="00A80557">
            <w:pPr>
              <w:pStyle w:val="TAL"/>
              <w:rPr>
                <w:lang w:eastAsia="en-GB"/>
              </w:rPr>
            </w:pPr>
          </w:p>
        </w:tc>
        <w:tc>
          <w:tcPr>
            <w:tcW w:w="3843" w:type="dxa"/>
            <w:gridSpan w:val="4"/>
            <w:tcBorders>
              <w:top w:val="nil"/>
              <w:left w:val="nil"/>
              <w:bottom w:val="nil"/>
              <w:right w:val="single" w:sz="4" w:space="0" w:color="auto"/>
            </w:tcBorders>
            <w:hideMark/>
          </w:tcPr>
          <w:p w14:paraId="69F24958" w14:textId="77777777" w:rsidR="00691022" w:rsidRPr="00A20210" w:rsidRDefault="00691022" w:rsidP="00A80557">
            <w:pPr>
              <w:pStyle w:val="TAL"/>
              <w:rPr>
                <w:lang w:eastAsia="en-GB"/>
              </w:rPr>
            </w:pPr>
            <w:r w:rsidRPr="00A20210">
              <w:rPr>
                <w:lang w:val="en-US" w:eastAsia="ko-KR"/>
              </w:rPr>
              <w:t>100%</w:t>
            </w:r>
            <w:r w:rsidRPr="00A20210">
              <w:rPr>
                <w:lang w:eastAsia="en-GB"/>
              </w:rPr>
              <w:t xml:space="preserve"> packet loss rate</w:t>
            </w:r>
          </w:p>
        </w:tc>
      </w:tr>
      <w:tr w:rsidR="00691022" w:rsidRPr="00A20210" w14:paraId="6B81EA3C" w14:textId="77777777" w:rsidTr="00A80557">
        <w:trPr>
          <w:cantSplit/>
          <w:jc w:val="center"/>
        </w:trPr>
        <w:tc>
          <w:tcPr>
            <w:tcW w:w="7111" w:type="dxa"/>
            <w:gridSpan w:val="41"/>
            <w:tcBorders>
              <w:top w:val="nil"/>
              <w:left w:val="single" w:sz="4" w:space="0" w:color="auto"/>
              <w:bottom w:val="nil"/>
              <w:right w:val="single" w:sz="4" w:space="0" w:color="auto"/>
            </w:tcBorders>
            <w:hideMark/>
          </w:tcPr>
          <w:p w14:paraId="5992B04A" w14:textId="77777777" w:rsidR="00691022" w:rsidRPr="00A20210" w:rsidRDefault="00691022" w:rsidP="00A80557">
            <w:pPr>
              <w:pStyle w:val="TAL"/>
              <w:rPr>
                <w:lang w:eastAsia="en-GB"/>
              </w:rPr>
            </w:pPr>
            <w:r w:rsidRPr="00A20210">
              <w:rPr>
                <w:lang w:eastAsia="en-GB"/>
              </w:rPr>
              <w:t>All other values are spare (NOTE 5).</w:t>
            </w:r>
          </w:p>
        </w:tc>
      </w:tr>
      <w:tr w:rsidR="00691022" w:rsidRPr="00A20210" w14:paraId="1DAC1B52" w14:textId="77777777" w:rsidTr="00A80557">
        <w:trPr>
          <w:cantSplit/>
          <w:jc w:val="center"/>
        </w:trPr>
        <w:tc>
          <w:tcPr>
            <w:tcW w:w="7111" w:type="dxa"/>
            <w:gridSpan w:val="41"/>
            <w:tcBorders>
              <w:top w:val="nil"/>
              <w:left w:val="single" w:sz="4" w:space="0" w:color="auto"/>
              <w:bottom w:val="nil"/>
              <w:right w:val="single" w:sz="4" w:space="0" w:color="auto"/>
            </w:tcBorders>
          </w:tcPr>
          <w:p w14:paraId="7203FA74" w14:textId="77777777" w:rsidR="00691022" w:rsidRPr="00A20210" w:rsidRDefault="00691022" w:rsidP="00A80557">
            <w:pPr>
              <w:pStyle w:val="TAL"/>
              <w:rPr>
                <w:lang w:eastAsia="en-GB"/>
              </w:rPr>
            </w:pPr>
          </w:p>
        </w:tc>
      </w:tr>
      <w:tr w:rsidR="00691022" w:rsidRPr="00A20210" w14:paraId="2A7B565C" w14:textId="77777777" w:rsidTr="00A80557">
        <w:trPr>
          <w:cantSplit/>
          <w:jc w:val="center"/>
        </w:trPr>
        <w:tc>
          <w:tcPr>
            <w:tcW w:w="7111" w:type="dxa"/>
            <w:gridSpan w:val="41"/>
            <w:tcBorders>
              <w:top w:val="nil"/>
              <w:left w:val="single" w:sz="4" w:space="0" w:color="auto"/>
              <w:bottom w:val="nil"/>
              <w:right w:val="single" w:sz="4" w:space="0" w:color="auto"/>
            </w:tcBorders>
          </w:tcPr>
          <w:p w14:paraId="6EA0D0E8" w14:textId="77777777" w:rsidR="00691022" w:rsidRPr="00A20210" w:rsidRDefault="00691022" w:rsidP="00A80557">
            <w:pPr>
              <w:pStyle w:val="TAL"/>
              <w:rPr>
                <w:noProof/>
                <w:lang w:eastAsia="en-GB"/>
              </w:rPr>
            </w:pPr>
            <w:r w:rsidRPr="00A20210">
              <w:rPr>
                <w:lang w:eastAsia="en-GB"/>
              </w:rPr>
              <w:t>Transport Mode (octet s+1)</w:t>
            </w:r>
          </w:p>
        </w:tc>
      </w:tr>
      <w:tr w:rsidR="00691022" w:rsidRPr="00A20210" w14:paraId="776DC57F" w14:textId="77777777" w:rsidTr="00A80557">
        <w:trPr>
          <w:cantSplit/>
          <w:jc w:val="center"/>
        </w:trPr>
        <w:tc>
          <w:tcPr>
            <w:tcW w:w="7111" w:type="dxa"/>
            <w:gridSpan w:val="41"/>
            <w:tcBorders>
              <w:top w:val="nil"/>
              <w:left w:val="single" w:sz="4" w:space="0" w:color="auto"/>
              <w:bottom w:val="nil"/>
              <w:right w:val="single" w:sz="4" w:space="0" w:color="auto"/>
            </w:tcBorders>
          </w:tcPr>
          <w:p w14:paraId="58ACC77C" w14:textId="77777777" w:rsidR="00691022" w:rsidRPr="00A20210" w:rsidRDefault="00691022" w:rsidP="00A80557">
            <w:pPr>
              <w:pStyle w:val="TAL"/>
              <w:rPr>
                <w:lang w:eastAsia="en-GB"/>
              </w:rPr>
            </w:pPr>
            <w:r w:rsidRPr="00A20210">
              <w:rPr>
                <w:lang w:eastAsia="en-GB"/>
              </w:rPr>
              <w:t>If the steering functionality is is MPQUIC functionality, this octet is used to identify the transport mode of the matching traffic (NOTE 6):</w:t>
            </w:r>
          </w:p>
        </w:tc>
      </w:tr>
      <w:tr w:rsidR="00691022" w:rsidRPr="00A20210" w14:paraId="0137343C" w14:textId="77777777" w:rsidTr="00A80557">
        <w:trPr>
          <w:cantSplit/>
          <w:jc w:val="center"/>
        </w:trPr>
        <w:tc>
          <w:tcPr>
            <w:tcW w:w="7111" w:type="dxa"/>
            <w:gridSpan w:val="41"/>
            <w:tcBorders>
              <w:top w:val="nil"/>
              <w:left w:val="single" w:sz="4" w:space="0" w:color="auto"/>
              <w:bottom w:val="nil"/>
              <w:right w:val="single" w:sz="4" w:space="0" w:color="auto"/>
            </w:tcBorders>
          </w:tcPr>
          <w:p w14:paraId="493E9717" w14:textId="77777777" w:rsidR="00691022" w:rsidRPr="00A20210" w:rsidRDefault="00691022" w:rsidP="00A80557">
            <w:pPr>
              <w:pStyle w:val="TAL"/>
              <w:rPr>
                <w:lang w:eastAsia="en-GB"/>
              </w:rPr>
            </w:pPr>
            <w:r w:rsidRPr="00A20210">
              <w:rPr>
                <w:lang w:eastAsia="en-GB"/>
              </w:rPr>
              <w:t>Bits</w:t>
            </w:r>
          </w:p>
        </w:tc>
      </w:tr>
      <w:tr w:rsidR="00691022" w:rsidRPr="00A20210" w14:paraId="2CD90EE1" w14:textId="77777777" w:rsidTr="00A80557">
        <w:trPr>
          <w:cantSplit/>
          <w:jc w:val="center"/>
        </w:trPr>
        <w:tc>
          <w:tcPr>
            <w:tcW w:w="430" w:type="dxa"/>
            <w:gridSpan w:val="3"/>
            <w:tcBorders>
              <w:top w:val="nil"/>
              <w:left w:val="single" w:sz="4" w:space="0" w:color="auto"/>
              <w:bottom w:val="nil"/>
              <w:right w:val="nil"/>
            </w:tcBorders>
            <w:hideMark/>
          </w:tcPr>
          <w:p w14:paraId="3DDBA455" w14:textId="77777777" w:rsidR="00691022" w:rsidRPr="00A20210" w:rsidRDefault="00691022" w:rsidP="00A80557">
            <w:pPr>
              <w:pStyle w:val="TAL"/>
              <w:rPr>
                <w:b/>
                <w:lang w:eastAsia="en-GB"/>
              </w:rPr>
            </w:pPr>
            <w:r w:rsidRPr="00A20210">
              <w:rPr>
                <w:b/>
                <w:lang w:eastAsia="en-GB"/>
              </w:rPr>
              <w:t>8</w:t>
            </w:r>
          </w:p>
        </w:tc>
        <w:tc>
          <w:tcPr>
            <w:tcW w:w="357" w:type="dxa"/>
            <w:gridSpan w:val="4"/>
            <w:tcBorders>
              <w:top w:val="nil"/>
              <w:left w:val="nil"/>
              <w:bottom w:val="nil"/>
              <w:right w:val="nil"/>
            </w:tcBorders>
            <w:hideMark/>
          </w:tcPr>
          <w:p w14:paraId="2E3C361C" w14:textId="77777777" w:rsidR="00691022" w:rsidRPr="00A20210" w:rsidRDefault="00691022" w:rsidP="00A80557">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56F49E52" w14:textId="77777777" w:rsidR="00691022" w:rsidRPr="00A20210" w:rsidRDefault="00691022" w:rsidP="00A80557">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016A9AF1" w14:textId="77777777" w:rsidR="00691022" w:rsidRPr="00A20210" w:rsidRDefault="00691022" w:rsidP="00A80557">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71C6B948" w14:textId="77777777" w:rsidR="00691022" w:rsidRPr="00A20210" w:rsidRDefault="00691022" w:rsidP="00A80557">
            <w:pPr>
              <w:pStyle w:val="TAL"/>
              <w:rPr>
                <w:b/>
                <w:lang w:eastAsia="en-GB"/>
              </w:rPr>
            </w:pPr>
            <w:r w:rsidRPr="00A20210">
              <w:rPr>
                <w:b/>
                <w:lang w:eastAsia="en-GB"/>
              </w:rPr>
              <w:t>4</w:t>
            </w:r>
          </w:p>
        </w:tc>
        <w:tc>
          <w:tcPr>
            <w:tcW w:w="355" w:type="dxa"/>
            <w:gridSpan w:val="5"/>
            <w:tcBorders>
              <w:top w:val="nil"/>
              <w:left w:val="nil"/>
              <w:bottom w:val="nil"/>
              <w:right w:val="nil"/>
            </w:tcBorders>
            <w:hideMark/>
          </w:tcPr>
          <w:p w14:paraId="6FBF0607" w14:textId="77777777" w:rsidR="00691022" w:rsidRPr="00A20210" w:rsidRDefault="00691022" w:rsidP="00A80557">
            <w:pPr>
              <w:pStyle w:val="TAL"/>
              <w:rPr>
                <w:b/>
                <w:lang w:eastAsia="en-GB"/>
              </w:rPr>
            </w:pPr>
            <w:r w:rsidRPr="00A20210">
              <w:rPr>
                <w:b/>
                <w:lang w:eastAsia="en-GB"/>
              </w:rPr>
              <w:t>3</w:t>
            </w:r>
          </w:p>
        </w:tc>
        <w:tc>
          <w:tcPr>
            <w:tcW w:w="354" w:type="dxa"/>
            <w:gridSpan w:val="5"/>
            <w:tcBorders>
              <w:top w:val="nil"/>
              <w:left w:val="nil"/>
              <w:bottom w:val="nil"/>
              <w:right w:val="nil"/>
            </w:tcBorders>
            <w:hideMark/>
          </w:tcPr>
          <w:p w14:paraId="0E571E20" w14:textId="77777777" w:rsidR="00691022" w:rsidRPr="00A20210" w:rsidRDefault="00691022" w:rsidP="00A80557">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3F2B7489" w14:textId="77777777" w:rsidR="00691022" w:rsidRPr="00A20210" w:rsidRDefault="00691022" w:rsidP="00A80557">
            <w:pPr>
              <w:pStyle w:val="TAL"/>
              <w:rPr>
                <w:b/>
                <w:lang w:eastAsia="en-GB"/>
              </w:rPr>
            </w:pPr>
            <w:r w:rsidRPr="00A20210">
              <w:rPr>
                <w:b/>
                <w:lang w:eastAsia="en-GB"/>
              </w:rPr>
              <w:t>1</w:t>
            </w:r>
          </w:p>
        </w:tc>
        <w:tc>
          <w:tcPr>
            <w:tcW w:w="355" w:type="dxa"/>
            <w:gridSpan w:val="4"/>
            <w:tcBorders>
              <w:top w:val="nil"/>
              <w:left w:val="nil"/>
              <w:bottom w:val="nil"/>
              <w:right w:val="nil"/>
            </w:tcBorders>
          </w:tcPr>
          <w:p w14:paraId="01228D7B" w14:textId="77777777" w:rsidR="00691022" w:rsidRPr="00A20210" w:rsidRDefault="00691022" w:rsidP="00A80557">
            <w:pPr>
              <w:pStyle w:val="TAL"/>
              <w:rPr>
                <w:b/>
                <w:lang w:eastAsia="en-GB"/>
              </w:rPr>
            </w:pPr>
          </w:p>
        </w:tc>
        <w:tc>
          <w:tcPr>
            <w:tcW w:w="3843" w:type="dxa"/>
            <w:gridSpan w:val="4"/>
            <w:tcBorders>
              <w:top w:val="nil"/>
              <w:left w:val="nil"/>
              <w:bottom w:val="nil"/>
              <w:right w:val="single" w:sz="4" w:space="0" w:color="auto"/>
            </w:tcBorders>
          </w:tcPr>
          <w:p w14:paraId="259A55C4" w14:textId="77777777" w:rsidR="00691022" w:rsidRPr="00A20210" w:rsidRDefault="00691022" w:rsidP="00A80557">
            <w:pPr>
              <w:pStyle w:val="TAL"/>
              <w:rPr>
                <w:b/>
                <w:lang w:eastAsia="en-GB"/>
              </w:rPr>
            </w:pPr>
          </w:p>
        </w:tc>
      </w:tr>
      <w:tr w:rsidR="00691022" w:rsidRPr="00A20210" w14:paraId="22C9D556" w14:textId="77777777" w:rsidTr="00A80557">
        <w:trPr>
          <w:cantSplit/>
          <w:jc w:val="center"/>
        </w:trPr>
        <w:tc>
          <w:tcPr>
            <w:tcW w:w="430" w:type="dxa"/>
            <w:gridSpan w:val="3"/>
            <w:tcBorders>
              <w:top w:val="nil"/>
              <w:left w:val="single" w:sz="4" w:space="0" w:color="auto"/>
              <w:bottom w:val="nil"/>
              <w:right w:val="nil"/>
            </w:tcBorders>
            <w:hideMark/>
          </w:tcPr>
          <w:p w14:paraId="1E1CA871" w14:textId="77777777" w:rsidR="00691022" w:rsidRPr="00A20210" w:rsidRDefault="00691022" w:rsidP="00A80557">
            <w:pPr>
              <w:pStyle w:val="TAL"/>
              <w:rPr>
                <w:lang w:eastAsia="en-GB"/>
              </w:rPr>
            </w:pPr>
            <w:r w:rsidRPr="00A20210">
              <w:rPr>
                <w:lang w:eastAsia="en-GB"/>
              </w:rPr>
              <w:t>0</w:t>
            </w:r>
          </w:p>
        </w:tc>
        <w:tc>
          <w:tcPr>
            <w:tcW w:w="357" w:type="dxa"/>
            <w:gridSpan w:val="4"/>
            <w:tcBorders>
              <w:top w:val="nil"/>
              <w:left w:val="nil"/>
              <w:bottom w:val="nil"/>
              <w:right w:val="nil"/>
            </w:tcBorders>
            <w:hideMark/>
          </w:tcPr>
          <w:p w14:paraId="4C76B8F3"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01A225D3"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4491BBDC"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25E0C735" w14:textId="77777777" w:rsidR="00691022" w:rsidRPr="00A20210" w:rsidRDefault="00691022" w:rsidP="00A80557">
            <w:pPr>
              <w:pStyle w:val="TAL"/>
              <w:rPr>
                <w:lang w:eastAsia="en-GB"/>
              </w:rPr>
            </w:pPr>
            <w:r w:rsidRPr="00A20210">
              <w:rPr>
                <w:lang w:eastAsia="en-GB"/>
              </w:rPr>
              <w:t>0</w:t>
            </w:r>
          </w:p>
        </w:tc>
        <w:tc>
          <w:tcPr>
            <w:tcW w:w="355" w:type="dxa"/>
            <w:gridSpan w:val="5"/>
            <w:tcBorders>
              <w:top w:val="nil"/>
              <w:left w:val="nil"/>
              <w:bottom w:val="nil"/>
              <w:right w:val="nil"/>
            </w:tcBorders>
            <w:hideMark/>
          </w:tcPr>
          <w:p w14:paraId="3B470ADB" w14:textId="77777777" w:rsidR="00691022" w:rsidRPr="00A20210" w:rsidRDefault="00691022" w:rsidP="00A80557">
            <w:pPr>
              <w:pStyle w:val="TAL"/>
              <w:rPr>
                <w:lang w:eastAsia="en-GB"/>
              </w:rPr>
            </w:pPr>
            <w:r w:rsidRPr="00A20210">
              <w:rPr>
                <w:lang w:eastAsia="en-GB"/>
              </w:rPr>
              <w:t>0</w:t>
            </w:r>
          </w:p>
        </w:tc>
        <w:tc>
          <w:tcPr>
            <w:tcW w:w="354" w:type="dxa"/>
            <w:gridSpan w:val="5"/>
            <w:tcBorders>
              <w:top w:val="nil"/>
              <w:left w:val="nil"/>
              <w:bottom w:val="nil"/>
              <w:right w:val="nil"/>
            </w:tcBorders>
            <w:hideMark/>
          </w:tcPr>
          <w:p w14:paraId="2F783BCA"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329A921F" w14:textId="77777777" w:rsidR="00691022" w:rsidRPr="00A20210" w:rsidRDefault="00691022" w:rsidP="00A80557">
            <w:pPr>
              <w:pStyle w:val="TAL"/>
              <w:rPr>
                <w:lang w:eastAsia="en-GB"/>
              </w:rPr>
            </w:pPr>
            <w:r w:rsidRPr="00A20210">
              <w:rPr>
                <w:lang w:eastAsia="en-GB"/>
              </w:rPr>
              <w:t>1</w:t>
            </w:r>
          </w:p>
        </w:tc>
        <w:tc>
          <w:tcPr>
            <w:tcW w:w="355" w:type="dxa"/>
            <w:gridSpan w:val="4"/>
            <w:tcBorders>
              <w:top w:val="nil"/>
              <w:left w:val="nil"/>
              <w:bottom w:val="nil"/>
              <w:right w:val="nil"/>
            </w:tcBorders>
          </w:tcPr>
          <w:p w14:paraId="6EE46BA7" w14:textId="77777777" w:rsidR="00691022" w:rsidRPr="00A20210" w:rsidRDefault="00691022" w:rsidP="00A80557">
            <w:pPr>
              <w:pStyle w:val="TAL"/>
              <w:rPr>
                <w:lang w:eastAsia="en-GB"/>
              </w:rPr>
            </w:pPr>
          </w:p>
        </w:tc>
        <w:tc>
          <w:tcPr>
            <w:tcW w:w="3843" w:type="dxa"/>
            <w:gridSpan w:val="4"/>
            <w:tcBorders>
              <w:top w:val="nil"/>
              <w:left w:val="nil"/>
              <w:bottom w:val="nil"/>
              <w:right w:val="single" w:sz="4" w:space="0" w:color="auto"/>
            </w:tcBorders>
            <w:hideMark/>
          </w:tcPr>
          <w:p w14:paraId="4C02CEF1" w14:textId="77777777" w:rsidR="00691022" w:rsidRPr="00A20210" w:rsidRDefault="00691022" w:rsidP="00A80557">
            <w:pPr>
              <w:pStyle w:val="TAL"/>
              <w:rPr>
                <w:lang w:eastAsia="en-GB"/>
              </w:rPr>
            </w:pPr>
            <w:r w:rsidRPr="00A20210">
              <w:rPr>
                <w:lang w:val="en-US" w:eastAsia="ko-KR"/>
              </w:rPr>
              <w:t>Datagram mode 1</w:t>
            </w:r>
          </w:p>
        </w:tc>
      </w:tr>
      <w:tr w:rsidR="00691022" w:rsidRPr="00A20210" w14:paraId="15733449" w14:textId="77777777" w:rsidTr="00A80557">
        <w:trPr>
          <w:cantSplit/>
          <w:jc w:val="center"/>
        </w:trPr>
        <w:tc>
          <w:tcPr>
            <w:tcW w:w="430" w:type="dxa"/>
            <w:gridSpan w:val="3"/>
            <w:tcBorders>
              <w:top w:val="nil"/>
              <w:left w:val="single" w:sz="4" w:space="0" w:color="auto"/>
              <w:bottom w:val="nil"/>
              <w:right w:val="nil"/>
            </w:tcBorders>
          </w:tcPr>
          <w:p w14:paraId="3409F94B" w14:textId="77777777" w:rsidR="00691022" w:rsidRPr="00A20210" w:rsidRDefault="00691022" w:rsidP="00A80557">
            <w:pPr>
              <w:pStyle w:val="TAL"/>
              <w:rPr>
                <w:lang w:eastAsia="en-GB"/>
              </w:rPr>
            </w:pPr>
            <w:r w:rsidRPr="00A20210">
              <w:rPr>
                <w:lang w:eastAsia="en-GB"/>
              </w:rPr>
              <w:t>0</w:t>
            </w:r>
          </w:p>
        </w:tc>
        <w:tc>
          <w:tcPr>
            <w:tcW w:w="357" w:type="dxa"/>
            <w:gridSpan w:val="4"/>
            <w:tcBorders>
              <w:top w:val="nil"/>
              <w:left w:val="nil"/>
              <w:bottom w:val="nil"/>
              <w:right w:val="nil"/>
            </w:tcBorders>
          </w:tcPr>
          <w:p w14:paraId="7DAD7CCC"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tcPr>
          <w:p w14:paraId="0399940D"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tcPr>
          <w:p w14:paraId="35D1669A"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tcPr>
          <w:p w14:paraId="3D59FE68" w14:textId="77777777" w:rsidR="00691022" w:rsidRPr="00A20210" w:rsidRDefault="00691022" w:rsidP="00A80557">
            <w:pPr>
              <w:pStyle w:val="TAL"/>
              <w:rPr>
                <w:lang w:eastAsia="en-GB"/>
              </w:rPr>
            </w:pPr>
            <w:r w:rsidRPr="00A20210">
              <w:rPr>
                <w:lang w:eastAsia="en-GB"/>
              </w:rPr>
              <w:t>0</w:t>
            </w:r>
          </w:p>
        </w:tc>
        <w:tc>
          <w:tcPr>
            <w:tcW w:w="355" w:type="dxa"/>
            <w:gridSpan w:val="5"/>
            <w:tcBorders>
              <w:top w:val="nil"/>
              <w:left w:val="nil"/>
              <w:bottom w:val="nil"/>
              <w:right w:val="nil"/>
            </w:tcBorders>
          </w:tcPr>
          <w:p w14:paraId="4081BB2A" w14:textId="77777777" w:rsidR="00691022" w:rsidRPr="00A20210" w:rsidRDefault="00691022" w:rsidP="00A80557">
            <w:pPr>
              <w:pStyle w:val="TAL"/>
              <w:rPr>
                <w:lang w:eastAsia="en-GB"/>
              </w:rPr>
            </w:pPr>
            <w:r w:rsidRPr="00A20210">
              <w:rPr>
                <w:lang w:eastAsia="en-GB"/>
              </w:rPr>
              <w:t>0</w:t>
            </w:r>
          </w:p>
        </w:tc>
        <w:tc>
          <w:tcPr>
            <w:tcW w:w="354" w:type="dxa"/>
            <w:gridSpan w:val="5"/>
            <w:tcBorders>
              <w:top w:val="nil"/>
              <w:left w:val="nil"/>
              <w:bottom w:val="nil"/>
              <w:right w:val="nil"/>
            </w:tcBorders>
          </w:tcPr>
          <w:p w14:paraId="4BF61CDD" w14:textId="77777777" w:rsidR="00691022" w:rsidRPr="00A20210" w:rsidRDefault="00691022" w:rsidP="00A80557">
            <w:pPr>
              <w:pStyle w:val="TAL"/>
              <w:rPr>
                <w:lang w:eastAsia="en-GB"/>
              </w:rPr>
            </w:pPr>
            <w:r w:rsidRPr="00A20210">
              <w:rPr>
                <w:lang w:eastAsia="en-GB"/>
              </w:rPr>
              <w:t>1</w:t>
            </w:r>
          </w:p>
        </w:tc>
        <w:tc>
          <w:tcPr>
            <w:tcW w:w="354" w:type="dxa"/>
            <w:gridSpan w:val="4"/>
            <w:tcBorders>
              <w:top w:val="nil"/>
              <w:left w:val="nil"/>
              <w:bottom w:val="nil"/>
              <w:right w:val="nil"/>
            </w:tcBorders>
          </w:tcPr>
          <w:p w14:paraId="3BBE25A0"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tcPr>
          <w:p w14:paraId="08B62EB7" w14:textId="77777777" w:rsidR="00691022" w:rsidRPr="00A20210" w:rsidRDefault="00691022" w:rsidP="00A80557">
            <w:pPr>
              <w:pStyle w:val="TAL"/>
              <w:rPr>
                <w:lang w:eastAsia="en-GB"/>
              </w:rPr>
            </w:pPr>
          </w:p>
        </w:tc>
        <w:tc>
          <w:tcPr>
            <w:tcW w:w="3843" w:type="dxa"/>
            <w:gridSpan w:val="4"/>
            <w:tcBorders>
              <w:top w:val="nil"/>
              <w:left w:val="nil"/>
              <w:bottom w:val="nil"/>
              <w:right w:val="single" w:sz="4" w:space="0" w:color="auto"/>
            </w:tcBorders>
          </w:tcPr>
          <w:p w14:paraId="502ACFD0" w14:textId="77777777" w:rsidR="00691022" w:rsidRPr="00A20210" w:rsidRDefault="00691022" w:rsidP="00A80557">
            <w:pPr>
              <w:pStyle w:val="TAL"/>
              <w:rPr>
                <w:lang w:val="en-US" w:eastAsia="ko-KR"/>
              </w:rPr>
            </w:pPr>
            <w:r w:rsidRPr="00A20210">
              <w:rPr>
                <w:lang w:val="en-US" w:eastAsia="ko-KR"/>
              </w:rPr>
              <w:t>Datagram mode 2</w:t>
            </w:r>
          </w:p>
        </w:tc>
      </w:tr>
      <w:tr w:rsidR="00691022" w:rsidRPr="00A20210" w14:paraId="39F4C51B" w14:textId="77777777" w:rsidTr="00A80557">
        <w:trPr>
          <w:cantSplit/>
          <w:jc w:val="center"/>
        </w:trPr>
        <w:tc>
          <w:tcPr>
            <w:tcW w:w="430" w:type="dxa"/>
            <w:gridSpan w:val="3"/>
            <w:tcBorders>
              <w:top w:val="nil"/>
              <w:left w:val="single" w:sz="4" w:space="0" w:color="auto"/>
              <w:bottom w:val="nil"/>
              <w:right w:val="nil"/>
            </w:tcBorders>
          </w:tcPr>
          <w:p w14:paraId="7FA98033" w14:textId="77777777" w:rsidR="00691022" w:rsidRPr="00A20210" w:rsidRDefault="00691022" w:rsidP="00A80557">
            <w:pPr>
              <w:pStyle w:val="TAL"/>
              <w:rPr>
                <w:lang w:eastAsia="en-GB"/>
              </w:rPr>
            </w:pPr>
            <w:r w:rsidRPr="00A20210">
              <w:rPr>
                <w:lang w:eastAsia="en-GB"/>
              </w:rPr>
              <w:t>0</w:t>
            </w:r>
          </w:p>
        </w:tc>
        <w:tc>
          <w:tcPr>
            <w:tcW w:w="357" w:type="dxa"/>
            <w:gridSpan w:val="4"/>
            <w:tcBorders>
              <w:top w:val="nil"/>
              <w:left w:val="nil"/>
              <w:bottom w:val="nil"/>
              <w:right w:val="nil"/>
            </w:tcBorders>
          </w:tcPr>
          <w:p w14:paraId="24A820C3"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tcPr>
          <w:p w14:paraId="60FD929C"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tcPr>
          <w:p w14:paraId="7AEE463B"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tcPr>
          <w:p w14:paraId="2209444A" w14:textId="77777777" w:rsidR="00691022" w:rsidRPr="00A20210" w:rsidRDefault="00691022" w:rsidP="00A80557">
            <w:pPr>
              <w:pStyle w:val="TAL"/>
              <w:rPr>
                <w:lang w:eastAsia="en-GB"/>
              </w:rPr>
            </w:pPr>
            <w:r w:rsidRPr="00A20210">
              <w:rPr>
                <w:lang w:eastAsia="en-GB"/>
              </w:rPr>
              <w:t>0</w:t>
            </w:r>
          </w:p>
        </w:tc>
        <w:tc>
          <w:tcPr>
            <w:tcW w:w="355" w:type="dxa"/>
            <w:gridSpan w:val="5"/>
            <w:tcBorders>
              <w:top w:val="nil"/>
              <w:left w:val="nil"/>
              <w:bottom w:val="nil"/>
              <w:right w:val="nil"/>
            </w:tcBorders>
          </w:tcPr>
          <w:p w14:paraId="588D924A" w14:textId="77777777" w:rsidR="00691022" w:rsidRPr="00A20210" w:rsidRDefault="00691022" w:rsidP="00A80557">
            <w:pPr>
              <w:pStyle w:val="TAL"/>
              <w:rPr>
                <w:lang w:eastAsia="en-GB"/>
              </w:rPr>
            </w:pPr>
            <w:r w:rsidRPr="00A20210">
              <w:rPr>
                <w:lang w:eastAsia="en-GB"/>
              </w:rPr>
              <w:t>0</w:t>
            </w:r>
          </w:p>
        </w:tc>
        <w:tc>
          <w:tcPr>
            <w:tcW w:w="354" w:type="dxa"/>
            <w:gridSpan w:val="5"/>
            <w:tcBorders>
              <w:top w:val="nil"/>
              <w:left w:val="nil"/>
              <w:bottom w:val="nil"/>
              <w:right w:val="nil"/>
            </w:tcBorders>
          </w:tcPr>
          <w:p w14:paraId="4A31FEB1" w14:textId="77777777" w:rsidR="00691022" w:rsidRPr="00A20210" w:rsidRDefault="00691022" w:rsidP="00A80557">
            <w:pPr>
              <w:pStyle w:val="TAL"/>
              <w:rPr>
                <w:lang w:eastAsia="en-GB"/>
              </w:rPr>
            </w:pPr>
            <w:r w:rsidRPr="00A20210">
              <w:rPr>
                <w:lang w:eastAsia="en-GB"/>
              </w:rPr>
              <w:t>1</w:t>
            </w:r>
          </w:p>
        </w:tc>
        <w:tc>
          <w:tcPr>
            <w:tcW w:w="354" w:type="dxa"/>
            <w:gridSpan w:val="4"/>
            <w:tcBorders>
              <w:top w:val="nil"/>
              <w:left w:val="nil"/>
              <w:bottom w:val="nil"/>
              <w:right w:val="nil"/>
            </w:tcBorders>
          </w:tcPr>
          <w:p w14:paraId="7B04B605" w14:textId="77777777" w:rsidR="00691022" w:rsidRPr="00A20210" w:rsidRDefault="00691022" w:rsidP="00A80557">
            <w:pPr>
              <w:pStyle w:val="TAL"/>
              <w:rPr>
                <w:lang w:eastAsia="en-GB"/>
              </w:rPr>
            </w:pPr>
            <w:r w:rsidRPr="00A20210">
              <w:rPr>
                <w:lang w:eastAsia="en-GB"/>
              </w:rPr>
              <w:t>1</w:t>
            </w:r>
          </w:p>
        </w:tc>
        <w:tc>
          <w:tcPr>
            <w:tcW w:w="355" w:type="dxa"/>
            <w:gridSpan w:val="4"/>
            <w:tcBorders>
              <w:top w:val="nil"/>
              <w:left w:val="nil"/>
              <w:bottom w:val="nil"/>
              <w:right w:val="nil"/>
            </w:tcBorders>
          </w:tcPr>
          <w:p w14:paraId="7EC7E954" w14:textId="77777777" w:rsidR="00691022" w:rsidRPr="00A20210" w:rsidRDefault="00691022" w:rsidP="00A80557">
            <w:pPr>
              <w:pStyle w:val="TAL"/>
              <w:rPr>
                <w:lang w:eastAsia="en-GB"/>
              </w:rPr>
            </w:pPr>
          </w:p>
        </w:tc>
        <w:tc>
          <w:tcPr>
            <w:tcW w:w="3843" w:type="dxa"/>
            <w:gridSpan w:val="4"/>
            <w:tcBorders>
              <w:top w:val="nil"/>
              <w:left w:val="nil"/>
              <w:bottom w:val="nil"/>
              <w:right w:val="single" w:sz="4" w:space="0" w:color="auto"/>
            </w:tcBorders>
          </w:tcPr>
          <w:p w14:paraId="564F441C" w14:textId="77777777" w:rsidR="00691022" w:rsidRPr="00A20210" w:rsidRDefault="00691022" w:rsidP="00A80557">
            <w:pPr>
              <w:pStyle w:val="TAL"/>
              <w:rPr>
                <w:lang w:val="en-US" w:eastAsia="ko-KR"/>
              </w:rPr>
            </w:pPr>
            <w:r w:rsidRPr="00A20210">
              <w:rPr>
                <w:lang w:val="en-US" w:eastAsia="ko-KR"/>
              </w:rPr>
              <w:t>Stream mode</w:t>
            </w:r>
          </w:p>
        </w:tc>
      </w:tr>
      <w:tr w:rsidR="00691022" w:rsidRPr="00A20210" w14:paraId="24B2A6CC" w14:textId="77777777" w:rsidTr="00A80557">
        <w:trPr>
          <w:cantSplit/>
          <w:jc w:val="center"/>
        </w:trPr>
        <w:tc>
          <w:tcPr>
            <w:tcW w:w="7111" w:type="dxa"/>
            <w:gridSpan w:val="41"/>
            <w:tcBorders>
              <w:top w:val="nil"/>
              <w:left w:val="single" w:sz="4" w:space="0" w:color="auto"/>
              <w:bottom w:val="nil"/>
              <w:right w:val="single" w:sz="4" w:space="0" w:color="auto"/>
            </w:tcBorders>
          </w:tcPr>
          <w:p w14:paraId="7E3A7BF7" w14:textId="77777777" w:rsidR="00691022" w:rsidRPr="00A20210" w:rsidRDefault="00691022" w:rsidP="00A80557">
            <w:pPr>
              <w:pStyle w:val="TAL"/>
              <w:rPr>
                <w:lang w:eastAsia="en-GB"/>
              </w:rPr>
            </w:pPr>
            <w:r w:rsidRPr="00A20210">
              <w:rPr>
                <w:lang w:eastAsia="en-GB"/>
              </w:rPr>
              <w:t>All other values are spare and shall be ignored.</w:t>
            </w:r>
          </w:p>
        </w:tc>
      </w:tr>
      <w:tr w:rsidR="00691022" w:rsidRPr="00A20210" w14:paraId="77025B1B" w14:textId="77777777" w:rsidTr="00A80557">
        <w:trPr>
          <w:cantSplit/>
          <w:jc w:val="center"/>
        </w:trPr>
        <w:tc>
          <w:tcPr>
            <w:tcW w:w="7111" w:type="dxa"/>
            <w:gridSpan w:val="41"/>
            <w:tcBorders>
              <w:top w:val="nil"/>
              <w:left w:val="single" w:sz="4" w:space="0" w:color="auto"/>
              <w:bottom w:val="nil"/>
              <w:right w:val="single" w:sz="4" w:space="0" w:color="auto"/>
            </w:tcBorders>
          </w:tcPr>
          <w:p w14:paraId="74B5A185" w14:textId="77777777" w:rsidR="00691022" w:rsidRPr="00A20210" w:rsidRDefault="00691022" w:rsidP="00A80557">
            <w:pPr>
              <w:pStyle w:val="TAL"/>
              <w:rPr>
                <w:lang w:eastAsia="en-GB"/>
              </w:rPr>
            </w:pPr>
          </w:p>
        </w:tc>
      </w:tr>
      <w:tr w:rsidR="00691022" w:rsidRPr="00A20210" w14:paraId="0B1A9353" w14:textId="77777777" w:rsidTr="00A80557">
        <w:trPr>
          <w:cantSplit/>
          <w:jc w:val="center"/>
        </w:trPr>
        <w:tc>
          <w:tcPr>
            <w:tcW w:w="7111" w:type="dxa"/>
            <w:gridSpan w:val="41"/>
            <w:tcBorders>
              <w:top w:val="nil"/>
              <w:left w:val="single" w:sz="4" w:space="0" w:color="auto"/>
              <w:bottom w:val="nil"/>
              <w:right w:val="single" w:sz="4" w:space="0" w:color="auto"/>
            </w:tcBorders>
            <w:hideMark/>
          </w:tcPr>
          <w:p w14:paraId="306E1B50" w14:textId="77777777" w:rsidR="00691022" w:rsidRPr="00A20210" w:rsidRDefault="00691022" w:rsidP="00A80557">
            <w:pPr>
              <w:pStyle w:val="TAN"/>
              <w:rPr>
                <w:lang w:eastAsia="en-GB"/>
              </w:rPr>
            </w:pPr>
            <w:r w:rsidRPr="00A20210">
              <w:rPr>
                <w:lang w:eastAsia="en-GB"/>
              </w:rPr>
              <w:t>NOTE 1:</w:t>
            </w:r>
            <w:r w:rsidRPr="00A20210">
              <w:rPr>
                <w:lang w:eastAsia="en-GB"/>
              </w:rPr>
              <w:tab/>
              <w:t>For "OS Id + OS App Id type", the traffic descriptor component value field does not specify the OS version number or the version number of the application.</w:t>
            </w:r>
          </w:p>
        </w:tc>
      </w:tr>
      <w:tr w:rsidR="00691022" w:rsidRPr="00A20210" w14:paraId="305EC55D" w14:textId="77777777" w:rsidTr="00A80557">
        <w:trPr>
          <w:cantSplit/>
          <w:jc w:val="center"/>
        </w:trPr>
        <w:tc>
          <w:tcPr>
            <w:tcW w:w="7111" w:type="dxa"/>
            <w:gridSpan w:val="41"/>
            <w:tcBorders>
              <w:top w:val="nil"/>
              <w:left w:val="single" w:sz="4" w:space="0" w:color="auto"/>
              <w:bottom w:val="nil"/>
              <w:right w:val="single" w:sz="4" w:space="0" w:color="auto"/>
            </w:tcBorders>
            <w:hideMark/>
          </w:tcPr>
          <w:p w14:paraId="159280AA" w14:textId="77777777" w:rsidR="00691022" w:rsidRPr="00A20210" w:rsidRDefault="00691022" w:rsidP="00A80557">
            <w:pPr>
              <w:pStyle w:val="TAN"/>
              <w:rPr>
                <w:lang w:eastAsia="en-GB"/>
              </w:rPr>
            </w:pPr>
            <w:r w:rsidRPr="00A20210">
              <w:rPr>
                <w:lang w:eastAsia="en-GB"/>
              </w:rPr>
              <w:t>NOTE 2:</w:t>
            </w:r>
            <w:r w:rsidRPr="00A20210">
              <w:rPr>
                <w:lang w:eastAsia="en-GB"/>
              </w:rPr>
              <w:tab/>
              <w:t xml:space="preserve">This value shall be set by the SMF if the UE supports only one steering functionality, </w:t>
            </w:r>
            <w:proofErr w:type="gramStart"/>
            <w:r w:rsidRPr="00A20210">
              <w:rPr>
                <w:lang w:eastAsia="en-GB"/>
              </w:rPr>
              <w:t>i.e.</w:t>
            </w:r>
            <w:proofErr w:type="gramEnd"/>
            <w:r w:rsidRPr="00A20210">
              <w:rPr>
                <w:lang w:eastAsia="en-GB"/>
              </w:rPr>
              <w:t xml:space="preserve"> only "ATSSS Low-Layer functionality with any steering mode". The SMF knows the UE's supported steering functionality during the MA PDU session establishment.</w:t>
            </w:r>
          </w:p>
        </w:tc>
      </w:tr>
      <w:tr w:rsidR="00691022" w:rsidRPr="00A20210" w14:paraId="56650DC7" w14:textId="77777777" w:rsidTr="00A80557">
        <w:trPr>
          <w:cantSplit/>
          <w:jc w:val="center"/>
        </w:trPr>
        <w:tc>
          <w:tcPr>
            <w:tcW w:w="7111" w:type="dxa"/>
            <w:gridSpan w:val="41"/>
            <w:tcBorders>
              <w:top w:val="nil"/>
              <w:left w:val="single" w:sz="4" w:space="0" w:color="auto"/>
              <w:bottom w:val="nil"/>
              <w:right w:val="single" w:sz="4" w:space="0" w:color="auto"/>
            </w:tcBorders>
            <w:hideMark/>
          </w:tcPr>
          <w:p w14:paraId="3EC63ED4" w14:textId="77777777" w:rsidR="00691022" w:rsidRPr="00A20210" w:rsidRDefault="00691022" w:rsidP="00A80557">
            <w:pPr>
              <w:pStyle w:val="TAN"/>
              <w:rPr>
                <w:lang w:eastAsia="en-GB"/>
              </w:rPr>
            </w:pPr>
            <w:r w:rsidRPr="00A20210">
              <w:rPr>
                <w:lang w:eastAsia="en-GB"/>
              </w:rPr>
              <w:t>NOTE 3:</w:t>
            </w:r>
            <w:r w:rsidRPr="00A20210">
              <w:rPr>
                <w:lang w:eastAsia="en-GB"/>
              </w:rPr>
              <w:tab/>
            </w:r>
            <w:r w:rsidRPr="00A20210">
              <w:rPr>
                <w:lang w:eastAsia="zh-CN"/>
              </w:rPr>
              <w:t>T</w:t>
            </w:r>
            <w:r w:rsidRPr="00A20210">
              <w:rPr>
                <w:lang w:eastAsia="en-GB"/>
              </w:rPr>
              <w:t xml:space="preserve">raffic descriptor components of an ATSSS rule are not required to be </w:t>
            </w:r>
            <w:r w:rsidRPr="00A20210">
              <w:rPr>
                <w:lang w:eastAsia="zh-CN"/>
              </w:rPr>
              <w:t>the same as the traffic descriptor components, defined in table 5.2.1 in 3GPP TS 24.526 [5]</w:t>
            </w:r>
            <w:r w:rsidRPr="00A20210">
              <w:rPr>
                <w:lang w:eastAsia="en-GB"/>
              </w:rPr>
              <w:t>.</w:t>
            </w:r>
          </w:p>
        </w:tc>
      </w:tr>
      <w:tr w:rsidR="00691022" w:rsidRPr="00A20210" w14:paraId="7121C57F" w14:textId="77777777" w:rsidTr="00A80557">
        <w:trPr>
          <w:cantSplit/>
          <w:jc w:val="center"/>
        </w:trPr>
        <w:tc>
          <w:tcPr>
            <w:tcW w:w="7111" w:type="dxa"/>
            <w:gridSpan w:val="41"/>
            <w:tcBorders>
              <w:top w:val="nil"/>
              <w:left w:val="single" w:sz="4" w:space="0" w:color="auto"/>
              <w:bottom w:val="nil"/>
              <w:right w:val="single" w:sz="4" w:space="0" w:color="auto"/>
            </w:tcBorders>
            <w:hideMark/>
          </w:tcPr>
          <w:p w14:paraId="7DCE5F0F" w14:textId="77777777" w:rsidR="00691022" w:rsidRPr="00A20210" w:rsidRDefault="00691022" w:rsidP="00A80557">
            <w:pPr>
              <w:pStyle w:val="TAN"/>
              <w:rPr>
                <w:lang w:eastAsia="en-GB"/>
              </w:rPr>
            </w:pPr>
            <w:r w:rsidRPr="00A20210">
              <w:rPr>
                <w:lang w:eastAsia="en-GB"/>
              </w:rPr>
              <w:lastRenderedPageBreak/>
              <w:t>NOTE 4:</w:t>
            </w:r>
            <w:r w:rsidRPr="00A20210">
              <w:rPr>
                <w:lang w:eastAsia="en-GB"/>
              </w:rPr>
              <w:tab/>
              <w:t>If the value is received for a steering mode other than load balancing, priority based or redundant, it shall be ignored.</w:t>
            </w:r>
          </w:p>
        </w:tc>
      </w:tr>
      <w:tr w:rsidR="00691022" w:rsidRPr="00A20210" w14:paraId="721B44C8" w14:textId="77777777" w:rsidTr="00A80557">
        <w:trPr>
          <w:cantSplit/>
          <w:jc w:val="center"/>
        </w:trPr>
        <w:tc>
          <w:tcPr>
            <w:tcW w:w="7111" w:type="dxa"/>
            <w:gridSpan w:val="41"/>
            <w:tcBorders>
              <w:top w:val="nil"/>
              <w:left w:val="single" w:sz="4" w:space="0" w:color="auto"/>
              <w:bottom w:val="nil"/>
              <w:right w:val="single" w:sz="4" w:space="0" w:color="auto"/>
            </w:tcBorders>
            <w:hideMark/>
          </w:tcPr>
          <w:p w14:paraId="37A28D80" w14:textId="77777777" w:rsidR="00691022" w:rsidRPr="00A20210" w:rsidRDefault="00691022" w:rsidP="00A80557">
            <w:pPr>
              <w:pStyle w:val="TAN"/>
              <w:rPr>
                <w:lang w:eastAsia="en-GB"/>
              </w:rPr>
            </w:pPr>
            <w:r w:rsidRPr="00A20210">
              <w:rPr>
                <w:lang w:eastAsia="en-GB"/>
              </w:rPr>
              <w:t>NOTE 5:</w:t>
            </w:r>
            <w:r w:rsidRPr="00A20210">
              <w:rPr>
                <w:lang w:eastAsia="en-GB"/>
              </w:rPr>
              <w:tab/>
              <w:t>In this release of the specification if received, it shall be interpreted as value 100.</w:t>
            </w:r>
          </w:p>
        </w:tc>
      </w:tr>
      <w:tr w:rsidR="00691022" w:rsidRPr="00A20210" w14:paraId="50081C27" w14:textId="77777777" w:rsidTr="00A80557">
        <w:trPr>
          <w:cantSplit/>
          <w:jc w:val="center"/>
        </w:trPr>
        <w:tc>
          <w:tcPr>
            <w:tcW w:w="7111" w:type="dxa"/>
            <w:gridSpan w:val="41"/>
            <w:tcBorders>
              <w:top w:val="nil"/>
              <w:left w:val="single" w:sz="4" w:space="0" w:color="auto"/>
              <w:bottom w:val="nil"/>
              <w:right w:val="single" w:sz="4" w:space="0" w:color="auto"/>
            </w:tcBorders>
          </w:tcPr>
          <w:p w14:paraId="1B2AB255" w14:textId="77777777" w:rsidR="00691022" w:rsidRPr="00A20210" w:rsidRDefault="00691022" w:rsidP="00A80557">
            <w:pPr>
              <w:pStyle w:val="TAN"/>
              <w:rPr>
                <w:lang w:eastAsia="en-GB"/>
              </w:rPr>
            </w:pPr>
            <w:r w:rsidRPr="00A20210">
              <w:rPr>
                <w:lang w:eastAsia="en-GB"/>
              </w:rPr>
              <w:t>NOTE 6:</w:t>
            </w:r>
            <w:r w:rsidRPr="00A20210">
              <w:rPr>
                <w:lang w:eastAsia="en-GB"/>
              </w:rPr>
              <w:tab/>
              <w:t xml:space="preserve">The transport mode shall be included if the steering functionality is MPQUIC functionality. </w:t>
            </w:r>
            <w:proofErr w:type="gramStart"/>
            <w:r w:rsidRPr="00A20210">
              <w:rPr>
                <w:lang w:eastAsia="en-GB"/>
              </w:rPr>
              <w:t>Otherwise</w:t>
            </w:r>
            <w:proofErr w:type="gramEnd"/>
            <w:r w:rsidRPr="00A20210">
              <w:rPr>
                <w:lang w:eastAsia="en-GB"/>
              </w:rPr>
              <w:t xml:space="preserve"> if the steering functionality is not MPQUIC, the transport mode shall not be included.</w:t>
            </w:r>
          </w:p>
        </w:tc>
      </w:tr>
      <w:tr w:rsidR="00691022" w:rsidRPr="00A20210" w14:paraId="6F255AB2" w14:textId="77777777" w:rsidTr="00A80557">
        <w:trPr>
          <w:cantSplit/>
          <w:jc w:val="center"/>
        </w:trPr>
        <w:tc>
          <w:tcPr>
            <w:tcW w:w="7111" w:type="dxa"/>
            <w:gridSpan w:val="41"/>
            <w:tcBorders>
              <w:top w:val="nil"/>
              <w:left w:val="single" w:sz="4" w:space="0" w:color="auto"/>
              <w:bottom w:val="single" w:sz="4" w:space="0" w:color="auto"/>
              <w:right w:val="single" w:sz="4" w:space="0" w:color="auto"/>
            </w:tcBorders>
          </w:tcPr>
          <w:p w14:paraId="622CE3A0" w14:textId="77777777" w:rsidR="00691022" w:rsidRPr="00A20210" w:rsidRDefault="00691022" w:rsidP="00A80557">
            <w:pPr>
              <w:pStyle w:val="TAN"/>
              <w:rPr>
                <w:lang w:eastAsia="en-GB"/>
              </w:rPr>
            </w:pPr>
            <w:r w:rsidRPr="00A20210">
              <w:t>NOTE 7:</w:t>
            </w:r>
            <w:r w:rsidRPr="00A20210">
              <w:tab/>
              <w:t xml:space="preserve">If the </w:t>
            </w:r>
            <w:r w:rsidRPr="00A20210">
              <w:rPr>
                <w:lang w:val="en-US"/>
              </w:rPr>
              <w:t xml:space="preserve">steering mode is defined as redundant, only either </w:t>
            </w:r>
            <w:r w:rsidRPr="00A20210">
              <w:t>maximum RTT value or maximum packet loss rate may be provided and not both.</w:t>
            </w:r>
          </w:p>
        </w:tc>
      </w:tr>
    </w:tbl>
    <w:p w14:paraId="07155C3F" w14:textId="77777777" w:rsidR="00691022" w:rsidRPr="00A20210" w:rsidRDefault="00691022" w:rsidP="00691022">
      <w:pPr>
        <w:rPr>
          <w:noProof/>
        </w:rPr>
      </w:pPr>
    </w:p>
    <w:p w14:paraId="4036F735" w14:textId="3A0EAB22"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E6E2A9" w14:textId="77777777" w:rsidR="001B01C0" w:rsidRDefault="001B01C0">
      <w:r>
        <w:separator/>
      </w:r>
    </w:p>
  </w:endnote>
  <w:endnote w:type="continuationSeparator" w:id="0">
    <w:p w14:paraId="089F15B4" w14:textId="77777777" w:rsidR="001B01C0" w:rsidRDefault="001B01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6AF4B5" w14:textId="77777777" w:rsidR="001B01C0" w:rsidRDefault="001B01C0">
      <w:r>
        <w:separator/>
      </w:r>
    </w:p>
  </w:footnote>
  <w:footnote w:type="continuationSeparator" w:id="0">
    <w:p w14:paraId="0D556910" w14:textId="77777777" w:rsidR="001B01C0" w:rsidRDefault="001B01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275C9D"/>
    <w:multiLevelType w:val="hybridMultilevel"/>
    <w:tmpl w:val="8B76CA24"/>
    <w:lvl w:ilvl="0" w:tplc="83CCCA8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1C01B6B"/>
    <w:multiLevelType w:val="hybridMultilevel"/>
    <w:tmpl w:val="D0BC73FC"/>
    <w:lvl w:ilvl="0" w:tplc="04090017">
      <w:start w:val="1"/>
      <w:numFmt w:val="low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21"/>
  </w:num>
  <w:num w:numId="2" w16cid:durableId="480469273">
    <w:abstractNumId w:val="19"/>
  </w:num>
  <w:num w:numId="3" w16cid:durableId="627932875">
    <w:abstractNumId w:val="13"/>
  </w:num>
  <w:num w:numId="4" w16cid:durableId="211550608">
    <w:abstractNumId w:val="2"/>
  </w:num>
  <w:num w:numId="5" w16cid:durableId="526917325">
    <w:abstractNumId w:val="1"/>
  </w:num>
  <w:num w:numId="6" w16cid:durableId="1336686967">
    <w:abstractNumId w:val="0"/>
  </w:num>
  <w:num w:numId="7" w16cid:durableId="1105150688">
    <w:abstractNumId w:val="23"/>
  </w:num>
  <w:num w:numId="8" w16cid:durableId="1607887423">
    <w:abstractNumId w:val="15"/>
  </w:num>
  <w:num w:numId="9" w16cid:durableId="1298754445">
    <w:abstractNumId w:val="18"/>
  </w:num>
  <w:num w:numId="10" w16cid:durableId="1139152212">
    <w:abstractNumId w:val="24"/>
  </w:num>
  <w:num w:numId="11" w16cid:durableId="1655521650">
    <w:abstractNumId w:val="16"/>
  </w:num>
  <w:num w:numId="12" w16cid:durableId="1823279546">
    <w:abstractNumId w:val="22"/>
  </w:num>
  <w:num w:numId="13" w16cid:durableId="1159807836">
    <w:abstractNumId w:val="20"/>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7"/>
  </w:num>
  <w:num w:numId="25" w16cid:durableId="165232425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6" w16cid:durableId="6598466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1592545998">
    <w:abstractNumId w:val="2"/>
    <w:lvlOverride w:ilvl="0">
      <w:startOverride w:val="1"/>
    </w:lvlOverride>
  </w:num>
  <w:num w:numId="28" w16cid:durableId="1105032944">
    <w:abstractNumId w:val="1"/>
    <w:lvlOverride w:ilvl="0">
      <w:startOverride w:val="1"/>
    </w:lvlOverride>
  </w:num>
  <w:num w:numId="29" w16cid:durableId="2144536043">
    <w:abstractNumId w:val="0"/>
    <w:lvlOverride w:ilvl="0">
      <w:startOverride w:val="1"/>
    </w:lvlOverride>
  </w:num>
  <w:num w:numId="30" w16cid:durableId="593977917">
    <w:abstractNumId w:val="14"/>
  </w:num>
  <w:num w:numId="31" w16cid:durableId="200554354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2A16"/>
    <w:rsid w:val="000031DB"/>
    <w:rsid w:val="00004507"/>
    <w:rsid w:val="0001386C"/>
    <w:rsid w:val="00013FF7"/>
    <w:rsid w:val="00015F25"/>
    <w:rsid w:val="00022E4A"/>
    <w:rsid w:val="0002334B"/>
    <w:rsid w:val="00025A1B"/>
    <w:rsid w:val="0003605E"/>
    <w:rsid w:val="0004057F"/>
    <w:rsid w:val="00040902"/>
    <w:rsid w:val="00043B37"/>
    <w:rsid w:val="00051451"/>
    <w:rsid w:val="00056503"/>
    <w:rsid w:val="000615AE"/>
    <w:rsid w:val="000638E4"/>
    <w:rsid w:val="000677D7"/>
    <w:rsid w:val="00075BCA"/>
    <w:rsid w:val="000767BD"/>
    <w:rsid w:val="00077D90"/>
    <w:rsid w:val="00080163"/>
    <w:rsid w:val="00084AC5"/>
    <w:rsid w:val="000875A7"/>
    <w:rsid w:val="000A0FC6"/>
    <w:rsid w:val="000A6394"/>
    <w:rsid w:val="000B2F72"/>
    <w:rsid w:val="000B64CC"/>
    <w:rsid w:val="000B6D19"/>
    <w:rsid w:val="000B7FED"/>
    <w:rsid w:val="000C038A"/>
    <w:rsid w:val="000C091A"/>
    <w:rsid w:val="000C22B3"/>
    <w:rsid w:val="000C2D02"/>
    <w:rsid w:val="000C6598"/>
    <w:rsid w:val="000D000C"/>
    <w:rsid w:val="000D3D59"/>
    <w:rsid w:val="000D44B3"/>
    <w:rsid w:val="000E1803"/>
    <w:rsid w:val="000E2F34"/>
    <w:rsid w:val="000F7844"/>
    <w:rsid w:val="0010128E"/>
    <w:rsid w:val="0010201C"/>
    <w:rsid w:val="0010221A"/>
    <w:rsid w:val="001078DA"/>
    <w:rsid w:val="001100FB"/>
    <w:rsid w:val="00115ADE"/>
    <w:rsid w:val="001167C3"/>
    <w:rsid w:val="00120BC4"/>
    <w:rsid w:val="00126AA6"/>
    <w:rsid w:val="0013010B"/>
    <w:rsid w:val="001304D7"/>
    <w:rsid w:val="00133901"/>
    <w:rsid w:val="001358BC"/>
    <w:rsid w:val="00137C67"/>
    <w:rsid w:val="00140D2F"/>
    <w:rsid w:val="001427FE"/>
    <w:rsid w:val="00145D43"/>
    <w:rsid w:val="00146285"/>
    <w:rsid w:val="0014734C"/>
    <w:rsid w:val="00147683"/>
    <w:rsid w:val="00151AC1"/>
    <w:rsid w:val="00152197"/>
    <w:rsid w:val="00152D72"/>
    <w:rsid w:val="0016062B"/>
    <w:rsid w:val="001629A1"/>
    <w:rsid w:val="00166014"/>
    <w:rsid w:val="0017327E"/>
    <w:rsid w:val="001748D1"/>
    <w:rsid w:val="001759C2"/>
    <w:rsid w:val="001778AC"/>
    <w:rsid w:val="00181F30"/>
    <w:rsid w:val="001822EB"/>
    <w:rsid w:val="0018613B"/>
    <w:rsid w:val="00186DD5"/>
    <w:rsid w:val="00192C46"/>
    <w:rsid w:val="00197722"/>
    <w:rsid w:val="001A08B3"/>
    <w:rsid w:val="001A11F0"/>
    <w:rsid w:val="001A42DA"/>
    <w:rsid w:val="001A494D"/>
    <w:rsid w:val="001A7B60"/>
    <w:rsid w:val="001B01C0"/>
    <w:rsid w:val="001B0C72"/>
    <w:rsid w:val="001B15DA"/>
    <w:rsid w:val="001B52F0"/>
    <w:rsid w:val="001B6B91"/>
    <w:rsid w:val="001B7A65"/>
    <w:rsid w:val="001C1D7A"/>
    <w:rsid w:val="001C654E"/>
    <w:rsid w:val="001C7A29"/>
    <w:rsid w:val="001D25F7"/>
    <w:rsid w:val="001D3B86"/>
    <w:rsid w:val="001E0EF8"/>
    <w:rsid w:val="001E103A"/>
    <w:rsid w:val="001E256F"/>
    <w:rsid w:val="001E2DAC"/>
    <w:rsid w:val="001E3B80"/>
    <w:rsid w:val="001E3BE2"/>
    <w:rsid w:val="001E3FFA"/>
    <w:rsid w:val="001E41F3"/>
    <w:rsid w:val="001E6E98"/>
    <w:rsid w:val="001E7FFA"/>
    <w:rsid w:val="001F0CA6"/>
    <w:rsid w:val="001F5B25"/>
    <w:rsid w:val="001F6363"/>
    <w:rsid w:val="002019DA"/>
    <w:rsid w:val="00201A1E"/>
    <w:rsid w:val="002029D7"/>
    <w:rsid w:val="00207660"/>
    <w:rsid w:val="00213DF9"/>
    <w:rsid w:val="00214709"/>
    <w:rsid w:val="00220AC1"/>
    <w:rsid w:val="0023274A"/>
    <w:rsid w:val="00232B7B"/>
    <w:rsid w:val="002371B7"/>
    <w:rsid w:val="002410CF"/>
    <w:rsid w:val="002431D7"/>
    <w:rsid w:val="0024528B"/>
    <w:rsid w:val="00245543"/>
    <w:rsid w:val="00245B02"/>
    <w:rsid w:val="002533D7"/>
    <w:rsid w:val="0026004D"/>
    <w:rsid w:val="002619E1"/>
    <w:rsid w:val="00261FF1"/>
    <w:rsid w:val="00262569"/>
    <w:rsid w:val="002640DD"/>
    <w:rsid w:val="00265B36"/>
    <w:rsid w:val="002702FD"/>
    <w:rsid w:val="00272BF8"/>
    <w:rsid w:val="00275D12"/>
    <w:rsid w:val="0027620D"/>
    <w:rsid w:val="00276841"/>
    <w:rsid w:val="002839E0"/>
    <w:rsid w:val="00284FEB"/>
    <w:rsid w:val="0028551A"/>
    <w:rsid w:val="002860C4"/>
    <w:rsid w:val="002876E6"/>
    <w:rsid w:val="0028775C"/>
    <w:rsid w:val="00297A85"/>
    <w:rsid w:val="002A0982"/>
    <w:rsid w:val="002A2D75"/>
    <w:rsid w:val="002A5CE1"/>
    <w:rsid w:val="002A620A"/>
    <w:rsid w:val="002A7759"/>
    <w:rsid w:val="002B50A3"/>
    <w:rsid w:val="002B5741"/>
    <w:rsid w:val="002B5CA7"/>
    <w:rsid w:val="002C1522"/>
    <w:rsid w:val="002C4F31"/>
    <w:rsid w:val="002C7A66"/>
    <w:rsid w:val="002D15A5"/>
    <w:rsid w:val="002D2017"/>
    <w:rsid w:val="002D243D"/>
    <w:rsid w:val="002D283B"/>
    <w:rsid w:val="002D3504"/>
    <w:rsid w:val="002D4126"/>
    <w:rsid w:val="002D5BDE"/>
    <w:rsid w:val="002E138F"/>
    <w:rsid w:val="002E3940"/>
    <w:rsid w:val="002E472E"/>
    <w:rsid w:val="002E6FEA"/>
    <w:rsid w:val="002E7DA9"/>
    <w:rsid w:val="002F03FC"/>
    <w:rsid w:val="002F0EF8"/>
    <w:rsid w:val="002F2146"/>
    <w:rsid w:val="002F2B90"/>
    <w:rsid w:val="002F41F0"/>
    <w:rsid w:val="002F51CF"/>
    <w:rsid w:val="002F53BB"/>
    <w:rsid w:val="00301D44"/>
    <w:rsid w:val="00305409"/>
    <w:rsid w:val="00305D07"/>
    <w:rsid w:val="00311AF7"/>
    <w:rsid w:val="003127FB"/>
    <w:rsid w:val="003152F8"/>
    <w:rsid w:val="00315D22"/>
    <w:rsid w:val="003254A5"/>
    <w:rsid w:val="00325888"/>
    <w:rsid w:val="003276AE"/>
    <w:rsid w:val="00327AFD"/>
    <w:rsid w:val="003356BC"/>
    <w:rsid w:val="00335C26"/>
    <w:rsid w:val="003426A9"/>
    <w:rsid w:val="0034340F"/>
    <w:rsid w:val="00344ADD"/>
    <w:rsid w:val="00344FC6"/>
    <w:rsid w:val="00346DD2"/>
    <w:rsid w:val="00347933"/>
    <w:rsid w:val="0035309C"/>
    <w:rsid w:val="003558AE"/>
    <w:rsid w:val="003609EF"/>
    <w:rsid w:val="0036231A"/>
    <w:rsid w:val="00362D40"/>
    <w:rsid w:val="00370274"/>
    <w:rsid w:val="00374DD4"/>
    <w:rsid w:val="0038131D"/>
    <w:rsid w:val="0038306F"/>
    <w:rsid w:val="003838C0"/>
    <w:rsid w:val="00386456"/>
    <w:rsid w:val="003868CC"/>
    <w:rsid w:val="00386BE8"/>
    <w:rsid w:val="0039167B"/>
    <w:rsid w:val="00391C1C"/>
    <w:rsid w:val="00394B9F"/>
    <w:rsid w:val="003970FE"/>
    <w:rsid w:val="003A396E"/>
    <w:rsid w:val="003A3DCD"/>
    <w:rsid w:val="003A5DD3"/>
    <w:rsid w:val="003A686D"/>
    <w:rsid w:val="003A69AD"/>
    <w:rsid w:val="003B0692"/>
    <w:rsid w:val="003B221D"/>
    <w:rsid w:val="003C0D5B"/>
    <w:rsid w:val="003C142D"/>
    <w:rsid w:val="003C236A"/>
    <w:rsid w:val="003D068D"/>
    <w:rsid w:val="003D19B7"/>
    <w:rsid w:val="003D3F1D"/>
    <w:rsid w:val="003E1A36"/>
    <w:rsid w:val="003E3C94"/>
    <w:rsid w:val="003E40CB"/>
    <w:rsid w:val="003F32F1"/>
    <w:rsid w:val="00400595"/>
    <w:rsid w:val="004043C4"/>
    <w:rsid w:val="004049C8"/>
    <w:rsid w:val="00406214"/>
    <w:rsid w:val="00410371"/>
    <w:rsid w:val="00410EEE"/>
    <w:rsid w:val="00411567"/>
    <w:rsid w:val="00413E21"/>
    <w:rsid w:val="004142B2"/>
    <w:rsid w:val="00414526"/>
    <w:rsid w:val="004217D5"/>
    <w:rsid w:val="004242F1"/>
    <w:rsid w:val="00425379"/>
    <w:rsid w:val="004313C4"/>
    <w:rsid w:val="00433167"/>
    <w:rsid w:val="004418FB"/>
    <w:rsid w:val="00445723"/>
    <w:rsid w:val="004511B3"/>
    <w:rsid w:val="00455760"/>
    <w:rsid w:val="00456A88"/>
    <w:rsid w:val="00463547"/>
    <w:rsid w:val="00463CF4"/>
    <w:rsid w:val="00471C7B"/>
    <w:rsid w:val="00474160"/>
    <w:rsid w:val="00482E7A"/>
    <w:rsid w:val="00485A8A"/>
    <w:rsid w:val="00487F95"/>
    <w:rsid w:val="00490F52"/>
    <w:rsid w:val="0049540D"/>
    <w:rsid w:val="004A0FB5"/>
    <w:rsid w:val="004B12BA"/>
    <w:rsid w:val="004B2834"/>
    <w:rsid w:val="004B2B72"/>
    <w:rsid w:val="004B75B7"/>
    <w:rsid w:val="004C0F5B"/>
    <w:rsid w:val="004C14ED"/>
    <w:rsid w:val="004C1611"/>
    <w:rsid w:val="004C23AC"/>
    <w:rsid w:val="004C4FF9"/>
    <w:rsid w:val="004C5518"/>
    <w:rsid w:val="004C5DC6"/>
    <w:rsid w:val="004D134C"/>
    <w:rsid w:val="004D1C0C"/>
    <w:rsid w:val="004D40B9"/>
    <w:rsid w:val="004D7DE4"/>
    <w:rsid w:val="004D7FE1"/>
    <w:rsid w:val="004E2745"/>
    <w:rsid w:val="004E296F"/>
    <w:rsid w:val="004E3148"/>
    <w:rsid w:val="004E78CB"/>
    <w:rsid w:val="004F0F65"/>
    <w:rsid w:val="004F1A43"/>
    <w:rsid w:val="004F1BE4"/>
    <w:rsid w:val="004F2EB8"/>
    <w:rsid w:val="005009E0"/>
    <w:rsid w:val="00502578"/>
    <w:rsid w:val="00503559"/>
    <w:rsid w:val="005067D5"/>
    <w:rsid w:val="00507508"/>
    <w:rsid w:val="00507781"/>
    <w:rsid w:val="005128B9"/>
    <w:rsid w:val="0051379D"/>
    <w:rsid w:val="005141D9"/>
    <w:rsid w:val="0051580D"/>
    <w:rsid w:val="00524C3C"/>
    <w:rsid w:val="00525C98"/>
    <w:rsid w:val="005327E7"/>
    <w:rsid w:val="00533A25"/>
    <w:rsid w:val="005356F3"/>
    <w:rsid w:val="005377FC"/>
    <w:rsid w:val="00542A85"/>
    <w:rsid w:val="0054701E"/>
    <w:rsid w:val="00547111"/>
    <w:rsid w:val="00560AC4"/>
    <w:rsid w:val="00564E97"/>
    <w:rsid w:val="005670B4"/>
    <w:rsid w:val="00571EB6"/>
    <w:rsid w:val="00576231"/>
    <w:rsid w:val="0058452F"/>
    <w:rsid w:val="00587001"/>
    <w:rsid w:val="005879B4"/>
    <w:rsid w:val="005901BB"/>
    <w:rsid w:val="00592C57"/>
    <w:rsid w:val="00592D74"/>
    <w:rsid w:val="00593443"/>
    <w:rsid w:val="00594224"/>
    <w:rsid w:val="00594AA0"/>
    <w:rsid w:val="0059505F"/>
    <w:rsid w:val="005954D1"/>
    <w:rsid w:val="005A15A4"/>
    <w:rsid w:val="005A2424"/>
    <w:rsid w:val="005A35DF"/>
    <w:rsid w:val="005A4401"/>
    <w:rsid w:val="005B532C"/>
    <w:rsid w:val="005B703B"/>
    <w:rsid w:val="005C1E84"/>
    <w:rsid w:val="005C7B85"/>
    <w:rsid w:val="005D5C8C"/>
    <w:rsid w:val="005D60D2"/>
    <w:rsid w:val="005E2C44"/>
    <w:rsid w:val="005E439C"/>
    <w:rsid w:val="005E76C8"/>
    <w:rsid w:val="005F4CC6"/>
    <w:rsid w:val="005F5216"/>
    <w:rsid w:val="00600280"/>
    <w:rsid w:val="00604D2D"/>
    <w:rsid w:val="006123AB"/>
    <w:rsid w:val="00621188"/>
    <w:rsid w:val="006257ED"/>
    <w:rsid w:val="006302C4"/>
    <w:rsid w:val="00633A23"/>
    <w:rsid w:val="006348DC"/>
    <w:rsid w:val="00636EF9"/>
    <w:rsid w:val="00637F7D"/>
    <w:rsid w:val="00644B47"/>
    <w:rsid w:val="00646774"/>
    <w:rsid w:val="0065046D"/>
    <w:rsid w:val="00651971"/>
    <w:rsid w:val="0065221B"/>
    <w:rsid w:val="00652BE5"/>
    <w:rsid w:val="00653DE4"/>
    <w:rsid w:val="00656238"/>
    <w:rsid w:val="0066041E"/>
    <w:rsid w:val="00660778"/>
    <w:rsid w:val="0066241F"/>
    <w:rsid w:val="0066589B"/>
    <w:rsid w:val="00665C47"/>
    <w:rsid w:val="006676BD"/>
    <w:rsid w:val="0067025D"/>
    <w:rsid w:val="00670D8D"/>
    <w:rsid w:val="00673331"/>
    <w:rsid w:val="006733DC"/>
    <w:rsid w:val="00673592"/>
    <w:rsid w:val="006735FE"/>
    <w:rsid w:val="00675EB9"/>
    <w:rsid w:val="00676D45"/>
    <w:rsid w:val="00677003"/>
    <w:rsid w:val="006831A8"/>
    <w:rsid w:val="0068341F"/>
    <w:rsid w:val="00691022"/>
    <w:rsid w:val="00693273"/>
    <w:rsid w:val="00695808"/>
    <w:rsid w:val="00697878"/>
    <w:rsid w:val="006A1516"/>
    <w:rsid w:val="006A2288"/>
    <w:rsid w:val="006A39BE"/>
    <w:rsid w:val="006A3BC8"/>
    <w:rsid w:val="006B46FB"/>
    <w:rsid w:val="006C0AE1"/>
    <w:rsid w:val="006D1A3E"/>
    <w:rsid w:val="006D1E82"/>
    <w:rsid w:val="006D6FE2"/>
    <w:rsid w:val="006E21FB"/>
    <w:rsid w:val="006E2DEE"/>
    <w:rsid w:val="006E3758"/>
    <w:rsid w:val="006F348B"/>
    <w:rsid w:val="006F4128"/>
    <w:rsid w:val="006F4B1D"/>
    <w:rsid w:val="006F65E2"/>
    <w:rsid w:val="00700567"/>
    <w:rsid w:val="00721F39"/>
    <w:rsid w:val="00726FB2"/>
    <w:rsid w:val="00727AA3"/>
    <w:rsid w:val="007311FF"/>
    <w:rsid w:val="0073492F"/>
    <w:rsid w:val="00750C18"/>
    <w:rsid w:val="0075206A"/>
    <w:rsid w:val="00756DC6"/>
    <w:rsid w:val="00760E90"/>
    <w:rsid w:val="00763E33"/>
    <w:rsid w:val="007729F7"/>
    <w:rsid w:val="00780364"/>
    <w:rsid w:val="0078067A"/>
    <w:rsid w:val="00783742"/>
    <w:rsid w:val="007907E3"/>
    <w:rsid w:val="0079159F"/>
    <w:rsid w:val="00792342"/>
    <w:rsid w:val="007931A8"/>
    <w:rsid w:val="007939BA"/>
    <w:rsid w:val="007957A5"/>
    <w:rsid w:val="00795907"/>
    <w:rsid w:val="007977A8"/>
    <w:rsid w:val="00797B42"/>
    <w:rsid w:val="007A0CF5"/>
    <w:rsid w:val="007A104B"/>
    <w:rsid w:val="007A5A82"/>
    <w:rsid w:val="007A745E"/>
    <w:rsid w:val="007B2FA1"/>
    <w:rsid w:val="007B3577"/>
    <w:rsid w:val="007B512A"/>
    <w:rsid w:val="007C2097"/>
    <w:rsid w:val="007C4046"/>
    <w:rsid w:val="007C44CC"/>
    <w:rsid w:val="007C57B6"/>
    <w:rsid w:val="007C7207"/>
    <w:rsid w:val="007C7F25"/>
    <w:rsid w:val="007D0343"/>
    <w:rsid w:val="007D1F7E"/>
    <w:rsid w:val="007D2A8B"/>
    <w:rsid w:val="007D6A07"/>
    <w:rsid w:val="007D6C87"/>
    <w:rsid w:val="007D7718"/>
    <w:rsid w:val="007E129E"/>
    <w:rsid w:val="007E60FE"/>
    <w:rsid w:val="007E651B"/>
    <w:rsid w:val="007E7683"/>
    <w:rsid w:val="007F4126"/>
    <w:rsid w:val="007F7259"/>
    <w:rsid w:val="008040A8"/>
    <w:rsid w:val="00804BDA"/>
    <w:rsid w:val="00807F08"/>
    <w:rsid w:val="008102A1"/>
    <w:rsid w:val="008124C9"/>
    <w:rsid w:val="008156B9"/>
    <w:rsid w:val="00815945"/>
    <w:rsid w:val="00815CB8"/>
    <w:rsid w:val="008202EA"/>
    <w:rsid w:val="0082058A"/>
    <w:rsid w:val="0082083D"/>
    <w:rsid w:val="008233C5"/>
    <w:rsid w:val="008235DA"/>
    <w:rsid w:val="008253A1"/>
    <w:rsid w:val="0082730B"/>
    <w:rsid w:val="00827684"/>
    <w:rsid w:val="008279FA"/>
    <w:rsid w:val="00833739"/>
    <w:rsid w:val="008339BB"/>
    <w:rsid w:val="00834223"/>
    <w:rsid w:val="00834578"/>
    <w:rsid w:val="00834988"/>
    <w:rsid w:val="00841674"/>
    <w:rsid w:val="00841917"/>
    <w:rsid w:val="00860C2F"/>
    <w:rsid w:val="00860C53"/>
    <w:rsid w:val="0086119C"/>
    <w:rsid w:val="008626E7"/>
    <w:rsid w:val="00863C7D"/>
    <w:rsid w:val="00864AA4"/>
    <w:rsid w:val="008662BF"/>
    <w:rsid w:val="008707D1"/>
    <w:rsid w:val="00870EE7"/>
    <w:rsid w:val="00871745"/>
    <w:rsid w:val="0087624B"/>
    <w:rsid w:val="00881A01"/>
    <w:rsid w:val="00883011"/>
    <w:rsid w:val="008851C6"/>
    <w:rsid w:val="00885B04"/>
    <w:rsid w:val="008863B9"/>
    <w:rsid w:val="0088769F"/>
    <w:rsid w:val="00890483"/>
    <w:rsid w:val="00890AC4"/>
    <w:rsid w:val="008A45A6"/>
    <w:rsid w:val="008C0415"/>
    <w:rsid w:val="008C127B"/>
    <w:rsid w:val="008C60C4"/>
    <w:rsid w:val="008D022C"/>
    <w:rsid w:val="008D32FC"/>
    <w:rsid w:val="008D3CCC"/>
    <w:rsid w:val="008D51F3"/>
    <w:rsid w:val="008D74BB"/>
    <w:rsid w:val="008E6017"/>
    <w:rsid w:val="008F3789"/>
    <w:rsid w:val="008F5FD7"/>
    <w:rsid w:val="008F686C"/>
    <w:rsid w:val="009045AB"/>
    <w:rsid w:val="009059ED"/>
    <w:rsid w:val="00906098"/>
    <w:rsid w:val="00906E1C"/>
    <w:rsid w:val="00912A7B"/>
    <w:rsid w:val="009133C7"/>
    <w:rsid w:val="009148DE"/>
    <w:rsid w:val="009151BF"/>
    <w:rsid w:val="009173ED"/>
    <w:rsid w:val="00920635"/>
    <w:rsid w:val="0092225D"/>
    <w:rsid w:val="00930FC9"/>
    <w:rsid w:val="009368C7"/>
    <w:rsid w:val="00937353"/>
    <w:rsid w:val="00941E30"/>
    <w:rsid w:val="00945AAF"/>
    <w:rsid w:val="00955138"/>
    <w:rsid w:val="0095587C"/>
    <w:rsid w:val="00965929"/>
    <w:rsid w:val="00966ED9"/>
    <w:rsid w:val="0097237A"/>
    <w:rsid w:val="00973943"/>
    <w:rsid w:val="00976CB3"/>
    <w:rsid w:val="009777D9"/>
    <w:rsid w:val="00977D38"/>
    <w:rsid w:val="00982C14"/>
    <w:rsid w:val="00985E78"/>
    <w:rsid w:val="00991B88"/>
    <w:rsid w:val="00992AA4"/>
    <w:rsid w:val="00993313"/>
    <w:rsid w:val="00997953"/>
    <w:rsid w:val="009A1632"/>
    <w:rsid w:val="009A5753"/>
    <w:rsid w:val="009A579D"/>
    <w:rsid w:val="009A622E"/>
    <w:rsid w:val="009A6FF1"/>
    <w:rsid w:val="009A7561"/>
    <w:rsid w:val="009B0982"/>
    <w:rsid w:val="009B2690"/>
    <w:rsid w:val="009B41EB"/>
    <w:rsid w:val="009B4502"/>
    <w:rsid w:val="009B5B28"/>
    <w:rsid w:val="009B6285"/>
    <w:rsid w:val="009B7633"/>
    <w:rsid w:val="009C1549"/>
    <w:rsid w:val="009C3D9A"/>
    <w:rsid w:val="009C556B"/>
    <w:rsid w:val="009D106A"/>
    <w:rsid w:val="009D1BDE"/>
    <w:rsid w:val="009D6F1B"/>
    <w:rsid w:val="009D7FEB"/>
    <w:rsid w:val="009E2D39"/>
    <w:rsid w:val="009E3297"/>
    <w:rsid w:val="009E6791"/>
    <w:rsid w:val="009E6C76"/>
    <w:rsid w:val="009E74E9"/>
    <w:rsid w:val="009F1223"/>
    <w:rsid w:val="009F2FA6"/>
    <w:rsid w:val="009F30EA"/>
    <w:rsid w:val="009F4990"/>
    <w:rsid w:val="009F551D"/>
    <w:rsid w:val="009F734F"/>
    <w:rsid w:val="00A00E26"/>
    <w:rsid w:val="00A04819"/>
    <w:rsid w:val="00A0621C"/>
    <w:rsid w:val="00A10B0C"/>
    <w:rsid w:val="00A14160"/>
    <w:rsid w:val="00A175E6"/>
    <w:rsid w:val="00A2001B"/>
    <w:rsid w:val="00A246B6"/>
    <w:rsid w:val="00A265F4"/>
    <w:rsid w:val="00A310C9"/>
    <w:rsid w:val="00A31D6A"/>
    <w:rsid w:val="00A32BC8"/>
    <w:rsid w:val="00A32E01"/>
    <w:rsid w:val="00A32FD7"/>
    <w:rsid w:val="00A40899"/>
    <w:rsid w:val="00A42969"/>
    <w:rsid w:val="00A42FEC"/>
    <w:rsid w:val="00A47E70"/>
    <w:rsid w:val="00A50CF0"/>
    <w:rsid w:val="00A50F36"/>
    <w:rsid w:val="00A5309B"/>
    <w:rsid w:val="00A56674"/>
    <w:rsid w:val="00A5696E"/>
    <w:rsid w:val="00A57392"/>
    <w:rsid w:val="00A639AE"/>
    <w:rsid w:val="00A65AD8"/>
    <w:rsid w:val="00A71F78"/>
    <w:rsid w:val="00A755FB"/>
    <w:rsid w:val="00A7671C"/>
    <w:rsid w:val="00A805F4"/>
    <w:rsid w:val="00A82638"/>
    <w:rsid w:val="00A87021"/>
    <w:rsid w:val="00A90539"/>
    <w:rsid w:val="00A92BE5"/>
    <w:rsid w:val="00A94A13"/>
    <w:rsid w:val="00AA013A"/>
    <w:rsid w:val="00AA2CBC"/>
    <w:rsid w:val="00AA2E22"/>
    <w:rsid w:val="00AA304A"/>
    <w:rsid w:val="00AA4D31"/>
    <w:rsid w:val="00AA763A"/>
    <w:rsid w:val="00AB0BDF"/>
    <w:rsid w:val="00AB10CE"/>
    <w:rsid w:val="00AB15C3"/>
    <w:rsid w:val="00AB53D6"/>
    <w:rsid w:val="00AC3728"/>
    <w:rsid w:val="00AC3B77"/>
    <w:rsid w:val="00AC51EB"/>
    <w:rsid w:val="00AC5820"/>
    <w:rsid w:val="00AD06C5"/>
    <w:rsid w:val="00AD1CD8"/>
    <w:rsid w:val="00AD641A"/>
    <w:rsid w:val="00AE0910"/>
    <w:rsid w:val="00AE7144"/>
    <w:rsid w:val="00AF0A5A"/>
    <w:rsid w:val="00AF7464"/>
    <w:rsid w:val="00B00CD5"/>
    <w:rsid w:val="00B04535"/>
    <w:rsid w:val="00B1236C"/>
    <w:rsid w:val="00B14AE8"/>
    <w:rsid w:val="00B258BB"/>
    <w:rsid w:val="00B30E67"/>
    <w:rsid w:val="00B3243C"/>
    <w:rsid w:val="00B37E6C"/>
    <w:rsid w:val="00B40907"/>
    <w:rsid w:val="00B44187"/>
    <w:rsid w:val="00B4717E"/>
    <w:rsid w:val="00B52321"/>
    <w:rsid w:val="00B61D63"/>
    <w:rsid w:val="00B65FB9"/>
    <w:rsid w:val="00B67B97"/>
    <w:rsid w:val="00B71A27"/>
    <w:rsid w:val="00B73EA5"/>
    <w:rsid w:val="00B74B96"/>
    <w:rsid w:val="00B809F2"/>
    <w:rsid w:val="00B814C2"/>
    <w:rsid w:val="00B85CE6"/>
    <w:rsid w:val="00B86CB6"/>
    <w:rsid w:val="00B9461B"/>
    <w:rsid w:val="00B95AAD"/>
    <w:rsid w:val="00B968C8"/>
    <w:rsid w:val="00BA0B56"/>
    <w:rsid w:val="00BA27E6"/>
    <w:rsid w:val="00BA3624"/>
    <w:rsid w:val="00BA3889"/>
    <w:rsid w:val="00BA3EC5"/>
    <w:rsid w:val="00BA51D9"/>
    <w:rsid w:val="00BA5B01"/>
    <w:rsid w:val="00BA6541"/>
    <w:rsid w:val="00BA717A"/>
    <w:rsid w:val="00BB16CF"/>
    <w:rsid w:val="00BB499C"/>
    <w:rsid w:val="00BB4EAA"/>
    <w:rsid w:val="00BB5DFC"/>
    <w:rsid w:val="00BB716C"/>
    <w:rsid w:val="00BC217D"/>
    <w:rsid w:val="00BC3948"/>
    <w:rsid w:val="00BC4BD7"/>
    <w:rsid w:val="00BC5B91"/>
    <w:rsid w:val="00BC696C"/>
    <w:rsid w:val="00BD0F81"/>
    <w:rsid w:val="00BD2748"/>
    <w:rsid w:val="00BD279D"/>
    <w:rsid w:val="00BD2B44"/>
    <w:rsid w:val="00BD450B"/>
    <w:rsid w:val="00BD6BB8"/>
    <w:rsid w:val="00BE6560"/>
    <w:rsid w:val="00BF0E49"/>
    <w:rsid w:val="00BF41F5"/>
    <w:rsid w:val="00C00D74"/>
    <w:rsid w:val="00C00E87"/>
    <w:rsid w:val="00C020C0"/>
    <w:rsid w:val="00C0318A"/>
    <w:rsid w:val="00C06842"/>
    <w:rsid w:val="00C108B4"/>
    <w:rsid w:val="00C1368F"/>
    <w:rsid w:val="00C13C1D"/>
    <w:rsid w:val="00C267FB"/>
    <w:rsid w:val="00C279DE"/>
    <w:rsid w:val="00C30944"/>
    <w:rsid w:val="00C31205"/>
    <w:rsid w:val="00C35427"/>
    <w:rsid w:val="00C45F35"/>
    <w:rsid w:val="00C4641E"/>
    <w:rsid w:val="00C516FD"/>
    <w:rsid w:val="00C61611"/>
    <w:rsid w:val="00C63642"/>
    <w:rsid w:val="00C66BA2"/>
    <w:rsid w:val="00C66BBF"/>
    <w:rsid w:val="00C67481"/>
    <w:rsid w:val="00C75ABE"/>
    <w:rsid w:val="00C83779"/>
    <w:rsid w:val="00C84D67"/>
    <w:rsid w:val="00C867BE"/>
    <w:rsid w:val="00C870F6"/>
    <w:rsid w:val="00C87D57"/>
    <w:rsid w:val="00C90231"/>
    <w:rsid w:val="00C937A5"/>
    <w:rsid w:val="00C945FF"/>
    <w:rsid w:val="00C95985"/>
    <w:rsid w:val="00CA138F"/>
    <w:rsid w:val="00CA682F"/>
    <w:rsid w:val="00CA7B8D"/>
    <w:rsid w:val="00CB1BEA"/>
    <w:rsid w:val="00CB4F12"/>
    <w:rsid w:val="00CB5DB3"/>
    <w:rsid w:val="00CC0692"/>
    <w:rsid w:val="00CC26DC"/>
    <w:rsid w:val="00CC3227"/>
    <w:rsid w:val="00CC5026"/>
    <w:rsid w:val="00CC68D0"/>
    <w:rsid w:val="00CC7741"/>
    <w:rsid w:val="00CD0DED"/>
    <w:rsid w:val="00CD518A"/>
    <w:rsid w:val="00CD5EBE"/>
    <w:rsid w:val="00CE209F"/>
    <w:rsid w:val="00CF351E"/>
    <w:rsid w:val="00CF3D16"/>
    <w:rsid w:val="00CF78ED"/>
    <w:rsid w:val="00D03F9A"/>
    <w:rsid w:val="00D05FFA"/>
    <w:rsid w:val="00D06D51"/>
    <w:rsid w:val="00D10E06"/>
    <w:rsid w:val="00D11680"/>
    <w:rsid w:val="00D21A5E"/>
    <w:rsid w:val="00D236AE"/>
    <w:rsid w:val="00D24991"/>
    <w:rsid w:val="00D25D4B"/>
    <w:rsid w:val="00D33175"/>
    <w:rsid w:val="00D4229A"/>
    <w:rsid w:val="00D4634B"/>
    <w:rsid w:val="00D50255"/>
    <w:rsid w:val="00D5180C"/>
    <w:rsid w:val="00D53376"/>
    <w:rsid w:val="00D56113"/>
    <w:rsid w:val="00D56527"/>
    <w:rsid w:val="00D60DC4"/>
    <w:rsid w:val="00D66520"/>
    <w:rsid w:val="00D71DF6"/>
    <w:rsid w:val="00D74167"/>
    <w:rsid w:val="00D746E1"/>
    <w:rsid w:val="00D7760E"/>
    <w:rsid w:val="00D84AE9"/>
    <w:rsid w:val="00D92400"/>
    <w:rsid w:val="00D92778"/>
    <w:rsid w:val="00D93E5C"/>
    <w:rsid w:val="00D972A2"/>
    <w:rsid w:val="00DA16F1"/>
    <w:rsid w:val="00DA1F73"/>
    <w:rsid w:val="00DA3A81"/>
    <w:rsid w:val="00DA3FF4"/>
    <w:rsid w:val="00DA5777"/>
    <w:rsid w:val="00DB2705"/>
    <w:rsid w:val="00DC0768"/>
    <w:rsid w:val="00DC0B3A"/>
    <w:rsid w:val="00DC159F"/>
    <w:rsid w:val="00DC2289"/>
    <w:rsid w:val="00DC411D"/>
    <w:rsid w:val="00DC595E"/>
    <w:rsid w:val="00DD12D4"/>
    <w:rsid w:val="00DD1CFC"/>
    <w:rsid w:val="00DD355D"/>
    <w:rsid w:val="00DD369B"/>
    <w:rsid w:val="00DE0AE8"/>
    <w:rsid w:val="00DE105E"/>
    <w:rsid w:val="00DE2C3A"/>
    <w:rsid w:val="00DE34CF"/>
    <w:rsid w:val="00DE3AF4"/>
    <w:rsid w:val="00DE4299"/>
    <w:rsid w:val="00DF27D2"/>
    <w:rsid w:val="00DF3FB9"/>
    <w:rsid w:val="00DF7AC1"/>
    <w:rsid w:val="00DF7FA3"/>
    <w:rsid w:val="00E07D25"/>
    <w:rsid w:val="00E10DA2"/>
    <w:rsid w:val="00E13F3D"/>
    <w:rsid w:val="00E14B56"/>
    <w:rsid w:val="00E15427"/>
    <w:rsid w:val="00E166B0"/>
    <w:rsid w:val="00E16D00"/>
    <w:rsid w:val="00E21824"/>
    <w:rsid w:val="00E33012"/>
    <w:rsid w:val="00E34401"/>
    <w:rsid w:val="00E34898"/>
    <w:rsid w:val="00E40877"/>
    <w:rsid w:val="00E40F3A"/>
    <w:rsid w:val="00E461E3"/>
    <w:rsid w:val="00E46620"/>
    <w:rsid w:val="00E560A9"/>
    <w:rsid w:val="00E64D09"/>
    <w:rsid w:val="00E66B07"/>
    <w:rsid w:val="00E72DAC"/>
    <w:rsid w:val="00E73D63"/>
    <w:rsid w:val="00E75580"/>
    <w:rsid w:val="00E83928"/>
    <w:rsid w:val="00E875A0"/>
    <w:rsid w:val="00E944AD"/>
    <w:rsid w:val="00E96486"/>
    <w:rsid w:val="00E9746A"/>
    <w:rsid w:val="00EA4304"/>
    <w:rsid w:val="00EA700F"/>
    <w:rsid w:val="00EB09B7"/>
    <w:rsid w:val="00EB146F"/>
    <w:rsid w:val="00EC40D5"/>
    <w:rsid w:val="00ED207B"/>
    <w:rsid w:val="00ED457E"/>
    <w:rsid w:val="00ED5BD2"/>
    <w:rsid w:val="00EE21D0"/>
    <w:rsid w:val="00EE2354"/>
    <w:rsid w:val="00EE4CAA"/>
    <w:rsid w:val="00EE6C26"/>
    <w:rsid w:val="00EE7D7C"/>
    <w:rsid w:val="00EF1A60"/>
    <w:rsid w:val="00EF20C8"/>
    <w:rsid w:val="00EF2A68"/>
    <w:rsid w:val="00F024AD"/>
    <w:rsid w:val="00F0491B"/>
    <w:rsid w:val="00F07AA5"/>
    <w:rsid w:val="00F10B3B"/>
    <w:rsid w:val="00F1710D"/>
    <w:rsid w:val="00F21589"/>
    <w:rsid w:val="00F22AF9"/>
    <w:rsid w:val="00F230BA"/>
    <w:rsid w:val="00F25284"/>
    <w:rsid w:val="00F25B35"/>
    <w:rsid w:val="00F25D98"/>
    <w:rsid w:val="00F2728D"/>
    <w:rsid w:val="00F300FB"/>
    <w:rsid w:val="00F302E1"/>
    <w:rsid w:val="00F37A51"/>
    <w:rsid w:val="00F4094A"/>
    <w:rsid w:val="00F4536F"/>
    <w:rsid w:val="00F45D8F"/>
    <w:rsid w:val="00F53002"/>
    <w:rsid w:val="00F530E4"/>
    <w:rsid w:val="00F5647C"/>
    <w:rsid w:val="00F57DA2"/>
    <w:rsid w:val="00F60811"/>
    <w:rsid w:val="00F61F36"/>
    <w:rsid w:val="00F65EC8"/>
    <w:rsid w:val="00F704B5"/>
    <w:rsid w:val="00F74835"/>
    <w:rsid w:val="00F75378"/>
    <w:rsid w:val="00F77C00"/>
    <w:rsid w:val="00F80915"/>
    <w:rsid w:val="00F811F6"/>
    <w:rsid w:val="00F8242D"/>
    <w:rsid w:val="00F8574B"/>
    <w:rsid w:val="00F93A74"/>
    <w:rsid w:val="00F960FC"/>
    <w:rsid w:val="00FA365F"/>
    <w:rsid w:val="00FA4815"/>
    <w:rsid w:val="00FB0A3B"/>
    <w:rsid w:val="00FB0C98"/>
    <w:rsid w:val="00FB2A08"/>
    <w:rsid w:val="00FB3C26"/>
    <w:rsid w:val="00FB6386"/>
    <w:rsid w:val="00FB640B"/>
    <w:rsid w:val="00FC46A1"/>
    <w:rsid w:val="00FC7121"/>
    <w:rsid w:val="00FD2438"/>
    <w:rsid w:val="00FD447E"/>
    <w:rsid w:val="00FD5378"/>
    <w:rsid w:val="00FD7300"/>
    <w:rsid w:val="00FD7FB2"/>
    <w:rsid w:val="00FE51FB"/>
    <w:rsid w:val="00FF1040"/>
    <w:rsid w:val="00FF3F68"/>
    <w:rsid w:val="00FF676A"/>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qFormat/>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qFormat/>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qFormat/>
    <w:locked/>
    <w:rsid w:val="007939BA"/>
    <w:rPr>
      <w:rFonts w:ascii="Arial" w:hAnsi="Arial"/>
      <w:b/>
      <w:lang w:val="en-GB" w:eastAsia="en-US"/>
    </w:rPr>
  </w:style>
  <w:style w:type="character" w:customStyle="1" w:styleId="EditorsNoteCharChar">
    <w:name w:val="Editor's Note Char Char"/>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 w:type="character" w:styleId="Mention">
    <w:name w:val="Mention"/>
    <w:uiPriority w:val="99"/>
    <w:semiHidden/>
    <w:unhideWhenUsed/>
    <w:rsid w:val="00691022"/>
    <w:rPr>
      <w:color w:val="2B579A"/>
      <w:shd w:val="clear" w:color="auto" w:fill="E6E6E6"/>
    </w:rPr>
  </w:style>
  <w:style w:type="character" w:customStyle="1" w:styleId="NOChar2">
    <w:name w:val="NO Char2"/>
    <w:locked/>
    <w:rsid w:val="00691022"/>
    <w:rPr>
      <w:lang w:val="en-GB"/>
    </w:rPr>
  </w:style>
  <w:style w:type="paragraph" w:customStyle="1" w:styleId="msonormal0">
    <w:name w:val="msonormal"/>
    <w:basedOn w:val="Normal"/>
    <w:rsid w:val="00691022"/>
    <w:rPr>
      <w:rFonts w:eastAsia="SimSu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1117</TotalTime>
  <Pages>8</Pages>
  <Words>1952</Words>
  <Characters>11128</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721</cp:revision>
  <cp:lastPrinted>1899-12-31T23:00:00Z</cp:lastPrinted>
  <dcterms:created xsi:type="dcterms:W3CDTF">2020-02-03T08:32:00Z</dcterms:created>
  <dcterms:modified xsi:type="dcterms:W3CDTF">2023-11-06T12:08:00Z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