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7C8E5E30" w:rsidR="00F10B3B" w:rsidRDefault="00FB3C26" w:rsidP="00FB3C26">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E040EF" w:rsidRPr="00E040EF">
        <w:rPr>
          <w:b/>
          <w:noProof/>
          <w:sz w:val="24"/>
        </w:rPr>
        <w:t>C1-239049</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DBF63" w:rsidR="001E41F3" w:rsidRPr="00410371" w:rsidRDefault="00000000" w:rsidP="00AB0BDF">
            <w:pPr>
              <w:pStyle w:val="CRCoverPage"/>
              <w:spacing w:after="0"/>
              <w:jc w:val="right"/>
              <w:rPr>
                <w:b/>
                <w:noProof/>
                <w:sz w:val="28"/>
              </w:rPr>
            </w:pPr>
            <w:fldSimple w:instr=" DOCPROPERTY  Spec#  \* MERGEFORMAT ">
              <w:r w:rsidR="00BC696C" w:rsidRPr="00BC696C">
                <w:rPr>
                  <w:b/>
                  <w:noProof/>
                  <w:sz w:val="28"/>
                  <w:lang w:val="en-US"/>
                </w:rPr>
                <w:t>24</w:t>
              </w:r>
              <w:r w:rsidR="00AB0BDF" w:rsidRPr="00AB0BDF">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D6CAC" w:rsidR="001E41F3" w:rsidRPr="00410371" w:rsidRDefault="00000000" w:rsidP="00547111">
            <w:pPr>
              <w:pStyle w:val="CRCoverPage"/>
              <w:spacing w:after="0"/>
              <w:rPr>
                <w:noProof/>
              </w:rPr>
            </w:pPr>
            <w:fldSimple w:instr=" DOCPROPERTY  Cr#  \* MERGEFORMAT ">
              <w:r w:rsidR="00930514" w:rsidRPr="00930514">
                <w:rPr>
                  <w:b/>
                  <w:noProof/>
                  <w:sz w:val="28"/>
                </w:rPr>
                <w:t>5935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5596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9C3D9A">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BF21B" w:rsidR="00F25D98" w:rsidRDefault="00C0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4535B" w:rsidR="001E41F3" w:rsidRDefault="00E226EC" w:rsidP="003B40E2">
            <w:pPr>
              <w:pStyle w:val="CRCoverPage"/>
              <w:spacing w:after="0"/>
              <w:ind w:left="100"/>
            </w:pPr>
            <w:r>
              <w:t xml:space="preserve">Corrections related to </w:t>
            </w:r>
            <w:r w:rsidRPr="00E226EC">
              <w:t xml:space="preserve">ATSSS steering functionalities </w:t>
            </w:r>
            <w:r>
              <w:t>and their usage</w:t>
            </w:r>
            <w:r w:rsidR="003B40E2">
              <w:t xml:space="preserve"> </w:t>
            </w:r>
            <w:r w:rsidR="003B40E2" w:rsidRPr="003B40E2">
              <w:t>(TS 24.1</w:t>
            </w:r>
            <w:r w:rsidR="003B40E2">
              <w:t>93</w:t>
            </w:r>
            <w:r w:rsidR="003B40E2" w:rsidRPr="003B40E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EF608" w:rsidR="001E41F3" w:rsidRDefault="00AF7464" w:rsidP="00B95AAD">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4B6DC" w:rsidR="001E41F3" w:rsidRDefault="00080163" w:rsidP="00080163">
            <w:pPr>
              <w:pStyle w:val="CRCoverPage"/>
              <w:spacing w:after="0"/>
              <w:ind w:left="100"/>
              <w:rPr>
                <w:noProof/>
              </w:rPr>
            </w:pPr>
            <w:r w:rsidRPr="00080163">
              <w:t>2023-</w:t>
            </w:r>
            <w:r w:rsidR="00335C26">
              <w:t>1</w:t>
            </w:r>
            <w:r w:rsidR="005901BB">
              <w:t>0</w:t>
            </w:r>
            <w:r w:rsidRPr="00080163">
              <w:t>-</w:t>
            </w:r>
            <w:r w:rsidR="005901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B3E42" w14:textId="77777777" w:rsidR="00BC217D" w:rsidRDefault="005844CB" w:rsidP="005844CB">
            <w:pPr>
              <w:pStyle w:val="CRCoverPage"/>
              <w:spacing w:after="0"/>
              <w:ind w:left="100"/>
            </w:pPr>
            <w:r>
              <w:t xml:space="preserve">Multiple corrections </w:t>
            </w:r>
            <w:r w:rsidRPr="005844CB">
              <w:t xml:space="preserve">related to ATSSS steering functionalities </w:t>
            </w:r>
            <w:r>
              <w:t>are needed:</w:t>
            </w:r>
          </w:p>
          <w:p w14:paraId="49528060" w14:textId="77777777" w:rsidR="005844CB" w:rsidRDefault="005844CB" w:rsidP="005844CB">
            <w:pPr>
              <w:pStyle w:val="CRCoverPage"/>
              <w:spacing w:after="0"/>
              <w:ind w:left="100"/>
            </w:pPr>
          </w:p>
          <w:p w14:paraId="41C2B31B" w14:textId="77777777" w:rsidR="005844CB" w:rsidRDefault="005844CB" w:rsidP="005844CB">
            <w:pPr>
              <w:pStyle w:val="CRCoverPage"/>
              <w:spacing w:after="0"/>
              <w:ind w:left="100"/>
            </w:pPr>
            <w:r>
              <w:t xml:space="preserve">1- The </w:t>
            </w:r>
            <w:r w:rsidRPr="005844CB">
              <w:t xml:space="preserve">capability of ATSSS steering functionalities </w:t>
            </w:r>
            <w:r>
              <w:t xml:space="preserve">defined in the table </w:t>
            </w:r>
            <w:r w:rsidRPr="005844CB">
              <w:t>6.1.6.2-1</w:t>
            </w:r>
            <w:r>
              <w:t>.are used with different names in multiple places in the procedure descriptions. This needs to be aligned.</w:t>
            </w:r>
          </w:p>
          <w:p w14:paraId="3D27C0CD" w14:textId="77777777" w:rsidR="005844CB" w:rsidRDefault="005844CB" w:rsidP="005844CB">
            <w:pPr>
              <w:pStyle w:val="CRCoverPage"/>
              <w:spacing w:after="0"/>
              <w:ind w:left="100"/>
            </w:pPr>
          </w:p>
          <w:p w14:paraId="1018A3D5" w14:textId="1492E714" w:rsidR="005844CB" w:rsidRPr="005844CB" w:rsidRDefault="005844CB" w:rsidP="005844CB">
            <w:pPr>
              <w:pStyle w:val="CRCoverPage"/>
              <w:spacing w:after="0"/>
              <w:ind w:left="100"/>
            </w:pPr>
            <w:r>
              <w:t xml:space="preserve">2- </w:t>
            </w:r>
            <w:r w:rsidRPr="005844CB">
              <w:t>The ATSSS</w:t>
            </w:r>
            <w:r w:rsidR="004C26F0">
              <w:t>-</w:t>
            </w:r>
            <w:r w:rsidRPr="005844CB">
              <w:t>LL steering functionality is not applicable for redundant steering mode. This needs to be aligned in both the procedure and the capabilit</w:t>
            </w:r>
            <w:r w:rsidR="00C76AAF">
              <w:t>ies</w:t>
            </w:r>
            <w:r w:rsidRPr="005844CB">
              <w:t xml:space="preserve"> definitions</w:t>
            </w:r>
            <w:r w:rsidR="00C76AAF">
              <w:t xml:space="preserve"> as it is missed in multiple places</w:t>
            </w:r>
            <w:r w:rsidRPr="005844CB">
              <w:t>.</w:t>
            </w:r>
          </w:p>
          <w:p w14:paraId="1A97B7B6" w14:textId="77777777" w:rsidR="005844CB" w:rsidRDefault="005844CB" w:rsidP="005844CB">
            <w:pPr>
              <w:pStyle w:val="CRCoverPage"/>
              <w:spacing w:after="0"/>
              <w:ind w:left="100"/>
            </w:pPr>
          </w:p>
          <w:p w14:paraId="347AD70F" w14:textId="19028E02" w:rsidR="004C26F0" w:rsidRDefault="004C26F0" w:rsidP="005844CB">
            <w:pPr>
              <w:pStyle w:val="CRCoverPage"/>
              <w:spacing w:after="0"/>
              <w:ind w:left="100"/>
            </w:pPr>
            <w:r>
              <w:t>3- Multiple styling issues need to be fixed (unneeded underlines, wrong spacing…etc).</w:t>
            </w:r>
          </w:p>
          <w:p w14:paraId="708AA7DE" w14:textId="6D33160F" w:rsidR="005844CB" w:rsidRDefault="005844CB" w:rsidP="005844CB">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76318" w:rsidR="00474160" w:rsidRPr="00C31205" w:rsidRDefault="00F82110" w:rsidP="00BC5B91">
            <w:pPr>
              <w:pStyle w:val="CRCoverPage"/>
              <w:spacing w:after="0"/>
              <w:ind w:left="100"/>
            </w:pPr>
            <w:r>
              <w:t>Fixing the issues mentioned above.</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AA3CC" w:rsidR="00474160" w:rsidRDefault="00F82110" w:rsidP="00376FD1">
            <w:pPr>
              <w:pStyle w:val="CRCoverPage"/>
              <w:spacing w:after="0"/>
              <w:ind w:left="100"/>
            </w:pPr>
            <w:r>
              <w:t xml:space="preserve">Wrong definitions and usage of </w:t>
            </w:r>
            <w:r w:rsidRPr="00F82110">
              <w:t xml:space="preserve">ATSSS steering functionalities </w:t>
            </w:r>
            <w:r>
              <w:t>remain in the spec</w:t>
            </w:r>
            <w:r w:rsidR="00376FD1">
              <w:t xml:space="preserve">, </w:t>
            </w:r>
            <w:r w:rsidR="00376FD1" w:rsidRPr="00376FD1">
              <w:t>and wrong understanding that ATSSS-LL can be used with the Redundant Steering Mode in some cases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6AF20" w:rsidR="001E41F3" w:rsidRDefault="00E17206" w:rsidP="00E17206">
            <w:pPr>
              <w:pStyle w:val="CRCoverPage"/>
              <w:spacing w:after="0"/>
              <w:ind w:left="100"/>
            </w:pPr>
            <w:r>
              <w:t xml:space="preserve">5.3.1, </w:t>
            </w:r>
            <w:r w:rsidRPr="00E17206">
              <w:t>5.3a.2</w:t>
            </w:r>
            <w:r>
              <w:t xml:space="preserve">, </w:t>
            </w:r>
            <w:r w:rsidRPr="00E17206">
              <w:t>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B94B173" w14:textId="77777777" w:rsidR="00DE0299" w:rsidRPr="00A20210" w:rsidRDefault="00DE0299" w:rsidP="00DE0299">
      <w:pPr>
        <w:pStyle w:val="Heading3"/>
      </w:pPr>
      <w:bookmarkStart w:id="2" w:name="_Toc146251812"/>
      <w:bookmarkEnd w:id="1"/>
      <w:r w:rsidRPr="00A20210">
        <w:rPr>
          <w:lang w:eastAsia="zh-CN"/>
        </w:rPr>
        <w:t>5.3.1</w:t>
      </w:r>
      <w:r w:rsidRPr="00A20210">
        <w:rPr>
          <w:lang w:eastAsia="zh-CN"/>
        </w:rPr>
        <w:tab/>
        <w:t xml:space="preserve">UE </w:t>
      </w:r>
      <w:r w:rsidRPr="00A20210">
        <w:t xml:space="preserve">establishing a PDN connection as a user-plane resource of an MA PDU session to be </w:t>
      </w:r>
      <w:proofErr w:type="gramStart"/>
      <w:r w:rsidRPr="00A20210">
        <w:t>established</w:t>
      </w:r>
      <w:bookmarkEnd w:id="2"/>
      <w:proofErr w:type="gramEnd"/>
    </w:p>
    <w:p w14:paraId="12687534" w14:textId="77777777" w:rsidR="00DE0299" w:rsidRPr="00A20210" w:rsidRDefault="00DE0299" w:rsidP="00DE0299">
      <w:proofErr w:type="gramStart"/>
      <w:r w:rsidRPr="00A20210">
        <w:t>In order to</w:t>
      </w:r>
      <w:proofErr w:type="gramEnd"/>
      <w:r w:rsidRPr="00A20210">
        <w:t xml:space="preserve">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C64F912" w14:textId="77777777" w:rsidR="00DE0299" w:rsidRPr="00A20210" w:rsidRDefault="00DE0299" w:rsidP="00DE0299">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58B415AF" w14:textId="77777777" w:rsidR="00DE0299" w:rsidRPr="00A20210" w:rsidRDefault="00DE0299" w:rsidP="00DE0299">
      <w:pPr>
        <w:pStyle w:val="B1"/>
      </w:pPr>
      <w:r w:rsidRPr="00A20210">
        <w:t>a)</w:t>
      </w:r>
      <w:r w:rsidRPr="00A20210">
        <w:tab/>
        <w:t>the UE shall set the request type to "initial request" as specified in 3GPP TS 24.301 [10];</w:t>
      </w:r>
    </w:p>
    <w:p w14:paraId="0FB0B4DE" w14:textId="77777777" w:rsidR="00DE0299" w:rsidRPr="00A20210" w:rsidRDefault="00DE0299" w:rsidP="00DE0299">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09175768" w14:textId="77777777" w:rsidR="00DE0299" w:rsidRPr="00A20210" w:rsidRDefault="00DE0299" w:rsidP="00DE0299">
      <w:pPr>
        <w:pStyle w:val="B1"/>
      </w:pPr>
      <w:r w:rsidRPr="00A20210">
        <w:t>b)</w:t>
      </w:r>
      <w:r w:rsidRPr="00A20210">
        <w:tab/>
        <w:t xml:space="preserve">the UE shall set the PDN Type IE to </w:t>
      </w:r>
      <w:r w:rsidRPr="00A20210">
        <w:rPr>
          <w:lang w:val="en-US"/>
        </w:rPr>
        <w:t>"IPv4", "IPv6", "IPv4v6" or "Ethernet"</w:t>
      </w:r>
      <w:r w:rsidRPr="00A20210">
        <w:t>; and</w:t>
      </w:r>
    </w:p>
    <w:p w14:paraId="5F80F171" w14:textId="41624C5D" w:rsidR="00DE0299" w:rsidRPr="00A20210" w:rsidDel="00057A52" w:rsidRDefault="00DE0299" w:rsidP="00DE0299">
      <w:pPr>
        <w:pStyle w:val="B1"/>
        <w:rPr>
          <w:del w:id="3" w:author="Mohamed A. Nassar (Nokia)" w:date="2023-10-30T16:13:00Z"/>
        </w:rPr>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21795A87" w14:textId="77777777" w:rsidR="00057A52" w:rsidRDefault="00057A52" w:rsidP="00057A52">
      <w:pPr>
        <w:pStyle w:val="B1"/>
        <w:rPr>
          <w:ins w:id="4" w:author="Mohamed A. Nassar (Nokia)" w:date="2023-10-30T16:14:00Z"/>
        </w:rPr>
      </w:pPr>
    </w:p>
    <w:p w14:paraId="70BB72E2" w14:textId="2E9B9394" w:rsidR="00DE0299" w:rsidRDefault="00DE0299">
      <w:pPr>
        <w:pStyle w:val="B2"/>
        <w:pPrChange w:id="5" w:author="Mohamed A. Nassar (Nokia)" w:date="2023-10-30T16:14:00Z">
          <w:pPr>
            <w:pStyle w:val="NO"/>
          </w:pPr>
        </w:pPrChange>
      </w:pPr>
      <w:r w:rsidRPr="00A20210">
        <w:t>1)</w:t>
      </w:r>
      <w:r w:rsidRPr="00A20210">
        <w:tab/>
        <w:t xml:space="preserve">if the UE supports ATSSS Low-Layer functionality with any steering mode (i.e., </w:t>
      </w:r>
      <w:r w:rsidRPr="00AE3FD7">
        <w:rPr>
          <w:lang w:val="en-US"/>
          <w:rPrChange w:id="6" w:author="Mohamed A. Nassar (Nokia)" w:date="2023-10-30T14:40:00Z">
            <w:rPr>
              <w:u w:val="single"/>
              <w:lang w:val="en-US"/>
            </w:rPr>
          </w:rPrChange>
        </w:rPr>
        <w:t xml:space="preserve">any steering mode allowed for ATSSS </w:t>
      </w:r>
      <w:r w:rsidRPr="00AE3FD7">
        <w:rPr>
          <w:rPrChange w:id="7" w:author="Mohamed A. Nassar (Nokia)" w:date="2023-10-30T14:40:00Z">
            <w:rPr>
              <w:u w:val="single"/>
            </w:rPr>
          </w:rPrChange>
        </w:rPr>
        <w:t>Low-Layer functionality</w:t>
      </w:r>
      <w:r w:rsidRPr="00A20210">
        <w:t>)</w:t>
      </w:r>
      <w:ins w:id="8" w:author="Mohamed A. Nassar (Nokia)" w:date="2023-10-30T14:39:00Z">
        <w:r w:rsidR="00AE3FD7">
          <w:t xml:space="preserve"> </w:t>
        </w:r>
      </w:ins>
      <w:r w:rsidRPr="00A20210">
        <w:t xml:space="preserve">as specified in clause 5.32.6 of 3GPP TS 23.501 [2], the UE shall set the ATSSS-ST field to "ATSSS Low-Layer functionality with any steering mode </w:t>
      </w:r>
      <w:ins w:id="9" w:author="Mohamed A. Nassar (Nokia)" w:date="2023-10-30T14:43:00Z">
        <w:r w:rsidR="00DD12BA" w:rsidRPr="00DD12BA">
          <w:t xml:space="preserve">allowed for ATSSS-LL </w:t>
        </w:r>
      </w:ins>
      <w:r w:rsidRPr="00A20210">
        <w:t>supported";</w:t>
      </w:r>
    </w:p>
    <w:p w14:paraId="62334B73" w14:textId="77777777" w:rsidR="00DE0299" w:rsidRPr="00A20210" w:rsidRDefault="00DE0299" w:rsidP="00DE0299">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w:t>
      </w:r>
      <w:proofErr w:type="gramStart"/>
      <w:r w:rsidRPr="00A20210">
        <w:t>is capable of supporting</w:t>
      </w:r>
      <w:proofErr w:type="gramEnd"/>
      <w:r w:rsidRPr="00A20210">
        <w:t xml:space="preserve"> the ATSSS </w:t>
      </w:r>
      <w:r w:rsidRPr="00AE3FD7">
        <w:rPr>
          <w:rPrChange w:id="10" w:author="Mohamed A. Nassar (Nokia)" w:date="2023-10-30T14:40:00Z">
            <w:rPr>
              <w:u w:val="single"/>
            </w:rPr>
          </w:rPrChange>
        </w:rPr>
        <w:t>Low-Layer</w:t>
      </w:r>
      <w:r w:rsidRPr="00A20210">
        <w:rPr>
          <w:u w:val="single"/>
        </w:rPr>
        <w:t xml:space="preserve"> </w:t>
      </w:r>
      <w:r w:rsidRPr="00A20210">
        <w:t xml:space="preserve">functionality with any steering mode, it implies that the UE supports the ATSSS </w:t>
      </w:r>
      <w:r w:rsidRPr="00AE3FD7">
        <w:rPr>
          <w:rPrChange w:id="11" w:author="Mohamed A. Nassar (Nokia)" w:date="2023-10-30T14:40:00Z">
            <w:rPr>
              <w:u w:val="single"/>
            </w:rPr>
          </w:rPrChange>
        </w:rPr>
        <w:t>Low-Layer</w:t>
      </w:r>
      <w:r w:rsidRPr="00A20210">
        <w:t xml:space="preserve"> functionality with any steering mode except the redundant steering mode.</w:t>
      </w:r>
    </w:p>
    <w:p w14:paraId="64E264A6" w14:textId="77777777" w:rsidR="00DE0299" w:rsidRPr="00A20210" w:rsidRDefault="00DE0299" w:rsidP="00DE0299">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5C3C2765" w14:textId="35C75D42" w:rsidR="00DE0299" w:rsidRPr="00A20210" w:rsidRDefault="00DE0299" w:rsidP="00490FCD">
      <w:pPr>
        <w:pStyle w:val="B2"/>
      </w:pPr>
      <w:r w:rsidRPr="00A20210">
        <w:t>3)</w:t>
      </w:r>
      <w:r w:rsidRPr="00A20210">
        <w:tab/>
        <w:t xml:space="preserve">if the UE supports MPTCP functionality with any steering mode and ATSSS-LL functionality with any steering mode (i.e., </w:t>
      </w:r>
      <w:r w:rsidRPr="00AE3FD7">
        <w:rPr>
          <w:lang w:val="en-US"/>
          <w:rPrChange w:id="12" w:author="Mohamed A. Nassar (Nokia)" w:date="2023-10-30T14:40:00Z">
            <w:rPr>
              <w:u w:val="single"/>
              <w:lang w:val="en-US"/>
            </w:rPr>
          </w:rPrChange>
        </w:rPr>
        <w:t>any steering mode allowed for ATSSS-LL</w:t>
      </w:r>
      <w:r w:rsidRPr="00A20210">
        <w:t>) as specified in clause 5.32.6 of 3GPP TS 23.501 [2], the UE shall set the ATSSS-ST field to "MPTCP functionality with any steering mode and ATSSS-LL functionality with any steering mode</w:t>
      </w:r>
      <w:ins w:id="13" w:author="Mohamed A. Nassar (Nokia)" w:date="2023-10-30T14:42:00Z">
        <w:r w:rsidR="00490FCD">
          <w:t xml:space="preserve"> </w:t>
        </w:r>
        <w:r w:rsidR="00490FCD" w:rsidRPr="00490FCD">
          <w:t>allowed for ATSSS-LL</w:t>
        </w:r>
      </w:ins>
      <w:r w:rsidRPr="00A20210">
        <w:t xml:space="preserve"> supported";</w:t>
      </w:r>
    </w:p>
    <w:p w14:paraId="0AC02789" w14:textId="77777777" w:rsidR="00DE0299" w:rsidRPr="00A20210" w:rsidRDefault="00DE0299" w:rsidP="00DE0299">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08B95E15" w14:textId="1BD52418" w:rsidR="00DE0299" w:rsidRPr="00A20210" w:rsidRDefault="00DE0299" w:rsidP="00864BAC">
      <w:pPr>
        <w:pStyle w:val="B2"/>
      </w:pPr>
      <w:r w:rsidRPr="00A20210">
        <w:t>5)</w:t>
      </w:r>
      <w:r w:rsidRPr="00A20210">
        <w:tab/>
        <w:t>if the UE supports MPQUIC functionality with any steering mode and ATSSS-LL functionality with any steering mode</w:t>
      </w:r>
      <w:ins w:id="14" w:author="Mohamed A. Nassar (Nokia)" w:date="2023-10-30T14:41:00Z">
        <w:r w:rsidR="00AE3FD7">
          <w:t xml:space="preserve"> </w:t>
        </w:r>
        <w:r w:rsidR="00AE3FD7" w:rsidRPr="00AE3FD7">
          <w:t>(i.e., any steering mode allowed for ATSSS Low-Layer functionality)</w:t>
        </w:r>
      </w:ins>
      <w:r w:rsidRPr="00A20210">
        <w:t xml:space="preserve"> as specified in clause 5.32.6 of 3GPP TS 23.501 [2], the UE shall set the ATSSS-ST field to "MPQUIC functionality with any steering mode and ATSSS-LL functionality with any steering mode </w:t>
      </w:r>
      <w:ins w:id="15" w:author="Mohamed A. Nassar (Nokia)" w:date="2023-10-30T14:27:00Z">
        <w:r w:rsidR="00864BAC" w:rsidRPr="00864BAC">
          <w:t>allowed for ATSSS-LL</w:t>
        </w:r>
        <w:r w:rsidR="00864BAC">
          <w:t xml:space="preserve"> </w:t>
        </w:r>
      </w:ins>
      <w:r w:rsidRPr="00A20210">
        <w:t>supported";</w:t>
      </w:r>
    </w:p>
    <w:p w14:paraId="4A5AFEA8" w14:textId="77777777" w:rsidR="00DE0299" w:rsidRPr="00A20210" w:rsidRDefault="00DE0299" w:rsidP="00DE0299">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1FE84142" w14:textId="5D464C26" w:rsidR="00DE0299" w:rsidRPr="00A20210" w:rsidRDefault="00DE0299" w:rsidP="00490FCD">
      <w:pPr>
        <w:pStyle w:val="B2"/>
      </w:pPr>
      <w:r w:rsidRPr="00A20210">
        <w:t>7)</w:t>
      </w:r>
      <w:r w:rsidRPr="00A20210">
        <w:tab/>
        <w:t>if the UE supports MPTCP functionality with any steering mode, MPQUIC functionality with any steering mode and ATSSS-LL functionality with any steering mode</w:t>
      </w:r>
      <w:ins w:id="16" w:author="Mohamed A. Nassar (Nokia)" w:date="2023-10-30T14:41:00Z">
        <w:r w:rsidR="00490FCD">
          <w:t xml:space="preserve"> </w:t>
        </w:r>
        <w:r w:rsidR="00490FCD" w:rsidRPr="00490FCD">
          <w:t>(i.e., any steering mode allowed for ATSSS Low-Layer functionality)</w:t>
        </w:r>
      </w:ins>
      <w:r w:rsidRPr="00A20210">
        <w:t xml:space="preserve"> as specified in clause 5.32.6 of 3GPP TS 23.501 [2], the UE shall set the ATSSS-ST </w:t>
      </w:r>
      <w:r w:rsidRPr="00A20210">
        <w:lastRenderedPageBreak/>
        <w:t xml:space="preserve">field to "MPTCP functionality with any steering mode, MPQUIC functionality with any steering mode and ATSSS-LL functionality with any steering mode </w:t>
      </w:r>
      <w:ins w:id="17" w:author="Mohamed A. Nassar (Nokia)" w:date="2023-10-30T14:28:00Z">
        <w:r w:rsidR="00864BAC" w:rsidRPr="00864BAC">
          <w:t>allowed for ATSSS-LL</w:t>
        </w:r>
        <w:r w:rsidR="00864BAC">
          <w:t xml:space="preserve"> </w:t>
        </w:r>
      </w:ins>
      <w:r w:rsidRPr="00A20210">
        <w:t>supported".</w:t>
      </w:r>
    </w:p>
    <w:p w14:paraId="2C1C4CBB" w14:textId="77777777" w:rsidR="00DE0299" w:rsidRPr="00A20210" w:rsidRDefault="00DE0299" w:rsidP="00DE0299">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54B86DE9" w14:textId="77777777" w:rsidR="00DE0299" w:rsidRPr="00A20210" w:rsidRDefault="00DE0299" w:rsidP="00DE0299">
      <w:pPr>
        <w:pStyle w:val="B1"/>
      </w:pPr>
      <w:r w:rsidRPr="00A20210">
        <w:t>a)</w:t>
      </w:r>
      <w:r w:rsidRPr="00A20210">
        <w:tab/>
        <w:t>the UE shall consider that the MA PDU session is established based on parameters from the default EPS bearer context of the PDN connection, as follows:</w:t>
      </w:r>
    </w:p>
    <w:p w14:paraId="425D6487" w14:textId="77777777" w:rsidR="00DE0299" w:rsidRPr="00A20210" w:rsidRDefault="00DE0299" w:rsidP="00DE0299">
      <w:pPr>
        <w:pStyle w:val="B2"/>
      </w:pPr>
      <w:r w:rsidRPr="00A20210">
        <w:t>1)</w:t>
      </w:r>
      <w:r w:rsidRPr="00A20210">
        <w:tab/>
        <w:t>the PDN type of the default EPS bearer context shall be mapped to the PDU session type of the MA PDU session as follows:</w:t>
      </w:r>
    </w:p>
    <w:p w14:paraId="13E66391" w14:textId="77777777" w:rsidR="00DE0299" w:rsidRPr="00A20210" w:rsidRDefault="00DE0299" w:rsidP="00DE0299">
      <w:pPr>
        <w:pStyle w:val="B3"/>
      </w:pPr>
      <w:r w:rsidRPr="00A20210">
        <w:t>i)</w:t>
      </w:r>
      <w:r w:rsidRPr="00A20210">
        <w:tab/>
        <w:t>if the PDN type is "IPv4", the PDU session type is set to "IPv4";</w:t>
      </w:r>
    </w:p>
    <w:p w14:paraId="088660F6" w14:textId="77777777" w:rsidR="00DE0299" w:rsidRPr="00A20210" w:rsidRDefault="00DE0299" w:rsidP="00DE0299">
      <w:pPr>
        <w:pStyle w:val="B3"/>
      </w:pPr>
      <w:r w:rsidRPr="00A20210">
        <w:t>ii)</w:t>
      </w:r>
      <w:r w:rsidRPr="00A20210">
        <w:tab/>
        <w:t>if the PDN type is "IPv6", the PDU session type is set to "IPv6";</w:t>
      </w:r>
    </w:p>
    <w:p w14:paraId="26426215" w14:textId="77777777" w:rsidR="00DE0299" w:rsidRPr="00A20210" w:rsidRDefault="00DE0299" w:rsidP="00DE0299">
      <w:pPr>
        <w:pStyle w:val="B3"/>
      </w:pPr>
      <w:r w:rsidRPr="00A20210">
        <w:t>iii)</w:t>
      </w:r>
      <w:r w:rsidRPr="00A20210">
        <w:tab/>
        <w:t>if the PDN type is "IPv4v6", the PDU session type is set to "IPv4v6"; or</w:t>
      </w:r>
    </w:p>
    <w:p w14:paraId="5BB9999E" w14:textId="77777777" w:rsidR="00DE0299" w:rsidRPr="00A20210" w:rsidRDefault="00DE0299" w:rsidP="00DE0299">
      <w:pPr>
        <w:pStyle w:val="B3"/>
      </w:pPr>
      <w:r w:rsidRPr="00A20210">
        <w:t>iv)</w:t>
      </w:r>
      <w:r w:rsidRPr="00A20210">
        <w:tab/>
        <w:t>if the PDN type is "Ethernet", the PDU session type is set to "Ethernet";</w:t>
      </w:r>
    </w:p>
    <w:p w14:paraId="7A472201" w14:textId="77777777" w:rsidR="00DE0299" w:rsidRPr="00A20210" w:rsidRDefault="00DE0299" w:rsidP="00DE0299">
      <w:pPr>
        <w:pStyle w:val="B2"/>
      </w:pPr>
      <w:r w:rsidRPr="00A20210">
        <w:t>2)</w:t>
      </w:r>
      <w:r w:rsidRPr="00A20210">
        <w:tab/>
        <w:t>the PDN address of the default EPS bearer context shall be mapped to PDU address of the MA PDU session;</w:t>
      </w:r>
    </w:p>
    <w:p w14:paraId="15F077E0" w14:textId="77777777" w:rsidR="00DE0299" w:rsidRPr="00A20210" w:rsidRDefault="00DE0299" w:rsidP="00DE0299">
      <w:pPr>
        <w:pStyle w:val="B2"/>
      </w:pPr>
      <w:r w:rsidRPr="00A20210">
        <w:t>3)</w:t>
      </w:r>
      <w:r w:rsidRPr="00A20210">
        <w:tab/>
        <w:t>the APN of the default EPS bearer context shall be mapped to the DNN of the MA PDU session;</w:t>
      </w:r>
    </w:p>
    <w:p w14:paraId="45339B6D" w14:textId="77777777" w:rsidR="00DE0299" w:rsidRPr="00A20210" w:rsidRDefault="00DE0299" w:rsidP="00DE0299">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67DE7046" w14:textId="77777777" w:rsidR="00DE0299" w:rsidRPr="00A20210" w:rsidRDefault="00DE0299" w:rsidP="00DE0299">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5B8618CD" w14:textId="77777777" w:rsidR="00DE0299" w:rsidRPr="00A20210" w:rsidRDefault="00DE0299" w:rsidP="00DE0299">
      <w:pPr>
        <w:pStyle w:val="B2"/>
      </w:pPr>
      <w:r w:rsidRPr="00A20210">
        <w:t>6)</w:t>
      </w:r>
      <w:r w:rsidRPr="00A20210">
        <w:tab/>
        <w:t>the SSC mode of the MA PDU session shall be set to "SSC mode 1";</w:t>
      </w:r>
    </w:p>
    <w:p w14:paraId="4272557A" w14:textId="77777777" w:rsidR="00DE0299" w:rsidRPr="00A20210" w:rsidRDefault="00DE0299" w:rsidP="00DE0299">
      <w:pPr>
        <w:pStyle w:val="B2"/>
      </w:pPr>
      <w:bookmarkStart w:id="18" w:name="_Toc42897384"/>
      <w:bookmarkStart w:id="19" w:name="_Toc43398899"/>
      <w:bookmarkStart w:id="20" w:name="_Toc51771978"/>
      <w:r w:rsidRPr="00A20210">
        <w:t>7)</w:t>
      </w:r>
      <w:r w:rsidRPr="00A20210">
        <w:tab/>
        <w:t>state of the PDU session shall be set to PDU SESSION ACTIVE; and</w:t>
      </w:r>
    </w:p>
    <w:p w14:paraId="3745FD77" w14:textId="77777777" w:rsidR="00DE0299" w:rsidRPr="00A20210" w:rsidRDefault="00DE0299" w:rsidP="00DE0299">
      <w:pPr>
        <w:pStyle w:val="B2"/>
      </w:pPr>
      <w:r w:rsidRPr="00A20210">
        <w:t>8)</w:t>
      </w:r>
      <w:r w:rsidRPr="00A20210">
        <w:tab/>
        <w:t>the ESM cause of the default EPS bearer context, if any, shall be mapped to the 5GSM cause of the MA PDU session as follows:</w:t>
      </w:r>
    </w:p>
    <w:p w14:paraId="13199766" w14:textId="77777777" w:rsidR="00DE0299" w:rsidRPr="00A20210" w:rsidRDefault="00DE0299" w:rsidP="00DE0299">
      <w:pPr>
        <w:pStyle w:val="B3"/>
      </w:pPr>
      <w:r w:rsidRPr="00A20210">
        <w:t>i)</w:t>
      </w:r>
      <w:r w:rsidRPr="00A20210">
        <w:tab/>
        <w:t>if the ESM cause is #50 "PDN type IPv4 only allowed", the 5GSM cause of the MA PDU session is set to #50 "PDU session type IPv4 only allowed"; or</w:t>
      </w:r>
    </w:p>
    <w:p w14:paraId="57D1DD60" w14:textId="77777777" w:rsidR="00DE0299" w:rsidRPr="00A20210" w:rsidRDefault="00DE0299" w:rsidP="00DE0299">
      <w:pPr>
        <w:pStyle w:val="B3"/>
      </w:pPr>
      <w:r w:rsidRPr="00A20210">
        <w:t>ii)</w:t>
      </w:r>
      <w:r w:rsidRPr="00A20210">
        <w:tab/>
        <w:t>if the ESM cause is #51 "PDN type IPv6 only allowed", the 5GSM cause of the MA PDU session is set to #51 "PDU session type IPv6 only allowed";</w:t>
      </w:r>
    </w:p>
    <w:p w14:paraId="292683FE" w14:textId="77777777" w:rsidR="00DE0299" w:rsidRPr="00A20210" w:rsidRDefault="00DE0299" w:rsidP="00DE0299">
      <w:pPr>
        <w:pStyle w:val="B1"/>
      </w:pPr>
      <w:r w:rsidRPr="00A20210">
        <w:tab/>
        <w:t>and that the PDN connection is established as a user-plane resource of the MA PDU session;</w:t>
      </w:r>
    </w:p>
    <w:p w14:paraId="45A27220" w14:textId="77777777" w:rsidR="00DE0299" w:rsidRPr="00A20210" w:rsidRDefault="00DE0299" w:rsidP="00DE0299">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04012113" w14:textId="77777777" w:rsidR="00DE0299" w:rsidRPr="00A20210" w:rsidRDefault="00DE0299" w:rsidP="00DE0299">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3A5E9B83" w14:textId="77777777" w:rsidR="00DE0299" w:rsidRPr="00A20210" w:rsidRDefault="00DE0299" w:rsidP="00DE0299">
      <w:pPr>
        <w:tabs>
          <w:tab w:val="left" w:pos="284"/>
        </w:tabs>
      </w:pPr>
      <w:r w:rsidRPr="00A20210">
        <w:t>U</w:t>
      </w:r>
      <w:r w:rsidRPr="00A20210">
        <w:rPr>
          <w:rFonts w:hint="eastAsia"/>
        </w:rPr>
        <w:t>pon receipt of</w:t>
      </w:r>
      <w:r w:rsidRPr="00A20210">
        <w:t>:</w:t>
      </w:r>
    </w:p>
    <w:p w14:paraId="5A80C09D" w14:textId="77777777" w:rsidR="00DE0299" w:rsidRPr="00A20210" w:rsidRDefault="00DE0299" w:rsidP="00DE0299">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186A2094" w14:textId="77777777" w:rsidR="00DE0299" w:rsidRPr="00A20210" w:rsidRDefault="00DE0299" w:rsidP="00DE0299">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3A708391" w14:textId="77777777" w:rsidR="00DE0299" w:rsidRPr="00A20210" w:rsidRDefault="00DE0299" w:rsidP="00DE0299">
      <w:pPr>
        <w:tabs>
          <w:tab w:val="left" w:pos="284"/>
        </w:tabs>
      </w:pPr>
      <w:r w:rsidRPr="00A20210">
        <w:t>the UE shall consider that the MA PDU session is not established and the PDN connection is not established as a user-plane resource of the MA PDU session.</w:t>
      </w:r>
    </w:p>
    <w:bookmarkEnd w:id="18"/>
    <w:bookmarkEnd w:id="19"/>
    <w:bookmarkEnd w:id="20"/>
    <w:p w14:paraId="0AD08927" w14:textId="4BD5DDE7" w:rsidR="00DE0299" w:rsidRDefault="00DE0299" w:rsidP="00DE0299">
      <w:pPr>
        <w:jc w:val="center"/>
      </w:pPr>
      <w:r w:rsidRPr="001F6E20">
        <w:rPr>
          <w:highlight w:val="green"/>
        </w:rPr>
        <w:lastRenderedPageBreak/>
        <w:t xml:space="preserve">***** </w:t>
      </w:r>
      <w:r>
        <w:rPr>
          <w:highlight w:val="green"/>
        </w:rPr>
        <w:t>Next</w:t>
      </w:r>
      <w:r w:rsidRPr="001F6E20">
        <w:rPr>
          <w:highlight w:val="green"/>
        </w:rPr>
        <w:t xml:space="preserve"> change *****</w:t>
      </w:r>
    </w:p>
    <w:p w14:paraId="1C0B33E5" w14:textId="77777777" w:rsidR="00637F97" w:rsidRPr="00A20210" w:rsidRDefault="00637F97" w:rsidP="00637F97">
      <w:pPr>
        <w:pStyle w:val="Heading3"/>
      </w:pPr>
      <w:bookmarkStart w:id="21" w:name="_Toc146251821"/>
      <w:r w:rsidRPr="00A20210">
        <w:rPr>
          <w:lang w:eastAsia="zh-CN"/>
        </w:rPr>
        <w:t>5.3a.2</w:t>
      </w:r>
      <w:r w:rsidRPr="00A20210">
        <w:rPr>
          <w:lang w:eastAsia="zh-CN"/>
        </w:rPr>
        <w:tab/>
        <w:t xml:space="preserve">UE </w:t>
      </w:r>
      <w:r w:rsidRPr="00A20210">
        <w:t>establishing a PDN connection over untrusted non-3GPP access network as a user-plane resource of an MA PDU session to be established</w:t>
      </w:r>
      <w:bookmarkEnd w:id="21"/>
    </w:p>
    <w:p w14:paraId="74D2982D" w14:textId="77777777" w:rsidR="00637F97" w:rsidRPr="00A20210" w:rsidRDefault="00637F97" w:rsidP="00637F97">
      <w:proofErr w:type="gramStart"/>
      <w:r w:rsidRPr="00A20210">
        <w:t>In order to</w:t>
      </w:r>
      <w:proofErr w:type="gramEnd"/>
      <w:r w:rsidRPr="00A20210">
        <w:t xml:space="preserve"> establish a PDN connection over untrusted non-3GPP access network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4E24FB32" w14:textId="77777777" w:rsidR="00637F97" w:rsidRPr="00A20210" w:rsidRDefault="00637F97" w:rsidP="00637F97">
      <w:pPr>
        <w:rPr>
          <w:lang w:val="en-US"/>
        </w:rPr>
      </w:pPr>
      <w:r w:rsidRPr="00A20210">
        <w:rPr>
          <w:lang w:val="en-US"/>
        </w:rPr>
        <w:t xml:space="preserve">In the </w:t>
      </w:r>
      <w:r w:rsidRPr="00A20210">
        <w:t>IKE_AUTH request message</w:t>
      </w:r>
      <w:r w:rsidRPr="00A20210">
        <w:rPr>
          <w:lang w:val="en-US"/>
        </w:rPr>
        <w:t xml:space="preserve"> to the ePDG:</w:t>
      </w:r>
    </w:p>
    <w:p w14:paraId="7BC588F3" w14:textId="77777777" w:rsidR="00637F97" w:rsidRPr="00A20210" w:rsidRDefault="00637F97" w:rsidP="00637F97">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6423BFAC" w14:textId="77777777" w:rsidR="00637F97" w:rsidRPr="00A20210" w:rsidRDefault="00637F97" w:rsidP="00637F97">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4A7D0AD1" w14:textId="77777777" w:rsidR="00637F97" w:rsidRPr="00A20210" w:rsidRDefault="00637F97" w:rsidP="00637F97">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3A14CBE4" w14:textId="686D3A69" w:rsidR="00637F97" w:rsidRPr="00A20210" w:rsidRDefault="00637F97" w:rsidP="00677EE1">
      <w:pPr>
        <w:pStyle w:val="B2"/>
      </w:pPr>
      <w:r w:rsidRPr="00A20210">
        <w:t>1)</w:t>
      </w:r>
      <w:r w:rsidRPr="00A20210">
        <w:tab/>
        <w:t>if the UE supports ATSSS Low-Layer functionality with any steering mode</w:t>
      </w:r>
      <w:ins w:id="22" w:author="Mohamed A. Nassar (Nokia)" w:date="2023-10-30T15:08:00Z">
        <w:r w:rsidR="007210B7">
          <w:t xml:space="preserve"> (</w:t>
        </w:r>
      </w:ins>
      <w:ins w:id="23" w:author="Mohamed A. Nassar (Nokia)" w:date="2023-10-30T15:09:00Z">
        <w:r w:rsidR="007210B7" w:rsidRPr="007210B7">
          <w:t>i.e., any steering mode allowed for ATSSS Low-Layer functionality</w:t>
        </w:r>
      </w:ins>
      <w:ins w:id="24" w:author="Mohamed A. Nassar (Nokia)" w:date="2023-10-30T15:08:00Z">
        <w:r w:rsidR="007210B7">
          <w:t>)</w:t>
        </w:r>
      </w:ins>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ins w:id="25" w:author="Mohamed A. Nassar (Nokia)" w:date="2023-10-30T15:12:00Z">
        <w:r w:rsidR="00677EE1" w:rsidRPr="00677EE1">
          <w:t>allowed for ATSSS-LL</w:t>
        </w:r>
        <w:r w:rsidR="00677EE1">
          <w:t xml:space="preserve"> </w:t>
        </w:r>
      </w:ins>
      <w:r w:rsidRPr="00A20210">
        <w:t>supported";</w:t>
      </w:r>
    </w:p>
    <w:p w14:paraId="4ADECD1C" w14:textId="77777777" w:rsidR="00637F97" w:rsidRPr="00A20210" w:rsidRDefault="00637F97" w:rsidP="00637F97">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606F787F" w14:textId="0A4039FA" w:rsidR="00637F97" w:rsidRDefault="00637F97" w:rsidP="00966261">
      <w:pPr>
        <w:pStyle w:val="B2"/>
      </w:pPr>
      <w:r w:rsidRPr="00A20210">
        <w:t>3)</w:t>
      </w:r>
      <w:r w:rsidRPr="00A20210">
        <w:tab/>
        <w:t>if the UE supports MPTCP functionality with any steering mode and ATSSS-LL functionality with any steering mode</w:t>
      </w:r>
      <w:ins w:id="26" w:author="Mohamed A. Nassar (Nokia)" w:date="2023-10-30T15:10:00Z">
        <w:r w:rsidR="00966261">
          <w:t xml:space="preserve"> </w:t>
        </w:r>
        <w:r w:rsidR="00966261" w:rsidRPr="00966261">
          <w:t>(i.e., any steering mode allowed for ATSSS Low-Layer functionality)</w:t>
        </w:r>
      </w:ins>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ins w:id="27" w:author="Mohamed A. Nassar (Nokia)" w:date="2023-10-30T14:42:00Z">
        <w:r w:rsidR="00490FCD" w:rsidRPr="00490FCD">
          <w:t xml:space="preserve">allowed for ATSSS-LL </w:t>
        </w:r>
      </w:ins>
      <w:r w:rsidRPr="00A20210">
        <w:t>supported"</w:t>
      </w:r>
      <w:r>
        <w:t>;</w:t>
      </w:r>
    </w:p>
    <w:p w14:paraId="2F6E8B5C" w14:textId="77777777" w:rsidR="00637F97" w:rsidRDefault="00637F97" w:rsidP="00637F97">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3EE51F7D" w14:textId="56FDB140" w:rsidR="00637F97" w:rsidRDefault="00637F97" w:rsidP="00966261">
      <w:pPr>
        <w:pStyle w:val="B2"/>
      </w:pPr>
      <w:r>
        <w:t>5)</w:t>
      </w:r>
      <w:r>
        <w:tab/>
        <w:t>if the UE supports MPQUIC functionality with any steering mode and ATSSS-LL functionality with any steering mode</w:t>
      </w:r>
      <w:ins w:id="28" w:author="Mohamed A. Nassar (Nokia)" w:date="2023-10-30T15:10:00Z">
        <w:r w:rsidR="00966261">
          <w:t xml:space="preserve"> </w:t>
        </w:r>
        <w:r w:rsidR="00966261" w:rsidRPr="00966261">
          <w:t>(i.e., any steering mode allowed for ATSSS Low-Layer functionality)</w:t>
        </w:r>
      </w:ins>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MPQUIC functionality with any steering mode and ATSSS-LL functionality with any steering mode</w:t>
      </w:r>
      <w:ins w:id="29" w:author="Mohamed A. Nassar (Nokia)" w:date="2023-10-30T14:28:00Z">
        <w:r w:rsidR="00864BAC">
          <w:rPr>
            <w:lang w:eastAsia="en-GB"/>
          </w:rPr>
          <w:t xml:space="preserve"> </w:t>
        </w:r>
        <w:r w:rsidR="00864BAC" w:rsidRPr="00864BAC">
          <w:rPr>
            <w:lang w:eastAsia="en-GB"/>
          </w:rPr>
          <w:t>allowed for ATSSS-LL</w:t>
        </w:r>
      </w:ins>
      <w:r>
        <w:rPr>
          <w:lang w:eastAsia="en-GB"/>
        </w:rPr>
        <w:t xml:space="preserve"> supported</w:t>
      </w:r>
      <w:r>
        <w:t>";</w:t>
      </w:r>
    </w:p>
    <w:p w14:paraId="76F5DACB" w14:textId="77777777" w:rsidR="00637F97" w:rsidRDefault="00637F97" w:rsidP="00637F97">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w:t>
      </w:r>
      <w:del w:id="30" w:author="Mohamed A. Nassar (Nokia)" w:date="2023-10-30T14:36:00Z">
        <w:r w:rsidDel="00AE3FD7">
          <w:rPr>
            <w:lang w:eastAsia="en-GB"/>
          </w:rPr>
          <w:delText>,</w:delText>
        </w:r>
      </w:del>
      <w:r>
        <w:rPr>
          <w:lang w:eastAsia="en-GB"/>
        </w:rPr>
        <w:t xml:space="preserve"> and ATSSS-LL functionality with only active-standby steering mode supported</w:t>
      </w:r>
      <w:r>
        <w:t>"; or</w:t>
      </w:r>
    </w:p>
    <w:p w14:paraId="50D79C86" w14:textId="7E4550E9" w:rsidR="00637F97" w:rsidRPr="00A20210" w:rsidRDefault="00637F97" w:rsidP="00966261">
      <w:pPr>
        <w:pStyle w:val="B2"/>
      </w:pPr>
      <w:r>
        <w:t>7)</w:t>
      </w:r>
      <w:r>
        <w:tab/>
        <w:t>if the UE supports MPTCP functionality with any steering mode, MPQUIC functionality with any steering mode, and ATSSS-LL functionality with any steering mode</w:t>
      </w:r>
      <w:ins w:id="31" w:author="Mohamed A. Nassar (Nokia)" w:date="2023-10-30T15:10:00Z">
        <w:r w:rsidR="00966261">
          <w:t xml:space="preserve"> </w:t>
        </w:r>
        <w:r w:rsidR="00966261" w:rsidRPr="00966261">
          <w:t>(i.e., any steering mode allowed for ATSSS Low-Layer functionality)</w:t>
        </w:r>
      </w:ins>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w:t>
      </w:r>
      <w:del w:id="32" w:author="Mohamed A. Nassar (Nokia)" w:date="2023-10-30T14:35:00Z">
        <w:r w:rsidDel="00AF52ED">
          <w:rPr>
            <w:lang w:eastAsia="en-GB"/>
          </w:rPr>
          <w:delText>,</w:delText>
        </w:r>
      </w:del>
      <w:r>
        <w:rPr>
          <w:lang w:eastAsia="en-GB"/>
        </w:rPr>
        <w:t xml:space="preserve"> and ATSSS-LL functionality with any steering mode</w:t>
      </w:r>
      <w:ins w:id="33" w:author="Mohamed A. Nassar (Nokia)" w:date="2023-10-30T14:29:00Z">
        <w:r w:rsidR="001D1D39">
          <w:rPr>
            <w:lang w:eastAsia="en-GB"/>
          </w:rPr>
          <w:t xml:space="preserve"> </w:t>
        </w:r>
        <w:r w:rsidR="001D1D39" w:rsidRPr="001D1D39">
          <w:rPr>
            <w:lang w:eastAsia="en-GB"/>
          </w:rPr>
          <w:t>allowed for ATSSS-LL</w:t>
        </w:r>
      </w:ins>
      <w:r>
        <w:rPr>
          <w:lang w:eastAsia="en-GB"/>
        </w:rPr>
        <w:t xml:space="preserve"> supported</w:t>
      </w:r>
      <w:r>
        <w:t>".</w:t>
      </w:r>
    </w:p>
    <w:p w14:paraId="7A9CA767" w14:textId="77777777" w:rsidR="00637F97" w:rsidRPr="00A20210" w:rsidRDefault="00637F97" w:rsidP="00637F97">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66CF1BBE" w14:textId="77777777" w:rsidR="00637F97" w:rsidRPr="00A20210" w:rsidRDefault="00637F97" w:rsidP="00637F97">
      <w:pPr>
        <w:pStyle w:val="B1"/>
      </w:pPr>
      <w:r w:rsidRPr="00A20210">
        <w:lastRenderedPageBreak/>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26835A5" w14:textId="77777777" w:rsidR="00637F97" w:rsidRPr="00A20210" w:rsidRDefault="00637F97" w:rsidP="00637F97">
      <w:pPr>
        <w:pStyle w:val="B2"/>
      </w:pPr>
      <w:r w:rsidRPr="00A20210">
        <w:t>1)</w:t>
      </w:r>
      <w:r w:rsidRPr="00A20210">
        <w:tab/>
        <w:t>the PDN type shall be mapped to the PDU session type of the MA PDU session as follows:</w:t>
      </w:r>
    </w:p>
    <w:p w14:paraId="62DECAD0" w14:textId="77777777" w:rsidR="00637F97" w:rsidRPr="00A20210" w:rsidRDefault="00637F97" w:rsidP="00637F97">
      <w:pPr>
        <w:pStyle w:val="B3"/>
      </w:pPr>
      <w:r w:rsidRPr="00A20210">
        <w:t>i)</w:t>
      </w:r>
      <w:r w:rsidRPr="00A20210">
        <w:tab/>
        <w:t>if the CFG_REPLY contains the INTERNAL_IP4_ADDRESS attribute, the PDU session type is set to "IPv4";</w:t>
      </w:r>
    </w:p>
    <w:p w14:paraId="18177F88" w14:textId="77777777" w:rsidR="00637F97" w:rsidRPr="00A20210" w:rsidRDefault="00637F97" w:rsidP="00637F97">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58844272" w14:textId="77777777" w:rsidR="00637F97" w:rsidRPr="00A20210" w:rsidRDefault="00637F97" w:rsidP="00637F97">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4F5F889" w14:textId="77777777" w:rsidR="00637F97" w:rsidRPr="00A20210" w:rsidRDefault="00637F97" w:rsidP="00637F97">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4B4C99E7" w14:textId="77777777" w:rsidR="00637F97" w:rsidRPr="00A20210" w:rsidRDefault="00637F97" w:rsidP="00637F97">
      <w:pPr>
        <w:pStyle w:val="B2"/>
      </w:pPr>
      <w:r w:rsidRPr="00A20210">
        <w:t>2)</w:t>
      </w:r>
      <w:r w:rsidRPr="00A20210">
        <w:tab/>
        <w:t>the PDN address shall be mapped to PDU address of the MA PDU session;</w:t>
      </w:r>
    </w:p>
    <w:p w14:paraId="54B90F9A" w14:textId="77777777" w:rsidR="00637F97" w:rsidRPr="00A20210" w:rsidRDefault="00637F97" w:rsidP="00637F97">
      <w:pPr>
        <w:pStyle w:val="B2"/>
      </w:pPr>
      <w:r w:rsidRPr="00A20210">
        <w:t>3)</w:t>
      </w:r>
      <w:r w:rsidRPr="00A20210">
        <w:tab/>
        <w:t>the APN of the PDN connection shall be mapped to the DNN of the MA PDU session;</w:t>
      </w:r>
    </w:p>
    <w:p w14:paraId="5A987B3C" w14:textId="77777777" w:rsidR="00637F97" w:rsidRPr="00A20210" w:rsidRDefault="00637F97" w:rsidP="00637F97">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6BC830B" w14:textId="77777777" w:rsidR="00637F97" w:rsidRPr="00A20210" w:rsidRDefault="00637F97" w:rsidP="00637F97">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28FBF319" w14:textId="77777777" w:rsidR="00637F97" w:rsidRPr="00A20210" w:rsidRDefault="00637F97" w:rsidP="00637F97">
      <w:pPr>
        <w:pStyle w:val="B2"/>
      </w:pPr>
      <w:r w:rsidRPr="00A20210">
        <w:t>6)</w:t>
      </w:r>
      <w:r w:rsidRPr="00A20210">
        <w:tab/>
        <w:t>the SSC mode of the MA PDU session shall be set to "SSC mode 1";</w:t>
      </w:r>
    </w:p>
    <w:p w14:paraId="64A9BF1A" w14:textId="77777777" w:rsidR="00637F97" w:rsidRPr="00A20210" w:rsidRDefault="00637F97" w:rsidP="00637F97">
      <w:pPr>
        <w:pStyle w:val="B2"/>
      </w:pPr>
      <w:r w:rsidRPr="00A20210">
        <w:t>7)</w:t>
      </w:r>
      <w:r w:rsidRPr="00A20210">
        <w:tab/>
        <w:t>state of the PDU session shall be set to PDU SESSION ACTIVE; and</w:t>
      </w:r>
    </w:p>
    <w:p w14:paraId="5F152B0D" w14:textId="77777777" w:rsidR="00637F97" w:rsidRPr="00A20210" w:rsidRDefault="00637F97" w:rsidP="00637F97">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4A216D0F" w14:textId="77777777" w:rsidR="00637F97" w:rsidRPr="00A20210" w:rsidRDefault="00637F97" w:rsidP="00637F97">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7F61C265" w14:textId="77777777" w:rsidR="00637F97" w:rsidRPr="00A20210" w:rsidRDefault="00637F97" w:rsidP="00637F97">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646B96BF" w14:textId="77777777" w:rsidR="00637F97" w:rsidRPr="00A20210" w:rsidRDefault="00637F97" w:rsidP="00637F97">
      <w:pPr>
        <w:pStyle w:val="B1"/>
      </w:pPr>
      <w:r w:rsidRPr="00A20210">
        <w:tab/>
        <w:t>and that the PDN connection over untrusted non-3GPP access network is established as a user-plane resource of the MA PDU session;</w:t>
      </w:r>
    </w:p>
    <w:p w14:paraId="0E83198C" w14:textId="77777777" w:rsidR="00637F97" w:rsidRPr="00A20210" w:rsidRDefault="00637F97" w:rsidP="00637F97">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5677C283" w14:textId="77777777" w:rsidR="00637F97" w:rsidRDefault="00637F97" w:rsidP="00637F97">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Pr>
          <w:lang w:eastAsia="zh-CN"/>
        </w:rPr>
        <w:t>; and</w:t>
      </w:r>
    </w:p>
    <w:p w14:paraId="4B6DED56" w14:textId="77777777" w:rsidR="00637F97" w:rsidRPr="00A20210" w:rsidRDefault="00637F97" w:rsidP="00637F97">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5336DC99" w14:textId="77777777" w:rsidR="00637F97" w:rsidRPr="00A20210" w:rsidRDefault="00637F97" w:rsidP="00637F97">
      <w:pPr>
        <w:tabs>
          <w:tab w:val="left" w:pos="284"/>
        </w:tabs>
      </w:pPr>
      <w:r w:rsidRPr="00A20210">
        <w:t>If the UE receives:</w:t>
      </w:r>
    </w:p>
    <w:p w14:paraId="7AB9CA0C" w14:textId="77777777" w:rsidR="00637F97" w:rsidRPr="00A20210" w:rsidRDefault="00637F97" w:rsidP="00637F97">
      <w:pPr>
        <w:pStyle w:val="B1"/>
      </w:pPr>
      <w:r w:rsidRPr="00A20210">
        <w:t>a)</w:t>
      </w:r>
      <w:r w:rsidRPr="00A20210">
        <w:tab/>
      </w:r>
      <w:proofErr w:type="gramStart"/>
      <w:r w:rsidRPr="00A20210">
        <w:t>a</w:t>
      </w:r>
      <w:proofErr w:type="gramEnd"/>
      <w:r w:rsidRPr="00A20210">
        <w:t xml:space="preserve">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w:t>
      </w:r>
      <w:r w:rsidRPr="00A20210">
        <w:t xml:space="preserve"> </w:t>
      </w:r>
      <w:r w:rsidRPr="00A20210">
        <w:rPr>
          <w:rFonts w:hint="eastAsia"/>
          <w:lang w:eastAsia="zh-CN"/>
        </w:rPr>
        <w:t>clause</w:t>
      </w:r>
      <w:r w:rsidRPr="00A20210">
        <w:rPr>
          <w:lang w:eastAsia="zh-CN"/>
        </w:rPr>
        <w:t xml:space="preserve"> 7.2.2.2 of </w:t>
      </w:r>
      <w:r w:rsidRPr="00A20210">
        <w:t>3GPP TS 24.302 [17]</w:t>
      </w:r>
      <w:r w:rsidRPr="00A20210">
        <w:rPr>
          <w:lang w:val="en-US"/>
        </w:rPr>
        <w:t>; or</w:t>
      </w:r>
    </w:p>
    <w:p w14:paraId="448920DA" w14:textId="77777777" w:rsidR="00637F97" w:rsidRPr="00A20210" w:rsidRDefault="00637F97" w:rsidP="00637F97">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5BBE13A6" w14:textId="77777777" w:rsidR="00637F97" w:rsidRPr="00A20210" w:rsidRDefault="00637F97" w:rsidP="00637F97">
      <w:pPr>
        <w:tabs>
          <w:tab w:val="left" w:pos="284"/>
        </w:tabs>
      </w:pPr>
      <w:r w:rsidRPr="00A20210">
        <w:t>the UE shall consider that the MA PDU session is not established and the PDN connection over untrusted non-3GPP access network is not established as a user-plane resource of the MA PDU session.</w:t>
      </w:r>
    </w:p>
    <w:p w14:paraId="7D903935" w14:textId="06D1E88F" w:rsidR="00DE0299" w:rsidRPr="00DE0299" w:rsidRDefault="00DE0299" w:rsidP="00DE0299">
      <w:pPr>
        <w:jc w:val="center"/>
        <w:rPr>
          <w:highlight w:val="green"/>
        </w:rPr>
      </w:pPr>
      <w:r w:rsidRPr="00DE0299">
        <w:rPr>
          <w:highlight w:val="green"/>
        </w:rPr>
        <w:t>***** Next change *****</w:t>
      </w:r>
    </w:p>
    <w:p w14:paraId="65DFAE0E" w14:textId="77777777" w:rsidR="00637F97" w:rsidRPr="00A20210" w:rsidRDefault="00637F97" w:rsidP="00637F97">
      <w:pPr>
        <w:pStyle w:val="Heading4"/>
      </w:pPr>
      <w:bookmarkStart w:id="34" w:name="_Toc42897425"/>
      <w:bookmarkStart w:id="35" w:name="_Toc43398940"/>
      <w:bookmarkStart w:id="36" w:name="_Toc51772019"/>
      <w:bookmarkStart w:id="37" w:name="_Toc146251911"/>
      <w:r w:rsidRPr="00A20210">
        <w:lastRenderedPageBreak/>
        <w:t>6.1.6.2</w:t>
      </w:r>
      <w:r w:rsidRPr="00A20210">
        <w:tab/>
        <w:t>ATSSS request PCO parameter</w:t>
      </w:r>
      <w:bookmarkEnd w:id="34"/>
      <w:bookmarkEnd w:id="35"/>
      <w:bookmarkEnd w:id="36"/>
      <w:bookmarkEnd w:id="37"/>
    </w:p>
    <w:p w14:paraId="512540C0" w14:textId="77777777" w:rsidR="00637F97" w:rsidRPr="00A20210" w:rsidRDefault="00637F97" w:rsidP="00637F97">
      <w:r w:rsidRPr="00A20210">
        <w:t>The purpose of the ATSSS request PCO parameter is to provide UE parameters for MA PDU session management.</w:t>
      </w:r>
    </w:p>
    <w:p w14:paraId="1D31F4A5" w14:textId="77777777" w:rsidR="00637F97" w:rsidRPr="00A20210" w:rsidRDefault="00637F97" w:rsidP="00637F97">
      <w:r w:rsidRPr="00A20210">
        <w:t>The ATSSS request PCO parameter container contents are coded as shown in figure 6.1.6.2-1 and table 6.1.6.2-1.</w:t>
      </w:r>
    </w:p>
    <w:p w14:paraId="20833130" w14:textId="77777777" w:rsidR="00637F97" w:rsidRPr="00A20210" w:rsidRDefault="00637F97" w:rsidP="00637F97">
      <w:bookmarkStart w:id="38"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637F97" w:rsidRPr="00A20210" w14:paraId="60F3E39F" w14:textId="77777777" w:rsidTr="00A80557">
        <w:trPr>
          <w:cantSplit/>
          <w:jc w:val="center"/>
        </w:trPr>
        <w:tc>
          <w:tcPr>
            <w:tcW w:w="709" w:type="dxa"/>
            <w:tcBorders>
              <w:bottom w:val="single" w:sz="6" w:space="0" w:color="auto"/>
            </w:tcBorders>
          </w:tcPr>
          <w:bookmarkEnd w:id="38"/>
          <w:p w14:paraId="6402D0B5" w14:textId="77777777" w:rsidR="00637F97" w:rsidRPr="00A20210" w:rsidRDefault="00637F97" w:rsidP="00A80557">
            <w:pPr>
              <w:pStyle w:val="TAC"/>
              <w:rPr>
                <w:lang w:val="en-US" w:eastAsia="ja-JP"/>
              </w:rPr>
            </w:pPr>
            <w:r w:rsidRPr="00A20210">
              <w:rPr>
                <w:lang w:eastAsia="ja-JP"/>
              </w:rPr>
              <w:t>8</w:t>
            </w:r>
          </w:p>
        </w:tc>
        <w:tc>
          <w:tcPr>
            <w:tcW w:w="709" w:type="dxa"/>
            <w:gridSpan w:val="2"/>
            <w:tcBorders>
              <w:bottom w:val="single" w:sz="6" w:space="0" w:color="auto"/>
            </w:tcBorders>
          </w:tcPr>
          <w:p w14:paraId="5B0D9A87" w14:textId="77777777" w:rsidR="00637F97" w:rsidRPr="00A20210" w:rsidRDefault="00637F97" w:rsidP="00A80557">
            <w:pPr>
              <w:pStyle w:val="TAC"/>
              <w:rPr>
                <w:lang w:eastAsia="ja-JP"/>
              </w:rPr>
            </w:pPr>
            <w:r w:rsidRPr="00A20210">
              <w:rPr>
                <w:lang w:eastAsia="ja-JP"/>
              </w:rPr>
              <w:t>7</w:t>
            </w:r>
          </w:p>
        </w:tc>
        <w:tc>
          <w:tcPr>
            <w:tcW w:w="709" w:type="dxa"/>
            <w:gridSpan w:val="2"/>
            <w:tcBorders>
              <w:bottom w:val="single" w:sz="6" w:space="0" w:color="auto"/>
            </w:tcBorders>
          </w:tcPr>
          <w:p w14:paraId="33EE00AA" w14:textId="77777777" w:rsidR="00637F97" w:rsidRPr="00A20210" w:rsidRDefault="00637F97" w:rsidP="00A80557">
            <w:pPr>
              <w:pStyle w:val="TAC"/>
              <w:rPr>
                <w:lang w:eastAsia="ja-JP"/>
              </w:rPr>
            </w:pPr>
            <w:r w:rsidRPr="00A20210">
              <w:rPr>
                <w:lang w:eastAsia="ja-JP"/>
              </w:rPr>
              <w:t>6</w:t>
            </w:r>
          </w:p>
        </w:tc>
        <w:tc>
          <w:tcPr>
            <w:tcW w:w="709" w:type="dxa"/>
            <w:gridSpan w:val="2"/>
            <w:tcBorders>
              <w:bottom w:val="single" w:sz="6" w:space="0" w:color="auto"/>
            </w:tcBorders>
          </w:tcPr>
          <w:p w14:paraId="4C9C4882" w14:textId="77777777" w:rsidR="00637F97" w:rsidRPr="00A20210" w:rsidRDefault="00637F97" w:rsidP="00A80557">
            <w:pPr>
              <w:pStyle w:val="TAC"/>
              <w:rPr>
                <w:lang w:eastAsia="ja-JP"/>
              </w:rPr>
            </w:pPr>
            <w:r w:rsidRPr="00A20210">
              <w:rPr>
                <w:lang w:eastAsia="ja-JP"/>
              </w:rPr>
              <w:t>5</w:t>
            </w:r>
          </w:p>
        </w:tc>
        <w:tc>
          <w:tcPr>
            <w:tcW w:w="709" w:type="dxa"/>
            <w:gridSpan w:val="2"/>
            <w:tcBorders>
              <w:bottom w:val="single" w:sz="6" w:space="0" w:color="auto"/>
            </w:tcBorders>
          </w:tcPr>
          <w:p w14:paraId="22967965" w14:textId="77777777" w:rsidR="00637F97" w:rsidRPr="00A20210" w:rsidRDefault="00637F97" w:rsidP="00A80557">
            <w:pPr>
              <w:pStyle w:val="TAC"/>
              <w:rPr>
                <w:lang w:eastAsia="ja-JP"/>
              </w:rPr>
            </w:pPr>
            <w:r w:rsidRPr="00A20210">
              <w:rPr>
                <w:lang w:eastAsia="ja-JP"/>
              </w:rPr>
              <w:t>4</w:t>
            </w:r>
          </w:p>
        </w:tc>
        <w:tc>
          <w:tcPr>
            <w:tcW w:w="709" w:type="dxa"/>
            <w:tcBorders>
              <w:bottom w:val="single" w:sz="6" w:space="0" w:color="auto"/>
            </w:tcBorders>
          </w:tcPr>
          <w:p w14:paraId="01BBED30" w14:textId="77777777" w:rsidR="00637F97" w:rsidRPr="00A20210" w:rsidRDefault="00637F97" w:rsidP="00A80557">
            <w:pPr>
              <w:pStyle w:val="TAC"/>
              <w:rPr>
                <w:lang w:eastAsia="ja-JP"/>
              </w:rPr>
            </w:pPr>
            <w:r w:rsidRPr="00A20210">
              <w:rPr>
                <w:lang w:eastAsia="ja-JP"/>
              </w:rPr>
              <w:t>3</w:t>
            </w:r>
          </w:p>
        </w:tc>
        <w:tc>
          <w:tcPr>
            <w:tcW w:w="709" w:type="dxa"/>
            <w:tcBorders>
              <w:bottom w:val="single" w:sz="6" w:space="0" w:color="auto"/>
            </w:tcBorders>
          </w:tcPr>
          <w:p w14:paraId="21870795" w14:textId="77777777" w:rsidR="00637F97" w:rsidRPr="00A20210" w:rsidRDefault="00637F97" w:rsidP="00A80557">
            <w:pPr>
              <w:pStyle w:val="TAC"/>
              <w:rPr>
                <w:lang w:eastAsia="ja-JP"/>
              </w:rPr>
            </w:pPr>
            <w:r w:rsidRPr="00A20210">
              <w:rPr>
                <w:lang w:eastAsia="ja-JP"/>
              </w:rPr>
              <w:t>2</w:t>
            </w:r>
          </w:p>
        </w:tc>
        <w:tc>
          <w:tcPr>
            <w:tcW w:w="709" w:type="dxa"/>
            <w:tcBorders>
              <w:bottom w:val="single" w:sz="6" w:space="0" w:color="auto"/>
            </w:tcBorders>
          </w:tcPr>
          <w:p w14:paraId="543A9B00" w14:textId="77777777" w:rsidR="00637F97" w:rsidRPr="00A20210" w:rsidRDefault="00637F97" w:rsidP="00A80557">
            <w:pPr>
              <w:pStyle w:val="TAC"/>
              <w:rPr>
                <w:lang w:eastAsia="ja-JP"/>
              </w:rPr>
            </w:pPr>
            <w:r w:rsidRPr="00A20210">
              <w:rPr>
                <w:lang w:eastAsia="ja-JP"/>
              </w:rPr>
              <w:t>1</w:t>
            </w:r>
          </w:p>
        </w:tc>
        <w:tc>
          <w:tcPr>
            <w:tcW w:w="1346" w:type="dxa"/>
          </w:tcPr>
          <w:p w14:paraId="67591E7F" w14:textId="77777777" w:rsidR="00637F97" w:rsidRPr="00A20210" w:rsidRDefault="00637F97" w:rsidP="00A80557">
            <w:pPr>
              <w:pStyle w:val="TAC"/>
              <w:rPr>
                <w:lang w:eastAsia="ja-JP"/>
              </w:rPr>
            </w:pPr>
          </w:p>
        </w:tc>
      </w:tr>
      <w:tr w:rsidR="00637F97" w:rsidRPr="00A20210" w14:paraId="27658BA3" w14:textId="77777777" w:rsidTr="00A80557">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077043C6" w14:textId="77777777" w:rsidR="00637F97" w:rsidRPr="00A20210" w:rsidRDefault="00637F97" w:rsidP="00A80557">
            <w:pPr>
              <w:pStyle w:val="TAC"/>
            </w:pPr>
            <w:r w:rsidRPr="00A20210">
              <w:t>0</w:t>
            </w:r>
          </w:p>
          <w:p w14:paraId="78E4C3D0" w14:textId="77777777" w:rsidR="00637F97" w:rsidRPr="00A20210" w:rsidRDefault="00637F97" w:rsidP="00A80557">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7B390E4D" w14:textId="77777777" w:rsidR="00637F97" w:rsidRPr="00A20210" w:rsidRDefault="00637F97" w:rsidP="00A80557">
            <w:pPr>
              <w:pStyle w:val="TAC"/>
            </w:pPr>
            <w:r w:rsidRPr="00A20210">
              <w:t>0</w:t>
            </w:r>
          </w:p>
          <w:p w14:paraId="56E69708" w14:textId="77777777" w:rsidR="00637F97" w:rsidRPr="00A20210" w:rsidRDefault="00637F97" w:rsidP="00A80557">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673CFFDF" w14:textId="77777777" w:rsidR="00637F97" w:rsidRPr="00A20210" w:rsidRDefault="00637F97" w:rsidP="00A80557">
            <w:pPr>
              <w:pStyle w:val="TAC"/>
            </w:pPr>
            <w:r w:rsidRPr="00A20210">
              <w:t>0</w:t>
            </w:r>
          </w:p>
          <w:p w14:paraId="2A30F26B" w14:textId="77777777" w:rsidR="00637F97" w:rsidRPr="00A20210" w:rsidRDefault="00637F97" w:rsidP="00A80557">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32D0B5A2" w14:textId="77777777" w:rsidR="00637F97" w:rsidRPr="00A20210" w:rsidRDefault="00637F97" w:rsidP="00A80557">
            <w:pPr>
              <w:pStyle w:val="TAC"/>
            </w:pPr>
            <w:r w:rsidRPr="00A20210">
              <w:t>0</w:t>
            </w:r>
          </w:p>
          <w:p w14:paraId="0BD4DBA0" w14:textId="77777777" w:rsidR="00637F97" w:rsidRPr="00A20210" w:rsidRDefault="00637F97" w:rsidP="00A80557">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7FFA3F72" w14:textId="77777777" w:rsidR="00637F97" w:rsidRPr="00A20210" w:rsidRDefault="00637F97" w:rsidP="00A80557">
            <w:pPr>
              <w:pStyle w:val="TAC"/>
            </w:pPr>
            <w:r w:rsidRPr="00A20210">
              <w:t>ATSSS-ST</w:t>
            </w:r>
          </w:p>
        </w:tc>
        <w:tc>
          <w:tcPr>
            <w:tcW w:w="1346" w:type="dxa"/>
          </w:tcPr>
          <w:p w14:paraId="3E60ECB4" w14:textId="77777777" w:rsidR="00637F97" w:rsidRPr="00A20210" w:rsidRDefault="00637F97" w:rsidP="00A80557">
            <w:pPr>
              <w:pStyle w:val="TAL"/>
            </w:pPr>
            <w:r w:rsidRPr="00A20210">
              <w:t>octet 1</w:t>
            </w:r>
          </w:p>
        </w:tc>
      </w:tr>
    </w:tbl>
    <w:p w14:paraId="7DAAA24F" w14:textId="77777777" w:rsidR="00637F97" w:rsidRPr="00A20210" w:rsidRDefault="00637F97" w:rsidP="00637F97">
      <w:pPr>
        <w:pStyle w:val="TF"/>
      </w:pPr>
      <w:r w:rsidRPr="00A20210">
        <w:t>Figure 6.1.6.2-1: ATSSS request PCO parameter container contents</w:t>
      </w:r>
    </w:p>
    <w:p w14:paraId="1621B673" w14:textId="77777777" w:rsidR="00637F97" w:rsidRPr="00A20210" w:rsidRDefault="00637F97" w:rsidP="00637F97">
      <w:pPr>
        <w:pStyle w:val="TH"/>
      </w:pPr>
      <w:r w:rsidRPr="00A20210">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37F97" w:rsidRPr="00A20210" w14:paraId="75997906" w14:textId="77777777" w:rsidTr="00A80557">
        <w:trPr>
          <w:cantSplit/>
          <w:jc w:val="center"/>
        </w:trPr>
        <w:tc>
          <w:tcPr>
            <w:tcW w:w="7111" w:type="dxa"/>
            <w:gridSpan w:val="5"/>
            <w:tcBorders>
              <w:top w:val="single" w:sz="4" w:space="0" w:color="auto"/>
              <w:left w:val="single" w:sz="4" w:space="0" w:color="auto"/>
              <w:bottom w:val="nil"/>
              <w:right w:val="single" w:sz="4" w:space="0" w:color="auto"/>
            </w:tcBorders>
            <w:hideMark/>
          </w:tcPr>
          <w:p w14:paraId="26611619" w14:textId="77777777" w:rsidR="00637F97" w:rsidRPr="00A20210" w:rsidRDefault="00637F97" w:rsidP="00A80557">
            <w:pPr>
              <w:pStyle w:val="TAL"/>
              <w:rPr>
                <w:lang w:eastAsia="en-GB"/>
              </w:rPr>
            </w:pPr>
            <w:r w:rsidRPr="00A20210">
              <w:rPr>
                <w:lang w:eastAsia="zh-CN"/>
              </w:rPr>
              <w:t>Supported ATSSS steering functionalities and steering modes (ATSSS-ST) (octet 1, bits 1, 2, 3 and 4) (see NOTE)</w:t>
            </w:r>
          </w:p>
        </w:tc>
      </w:tr>
      <w:tr w:rsidR="00637F97" w:rsidRPr="00A20210" w14:paraId="662D3DDE"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1BC4C103" w14:textId="77777777" w:rsidR="00637F97" w:rsidRPr="00A20210" w:rsidRDefault="00637F97" w:rsidP="00A80557">
            <w:pPr>
              <w:pStyle w:val="TAL"/>
              <w:rPr>
                <w:lang w:eastAsia="zh-CN"/>
              </w:rPr>
            </w:pPr>
            <w:r w:rsidRPr="00A20210">
              <w:rPr>
                <w:lang w:eastAsia="zh-CN"/>
              </w:rPr>
              <w:t>This field indicates the 5GSM capability of ATSSS steering functionalities and steering modes.</w:t>
            </w:r>
          </w:p>
        </w:tc>
      </w:tr>
      <w:tr w:rsidR="00637F97" w:rsidRPr="00A20210" w14:paraId="7B883707"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70AB6D2C" w14:textId="77777777" w:rsidR="00637F97" w:rsidRPr="00A20210" w:rsidRDefault="00637F97" w:rsidP="00A80557">
            <w:pPr>
              <w:pStyle w:val="TAL"/>
              <w:rPr>
                <w:lang w:eastAsia="zh-CN"/>
              </w:rPr>
            </w:pPr>
            <w:r w:rsidRPr="00A20210">
              <w:rPr>
                <w:lang w:eastAsia="zh-CN"/>
              </w:rPr>
              <w:t>Bits</w:t>
            </w:r>
          </w:p>
        </w:tc>
      </w:tr>
      <w:tr w:rsidR="00637F97" w:rsidRPr="00A20210" w14:paraId="01607C69" w14:textId="77777777" w:rsidTr="00A80557">
        <w:trPr>
          <w:cantSplit/>
          <w:jc w:val="center"/>
        </w:trPr>
        <w:tc>
          <w:tcPr>
            <w:tcW w:w="268" w:type="dxa"/>
            <w:tcBorders>
              <w:top w:val="nil"/>
              <w:left w:val="single" w:sz="4" w:space="0" w:color="auto"/>
              <w:bottom w:val="nil"/>
              <w:right w:val="nil"/>
            </w:tcBorders>
            <w:hideMark/>
          </w:tcPr>
          <w:p w14:paraId="33B40619" w14:textId="77777777" w:rsidR="00637F97" w:rsidRPr="00A20210" w:rsidRDefault="00637F97" w:rsidP="00A80557">
            <w:pPr>
              <w:pStyle w:val="TAL"/>
              <w:rPr>
                <w:b/>
                <w:lang w:eastAsia="en-GB"/>
              </w:rPr>
            </w:pPr>
            <w:r w:rsidRPr="00A20210">
              <w:rPr>
                <w:b/>
                <w:lang w:eastAsia="en-GB"/>
              </w:rPr>
              <w:t>4</w:t>
            </w:r>
          </w:p>
        </w:tc>
        <w:tc>
          <w:tcPr>
            <w:tcW w:w="284" w:type="dxa"/>
            <w:tcBorders>
              <w:top w:val="nil"/>
              <w:left w:val="nil"/>
              <w:bottom w:val="nil"/>
              <w:right w:val="nil"/>
            </w:tcBorders>
            <w:hideMark/>
          </w:tcPr>
          <w:p w14:paraId="1C5ABEFB" w14:textId="77777777" w:rsidR="00637F97" w:rsidRPr="00A20210" w:rsidRDefault="00637F97" w:rsidP="00A80557">
            <w:pPr>
              <w:pStyle w:val="TAL"/>
              <w:rPr>
                <w:b/>
                <w:lang w:eastAsia="en-GB"/>
              </w:rPr>
            </w:pPr>
            <w:r w:rsidRPr="00A20210">
              <w:rPr>
                <w:b/>
                <w:lang w:eastAsia="en-GB"/>
              </w:rPr>
              <w:t>3</w:t>
            </w:r>
          </w:p>
        </w:tc>
        <w:tc>
          <w:tcPr>
            <w:tcW w:w="283" w:type="dxa"/>
            <w:tcBorders>
              <w:top w:val="nil"/>
              <w:left w:val="nil"/>
              <w:bottom w:val="nil"/>
              <w:right w:val="nil"/>
            </w:tcBorders>
            <w:hideMark/>
          </w:tcPr>
          <w:p w14:paraId="605D6B1D" w14:textId="77777777" w:rsidR="00637F97" w:rsidRPr="00A20210" w:rsidRDefault="00637F97" w:rsidP="00A80557">
            <w:pPr>
              <w:pStyle w:val="TAL"/>
              <w:rPr>
                <w:b/>
                <w:lang w:eastAsia="en-GB"/>
              </w:rPr>
            </w:pPr>
            <w:r w:rsidRPr="00A20210">
              <w:rPr>
                <w:b/>
                <w:lang w:eastAsia="en-GB"/>
              </w:rPr>
              <w:t>2</w:t>
            </w:r>
          </w:p>
        </w:tc>
        <w:tc>
          <w:tcPr>
            <w:tcW w:w="236" w:type="dxa"/>
            <w:tcBorders>
              <w:top w:val="nil"/>
              <w:left w:val="nil"/>
              <w:bottom w:val="nil"/>
              <w:right w:val="nil"/>
            </w:tcBorders>
            <w:hideMark/>
          </w:tcPr>
          <w:p w14:paraId="7AE31FC2" w14:textId="77777777" w:rsidR="00637F97" w:rsidRPr="00A20210" w:rsidRDefault="00637F97" w:rsidP="00A80557">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764648B7" w14:textId="77777777" w:rsidR="00637F97" w:rsidRPr="00A20210" w:rsidRDefault="00637F97" w:rsidP="00A80557">
            <w:pPr>
              <w:pStyle w:val="TAL"/>
              <w:rPr>
                <w:u w:val="single"/>
                <w:lang w:eastAsia="en-GB"/>
              </w:rPr>
            </w:pPr>
          </w:p>
        </w:tc>
      </w:tr>
      <w:tr w:rsidR="00637F97" w:rsidRPr="00A20210" w14:paraId="79BDD9A2" w14:textId="77777777" w:rsidTr="00A80557">
        <w:trPr>
          <w:cantSplit/>
          <w:jc w:val="center"/>
        </w:trPr>
        <w:tc>
          <w:tcPr>
            <w:tcW w:w="268" w:type="dxa"/>
            <w:tcBorders>
              <w:top w:val="nil"/>
              <w:left w:val="single" w:sz="4" w:space="0" w:color="auto"/>
              <w:bottom w:val="nil"/>
              <w:right w:val="nil"/>
            </w:tcBorders>
            <w:hideMark/>
          </w:tcPr>
          <w:p w14:paraId="6D917938"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hideMark/>
          </w:tcPr>
          <w:p w14:paraId="00E45894" w14:textId="77777777" w:rsidR="00637F97" w:rsidRPr="00A20210" w:rsidRDefault="00637F97" w:rsidP="00A80557">
            <w:pPr>
              <w:pStyle w:val="TAL"/>
              <w:rPr>
                <w:lang w:eastAsia="en-GB"/>
              </w:rPr>
            </w:pPr>
            <w:r w:rsidRPr="00A20210">
              <w:rPr>
                <w:lang w:eastAsia="en-GB"/>
              </w:rPr>
              <w:t>0</w:t>
            </w:r>
          </w:p>
        </w:tc>
        <w:tc>
          <w:tcPr>
            <w:tcW w:w="283" w:type="dxa"/>
            <w:tcBorders>
              <w:top w:val="nil"/>
              <w:left w:val="nil"/>
              <w:bottom w:val="nil"/>
              <w:right w:val="nil"/>
            </w:tcBorders>
            <w:hideMark/>
          </w:tcPr>
          <w:p w14:paraId="5326CEC0" w14:textId="77777777" w:rsidR="00637F97" w:rsidRPr="00A20210" w:rsidRDefault="00637F97" w:rsidP="00A80557">
            <w:pPr>
              <w:pStyle w:val="TAL"/>
              <w:rPr>
                <w:lang w:eastAsia="en-GB"/>
              </w:rPr>
            </w:pPr>
            <w:r w:rsidRPr="00A20210">
              <w:rPr>
                <w:lang w:eastAsia="en-GB"/>
              </w:rPr>
              <w:t>0</w:t>
            </w:r>
          </w:p>
        </w:tc>
        <w:tc>
          <w:tcPr>
            <w:tcW w:w="236" w:type="dxa"/>
            <w:tcBorders>
              <w:top w:val="nil"/>
              <w:left w:val="nil"/>
              <w:bottom w:val="nil"/>
              <w:right w:val="nil"/>
            </w:tcBorders>
            <w:hideMark/>
          </w:tcPr>
          <w:p w14:paraId="12D6834E"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4A780753" w14:textId="77777777" w:rsidR="00637F97" w:rsidRPr="00A20210" w:rsidRDefault="00637F97" w:rsidP="00A80557">
            <w:pPr>
              <w:pStyle w:val="TAL"/>
              <w:rPr>
                <w:u w:val="single"/>
                <w:lang w:eastAsia="en-GB"/>
              </w:rPr>
            </w:pPr>
            <w:r w:rsidRPr="00A20210">
              <w:rPr>
                <w:lang w:eastAsia="zh-CN"/>
              </w:rPr>
              <w:t>ATSSS Low-Layer functionality</w:t>
            </w:r>
            <w:r w:rsidRPr="00A20210">
              <w:rPr>
                <w:lang w:eastAsia="en-GB"/>
              </w:rPr>
              <w:t xml:space="preserve"> with any steering mode </w:t>
            </w:r>
            <w:r w:rsidRPr="00A20210">
              <w:t>allowed for ATSSS-LL</w:t>
            </w:r>
            <w:r w:rsidRPr="00A20210">
              <w:rPr>
                <w:lang w:eastAsia="en-GB"/>
              </w:rPr>
              <w:t xml:space="preserve"> supported</w:t>
            </w:r>
          </w:p>
        </w:tc>
      </w:tr>
      <w:tr w:rsidR="00637F97" w:rsidRPr="00A20210" w14:paraId="69D8BB22" w14:textId="77777777" w:rsidTr="00A80557">
        <w:trPr>
          <w:cantSplit/>
          <w:jc w:val="center"/>
        </w:trPr>
        <w:tc>
          <w:tcPr>
            <w:tcW w:w="268" w:type="dxa"/>
            <w:tcBorders>
              <w:top w:val="nil"/>
              <w:left w:val="single" w:sz="4" w:space="0" w:color="auto"/>
              <w:bottom w:val="nil"/>
              <w:right w:val="nil"/>
            </w:tcBorders>
            <w:hideMark/>
          </w:tcPr>
          <w:p w14:paraId="03531DEE"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hideMark/>
          </w:tcPr>
          <w:p w14:paraId="26AFF387" w14:textId="77777777" w:rsidR="00637F97" w:rsidRPr="00A20210" w:rsidRDefault="00637F97" w:rsidP="00A80557">
            <w:pPr>
              <w:pStyle w:val="TAL"/>
              <w:rPr>
                <w:lang w:eastAsia="en-GB"/>
              </w:rPr>
            </w:pPr>
            <w:r w:rsidRPr="00A20210">
              <w:rPr>
                <w:lang w:eastAsia="en-GB"/>
              </w:rPr>
              <w:t>0</w:t>
            </w:r>
          </w:p>
        </w:tc>
        <w:tc>
          <w:tcPr>
            <w:tcW w:w="283" w:type="dxa"/>
            <w:tcBorders>
              <w:top w:val="nil"/>
              <w:left w:val="nil"/>
              <w:bottom w:val="nil"/>
              <w:right w:val="nil"/>
            </w:tcBorders>
            <w:hideMark/>
          </w:tcPr>
          <w:p w14:paraId="471E4123"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hideMark/>
          </w:tcPr>
          <w:p w14:paraId="6EB5A3F1" w14:textId="77777777" w:rsidR="00637F97" w:rsidRPr="00A20210" w:rsidRDefault="00637F97" w:rsidP="00A80557">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495F58A6" w14:textId="77777777" w:rsidR="00637F97" w:rsidRPr="00A20210" w:rsidRDefault="00637F97" w:rsidP="00A80557">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637F97" w:rsidRPr="00A20210" w14:paraId="4DAD9065" w14:textId="77777777" w:rsidTr="00A80557">
        <w:trPr>
          <w:cantSplit/>
          <w:jc w:val="center"/>
        </w:trPr>
        <w:tc>
          <w:tcPr>
            <w:tcW w:w="268" w:type="dxa"/>
            <w:tcBorders>
              <w:top w:val="nil"/>
              <w:left w:val="single" w:sz="4" w:space="0" w:color="auto"/>
              <w:bottom w:val="nil"/>
              <w:right w:val="nil"/>
            </w:tcBorders>
            <w:hideMark/>
          </w:tcPr>
          <w:p w14:paraId="3A8FF798"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hideMark/>
          </w:tcPr>
          <w:p w14:paraId="401A5FCE" w14:textId="77777777" w:rsidR="00637F97" w:rsidRPr="00A20210" w:rsidRDefault="00637F97" w:rsidP="00A80557">
            <w:pPr>
              <w:pStyle w:val="TAL"/>
              <w:rPr>
                <w:lang w:eastAsia="en-GB"/>
              </w:rPr>
            </w:pPr>
            <w:r w:rsidRPr="00A20210">
              <w:rPr>
                <w:lang w:eastAsia="en-GB"/>
              </w:rPr>
              <w:t>0</w:t>
            </w:r>
          </w:p>
        </w:tc>
        <w:tc>
          <w:tcPr>
            <w:tcW w:w="283" w:type="dxa"/>
            <w:tcBorders>
              <w:top w:val="nil"/>
              <w:left w:val="nil"/>
              <w:bottom w:val="nil"/>
              <w:right w:val="nil"/>
            </w:tcBorders>
            <w:hideMark/>
          </w:tcPr>
          <w:p w14:paraId="4EDA36A7"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hideMark/>
          </w:tcPr>
          <w:p w14:paraId="246F9630"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67E16A08" w14:textId="77777777" w:rsidR="00637F97" w:rsidRPr="00A20210" w:rsidRDefault="00637F97" w:rsidP="00A80557">
            <w:pPr>
              <w:pStyle w:val="TAL"/>
              <w:rPr>
                <w:u w:val="single"/>
                <w:lang w:eastAsia="en-GB"/>
              </w:rPr>
            </w:pPr>
            <w:r w:rsidRPr="00A20210">
              <w:rPr>
                <w:lang w:eastAsia="en-GB"/>
              </w:rPr>
              <w:t xml:space="preserve">MPTCP functionality with any steering mode and ATSSS-LL functionality with any steering mode </w:t>
            </w:r>
            <w:r w:rsidRPr="00A20210">
              <w:t>allowed for ATSSS-LL</w:t>
            </w:r>
            <w:r w:rsidRPr="00A20210">
              <w:rPr>
                <w:lang w:eastAsia="en-GB"/>
              </w:rPr>
              <w:t xml:space="preserve"> supported</w:t>
            </w:r>
          </w:p>
        </w:tc>
      </w:tr>
      <w:tr w:rsidR="00637F97" w:rsidRPr="00A20210" w14:paraId="36C4AC4C" w14:textId="77777777" w:rsidTr="00A80557">
        <w:trPr>
          <w:cantSplit/>
          <w:jc w:val="center"/>
        </w:trPr>
        <w:tc>
          <w:tcPr>
            <w:tcW w:w="268" w:type="dxa"/>
            <w:tcBorders>
              <w:top w:val="nil"/>
              <w:left w:val="single" w:sz="4" w:space="0" w:color="auto"/>
              <w:bottom w:val="nil"/>
              <w:right w:val="nil"/>
            </w:tcBorders>
          </w:tcPr>
          <w:p w14:paraId="16894437"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2B0ABD6F"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561221CA" w14:textId="77777777" w:rsidR="00637F97" w:rsidRPr="00A20210" w:rsidRDefault="00637F97" w:rsidP="00A80557">
            <w:pPr>
              <w:pStyle w:val="TAL"/>
              <w:rPr>
                <w:lang w:eastAsia="en-GB"/>
              </w:rPr>
            </w:pPr>
            <w:r w:rsidRPr="00A20210">
              <w:rPr>
                <w:lang w:eastAsia="en-GB"/>
              </w:rPr>
              <w:t>0</w:t>
            </w:r>
          </w:p>
        </w:tc>
        <w:tc>
          <w:tcPr>
            <w:tcW w:w="236" w:type="dxa"/>
            <w:tcBorders>
              <w:top w:val="nil"/>
              <w:left w:val="nil"/>
              <w:bottom w:val="nil"/>
              <w:right w:val="nil"/>
            </w:tcBorders>
          </w:tcPr>
          <w:p w14:paraId="10A733C1" w14:textId="77777777" w:rsidR="00637F97" w:rsidRPr="00A20210" w:rsidRDefault="00637F97" w:rsidP="00A80557">
            <w:pPr>
              <w:pStyle w:val="TAL"/>
              <w:rPr>
                <w:lang w:eastAsia="en-GB"/>
              </w:rPr>
            </w:pPr>
            <w:r w:rsidRPr="00A20210">
              <w:rPr>
                <w:lang w:eastAsia="en-GB"/>
              </w:rPr>
              <w:t>0</w:t>
            </w:r>
          </w:p>
        </w:tc>
        <w:tc>
          <w:tcPr>
            <w:tcW w:w="6040" w:type="dxa"/>
            <w:tcBorders>
              <w:top w:val="nil"/>
              <w:left w:val="nil"/>
              <w:bottom w:val="nil"/>
              <w:right w:val="single" w:sz="4" w:space="0" w:color="auto"/>
            </w:tcBorders>
          </w:tcPr>
          <w:p w14:paraId="79791FC4" w14:textId="77777777" w:rsidR="00637F97" w:rsidRPr="00A20210" w:rsidRDefault="00637F97" w:rsidP="00A80557">
            <w:pPr>
              <w:pStyle w:val="TAL"/>
              <w:rPr>
                <w:lang w:eastAsia="en-GB"/>
              </w:rPr>
            </w:pPr>
            <w:r w:rsidRPr="00A20210">
              <w:rPr>
                <w:lang w:eastAsia="en-GB"/>
              </w:rPr>
              <w:t>MPQUIC functionality with any steering mode and ATSSS-LL functionality with only active-standby steering mode supported</w:t>
            </w:r>
          </w:p>
        </w:tc>
      </w:tr>
      <w:tr w:rsidR="00637F97" w:rsidRPr="00A20210" w14:paraId="481CBBB2" w14:textId="77777777" w:rsidTr="00A80557">
        <w:trPr>
          <w:cantSplit/>
          <w:jc w:val="center"/>
        </w:trPr>
        <w:tc>
          <w:tcPr>
            <w:tcW w:w="268" w:type="dxa"/>
            <w:tcBorders>
              <w:top w:val="nil"/>
              <w:left w:val="single" w:sz="4" w:space="0" w:color="auto"/>
              <w:bottom w:val="nil"/>
              <w:right w:val="nil"/>
            </w:tcBorders>
          </w:tcPr>
          <w:p w14:paraId="3212B075"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120851F9"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643D6C49" w14:textId="77777777" w:rsidR="00637F97" w:rsidRPr="00A20210" w:rsidRDefault="00637F97" w:rsidP="00A80557">
            <w:pPr>
              <w:pStyle w:val="TAL"/>
              <w:rPr>
                <w:lang w:eastAsia="en-GB"/>
              </w:rPr>
            </w:pPr>
            <w:r w:rsidRPr="00A20210">
              <w:rPr>
                <w:lang w:eastAsia="en-GB"/>
              </w:rPr>
              <w:t>0</w:t>
            </w:r>
          </w:p>
        </w:tc>
        <w:tc>
          <w:tcPr>
            <w:tcW w:w="236" w:type="dxa"/>
            <w:tcBorders>
              <w:top w:val="nil"/>
              <w:left w:val="nil"/>
              <w:bottom w:val="nil"/>
              <w:right w:val="nil"/>
            </w:tcBorders>
          </w:tcPr>
          <w:p w14:paraId="23701A84"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tcPr>
          <w:p w14:paraId="1EB6064F" w14:textId="58C549F2" w:rsidR="00637F97" w:rsidRPr="00A20210" w:rsidRDefault="00637F97" w:rsidP="00864BAC">
            <w:pPr>
              <w:pStyle w:val="TAL"/>
              <w:rPr>
                <w:lang w:eastAsia="en-GB"/>
              </w:rPr>
            </w:pPr>
            <w:r w:rsidRPr="00A20210">
              <w:rPr>
                <w:lang w:eastAsia="en-GB"/>
              </w:rPr>
              <w:t xml:space="preserve">MPQUIC functionality with any steering mode and ATSSS-LL functionality with any steering mode </w:t>
            </w:r>
            <w:ins w:id="39" w:author="Mohamed A. Nassar (Nokia)" w:date="2023-10-30T14:28:00Z">
              <w:r w:rsidR="00864BAC" w:rsidRPr="00864BAC">
                <w:rPr>
                  <w:lang w:eastAsia="en-GB"/>
                </w:rPr>
                <w:t>allowed for ATSSS-LL</w:t>
              </w:r>
              <w:r w:rsidR="00864BAC">
                <w:rPr>
                  <w:lang w:eastAsia="en-GB"/>
                </w:rPr>
                <w:t xml:space="preserve"> </w:t>
              </w:r>
            </w:ins>
            <w:r w:rsidRPr="00A20210">
              <w:rPr>
                <w:lang w:eastAsia="en-GB"/>
              </w:rPr>
              <w:t>supported</w:t>
            </w:r>
          </w:p>
        </w:tc>
      </w:tr>
      <w:tr w:rsidR="00637F97" w:rsidRPr="00A20210" w14:paraId="3075DBE7" w14:textId="77777777" w:rsidTr="00A80557">
        <w:trPr>
          <w:cantSplit/>
          <w:jc w:val="center"/>
        </w:trPr>
        <w:tc>
          <w:tcPr>
            <w:tcW w:w="268" w:type="dxa"/>
            <w:tcBorders>
              <w:top w:val="nil"/>
              <w:left w:val="single" w:sz="4" w:space="0" w:color="auto"/>
              <w:bottom w:val="nil"/>
              <w:right w:val="nil"/>
            </w:tcBorders>
          </w:tcPr>
          <w:p w14:paraId="115981F2"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31DAD211"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32B9B603"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tcPr>
          <w:p w14:paraId="198850C8" w14:textId="77777777" w:rsidR="00637F97" w:rsidRPr="00A20210" w:rsidRDefault="00637F97" w:rsidP="00A80557">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D8FCB45" w14:textId="77777777" w:rsidR="00637F97" w:rsidRPr="00A20210" w:rsidRDefault="00637F97" w:rsidP="00A80557">
            <w:pPr>
              <w:pStyle w:val="TAL"/>
              <w:rPr>
                <w:lang w:eastAsia="en-GB"/>
              </w:rPr>
            </w:pPr>
            <w:r w:rsidRPr="00A20210">
              <w:rPr>
                <w:lang w:eastAsia="en-GB"/>
              </w:rPr>
              <w:t>MPTCP functionality with any steering mode, MPQUIC functionality with any steering mode</w:t>
            </w:r>
            <w:del w:id="40" w:author="Mohamed A. Nassar (Nokia)" w:date="2023-10-30T14:36:00Z">
              <w:r w:rsidRPr="00A20210" w:rsidDel="00AE3FD7">
                <w:rPr>
                  <w:lang w:eastAsia="en-GB"/>
                </w:rPr>
                <w:delText>,</w:delText>
              </w:r>
            </w:del>
            <w:r w:rsidRPr="00A20210">
              <w:rPr>
                <w:lang w:eastAsia="en-GB"/>
              </w:rPr>
              <w:t xml:space="preserve"> and ATSSS-LL functionality with only active-standby steering mode supported</w:t>
            </w:r>
          </w:p>
        </w:tc>
      </w:tr>
      <w:tr w:rsidR="00637F97" w:rsidRPr="00A20210" w14:paraId="4D6DF68D" w14:textId="77777777" w:rsidTr="00A80557">
        <w:trPr>
          <w:cantSplit/>
          <w:jc w:val="center"/>
        </w:trPr>
        <w:tc>
          <w:tcPr>
            <w:tcW w:w="268" w:type="dxa"/>
            <w:tcBorders>
              <w:top w:val="nil"/>
              <w:left w:val="single" w:sz="4" w:space="0" w:color="auto"/>
              <w:bottom w:val="nil"/>
              <w:right w:val="nil"/>
            </w:tcBorders>
          </w:tcPr>
          <w:p w14:paraId="3481EB7C"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7733C138"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178884FF"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tcPr>
          <w:p w14:paraId="6B62E3A8"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tcPr>
          <w:p w14:paraId="4BC486A3" w14:textId="7C750313" w:rsidR="00637F97" w:rsidRPr="00A20210" w:rsidRDefault="00637F97" w:rsidP="001D1D39">
            <w:pPr>
              <w:pStyle w:val="TAL"/>
              <w:rPr>
                <w:lang w:eastAsia="en-GB"/>
              </w:rPr>
            </w:pPr>
            <w:r w:rsidRPr="00A20210">
              <w:rPr>
                <w:lang w:eastAsia="en-GB"/>
              </w:rPr>
              <w:t>MPTCP functionality with any steering mode, MPQUIC functionality with any steering mode</w:t>
            </w:r>
            <w:del w:id="41" w:author="Mohamed A. Nassar (Nokia)" w:date="2023-10-30T14:34:00Z">
              <w:r w:rsidRPr="00A20210" w:rsidDel="00F96334">
                <w:rPr>
                  <w:lang w:eastAsia="en-GB"/>
                </w:rPr>
                <w:delText>,</w:delText>
              </w:r>
            </w:del>
            <w:r w:rsidRPr="00A20210">
              <w:rPr>
                <w:lang w:eastAsia="en-GB"/>
              </w:rPr>
              <w:t xml:space="preserve"> and ATSSS-LL functionality with any steering mode </w:t>
            </w:r>
            <w:ins w:id="42" w:author="Mohamed A. Nassar (Nokia)" w:date="2023-10-30T14:29:00Z">
              <w:r w:rsidR="001D1D39" w:rsidRPr="001D1D39">
                <w:rPr>
                  <w:lang w:eastAsia="en-GB"/>
                </w:rPr>
                <w:t>allowed for ATSSS-LL</w:t>
              </w:r>
              <w:r w:rsidR="001D1D39">
                <w:rPr>
                  <w:lang w:eastAsia="en-GB"/>
                </w:rPr>
                <w:t xml:space="preserve"> </w:t>
              </w:r>
            </w:ins>
            <w:r w:rsidRPr="00A20210">
              <w:rPr>
                <w:lang w:eastAsia="en-GB"/>
              </w:rPr>
              <w:t>supported</w:t>
            </w:r>
          </w:p>
        </w:tc>
      </w:tr>
      <w:tr w:rsidR="00637F97" w:rsidRPr="00A20210" w14:paraId="080790AF"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0E98692D" w14:textId="77777777" w:rsidR="00637F97" w:rsidRPr="00A20210" w:rsidRDefault="00637F97" w:rsidP="00A80557">
            <w:pPr>
              <w:pStyle w:val="TAL"/>
              <w:rPr>
                <w:lang w:eastAsia="zh-CN"/>
              </w:rPr>
            </w:pPr>
            <w:r w:rsidRPr="00A20210">
              <w:rPr>
                <w:lang w:eastAsia="en-GB"/>
              </w:rPr>
              <w:t>All other values are reserved.</w:t>
            </w:r>
          </w:p>
        </w:tc>
      </w:tr>
      <w:tr w:rsidR="00637F97" w:rsidRPr="00A20210" w14:paraId="1202D483" w14:textId="77777777" w:rsidTr="00A80557">
        <w:trPr>
          <w:cantSplit/>
          <w:jc w:val="center"/>
        </w:trPr>
        <w:tc>
          <w:tcPr>
            <w:tcW w:w="7111" w:type="dxa"/>
            <w:gridSpan w:val="5"/>
            <w:tcBorders>
              <w:top w:val="nil"/>
              <w:left w:val="single" w:sz="4" w:space="0" w:color="auto"/>
              <w:bottom w:val="nil"/>
              <w:right w:val="single" w:sz="4" w:space="0" w:color="auto"/>
            </w:tcBorders>
          </w:tcPr>
          <w:p w14:paraId="254638EE" w14:textId="77777777" w:rsidR="00637F97" w:rsidRPr="00A20210" w:rsidRDefault="00637F97" w:rsidP="00A80557">
            <w:pPr>
              <w:pStyle w:val="TAL"/>
              <w:rPr>
                <w:lang w:eastAsia="zh-CN"/>
              </w:rPr>
            </w:pPr>
          </w:p>
        </w:tc>
      </w:tr>
      <w:tr w:rsidR="00637F97" w:rsidRPr="00A20210" w14:paraId="289059B4"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119F5519" w14:textId="77777777" w:rsidR="00637F97" w:rsidRPr="00A20210" w:rsidRDefault="00637F97" w:rsidP="00A80557">
            <w:pPr>
              <w:pStyle w:val="TAL"/>
              <w:rPr>
                <w:lang w:eastAsia="en-GB"/>
              </w:rPr>
            </w:pPr>
            <w:r w:rsidRPr="00A20210">
              <w:rPr>
                <w:lang w:eastAsia="en-GB"/>
              </w:rPr>
              <w:t>All other bits in octet 1 are spare and shall be coded as zero.</w:t>
            </w:r>
          </w:p>
        </w:tc>
      </w:tr>
      <w:tr w:rsidR="00637F97" w:rsidRPr="00A20210" w14:paraId="3215A630" w14:textId="77777777" w:rsidTr="00A80557">
        <w:trPr>
          <w:cantSplit/>
          <w:jc w:val="center"/>
        </w:trPr>
        <w:tc>
          <w:tcPr>
            <w:tcW w:w="7111" w:type="dxa"/>
            <w:gridSpan w:val="5"/>
            <w:tcBorders>
              <w:top w:val="nil"/>
              <w:left w:val="single" w:sz="4" w:space="0" w:color="auto"/>
              <w:bottom w:val="single" w:sz="4" w:space="0" w:color="auto"/>
              <w:right w:val="single" w:sz="4" w:space="0" w:color="auto"/>
            </w:tcBorders>
          </w:tcPr>
          <w:p w14:paraId="44CE1C04" w14:textId="77777777" w:rsidR="00637F97" w:rsidRPr="00A20210" w:rsidRDefault="00637F97" w:rsidP="00A80557">
            <w:pPr>
              <w:pStyle w:val="TAL"/>
              <w:rPr>
                <w:lang w:eastAsia="en-GB"/>
              </w:rPr>
            </w:pPr>
          </w:p>
        </w:tc>
      </w:tr>
      <w:tr w:rsidR="00637F97" w:rsidRPr="00A20210" w14:paraId="10AC0BB4" w14:textId="77777777" w:rsidTr="00A80557">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03954606" w14:textId="77777777" w:rsidR="00637F97" w:rsidRPr="00A20210" w:rsidRDefault="00637F97" w:rsidP="00A80557">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349C2B8" w14:textId="77777777" w:rsidR="00637F97" w:rsidRPr="00A20210" w:rsidRDefault="00637F97" w:rsidP="00637F97"/>
    <w:p w14:paraId="4036F735" w14:textId="4446053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51A2" w14:textId="77777777" w:rsidR="002239AD" w:rsidRDefault="002239AD">
      <w:r>
        <w:separator/>
      </w:r>
    </w:p>
  </w:endnote>
  <w:endnote w:type="continuationSeparator" w:id="0">
    <w:p w14:paraId="1F0C9B61" w14:textId="77777777" w:rsidR="002239AD" w:rsidRDefault="0022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57690" w14:textId="77777777" w:rsidR="002239AD" w:rsidRDefault="002239AD">
      <w:r>
        <w:separator/>
      </w:r>
    </w:p>
  </w:footnote>
  <w:footnote w:type="continuationSeparator" w:id="0">
    <w:p w14:paraId="25FAC66A" w14:textId="77777777" w:rsidR="002239AD" w:rsidRDefault="0022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5"/>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92545998">
    <w:abstractNumId w:val="2"/>
    <w:lvlOverride w:ilvl="0">
      <w:startOverride w:val="1"/>
    </w:lvlOverride>
  </w:num>
  <w:num w:numId="28" w16cid:durableId="1105032944">
    <w:abstractNumId w:val="1"/>
    <w:lvlOverride w:ilvl="0">
      <w:startOverride w:val="1"/>
    </w:lvlOverride>
  </w:num>
  <w:num w:numId="29" w16cid:durableId="2144536043">
    <w:abstractNumId w:val="0"/>
    <w:lvlOverride w:ilvl="0">
      <w:startOverride w:val="1"/>
    </w:lvlOverride>
  </w:num>
  <w:num w:numId="30" w16cid:durableId="593977917">
    <w:abstractNumId w:val="14"/>
  </w:num>
  <w:num w:numId="31" w16cid:durableId="20055435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57A52"/>
    <w:rsid w:val="000615AE"/>
    <w:rsid w:val="000638E4"/>
    <w:rsid w:val="000677D7"/>
    <w:rsid w:val="00075BCA"/>
    <w:rsid w:val="000767BD"/>
    <w:rsid w:val="00077D90"/>
    <w:rsid w:val="00080163"/>
    <w:rsid w:val="00084AC5"/>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52D72"/>
    <w:rsid w:val="0016062B"/>
    <w:rsid w:val="001629A1"/>
    <w:rsid w:val="00166014"/>
    <w:rsid w:val="0017327E"/>
    <w:rsid w:val="001748D1"/>
    <w:rsid w:val="001759C2"/>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1D3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39AD"/>
    <w:rsid w:val="0023274A"/>
    <w:rsid w:val="00232B7B"/>
    <w:rsid w:val="002371B7"/>
    <w:rsid w:val="002410CF"/>
    <w:rsid w:val="002431D7"/>
    <w:rsid w:val="0024528B"/>
    <w:rsid w:val="00245543"/>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620A"/>
    <w:rsid w:val="002A7759"/>
    <w:rsid w:val="002B50A3"/>
    <w:rsid w:val="002B5741"/>
    <w:rsid w:val="002B5CA7"/>
    <w:rsid w:val="002C1522"/>
    <w:rsid w:val="002C4F31"/>
    <w:rsid w:val="002C7A66"/>
    <w:rsid w:val="002D15A5"/>
    <w:rsid w:val="002D2017"/>
    <w:rsid w:val="002D243D"/>
    <w:rsid w:val="002D283B"/>
    <w:rsid w:val="002D3504"/>
    <w:rsid w:val="002D4126"/>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D22"/>
    <w:rsid w:val="003254A5"/>
    <w:rsid w:val="00325888"/>
    <w:rsid w:val="003276AE"/>
    <w:rsid w:val="00327AFD"/>
    <w:rsid w:val="003356BC"/>
    <w:rsid w:val="00335C26"/>
    <w:rsid w:val="003426A9"/>
    <w:rsid w:val="0034340F"/>
    <w:rsid w:val="00344ADD"/>
    <w:rsid w:val="00344FC6"/>
    <w:rsid w:val="00346DD2"/>
    <w:rsid w:val="00347933"/>
    <w:rsid w:val="0035309C"/>
    <w:rsid w:val="003558AE"/>
    <w:rsid w:val="003609EF"/>
    <w:rsid w:val="0036231A"/>
    <w:rsid w:val="00362D40"/>
    <w:rsid w:val="00370274"/>
    <w:rsid w:val="00374DD4"/>
    <w:rsid w:val="00376FD1"/>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B40E2"/>
    <w:rsid w:val="003C0D5B"/>
    <w:rsid w:val="003C142D"/>
    <w:rsid w:val="003C236A"/>
    <w:rsid w:val="003D068D"/>
    <w:rsid w:val="003D19B7"/>
    <w:rsid w:val="003D3F1D"/>
    <w:rsid w:val="003E1A36"/>
    <w:rsid w:val="003E3C94"/>
    <w:rsid w:val="003E40CB"/>
    <w:rsid w:val="003F32F1"/>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0FCD"/>
    <w:rsid w:val="0049540D"/>
    <w:rsid w:val="004A0FB5"/>
    <w:rsid w:val="004B12BA"/>
    <w:rsid w:val="004B2834"/>
    <w:rsid w:val="004B2B72"/>
    <w:rsid w:val="004B75B7"/>
    <w:rsid w:val="004C0F5B"/>
    <w:rsid w:val="004C1611"/>
    <w:rsid w:val="004C23AC"/>
    <w:rsid w:val="004C26F0"/>
    <w:rsid w:val="004C4FF9"/>
    <w:rsid w:val="004C5518"/>
    <w:rsid w:val="004C5DC6"/>
    <w:rsid w:val="004D134C"/>
    <w:rsid w:val="004D1C0C"/>
    <w:rsid w:val="004D40B9"/>
    <w:rsid w:val="004D7DE4"/>
    <w:rsid w:val="004D7FE1"/>
    <w:rsid w:val="004E2745"/>
    <w:rsid w:val="004E296F"/>
    <w:rsid w:val="004E3148"/>
    <w:rsid w:val="004E78CB"/>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4CB"/>
    <w:rsid w:val="0058452F"/>
    <w:rsid w:val="00587001"/>
    <w:rsid w:val="005879B4"/>
    <w:rsid w:val="005901BB"/>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37F97"/>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77EE1"/>
    <w:rsid w:val="006831A8"/>
    <w:rsid w:val="0068341F"/>
    <w:rsid w:val="0069102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0B7"/>
    <w:rsid w:val="00721F39"/>
    <w:rsid w:val="00726FB2"/>
    <w:rsid w:val="00727AA3"/>
    <w:rsid w:val="007311FF"/>
    <w:rsid w:val="0073492F"/>
    <w:rsid w:val="00737416"/>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0F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4BAC"/>
    <w:rsid w:val="008662BF"/>
    <w:rsid w:val="008707D1"/>
    <w:rsid w:val="00870EE7"/>
    <w:rsid w:val="00871745"/>
    <w:rsid w:val="0087624B"/>
    <w:rsid w:val="00881A01"/>
    <w:rsid w:val="00883011"/>
    <w:rsid w:val="008851C6"/>
    <w:rsid w:val="00885B04"/>
    <w:rsid w:val="008863B9"/>
    <w:rsid w:val="0088769F"/>
    <w:rsid w:val="00890483"/>
    <w:rsid w:val="00890AC4"/>
    <w:rsid w:val="008A45A6"/>
    <w:rsid w:val="008C0415"/>
    <w:rsid w:val="008C127B"/>
    <w:rsid w:val="008C60C4"/>
    <w:rsid w:val="008D022C"/>
    <w:rsid w:val="008D32FC"/>
    <w:rsid w:val="008D3CCC"/>
    <w:rsid w:val="008D51F3"/>
    <w:rsid w:val="008D74BB"/>
    <w:rsid w:val="008E6017"/>
    <w:rsid w:val="008F3789"/>
    <w:rsid w:val="008F5FD7"/>
    <w:rsid w:val="008F686C"/>
    <w:rsid w:val="00903133"/>
    <w:rsid w:val="009045AB"/>
    <w:rsid w:val="009059ED"/>
    <w:rsid w:val="00906098"/>
    <w:rsid w:val="00906E1C"/>
    <w:rsid w:val="00912A7B"/>
    <w:rsid w:val="009133C7"/>
    <w:rsid w:val="009148DE"/>
    <w:rsid w:val="009151BF"/>
    <w:rsid w:val="009173ED"/>
    <w:rsid w:val="00920635"/>
    <w:rsid w:val="0092225D"/>
    <w:rsid w:val="00930514"/>
    <w:rsid w:val="00930FC9"/>
    <w:rsid w:val="009368C7"/>
    <w:rsid w:val="00937353"/>
    <w:rsid w:val="00941E30"/>
    <w:rsid w:val="00945AAF"/>
    <w:rsid w:val="00955138"/>
    <w:rsid w:val="0095587C"/>
    <w:rsid w:val="00965929"/>
    <w:rsid w:val="00966261"/>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3D9A"/>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1D6A"/>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0BDF"/>
    <w:rsid w:val="00AB10CE"/>
    <w:rsid w:val="00AB15C3"/>
    <w:rsid w:val="00AB53D6"/>
    <w:rsid w:val="00AC3728"/>
    <w:rsid w:val="00AC3B77"/>
    <w:rsid w:val="00AC51EB"/>
    <w:rsid w:val="00AC5820"/>
    <w:rsid w:val="00AD06C5"/>
    <w:rsid w:val="00AD1CD8"/>
    <w:rsid w:val="00AD641A"/>
    <w:rsid w:val="00AE0910"/>
    <w:rsid w:val="00AE3FD7"/>
    <w:rsid w:val="00AE7144"/>
    <w:rsid w:val="00AF0A5A"/>
    <w:rsid w:val="00AF52ED"/>
    <w:rsid w:val="00AF7464"/>
    <w:rsid w:val="00B00CD5"/>
    <w:rsid w:val="00B04535"/>
    <w:rsid w:val="00B1236C"/>
    <w:rsid w:val="00B14AE8"/>
    <w:rsid w:val="00B258BB"/>
    <w:rsid w:val="00B30E67"/>
    <w:rsid w:val="00B31890"/>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217D"/>
    <w:rsid w:val="00BC3948"/>
    <w:rsid w:val="00BC4BD7"/>
    <w:rsid w:val="00BC5B91"/>
    <w:rsid w:val="00BC696C"/>
    <w:rsid w:val="00BD0F81"/>
    <w:rsid w:val="00BD2748"/>
    <w:rsid w:val="00BD279D"/>
    <w:rsid w:val="00BD2B44"/>
    <w:rsid w:val="00BD450B"/>
    <w:rsid w:val="00BD6BB8"/>
    <w:rsid w:val="00BE6560"/>
    <w:rsid w:val="00BF0E49"/>
    <w:rsid w:val="00BF41F5"/>
    <w:rsid w:val="00C00D74"/>
    <w:rsid w:val="00C00E87"/>
    <w:rsid w:val="00C020C0"/>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76AAF"/>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0F13"/>
    <w:rsid w:val="00DA16F1"/>
    <w:rsid w:val="00DA1F73"/>
    <w:rsid w:val="00DA3A81"/>
    <w:rsid w:val="00DA3FF4"/>
    <w:rsid w:val="00DA5777"/>
    <w:rsid w:val="00DB2705"/>
    <w:rsid w:val="00DC0768"/>
    <w:rsid w:val="00DC0B3A"/>
    <w:rsid w:val="00DC159F"/>
    <w:rsid w:val="00DC2289"/>
    <w:rsid w:val="00DC411D"/>
    <w:rsid w:val="00DC595E"/>
    <w:rsid w:val="00DD12BA"/>
    <w:rsid w:val="00DD12D4"/>
    <w:rsid w:val="00DD1CFC"/>
    <w:rsid w:val="00DD355D"/>
    <w:rsid w:val="00DD369B"/>
    <w:rsid w:val="00DE0299"/>
    <w:rsid w:val="00DE0AE8"/>
    <w:rsid w:val="00DE105E"/>
    <w:rsid w:val="00DE2C3A"/>
    <w:rsid w:val="00DE34CF"/>
    <w:rsid w:val="00DE3AF4"/>
    <w:rsid w:val="00DE4299"/>
    <w:rsid w:val="00DF27D2"/>
    <w:rsid w:val="00DF3FB9"/>
    <w:rsid w:val="00DF7AC1"/>
    <w:rsid w:val="00DF7FA3"/>
    <w:rsid w:val="00E040EF"/>
    <w:rsid w:val="00E07D25"/>
    <w:rsid w:val="00E10DA2"/>
    <w:rsid w:val="00E13F3D"/>
    <w:rsid w:val="00E14B56"/>
    <w:rsid w:val="00E15427"/>
    <w:rsid w:val="00E166B0"/>
    <w:rsid w:val="00E16D00"/>
    <w:rsid w:val="00E17206"/>
    <w:rsid w:val="00E21824"/>
    <w:rsid w:val="00E226EC"/>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110"/>
    <w:rsid w:val="00F8242D"/>
    <w:rsid w:val="00F8574B"/>
    <w:rsid w:val="00F93A74"/>
    <w:rsid w:val="00F95CBC"/>
    <w:rsid w:val="00F960FC"/>
    <w:rsid w:val="00F96334"/>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qFormat/>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styleId="Mention">
    <w:name w:val="Mention"/>
    <w:uiPriority w:val="99"/>
    <w:semiHidden/>
    <w:unhideWhenUsed/>
    <w:rsid w:val="00691022"/>
    <w:rPr>
      <w:color w:val="2B579A"/>
      <w:shd w:val="clear" w:color="auto" w:fill="E6E6E6"/>
    </w:rPr>
  </w:style>
  <w:style w:type="character" w:customStyle="1" w:styleId="NOChar2">
    <w:name w:val="NO Char2"/>
    <w:locked/>
    <w:rsid w:val="00691022"/>
    <w:rPr>
      <w:lang w:val="en-GB"/>
    </w:rPr>
  </w:style>
  <w:style w:type="paragraph" w:customStyle="1" w:styleId="msonormal0">
    <w:name w:val="msonormal"/>
    <w:basedOn w:val="Normal"/>
    <w:rsid w:val="0069102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6</Pages>
  <Words>2903</Words>
  <Characters>16552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746</cp:revision>
  <cp:lastPrinted>1899-12-31T23:00:00Z</cp:lastPrinted>
  <dcterms:created xsi:type="dcterms:W3CDTF">2020-02-03T08:32:00Z</dcterms:created>
  <dcterms:modified xsi:type="dcterms:W3CDTF">2023-11-06T12:05:00Z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