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87B5F02"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680D39" w:rsidRPr="00680D39">
        <w:rPr>
          <w:b/>
          <w:noProof/>
          <w:sz w:val="24"/>
        </w:rPr>
        <w:t>C1-239048</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89548" w:rsidR="001E41F3" w:rsidRPr="00410371" w:rsidRDefault="00000000" w:rsidP="00547111">
            <w:pPr>
              <w:pStyle w:val="CRCoverPage"/>
              <w:spacing w:after="0"/>
              <w:rPr>
                <w:noProof/>
              </w:rPr>
            </w:pPr>
            <w:fldSimple w:instr=" DOCPROPERTY  Cr#  \* MERGEFORMAT ">
              <w:r w:rsidR="00090ABB" w:rsidRPr="00090ABB">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F5684" w:rsidR="00853861" w:rsidRDefault="00A8444E" w:rsidP="00A8444E">
            <w:pPr>
              <w:pStyle w:val="CRCoverPage"/>
              <w:spacing w:after="0"/>
              <w:ind w:left="100"/>
            </w:pPr>
            <w:r>
              <w:t>A</w:t>
            </w:r>
            <w:r w:rsidRPr="00A8444E">
              <w:t>ssociat</w:t>
            </w:r>
            <w:r>
              <w:t>ion of</w:t>
            </w:r>
            <w:r w:rsidRPr="00A8444E">
              <w:t xml:space="preserve"> the Connectivity Group ID to the NAUN3 device behind </w:t>
            </w:r>
            <w:r>
              <w:t>the 5G-RG</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853861" w:rsidRDefault="00853861" w:rsidP="00853861">
            <w:pPr>
              <w:pStyle w:val="CRCoverPage"/>
              <w:spacing w:after="0"/>
              <w:ind w:left="100"/>
              <w:rPr>
                <w:noProof/>
              </w:rPr>
            </w:pPr>
            <w:r w:rsidRPr="00386456">
              <w:t>Nokia, Nokia Shanghai Bell</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ABA186" w:rsidR="00853861" w:rsidRDefault="004659C3" w:rsidP="00853861">
            <w:pPr>
              <w:pStyle w:val="CRCoverPage"/>
              <w:spacing w:after="0"/>
              <w:ind w:left="100"/>
              <w:rPr>
                <w:noProof/>
              </w:rPr>
            </w:pPr>
            <w:r>
              <w:rPr>
                <w:lang w:val="fr-FR"/>
              </w:rPr>
              <w:t>5WWC_Ph2</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853861" w:rsidRDefault="00853861" w:rsidP="00853861">
            <w:pPr>
              <w:pStyle w:val="CRCoverPage"/>
              <w:spacing w:after="0"/>
              <w:ind w:left="100"/>
              <w:rPr>
                <w:noProof/>
              </w:rPr>
            </w:pPr>
            <w:r w:rsidRPr="00080163">
              <w:t>2023-</w:t>
            </w:r>
            <w:r>
              <w:t>11</w:t>
            </w:r>
            <w:r w:rsidRPr="00080163">
              <w:t>-</w:t>
            </w:r>
            <w:r>
              <w:t>03</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9FDA9" w14:textId="1FC9E76F" w:rsidR="00137043" w:rsidRDefault="00590120" w:rsidP="009A52D1">
            <w:pPr>
              <w:pStyle w:val="CRCoverPage"/>
              <w:spacing w:after="0"/>
              <w:ind w:left="100"/>
            </w:pPr>
            <w:r>
              <w:t xml:space="preserve">Stage-2 agreed CR </w:t>
            </w:r>
            <w:r w:rsidRPr="00590120">
              <w:t>S2-2311806</w:t>
            </w:r>
            <w:r>
              <w:t xml:space="preserve"> has clarified that, the </w:t>
            </w:r>
            <w:r w:rsidR="009A52D1">
              <w:t>"</w:t>
            </w:r>
            <w:r w:rsidR="009A52D1" w:rsidRPr="009A52D1">
              <w:t>Connectivity Group ID</w:t>
            </w:r>
            <w:r w:rsidR="009A52D1">
              <w:t>" is a configuration that exists at the</w:t>
            </w:r>
            <w:r w:rsidR="003031DA">
              <w:t xml:space="preserve"> side of the</w:t>
            </w:r>
            <w:r w:rsidR="009A52D1">
              <w:t xml:space="preserve"> 5G-RG itself, and it doesn't need certain configuration at the NAUN3 device side, </w:t>
            </w:r>
            <w:proofErr w:type="gramStart"/>
            <w:r w:rsidR="009A52D1">
              <w:t>i.e.</w:t>
            </w:r>
            <w:proofErr w:type="gramEnd"/>
            <w:r w:rsidR="009A52D1">
              <w:t xml:space="preserve"> </w:t>
            </w:r>
            <w:r w:rsidR="009A52D1" w:rsidRPr="009A52D1">
              <w:t xml:space="preserve">it is the usage of a </w:t>
            </w:r>
            <w:r w:rsidR="009A52D1">
              <w:t>5G-</w:t>
            </w:r>
            <w:r w:rsidR="009A52D1" w:rsidRPr="009A52D1">
              <w:t xml:space="preserve">RG port or SSID, </w:t>
            </w:r>
            <w:r w:rsidR="009A52D1">
              <w:t>…</w:t>
            </w:r>
            <w:r w:rsidR="009A52D1" w:rsidRPr="009A52D1">
              <w:t>etc that associates an NAUN3 device with a Connectivity Group ID</w:t>
            </w:r>
            <w:r w:rsidR="009A52D1">
              <w:t>.</w:t>
            </w:r>
          </w:p>
          <w:p w14:paraId="6F46F2B6" w14:textId="77777777" w:rsidR="009A52D1" w:rsidRDefault="009A52D1" w:rsidP="009A52D1">
            <w:pPr>
              <w:pStyle w:val="CRCoverPage"/>
              <w:spacing w:after="0"/>
              <w:ind w:left="100"/>
            </w:pPr>
          </w:p>
          <w:p w14:paraId="5307774A" w14:textId="77777777" w:rsidR="009A52D1" w:rsidRDefault="009A52D1" w:rsidP="009A52D1">
            <w:pPr>
              <w:pStyle w:val="CRCoverPage"/>
              <w:spacing w:after="0"/>
              <w:ind w:left="100"/>
            </w:pPr>
            <w:r>
              <w:t>Same clarification is needed in stage-3 spec, since current text can give wrong understanding that the "</w:t>
            </w:r>
            <w:r w:rsidRPr="009A52D1">
              <w:t>connectivity group ID</w:t>
            </w:r>
            <w:r>
              <w:t>" is something that is configured at the NAUN3 device side.</w:t>
            </w:r>
          </w:p>
          <w:p w14:paraId="708AA7DE" w14:textId="026B0E71" w:rsidR="003031DA" w:rsidRDefault="003031DA" w:rsidP="009A52D1">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3347BE" w14:textId="77777777" w:rsidR="00137043" w:rsidRDefault="009A52D1" w:rsidP="009A52D1">
            <w:pPr>
              <w:pStyle w:val="CRCoverPage"/>
              <w:spacing w:after="0"/>
              <w:ind w:left="100"/>
            </w:pPr>
            <w:r>
              <w:t xml:space="preserve">Clarification that the </w:t>
            </w:r>
            <w:r w:rsidRPr="009A52D1">
              <w:t xml:space="preserve">5G-RG </w:t>
            </w:r>
            <w:r>
              <w:t xml:space="preserve">associates the </w:t>
            </w:r>
            <w:r w:rsidRPr="009A52D1">
              <w:t xml:space="preserve">Connectivity Group ID </w:t>
            </w:r>
            <w:r>
              <w:t>to the</w:t>
            </w:r>
            <w:r w:rsidRPr="009A52D1">
              <w:t xml:space="preserve"> NAUN3 device </w:t>
            </w:r>
            <w:r>
              <w:t>behind it.</w:t>
            </w:r>
          </w:p>
          <w:p w14:paraId="6B894A49" w14:textId="77777777" w:rsidR="00812CC1" w:rsidRDefault="00812CC1" w:rsidP="009A52D1">
            <w:pPr>
              <w:pStyle w:val="CRCoverPage"/>
              <w:spacing w:after="0"/>
              <w:ind w:left="100"/>
            </w:pPr>
          </w:p>
          <w:p w14:paraId="50885E73" w14:textId="77777777" w:rsidR="00812CC1" w:rsidRDefault="00812CC1" w:rsidP="009A52D1">
            <w:pPr>
              <w:pStyle w:val="CRCoverPage"/>
              <w:spacing w:after="0"/>
              <w:ind w:left="100"/>
            </w:pPr>
            <w:proofErr w:type="gramStart"/>
            <w:r>
              <w:t>Also</w:t>
            </w:r>
            <w:proofErr w:type="gramEnd"/>
            <w:r>
              <w:t xml:space="preserve"> some unnecessary capitalization has been fixed.</w:t>
            </w:r>
          </w:p>
          <w:p w14:paraId="31C656EC" w14:textId="03667D81" w:rsidR="00812CC1" w:rsidRPr="00C31205" w:rsidRDefault="00812CC1" w:rsidP="009A52D1">
            <w:pPr>
              <w:pStyle w:val="CRCoverPage"/>
              <w:spacing w:after="0"/>
              <w:ind w:left="100"/>
            </w:pP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331C8" w:rsidR="00137043" w:rsidRDefault="009A52D1" w:rsidP="009A52D1">
            <w:pPr>
              <w:pStyle w:val="CRCoverPage"/>
              <w:spacing w:after="0"/>
              <w:ind w:left="100"/>
            </w:pPr>
            <w:r>
              <w:t>W</w:t>
            </w:r>
            <w:r w:rsidRPr="009A52D1">
              <w:t>rong understanding</w:t>
            </w:r>
            <w:r>
              <w:t xml:space="preserve"> stays,</w:t>
            </w:r>
            <w:r w:rsidRPr="009A52D1">
              <w:t xml:space="preserve"> that the "connectivity group ID" is something that is configured at the NAUN3 device side</w:t>
            </w:r>
            <w:r>
              <w:t>.</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E951E" w:rsidR="00853861" w:rsidRDefault="009A52D1" w:rsidP="00137043">
            <w:pPr>
              <w:pStyle w:val="CRCoverPage"/>
              <w:spacing w:after="0"/>
              <w:ind w:left="100"/>
            </w:pPr>
            <w:r>
              <w:t>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736AD" w:rsidR="00853861" w:rsidRDefault="000D1A1F" w:rsidP="0085386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52FCB" w:rsidR="00853861" w:rsidRDefault="00853861" w:rsidP="00853861">
            <w:pPr>
              <w:pStyle w:val="CRCoverPage"/>
              <w:spacing w:after="0"/>
              <w:jc w:val="center"/>
              <w:rPr>
                <w:b/>
                <w:caps/>
              </w:rPr>
            </w:pP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8B192DB" w:rsidR="00853861" w:rsidRDefault="00853861" w:rsidP="00853861">
            <w:pPr>
              <w:pStyle w:val="CRCoverPage"/>
              <w:spacing w:after="0"/>
              <w:ind w:left="99"/>
            </w:pPr>
            <w:r>
              <w:t xml:space="preserve">TS </w:t>
            </w:r>
            <w:r w:rsidR="000D1A1F" w:rsidRPr="000D1A1F">
              <w:t>23.316</w:t>
            </w:r>
            <w:r>
              <w:t xml:space="preserve"> CR </w:t>
            </w:r>
            <w:r w:rsidR="000D1A1F" w:rsidRPr="000D1A1F">
              <w:t>2113</w:t>
            </w:r>
            <w:r>
              <w:t xml:space="preserve">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853861" w:rsidRDefault="00853861" w:rsidP="00853861">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3756D5" w14:textId="77777777" w:rsidR="004F448A" w:rsidRPr="00BD4BFE" w:rsidRDefault="004F448A" w:rsidP="004F448A">
      <w:pPr>
        <w:pStyle w:val="Heading4"/>
      </w:pPr>
      <w:bookmarkStart w:id="2" w:name="_Toc146249895"/>
      <w:bookmarkEnd w:id="1"/>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290AE6D2" w14:textId="77777777" w:rsidR="004F448A" w:rsidRDefault="004F448A" w:rsidP="004F448A">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2245DE08" w14:textId="77777777" w:rsidR="004F448A" w:rsidRDefault="004F448A" w:rsidP="004F448A">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an </w:t>
      </w:r>
      <w:r w:rsidRPr="00362251">
        <w:t>AUN3 device</w:t>
      </w:r>
      <w:r>
        <w:t xml:space="preserve"> behind 5G-RG.</w:t>
      </w:r>
    </w:p>
    <w:p w14:paraId="6D63A747" w14:textId="77777777" w:rsidR="004F448A" w:rsidRDefault="004F448A" w:rsidP="004F448A">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w:t>
      </w:r>
      <w:r w:rsidRPr="00362251">
        <w:t xml:space="preserve">a </w:t>
      </w:r>
      <w:r>
        <w:t>connectivity group.</w:t>
      </w:r>
    </w:p>
    <w:p w14:paraId="23154ED9" w14:textId="77777777" w:rsidR="004F448A" w:rsidRDefault="004F448A" w:rsidP="004F448A">
      <w:pPr>
        <w:pStyle w:val="NO"/>
      </w:pPr>
      <w:r>
        <w:t>NOTE 1:</w:t>
      </w:r>
      <w:r>
        <w:tab/>
        <w:t>If PAP/CHAP is used, it is recommended that t</w:t>
      </w:r>
      <w:r w:rsidRPr="005C4E5D">
        <w:t xml:space="preserve">he request from the upper layers </w:t>
      </w:r>
      <w:r>
        <w:t>includes</w:t>
      </w:r>
      <w:r w:rsidRPr="005C4E5D">
        <w:t xml:space="preserve"> a DNN.</w:t>
      </w:r>
    </w:p>
    <w:p w14:paraId="037E9EA5" w14:textId="77777777" w:rsidR="004F448A" w:rsidRPr="00A16911" w:rsidRDefault="004F448A" w:rsidP="004F448A">
      <w:r>
        <w:t>The 5G-RG or the W-AGF acting on behalf of the FN-RG</w:t>
      </w:r>
      <w:r w:rsidRPr="00A16911">
        <w:t xml:space="preserve"> shall </w:t>
      </w:r>
      <w:r w:rsidRPr="00963C66">
        <w:t xml:space="preserve">proceed </w:t>
      </w:r>
      <w:r>
        <w:t>in the following order</w:t>
      </w:r>
      <w:r w:rsidRPr="00A16911">
        <w:t>:</w:t>
      </w:r>
    </w:p>
    <w:p w14:paraId="2B98E22E" w14:textId="77777777" w:rsidR="004F448A" w:rsidRDefault="004F448A" w:rsidP="004F448A">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2329C811" w14:textId="77777777" w:rsidR="004F448A" w:rsidRDefault="004F448A" w:rsidP="004F448A">
      <w:pPr>
        <w:pStyle w:val="B1"/>
        <w:ind w:hanging="28"/>
      </w:pPr>
      <w:r w:rsidRPr="00642E39">
        <w:t>For</w:t>
      </w:r>
      <w:r>
        <w:t xml:space="preserve"> NAUN3 devices connected to 5G-RG:</w:t>
      </w:r>
    </w:p>
    <w:p w14:paraId="14ED0759" w14:textId="77777777" w:rsidR="004F448A" w:rsidRPr="004A0803" w:rsidRDefault="004F448A" w:rsidP="004F448A">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643FACA2" w14:textId="77777777" w:rsidR="004F448A" w:rsidRPr="004A0803" w:rsidRDefault="004F448A" w:rsidP="004F448A">
      <w:pPr>
        <w:pStyle w:val="B2"/>
      </w:pPr>
      <w:r w:rsidRPr="004A0803">
        <w:t>-</w:t>
      </w:r>
      <w:r w:rsidRPr="004A0803">
        <w:tab/>
        <w:t>non-IP descriptors are matched against header information contained in Ethernet frames sent by NAUN3 devices; and</w:t>
      </w:r>
    </w:p>
    <w:p w14:paraId="79CEB1BE" w14:textId="71CA140C" w:rsidR="004F448A" w:rsidRDefault="004F448A" w:rsidP="004F448A">
      <w:pPr>
        <w:pStyle w:val="B2"/>
      </w:pPr>
      <w:r w:rsidRPr="004A0803">
        <w:t>-</w:t>
      </w:r>
      <w:r w:rsidRPr="004A0803">
        <w:tab/>
        <w:t xml:space="preserve">connectivity group ID in the traffic descriptor in the URSP rule is matched against the </w:t>
      </w:r>
      <w:ins w:id="3" w:author="Mohamed A. Nassar (Nokia)" w:date="2023-11-06T11:26:00Z">
        <w:r w:rsidR="009A0BA1">
          <w:t>c</w:t>
        </w:r>
      </w:ins>
      <w:del w:id="4" w:author="Mohamed A. Nassar (Nokia)" w:date="2023-11-06T11:26:00Z">
        <w:r w:rsidRPr="004A0803" w:rsidDel="009A0BA1">
          <w:delText>C</w:delText>
        </w:r>
      </w:del>
      <w:r w:rsidRPr="004A0803">
        <w:t xml:space="preserve">onnectivity </w:t>
      </w:r>
      <w:ins w:id="5" w:author="Mohamed A. Nassar (Nokia)" w:date="2023-11-06T11:26:00Z">
        <w:r w:rsidR="009A0BA1">
          <w:t>g</w:t>
        </w:r>
      </w:ins>
      <w:del w:id="6" w:author="Mohamed A. Nassar (Nokia)" w:date="2023-11-06T11:26:00Z">
        <w:r w:rsidRPr="004A0803" w:rsidDel="009A0BA1">
          <w:delText>G</w:delText>
        </w:r>
      </w:del>
      <w:r w:rsidRPr="004A0803">
        <w:t>roup ID that the</w:t>
      </w:r>
      <w:ins w:id="7" w:author="Mohamed A. Nassar (Nokia)" w:date="2023-10-23T16:21:00Z">
        <w:r w:rsidR="00D45BEF">
          <w:t xml:space="preserve"> 5G-RG associates to the</w:t>
        </w:r>
      </w:ins>
      <w:r w:rsidRPr="004A0803">
        <w:t xml:space="preserve"> NAUN3 device</w:t>
      </w:r>
      <w:del w:id="8" w:author="Mohamed A. Nassar (Nokia)" w:date="2023-10-23T16:22:00Z">
        <w:r w:rsidRPr="004A0803" w:rsidDel="00D45BEF">
          <w:delText xml:space="preserve"> i</w:delText>
        </w:r>
        <w:r w:rsidDel="00D45BEF">
          <w:delText>s associated with</w:delText>
        </w:r>
      </w:del>
      <w:r>
        <w:t>.</w:t>
      </w:r>
    </w:p>
    <w:p w14:paraId="0985BFA3" w14:textId="77777777" w:rsidR="004F448A" w:rsidRDefault="004F448A" w:rsidP="004F448A">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B157C32" w14:textId="77777777" w:rsidR="004F448A" w:rsidRPr="00E903B6" w:rsidRDefault="004F448A" w:rsidP="004F448A">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24A7BE8" w14:textId="77777777" w:rsidR="004F448A" w:rsidRDefault="004F448A" w:rsidP="004F448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E8042ED" w14:textId="77777777" w:rsidR="004F448A" w:rsidRDefault="004F448A" w:rsidP="004F448A">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9948186" w14:textId="77777777" w:rsidR="004F448A" w:rsidRDefault="004F448A" w:rsidP="004F448A">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139BC3B" w14:textId="77777777" w:rsidR="004F448A" w:rsidRDefault="004F448A" w:rsidP="004F448A">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w:t>
      </w:r>
      <w:r>
        <w:lastRenderedPageBreak/>
        <w:t xml:space="preserve">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EF7195E" w14:textId="77777777" w:rsidR="004F448A" w:rsidRDefault="004F448A" w:rsidP="004F448A">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895279A" w14:textId="77777777" w:rsidR="004F448A" w:rsidRDefault="004F448A" w:rsidP="004F448A">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D1D33E9" w14:textId="77777777" w:rsidR="004F448A" w:rsidRDefault="004F448A" w:rsidP="004F448A">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45D39E1" w14:textId="77777777" w:rsidR="004F448A" w:rsidRDefault="004F448A" w:rsidP="004F448A">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782241D" w14:textId="77777777" w:rsidR="004F448A" w:rsidRPr="000C5CFA" w:rsidRDefault="004F448A" w:rsidP="004F448A">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46B028ED" w14:textId="77777777" w:rsidR="004F448A" w:rsidRDefault="004F448A" w:rsidP="004F448A">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1EF55F" w14:textId="77777777" w:rsidR="004F448A" w:rsidRPr="0034040D" w:rsidRDefault="004F448A" w:rsidP="004F448A">
      <w:pPr>
        <w:pStyle w:val="B2"/>
      </w:pPr>
      <w:r w:rsidRPr="0034040D">
        <w:t>if the 5G-RG or the W-AGF acting on behalf of the FN-RG supports reporting of URSP rule enforcement and:</w:t>
      </w:r>
    </w:p>
    <w:p w14:paraId="11B81F39" w14:textId="77777777" w:rsidR="004F448A" w:rsidRPr="005B2900" w:rsidRDefault="004F448A" w:rsidP="004F448A">
      <w:pPr>
        <w:pStyle w:val="B3"/>
      </w:pPr>
      <w:r w:rsidRPr="005B2900">
        <w:t>1)</w:t>
      </w:r>
      <w:r w:rsidRPr="005B2900">
        <w:tab/>
        <w:t>the 5G-RG or the W-AGF acting on behalf of the FN-RG has URSP rule enforcement report indication;</w:t>
      </w:r>
    </w:p>
    <w:p w14:paraId="5F927BC9" w14:textId="77777777" w:rsidR="004F448A" w:rsidRPr="005B2900" w:rsidRDefault="004F448A" w:rsidP="004F448A">
      <w:pPr>
        <w:pStyle w:val="B3"/>
      </w:pPr>
      <w:r w:rsidRPr="005B2900">
        <w:t>2)</w:t>
      </w:r>
      <w:r w:rsidRPr="005B2900">
        <w:tab/>
        <w:t>one or more connection capabilities are included in the traffic descriptor; and</w:t>
      </w:r>
    </w:p>
    <w:p w14:paraId="11A3C310" w14:textId="77777777" w:rsidR="004F448A" w:rsidRPr="005B2900" w:rsidRDefault="004F448A" w:rsidP="004F448A">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527EE5A6" w14:textId="77777777" w:rsidR="004F448A" w:rsidRPr="00FB5E2B" w:rsidRDefault="004F448A" w:rsidP="004F448A">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693CEAEB" w14:textId="77777777" w:rsidR="004F448A" w:rsidRPr="00A16911" w:rsidRDefault="004F448A" w:rsidP="004F448A">
      <w:pPr>
        <w:pStyle w:val="B2"/>
      </w:pPr>
      <w:r>
        <w:t>II</w:t>
      </w:r>
      <w:r w:rsidRPr="000C5CFA">
        <w:t>)</w:t>
      </w:r>
      <w:r w:rsidRPr="000C5CFA">
        <w:tab/>
        <w:t>otherwise</w:t>
      </w:r>
      <w:r>
        <w:t>:</w:t>
      </w:r>
    </w:p>
    <w:p w14:paraId="610D1C80" w14:textId="77777777" w:rsidR="004F448A" w:rsidRPr="00A16911" w:rsidRDefault="004F448A" w:rsidP="004F448A">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F0B4041" w14:textId="77777777" w:rsidR="004F448A" w:rsidRPr="00A16911" w:rsidRDefault="004F448A" w:rsidP="004F448A">
      <w:pPr>
        <w:pStyle w:val="B3"/>
      </w:pPr>
      <w:r w:rsidRPr="00A16911">
        <w:t>2)</w:t>
      </w:r>
      <w:r w:rsidRPr="00A16911">
        <w:tab/>
        <w:t>if:</w:t>
      </w:r>
    </w:p>
    <w:p w14:paraId="7DACCAB6" w14:textId="77777777" w:rsidR="004F448A" w:rsidRPr="00A16911" w:rsidRDefault="004F448A" w:rsidP="004F448A">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8E9A4CC" w14:textId="77777777" w:rsidR="004F448A" w:rsidRDefault="004F448A" w:rsidP="004F448A">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664098A" w14:textId="77777777" w:rsidR="004F448A" w:rsidRDefault="004F448A" w:rsidP="004F448A">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26CECE66" w14:textId="77777777" w:rsidR="004F448A" w:rsidRPr="00A16911" w:rsidRDefault="004F448A" w:rsidP="004F448A">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66D0DBAB" w14:textId="77777777" w:rsidR="004F448A" w:rsidRPr="00A16911" w:rsidRDefault="004F448A" w:rsidP="004F448A">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75882D4C" w14:textId="2462126C" w:rsidR="004F448A" w:rsidRPr="00A16911" w:rsidRDefault="004F448A" w:rsidP="00DC12C5">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43EB852" w14:textId="77777777" w:rsidR="004F448A" w:rsidRPr="00A16911" w:rsidRDefault="004F448A" w:rsidP="004F448A">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531D111" w14:textId="77777777" w:rsidR="004F448A" w:rsidRPr="00A16911" w:rsidRDefault="004F448A" w:rsidP="004F448A">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32E6A9F" w14:textId="77777777" w:rsidR="004F448A" w:rsidRPr="00F3025B" w:rsidRDefault="004F448A" w:rsidP="004F448A">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6BD0989" w14:textId="77777777" w:rsidR="004F448A" w:rsidRDefault="004F448A" w:rsidP="004F448A">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4D23BA50" w14:textId="77777777" w:rsidR="004F448A" w:rsidRPr="00A16911" w:rsidRDefault="004F448A" w:rsidP="004F448A">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6EAF7E7A" w14:textId="77777777" w:rsidR="004F448A" w:rsidRPr="00A16911" w:rsidRDefault="004F448A" w:rsidP="004F448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D941258" w14:textId="77777777" w:rsidR="004F448A" w:rsidRPr="00A16911" w:rsidRDefault="004F448A" w:rsidP="004F448A">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49095E9" w14:textId="77777777" w:rsidR="004F448A" w:rsidRPr="00A16911" w:rsidRDefault="004F448A" w:rsidP="004F448A">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9D3BA41" w14:textId="77777777" w:rsidR="004F448A" w:rsidRPr="00A16911" w:rsidRDefault="004F448A" w:rsidP="004F448A">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A9D0258" w14:textId="77777777" w:rsidR="004F448A" w:rsidRPr="00A16911" w:rsidRDefault="004F448A" w:rsidP="004F448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46F9C53" w14:textId="77777777" w:rsidR="004F448A" w:rsidRPr="00A16911" w:rsidRDefault="004F448A" w:rsidP="004F448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8CCD207" w14:textId="77777777" w:rsidR="004F448A" w:rsidRDefault="004F448A" w:rsidP="004F448A">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04A22107" w14:textId="77777777" w:rsidR="004F448A" w:rsidRDefault="004F448A" w:rsidP="004F448A">
      <w:pPr>
        <w:pStyle w:val="B5"/>
      </w:pPr>
      <w:r>
        <w:t>F)</w:t>
      </w:r>
      <w:r>
        <w:tab/>
        <w:t>PDU session pair ID if there is a PDU session pair ID in the route selection descriptor; and</w:t>
      </w:r>
    </w:p>
    <w:p w14:paraId="5AD9ABC9" w14:textId="77777777" w:rsidR="004F448A" w:rsidRDefault="004F448A" w:rsidP="004F448A">
      <w:pPr>
        <w:pStyle w:val="B5"/>
      </w:pPr>
      <w:r>
        <w:t>G)</w:t>
      </w:r>
      <w:r>
        <w:tab/>
        <w:t xml:space="preserve">RSN if there is an RSN in the route selection descriptor, and </w:t>
      </w:r>
    </w:p>
    <w:p w14:paraId="6BA0183B" w14:textId="77777777" w:rsidR="004F448A" w:rsidRDefault="004F448A" w:rsidP="004F448A">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7CE83F2" w14:textId="77777777" w:rsidR="004F448A" w:rsidRDefault="004F448A" w:rsidP="004F448A">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8A8C623" w14:textId="77777777" w:rsidR="004F448A" w:rsidRDefault="004F448A" w:rsidP="004F448A">
      <w:pPr>
        <w:pStyle w:val="B4"/>
        <w:ind w:left="1702"/>
      </w:pPr>
      <w:r>
        <w:lastRenderedPageBreak/>
        <w:t>B)</w:t>
      </w:r>
      <w:r>
        <w:tab/>
      </w:r>
      <w:r w:rsidRPr="00195067">
        <w:t>one or more connection capabilities are included in the traffic descriptor</w:t>
      </w:r>
      <w:r>
        <w:t>,</w:t>
      </w:r>
    </w:p>
    <w:p w14:paraId="0DC603DC" w14:textId="77777777" w:rsidR="004F448A" w:rsidRPr="00A16911" w:rsidRDefault="004F448A" w:rsidP="004F448A">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08ECBEB" w14:textId="77777777" w:rsidR="004F448A" w:rsidRPr="00A16911" w:rsidRDefault="004F448A" w:rsidP="004F448A">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131A44E" w14:textId="77777777" w:rsidR="004F448A" w:rsidRPr="00F85EBB" w:rsidRDefault="004F448A" w:rsidP="004F448A">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8790513" w14:textId="77777777" w:rsidR="004F448A" w:rsidRPr="00A16911" w:rsidRDefault="004F448A" w:rsidP="004F448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5C48CD9" w14:textId="77777777" w:rsidR="004F448A" w:rsidRDefault="004F448A" w:rsidP="004F448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05C0B04" w14:textId="77777777" w:rsidR="004F448A" w:rsidRPr="000C5CFA" w:rsidRDefault="004F448A" w:rsidP="004F448A">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61F7C68" w14:textId="77777777" w:rsidR="004F448A" w:rsidRPr="00EA5F29" w:rsidRDefault="004F448A" w:rsidP="004F448A">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0F48776" w14:textId="77777777" w:rsidR="004F448A" w:rsidRDefault="004F448A" w:rsidP="004F448A">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xml:space="preserve">; </w:t>
      </w:r>
    </w:p>
    <w:p w14:paraId="7FFD7FFF" w14:textId="77777777" w:rsidR="004F448A" w:rsidRDefault="004F448A" w:rsidP="004F448A">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3B245A70" w14:textId="77777777" w:rsidR="004F448A" w:rsidRDefault="004F448A" w:rsidP="004F448A">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7CAE5DD0" w14:textId="77777777" w:rsidR="004F448A" w:rsidRDefault="004F448A" w:rsidP="004F448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85200AE" w14:textId="77777777" w:rsidR="004F448A" w:rsidRPr="007A55F1" w:rsidRDefault="004F448A" w:rsidP="004F448A">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CF0E077" w14:textId="77777777" w:rsidR="004F448A" w:rsidRDefault="004F448A" w:rsidP="004F448A">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w:t>
      </w:r>
      <w:r>
        <w:lastRenderedPageBreak/>
        <w:t>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0FDFF320" w14:textId="77777777" w:rsidR="004F448A" w:rsidRDefault="004F448A" w:rsidP="004F448A">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D7EC774" w14:textId="77777777" w:rsidR="004F448A" w:rsidRDefault="004F448A" w:rsidP="004F448A">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23B662CB" w14:textId="77777777" w:rsidR="004F448A" w:rsidRDefault="004F448A" w:rsidP="004F448A">
      <w:pPr>
        <w:pStyle w:val="B1"/>
      </w:pPr>
      <w:r>
        <w:t>1)</w:t>
      </w:r>
      <w:r>
        <w:tab/>
        <w:t>if the RPLMN is a VPLMN, non-default</w:t>
      </w:r>
      <w:r>
        <w:rPr>
          <w:lang w:eastAsia="zh-TW"/>
        </w:rPr>
        <w:t xml:space="preserve"> URSP rules in the </w:t>
      </w:r>
      <w:r>
        <w:t>VPS URSP using steps in bullet a) above;</w:t>
      </w:r>
    </w:p>
    <w:p w14:paraId="26F8BB52" w14:textId="77777777" w:rsidR="004F448A" w:rsidRDefault="004F448A" w:rsidP="004F448A">
      <w:pPr>
        <w:pStyle w:val="B1"/>
      </w:pPr>
      <w:r>
        <w:t>2)</w:t>
      </w:r>
      <w:r>
        <w:tab/>
      </w:r>
      <w:r>
        <w:rPr>
          <w:lang w:eastAsia="zh-CN"/>
        </w:rPr>
        <w:t>non-default URSP rules in the VPS URSP of the equivalent PLMN of the RPLMN using steps in bullet a) above</w:t>
      </w:r>
      <w:r>
        <w:t>;</w:t>
      </w:r>
    </w:p>
    <w:p w14:paraId="2F370DC2" w14:textId="77777777" w:rsidR="004F448A" w:rsidRDefault="004F448A" w:rsidP="004F448A">
      <w:pPr>
        <w:pStyle w:val="B1"/>
      </w:pPr>
      <w:r>
        <w:t>3)</w:t>
      </w:r>
      <w:r>
        <w:tab/>
        <w:t>non-default</w:t>
      </w:r>
      <w:r>
        <w:rPr>
          <w:lang w:eastAsia="zh-TW"/>
        </w:rPr>
        <w:t xml:space="preserve"> URSP rules in the </w:t>
      </w:r>
      <w:r>
        <w:t>PG URSP using steps in bullet a) above;</w:t>
      </w:r>
    </w:p>
    <w:p w14:paraId="6E17A490" w14:textId="77777777" w:rsidR="004F448A" w:rsidRDefault="004F448A" w:rsidP="004F448A">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C112765" w14:textId="77777777" w:rsidR="004F448A" w:rsidRDefault="004F448A" w:rsidP="004F448A">
      <w:pPr>
        <w:pStyle w:val="B1"/>
      </w:pPr>
      <w:r>
        <w:t>5)</w:t>
      </w:r>
      <w:r>
        <w:tab/>
        <w:t>if the RPLMN is a VPLMN, default</w:t>
      </w:r>
      <w:r>
        <w:rPr>
          <w:lang w:eastAsia="zh-TW"/>
        </w:rPr>
        <w:t xml:space="preserve"> URSP rule in the </w:t>
      </w:r>
      <w:r>
        <w:t>VPS URSP using steps in bullet c) above;</w:t>
      </w:r>
    </w:p>
    <w:p w14:paraId="59210390" w14:textId="77777777" w:rsidR="004F448A" w:rsidRDefault="004F448A" w:rsidP="004F448A">
      <w:pPr>
        <w:pStyle w:val="B1"/>
      </w:pPr>
      <w:r>
        <w:t>6)</w:t>
      </w:r>
      <w:r>
        <w:tab/>
      </w:r>
      <w:r>
        <w:rPr>
          <w:lang w:eastAsia="zh-CN"/>
        </w:rPr>
        <w:t>default URSP rules in the VPS URSP of the equivalent PLMN of the RPLMN using steps in bullet c) above;</w:t>
      </w:r>
      <w:r>
        <w:t xml:space="preserve"> and</w:t>
      </w:r>
    </w:p>
    <w:p w14:paraId="62929C27" w14:textId="77777777" w:rsidR="004F448A" w:rsidRDefault="004F448A" w:rsidP="004F448A">
      <w:pPr>
        <w:pStyle w:val="B1"/>
      </w:pPr>
      <w:r>
        <w:t>7)</w:t>
      </w:r>
      <w:r>
        <w:tab/>
        <w:t>default</w:t>
      </w:r>
      <w:r>
        <w:rPr>
          <w:lang w:eastAsia="zh-TW"/>
        </w:rPr>
        <w:t xml:space="preserve"> URSP rule in the </w:t>
      </w:r>
      <w:r>
        <w:t>PG URSP using steps in bullet c) above.</w:t>
      </w:r>
    </w:p>
    <w:p w14:paraId="2D7D7323" w14:textId="77777777" w:rsidR="004F448A" w:rsidRDefault="004F448A" w:rsidP="004F448A">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40B6DFEE" w14:textId="77777777" w:rsidR="004F448A" w:rsidRDefault="004F448A" w:rsidP="004F448A">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2B97B9C" w14:textId="77777777" w:rsidR="004F448A" w:rsidRPr="00A16911" w:rsidRDefault="004F448A" w:rsidP="004F448A">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0C7FAD1" w14:textId="77777777" w:rsidR="004F448A" w:rsidRPr="00A16911" w:rsidRDefault="004F448A" w:rsidP="004F448A">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2EE1A62" w14:textId="77777777" w:rsidR="004F448A" w:rsidRPr="00A16911" w:rsidRDefault="004F448A" w:rsidP="004F448A">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3772879" w14:textId="77777777" w:rsidR="004F448A" w:rsidRPr="00A16911" w:rsidRDefault="004F448A" w:rsidP="004F448A">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D5881FF" w14:textId="77777777" w:rsidR="004F448A" w:rsidRPr="006D45B3" w:rsidRDefault="004F448A" w:rsidP="004F448A">
      <w:pPr>
        <w:pStyle w:val="B1"/>
      </w:pPr>
      <w:r w:rsidRPr="00A16911">
        <w:lastRenderedPageBreak/>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77FFDE3" w14:textId="77777777" w:rsidR="004F448A" w:rsidRPr="006D45B3" w:rsidRDefault="004F448A" w:rsidP="004F448A">
      <w:pPr>
        <w:pStyle w:val="B1"/>
      </w:pPr>
      <w:r w:rsidRPr="006D45B3">
        <w:t>c)</w:t>
      </w:r>
      <w:r w:rsidRPr="006D45B3">
        <w:tab/>
        <w:t>the URSP is updated by the PCF;</w:t>
      </w:r>
    </w:p>
    <w:p w14:paraId="143BB6D3" w14:textId="77777777" w:rsidR="004F448A" w:rsidRPr="006D45B3" w:rsidRDefault="004F448A" w:rsidP="004F448A">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1E16975" w14:textId="77777777" w:rsidR="004F448A" w:rsidRDefault="004F448A" w:rsidP="004F448A">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F979F2B" w14:textId="77777777" w:rsidR="004F448A" w:rsidRDefault="004F448A" w:rsidP="004F448A">
      <w:pPr>
        <w:pStyle w:val="B1"/>
      </w:pPr>
      <w:r>
        <w:t>f)</w:t>
      </w:r>
      <w:r>
        <w:tab/>
        <w:t xml:space="preserve">the allowed NSSAI or the </w:t>
      </w:r>
      <w:r w:rsidRPr="005F74A9">
        <w:t>configured NSSAI</w:t>
      </w:r>
      <w:r>
        <w:t xml:space="preserve"> is changed; </w:t>
      </w:r>
    </w:p>
    <w:p w14:paraId="06C22385" w14:textId="77777777" w:rsidR="004F448A" w:rsidRDefault="004F448A" w:rsidP="004F448A">
      <w:pPr>
        <w:pStyle w:val="B1"/>
      </w:pPr>
      <w:r>
        <w:t>g)</w:t>
      </w:r>
      <w:r>
        <w:tab/>
        <w:t>the LADN information or the extended LADN information is changed for the 5G-RG; or</w:t>
      </w:r>
    </w:p>
    <w:p w14:paraId="60D95232" w14:textId="77777777" w:rsidR="004F448A" w:rsidRPr="006D45B3" w:rsidRDefault="004F448A" w:rsidP="004F448A">
      <w:pPr>
        <w:pStyle w:val="B1"/>
      </w:pPr>
      <w:r>
        <w:t>h)</w:t>
      </w:r>
      <w:r>
        <w:tab/>
      </w:r>
      <w:r w:rsidRPr="00056FED">
        <w:t>the NAS layer of the 5G-RG indicates</w:t>
      </w:r>
      <w:r w:rsidRPr="00AD775C">
        <w:t xml:space="preserve"> </w:t>
      </w:r>
      <w:r>
        <w:t>the successful change of the PLMN.</w:t>
      </w:r>
    </w:p>
    <w:p w14:paraId="0C3340CD" w14:textId="77777777" w:rsidR="004F448A" w:rsidRDefault="004F448A" w:rsidP="004F448A">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549BCE2" w14:textId="77777777" w:rsidR="004F448A" w:rsidRPr="00A16911" w:rsidRDefault="004F448A" w:rsidP="004F448A">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8DFFDB9" w14:textId="77777777" w:rsidR="004F448A" w:rsidRDefault="004F448A" w:rsidP="004F448A">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537512C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39BD" w14:textId="77777777" w:rsidR="00840A58" w:rsidRDefault="00840A58">
      <w:r>
        <w:separator/>
      </w:r>
    </w:p>
  </w:endnote>
  <w:endnote w:type="continuationSeparator" w:id="0">
    <w:p w14:paraId="155D7AE7" w14:textId="77777777" w:rsidR="00840A58" w:rsidRDefault="0084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51147" w14:textId="77777777" w:rsidR="00840A58" w:rsidRDefault="00840A58">
      <w:r>
        <w:separator/>
      </w:r>
    </w:p>
  </w:footnote>
  <w:footnote w:type="continuationSeparator" w:id="0">
    <w:p w14:paraId="183B8671" w14:textId="77777777" w:rsidR="00840A58" w:rsidRDefault="0084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90ABB"/>
    <w:rsid w:val="000A0FC6"/>
    <w:rsid w:val="000A6394"/>
    <w:rsid w:val="000B2F72"/>
    <w:rsid w:val="000B64CC"/>
    <w:rsid w:val="000B6D19"/>
    <w:rsid w:val="000B7FED"/>
    <w:rsid w:val="000C038A"/>
    <w:rsid w:val="000C091A"/>
    <w:rsid w:val="000C22B3"/>
    <w:rsid w:val="000C2D02"/>
    <w:rsid w:val="000C6598"/>
    <w:rsid w:val="000D000C"/>
    <w:rsid w:val="000D1A1F"/>
    <w:rsid w:val="000D3D59"/>
    <w:rsid w:val="000D44B3"/>
    <w:rsid w:val="000E1803"/>
    <w:rsid w:val="000E2F34"/>
    <w:rsid w:val="000E32EF"/>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31DA"/>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659C3"/>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2C17"/>
    <w:rsid w:val="0058452F"/>
    <w:rsid w:val="00587001"/>
    <w:rsid w:val="005879B4"/>
    <w:rsid w:val="00590120"/>
    <w:rsid w:val="00592C57"/>
    <w:rsid w:val="00592D74"/>
    <w:rsid w:val="00593443"/>
    <w:rsid w:val="00594224"/>
    <w:rsid w:val="00594AA0"/>
    <w:rsid w:val="005954D1"/>
    <w:rsid w:val="005A15A4"/>
    <w:rsid w:val="005A2424"/>
    <w:rsid w:val="005A35DF"/>
    <w:rsid w:val="005A4401"/>
    <w:rsid w:val="005B532C"/>
    <w:rsid w:val="005B703B"/>
    <w:rsid w:val="005C1E84"/>
    <w:rsid w:val="005C3C01"/>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0D39"/>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227E"/>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2CC1"/>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0A58"/>
    <w:rsid w:val="00841674"/>
    <w:rsid w:val="00841917"/>
    <w:rsid w:val="00853861"/>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4FD7"/>
    <w:rsid w:val="00976CB3"/>
    <w:rsid w:val="009777D9"/>
    <w:rsid w:val="00977D38"/>
    <w:rsid w:val="00982C14"/>
    <w:rsid w:val="00985E78"/>
    <w:rsid w:val="00991B88"/>
    <w:rsid w:val="00992AA4"/>
    <w:rsid w:val="00993313"/>
    <w:rsid w:val="00997953"/>
    <w:rsid w:val="009A0BA1"/>
    <w:rsid w:val="009A1632"/>
    <w:rsid w:val="009A52D1"/>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95A"/>
    <w:rsid w:val="009D6F1B"/>
    <w:rsid w:val="009D782A"/>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444E"/>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3FFA"/>
    <w:rsid w:val="00AC5820"/>
    <w:rsid w:val="00AD1CD8"/>
    <w:rsid w:val="00AD641A"/>
    <w:rsid w:val="00AE0910"/>
    <w:rsid w:val="00AE7144"/>
    <w:rsid w:val="00AF0A5A"/>
    <w:rsid w:val="00B00CD5"/>
    <w:rsid w:val="00B04535"/>
    <w:rsid w:val="00B14AE8"/>
    <w:rsid w:val="00B258BB"/>
    <w:rsid w:val="00B30841"/>
    <w:rsid w:val="00B30E67"/>
    <w:rsid w:val="00B3243C"/>
    <w:rsid w:val="00B37E6C"/>
    <w:rsid w:val="00B40907"/>
    <w:rsid w:val="00B44187"/>
    <w:rsid w:val="00B4717E"/>
    <w:rsid w:val="00B52321"/>
    <w:rsid w:val="00B563C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5BEF"/>
    <w:rsid w:val="00D4634B"/>
    <w:rsid w:val="00D50255"/>
    <w:rsid w:val="00D5180C"/>
    <w:rsid w:val="00D53376"/>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7BD7"/>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7</Pages>
  <Words>3795</Words>
  <Characters>21632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713</cp:revision>
  <cp:lastPrinted>1899-12-31T23:00:00Z</cp:lastPrinted>
  <dcterms:created xsi:type="dcterms:W3CDTF">2020-02-03T08:32:00Z</dcterms:created>
  <dcterms:modified xsi:type="dcterms:W3CDTF">2023-11-06T11:36:00Z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