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11A7371C" w:rsidR="00F10B3B" w:rsidRDefault="00FB3C26" w:rsidP="00FB3C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C26">
        <w:rPr>
          <w:b/>
          <w:iCs/>
          <w:noProof/>
          <w:sz w:val="24"/>
        </w:rPr>
        <w:t>3GPP TSG-CT WG1 Meeting #145</w:t>
      </w:r>
      <w:r w:rsidR="00F10B3B">
        <w:rPr>
          <w:b/>
          <w:i/>
          <w:noProof/>
          <w:sz w:val="28"/>
        </w:rPr>
        <w:tab/>
      </w:r>
      <w:r w:rsidR="003741A5" w:rsidRPr="003741A5">
        <w:rPr>
          <w:b/>
          <w:noProof/>
          <w:sz w:val="24"/>
        </w:rPr>
        <w:t>C1-239045</w:t>
      </w:r>
    </w:p>
    <w:p w14:paraId="01F3F0C2" w14:textId="18081C0C" w:rsidR="00F10B3B" w:rsidRDefault="00FB3C26" w:rsidP="007907E3">
      <w:pPr>
        <w:pStyle w:val="CRCoverPage"/>
        <w:outlineLvl w:val="0"/>
        <w:rPr>
          <w:b/>
          <w:noProof/>
          <w:sz w:val="24"/>
        </w:rPr>
      </w:pPr>
      <w:r w:rsidRPr="00FB3C26">
        <w:rPr>
          <w:b/>
          <w:iCs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8578B3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B95AAD">
                <w:rPr>
                  <w:b/>
                  <w:noProof/>
                  <w:sz w:val="28"/>
                  <w:lang w:val="en-US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DE5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A3035" w:rsidRPr="008A3035">
                <w:rPr>
                  <w:b/>
                  <w:noProof/>
                  <w:sz w:val="28"/>
                </w:rPr>
                <w:t>5934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756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8253A1">
                <w:rPr>
                  <w:b/>
                  <w:noProof/>
                  <w:sz w:val="28"/>
                </w:rPr>
                <w:t>4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22ADEF" w:rsidR="00F25D98" w:rsidRDefault="005964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2DF98" w:rsidR="001E41F3" w:rsidRDefault="002210EF" w:rsidP="00563459">
            <w:pPr>
              <w:pStyle w:val="CRCoverPage"/>
              <w:spacing w:after="0"/>
              <w:ind w:left="100"/>
            </w:pPr>
            <w:r>
              <w:t xml:space="preserve">5G-RG initiated de-registration procedure </w:t>
            </w:r>
            <w:r w:rsidR="00C24BE3">
              <w:t>on behalf of</w:t>
            </w:r>
            <w:r>
              <w:t xml:space="preserve"> the AUN3 device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7B68C" w:rsidR="001E41F3" w:rsidRDefault="00D42F63" w:rsidP="00B95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B7DE5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</w:t>
            </w:r>
            <w:r w:rsidR="00335C26">
              <w:t>1</w:t>
            </w:r>
            <w:r w:rsidR="00D42F63">
              <w:t>0</w:t>
            </w:r>
            <w:r w:rsidRPr="00080163">
              <w:t>-</w:t>
            </w:r>
            <w:r w:rsidR="00D42F63">
              <w:t>2</w:t>
            </w:r>
            <w:r w:rsidR="00760E9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07EC6E" w:rsidR="001E41F3" w:rsidRDefault="00D42F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0AE4F" w14:textId="114D3697" w:rsidR="00F84E5B" w:rsidRDefault="00F84E5B" w:rsidP="001E5314">
            <w:pPr>
              <w:pStyle w:val="CRCoverPage"/>
              <w:spacing w:after="0"/>
              <w:ind w:left="100"/>
            </w:pPr>
            <w:r>
              <w:t>(1)</w:t>
            </w:r>
          </w:p>
          <w:p w14:paraId="4EF06A49" w14:textId="6E9BE26A" w:rsidR="00D51899" w:rsidRDefault="00920598" w:rsidP="001E5314">
            <w:pPr>
              <w:pStyle w:val="CRCoverPage"/>
              <w:spacing w:after="0"/>
              <w:ind w:left="100"/>
            </w:pPr>
            <w:r>
              <w:t>Stage-2 TS 23.316 has specified the following</w:t>
            </w:r>
            <w:r w:rsidR="001E5314">
              <w:t xml:space="preserve"> in clause </w:t>
            </w:r>
            <w:r w:rsidR="001E5314" w:rsidRPr="001E5314">
              <w:t>7.2.8.3</w:t>
            </w:r>
            <w:r w:rsidR="001E5314">
              <w:t xml:space="preserve"> for the "</w:t>
            </w:r>
            <w:r w:rsidR="001E5314" w:rsidRPr="001E5314">
              <w:t>5G-RG Deregistration via W-5GAN when it is also serving AUN3 devices</w:t>
            </w:r>
            <w:r w:rsidR="001E5314">
              <w:t>"</w:t>
            </w:r>
            <w:r>
              <w:t>:</w:t>
            </w:r>
          </w:p>
          <w:p w14:paraId="07E8CC4F" w14:textId="77777777" w:rsidR="00920598" w:rsidRDefault="00920598" w:rsidP="00833739">
            <w:pPr>
              <w:pStyle w:val="CRCoverPage"/>
              <w:spacing w:after="0"/>
              <w:ind w:left="100"/>
            </w:pPr>
          </w:p>
          <w:p w14:paraId="1CD42EFA" w14:textId="77777777" w:rsidR="001E5314" w:rsidRPr="001E5314" w:rsidRDefault="001E5314" w:rsidP="001E5314">
            <w:pPr>
              <w:pStyle w:val="B1"/>
              <w:rPr>
                <w:i/>
                <w:iCs/>
              </w:rPr>
            </w:pPr>
            <w:r w:rsidRPr="001E5314">
              <w:rPr>
                <w:i/>
                <w:iCs/>
              </w:rPr>
              <w:tab/>
            </w:r>
            <w:r w:rsidRPr="00C25C0C">
              <w:rPr>
                <w:i/>
                <w:iCs/>
                <w:highlight w:val="green"/>
              </w:rPr>
              <w:t>In the case of 5G-RG initiated deregistration, 5G-RG shall first deregister each of the registered AUN3 devices connected to it (if any) before initiating the deregistration of itself.</w:t>
            </w:r>
          </w:p>
          <w:p w14:paraId="2D717187" w14:textId="77777777" w:rsidR="001E5314" w:rsidRDefault="001E5314" w:rsidP="00833739">
            <w:pPr>
              <w:pStyle w:val="CRCoverPage"/>
              <w:spacing w:after="0"/>
              <w:ind w:left="100"/>
            </w:pPr>
          </w:p>
          <w:p w14:paraId="0A21610D" w14:textId="1112D265" w:rsidR="0063681B" w:rsidRDefault="001E5314" w:rsidP="00454768">
            <w:pPr>
              <w:pStyle w:val="CRCoverPage"/>
              <w:spacing w:after="0"/>
              <w:ind w:left="100"/>
            </w:pPr>
            <w:r>
              <w:t xml:space="preserve">Corresponding stage-3 requirement needs to be captured, </w:t>
            </w:r>
            <w:proofErr w:type="gramStart"/>
            <w:r>
              <w:t>similar to</w:t>
            </w:r>
            <w:proofErr w:type="gramEnd"/>
            <w:r>
              <w:t xml:space="preserve"> what is currently captured for the Registration procedure</w:t>
            </w:r>
            <w:r w:rsidR="00652B26">
              <w:t>, after indicating the exact stage-3 procedures to be executed.</w:t>
            </w:r>
          </w:p>
          <w:p w14:paraId="50027243" w14:textId="77777777" w:rsidR="00FA554D" w:rsidRDefault="00FA554D" w:rsidP="00454768">
            <w:pPr>
              <w:pStyle w:val="CRCoverPage"/>
              <w:spacing w:after="0"/>
              <w:ind w:left="100"/>
            </w:pPr>
          </w:p>
          <w:p w14:paraId="047201FC" w14:textId="08CF65B1" w:rsidR="00FA554D" w:rsidRDefault="00FA554D" w:rsidP="00606A74">
            <w:pPr>
              <w:pStyle w:val="CRCoverPage"/>
              <w:spacing w:after="0"/>
              <w:ind w:left="100"/>
            </w:pPr>
            <w:r w:rsidRPr="00FA554D">
              <w:rPr>
                <w:b/>
                <w:bCs/>
              </w:rPr>
              <w:t>It is worth to note that</w:t>
            </w:r>
            <w:r>
              <w:t>, this case has nothing to do with the other case when the network itself initiates a De-registration for 5G-RG, while there is an AUN3 device connected to it.</w:t>
            </w:r>
            <w:r w:rsidR="00606A74">
              <w:t xml:space="preserve"> In that case, it is the network responsibility</w:t>
            </w:r>
            <w:r w:rsidR="003529D2">
              <w:t xml:space="preserve"> (AMF and W-AGF interworking)</w:t>
            </w:r>
            <w:r w:rsidR="00606A74">
              <w:t xml:space="preserve"> to De-register the AUN3 device after deregistering the 5G-RG, as indicated in steps 5 and 6 in </w:t>
            </w:r>
            <w:r w:rsidR="00606A74" w:rsidRPr="00606A74">
              <w:t>TS 23.316 has specified the following in clause 7.2.8.3</w:t>
            </w:r>
            <w:r w:rsidR="00606A74">
              <w:t>:</w:t>
            </w:r>
          </w:p>
          <w:p w14:paraId="0A1A1129" w14:textId="77777777" w:rsidR="00606A74" w:rsidRDefault="00606A74" w:rsidP="00606A74">
            <w:pPr>
              <w:pStyle w:val="CRCoverPage"/>
              <w:spacing w:after="0"/>
              <w:ind w:left="100"/>
            </w:pPr>
          </w:p>
          <w:p w14:paraId="28BD4198" w14:textId="77777777" w:rsidR="00606A74" w:rsidRPr="00C25C0C" w:rsidRDefault="00606A74" w:rsidP="00606A74">
            <w:pPr>
              <w:pStyle w:val="B1"/>
              <w:rPr>
                <w:i/>
                <w:iCs/>
                <w:highlight w:val="yellow"/>
              </w:rPr>
            </w:pPr>
            <w:r w:rsidRPr="00C25C0C">
              <w:rPr>
                <w:i/>
                <w:iCs/>
              </w:rPr>
              <w:t xml:space="preserve"> </w:t>
            </w:r>
            <w:r w:rsidRPr="00C25C0C">
              <w:rPr>
                <w:i/>
                <w:iCs/>
                <w:highlight w:val="yellow"/>
              </w:rPr>
              <w:t>5.</w:t>
            </w:r>
            <w:r w:rsidRPr="00C25C0C">
              <w:rPr>
                <w:i/>
                <w:iCs/>
                <w:highlight w:val="yellow"/>
              </w:rPr>
              <w:tab/>
              <w:t>[conditional] For each AUN3 device identified in step 4, the W-AGF shall send AN Release request as specified in clause 4.2.6 of TS 23.502 [3]. Here, the cause should indicate the disconnection of 5G-RG.</w:t>
            </w:r>
          </w:p>
          <w:p w14:paraId="7F8A25DA" w14:textId="77777777" w:rsidR="00606A74" w:rsidRPr="00C25C0C" w:rsidRDefault="00606A74" w:rsidP="00606A74">
            <w:pPr>
              <w:pStyle w:val="B1"/>
              <w:rPr>
                <w:i/>
                <w:iCs/>
              </w:rPr>
            </w:pPr>
            <w:r w:rsidRPr="00C25C0C">
              <w:rPr>
                <w:i/>
                <w:iCs/>
                <w:highlight w:val="yellow"/>
              </w:rPr>
              <w:t>6.</w:t>
            </w:r>
            <w:r w:rsidRPr="00C25C0C">
              <w:rPr>
                <w:i/>
                <w:iCs/>
                <w:highlight w:val="yellow"/>
              </w:rPr>
              <w:tab/>
              <w:t>[conditional] Upon receiving the AN Release request with the cause specified in step 5, the AMF shall initiate deregistration of the AUN3 device as specified in clause 4.2.2.3.3 of TS 23.502 [3].</w:t>
            </w:r>
          </w:p>
          <w:p w14:paraId="2363B8F3" w14:textId="77777777" w:rsidR="00920598" w:rsidRDefault="00920598" w:rsidP="00833739">
            <w:pPr>
              <w:pStyle w:val="CRCoverPage"/>
              <w:spacing w:after="0"/>
              <w:ind w:left="100"/>
            </w:pPr>
          </w:p>
          <w:p w14:paraId="78E2B1BB" w14:textId="4A481AA9" w:rsidR="00606A74" w:rsidRDefault="004979C4" w:rsidP="0067135B">
            <w:pPr>
              <w:pStyle w:val="CRCoverPage"/>
              <w:spacing w:after="0"/>
              <w:ind w:left="100"/>
            </w:pPr>
            <w:r>
              <w:t>This is also clarified in the CR.</w:t>
            </w:r>
          </w:p>
          <w:p w14:paraId="2B575213" w14:textId="77777777" w:rsidR="009F7BE5" w:rsidRDefault="009F7BE5" w:rsidP="0067135B">
            <w:pPr>
              <w:pStyle w:val="CRCoverPage"/>
              <w:spacing w:after="0"/>
              <w:ind w:left="100"/>
            </w:pPr>
          </w:p>
          <w:p w14:paraId="0AF03254" w14:textId="77777777" w:rsidR="009F7BE5" w:rsidRDefault="009F7BE5" w:rsidP="0067135B">
            <w:pPr>
              <w:pStyle w:val="CRCoverPage"/>
              <w:spacing w:after="0"/>
              <w:ind w:left="100"/>
            </w:pPr>
          </w:p>
          <w:p w14:paraId="2ACED3A7" w14:textId="7988AA0A" w:rsidR="009F7BE5" w:rsidRDefault="009F7BE5" w:rsidP="0067135B">
            <w:pPr>
              <w:pStyle w:val="CRCoverPage"/>
              <w:spacing w:after="0"/>
              <w:ind w:left="100"/>
            </w:pPr>
            <w:r>
              <w:lastRenderedPageBreak/>
              <w:t>(2)</w:t>
            </w:r>
          </w:p>
          <w:p w14:paraId="0D14DE00" w14:textId="7EF0F044" w:rsidR="009F7BE5" w:rsidRDefault="009F7BE5" w:rsidP="009F7BE5">
            <w:pPr>
              <w:pStyle w:val="CRCoverPage"/>
              <w:spacing w:after="0"/>
              <w:ind w:left="100"/>
            </w:pPr>
            <w:r>
              <w:t xml:space="preserve">Another aspect is corrected in this CR, which is that: </w:t>
            </w:r>
            <w:r w:rsidRPr="009F7BE5">
              <w:t xml:space="preserve">stage-2 </w:t>
            </w:r>
            <w:r>
              <w:t xml:space="preserve">newly </w:t>
            </w:r>
            <w:r w:rsidRPr="009F7BE5">
              <w:t>agreed CR S2-2311888 clarified in TS 23.316 Figure 4.10b-1 that the NAUN3 device can connect to 5GC via 5G-RG that is connected to NG-RAN or W-5GAN</w:t>
            </w:r>
            <w:r>
              <w:t xml:space="preserve">, </w:t>
            </w:r>
            <w:proofErr w:type="gramStart"/>
            <w:r>
              <w:t>i.e.</w:t>
            </w:r>
            <w:proofErr w:type="gramEnd"/>
            <w:r>
              <w:t xml:space="preserve"> not limited only to the w</w:t>
            </w:r>
            <w:r w:rsidR="002F06C9">
              <w:t>i</w:t>
            </w:r>
            <w:r>
              <w:t>reline case.</w:t>
            </w:r>
            <w:r w:rsidR="002342DD">
              <w:t xml:space="preserve"> This needs to be clarified in clause 4.13, since the whole clause talks about wireline as its name indicates and hence any exception shall be indicated.</w:t>
            </w:r>
          </w:p>
          <w:p w14:paraId="708AA7DE" w14:textId="35CC730F" w:rsidR="00606A74" w:rsidRDefault="00606A74" w:rsidP="008337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C74E5" w14:textId="77777777" w:rsidR="006348DC" w:rsidRDefault="002342DD" w:rsidP="00D51899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1E5314">
              <w:t>Specifying th</w:t>
            </w:r>
            <w:r w:rsidR="00652B26">
              <w:t xml:space="preserve">e requirement for 5G-RG to de-register AUN3 device connected to </w:t>
            </w:r>
            <w:r w:rsidR="00FA554D">
              <w:t>it before</w:t>
            </w:r>
            <w:r w:rsidR="00652B26">
              <w:t xml:space="preserve"> it initiates its own de-registration procedure.</w:t>
            </w:r>
          </w:p>
          <w:p w14:paraId="3592EA63" w14:textId="77777777" w:rsidR="002342DD" w:rsidRDefault="002342DD" w:rsidP="00D51899">
            <w:pPr>
              <w:pStyle w:val="CRCoverPage"/>
              <w:spacing w:after="0"/>
              <w:ind w:left="100"/>
            </w:pPr>
          </w:p>
          <w:p w14:paraId="31C656EC" w14:textId="0ADDE694" w:rsidR="002342DD" w:rsidRPr="00C31205" w:rsidRDefault="002342DD" w:rsidP="00D51899">
            <w:pPr>
              <w:pStyle w:val="CRCoverPage"/>
              <w:spacing w:after="0"/>
              <w:ind w:left="100"/>
            </w:pPr>
            <w:r>
              <w:t>2- For NAUN3, clarifying the possibility that the 5G-RG can access the network through NG-RAN and not only wireline.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CB8E5" w:rsidR="000875A7" w:rsidRDefault="004979C4" w:rsidP="00D51899">
            <w:pPr>
              <w:pStyle w:val="CRCoverPage"/>
              <w:spacing w:after="0"/>
              <w:ind w:left="100"/>
            </w:pPr>
            <w:r>
              <w:t>Stage-2 requirements are not fulfilled</w:t>
            </w:r>
            <w:r w:rsidR="006E22A9">
              <w:t>, and no clarity about the correct order of the De-registration procedures for both the 5G-RG and the AUN3 device.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903A3" w:rsidR="001E41F3" w:rsidRDefault="0067135B" w:rsidP="00D51899">
            <w:pPr>
              <w:pStyle w:val="CRCoverPage"/>
              <w:spacing w:after="0"/>
              <w:ind w:left="100"/>
            </w:pPr>
            <w:r>
              <w:t>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139C9A" w:rsidR="001E41F3" w:rsidRDefault="004816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E30E9F" w:rsidR="001E41F3" w:rsidRDefault="001E41F3" w:rsidP="0048161A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9CA391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48161A">
              <w:t xml:space="preserve"> 23.316</w:t>
            </w:r>
            <w:r>
              <w:t xml:space="preserve"> CR </w:t>
            </w:r>
            <w:r w:rsidR="0048161A" w:rsidRPr="0048161A">
              <w:t>2117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0F2A204" w14:textId="77777777" w:rsidR="00E41DC6" w:rsidRPr="007F2770" w:rsidRDefault="00E41DC6" w:rsidP="00E41DC6">
      <w:pPr>
        <w:pStyle w:val="Heading2"/>
      </w:pPr>
      <w:bookmarkStart w:id="2" w:name="_Toc45286572"/>
      <w:bookmarkStart w:id="3" w:name="_Toc51947839"/>
      <w:bookmarkStart w:id="4" w:name="_Toc51948931"/>
      <w:bookmarkStart w:id="5" w:name="_Toc146295038"/>
      <w:bookmarkEnd w:id="1"/>
      <w:r w:rsidRPr="007F2770">
        <w:t>4.13</w:t>
      </w:r>
      <w:r w:rsidRPr="007F2770">
        <w:tab/>
        <w:t>Support of NAS signalling using wireline access network</w:t>
      </w:r>
      <w:bookmarkEnd w:id="2"/>
      <w:bookmarkEnd w:id="3"/>
      <w:bookmarkEnd w:id="4"/>
      <w:bookmarkEnd w:id="5"/>
    </w:p>
    <w:p w14:paraId="273E650C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 xml:space="preserve">A 5G-RG, a W-AGF acting on behalf of an FN-RG or a W-AGF acting on behalf of an N5GC device can use wireline access network to access the 5GCN by using NAS signalling procedures as described in </w:t>
      </w:r>
      <w:r w:rsidRPr="007F2770">
        <w:t>3GPP TS 23.</w:t>
      </w:r>
      <w:r w:rsidRPr="007F2770">
        <w:rPr>
          <w:rFonts w:hint="eastAsia"/>
        </w:rPr>
        <w:t>501</w:t>
      </w:r>
      <w:r w:rsidRPr="007F2770">
        <w:t> [8], 3GPP TS 23.</w:t>
      </w:r>
      <w:r w:rsidRPr="007F2770">
        <w:rPr>
          <w:rFonts w:hint="eastAsia"/>
        </w:rPr>
        <w:t>5</w:t>
      </w:r>
      <w:r w:rsidRPr="007F2770">
        <w:t>0</w:t>
      </w:r>
      <w:r w:rsidRPr="007F2770">
        <w:rPr>
          <w:rFonts w:hint="eastAsia"/>
        </w:rPr>
        <w:t>2</w:t>
      </w:r>
      <w:r w:rsidRPr="007F2770">
        <w:t> [9] and 3GPP TS 23.316 [6D]</w:t>
      </w:r>
      <w:r w:rsidRPr="007F2770">
        <w:rPr>
          <w:lang w:eastAsia="x-none"/>
        </w:rPr>
        <w:t>.</w:t>
      </w:r>
    </w:p>
    <w:p w14:paraId="1FB73EED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Wireline access is a type of non-3GPP access.</w:t>
      </w:r>
    </w:p>
    <w:p w14:paraId="53F5BB1A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A 5G-RG simultaneously connected to the same 5GCN of a PLMN over a 3GPP access and a wireline access is connected to a single AMF.</w:t>
      </w:r>
    </w:p>
    <w:p w14:paraId="1517A658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5G-RG maintains the N1 NAS signalling connection with the AMF over the wireline access network after all the PDU sessions for the 5G-RG over that access have been released or handed over to 3GPP access.</w:t>
      </w:r>
    </w:p>
    <w:p w14:paraId="475545E6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The 5G-RG connected to 5GCN via NG-RAN is specified in 3GPP TS 23.316 [6D].</w:t>
      </w:r>
    </w:p>
    <w:p w14:paraId="2D6770C8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</w:r>
    </w:p>
    <w:p w14:paraId="745E7588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For the scenario of FN-RG, which does not support N1 mode, the W-AGF acting on behalf of the FN-RG exchanges NAS signalling messages with an AMF.</w:t>
      </w:r>
    </w:p>
    <w:p w14:paraId="66CFCA2E" w14:textId="77777777" w:rsidR="00E41DC6" w:rsidRDefault="00E41DC6" w:rsidP="00E41DC6">
      <w:pPr>
        <w:rPr>
          <w:lang w:eastAsia="x-none"/>
        </w:rPr>
      </w:pPr>
      <w:r w:rsidRPr="007F2770">
        <w:rPr>
          <w:lang w:eastAsia="x-none"/>
        </w:rPr>
        <w:t>For the scenario of N5GC device, which does not support N1 mode, the W-AGF acting on behalf of the N5GC device exchanges NAS signalling messages with an AMF.</w:t>
      </w:r>
    </w:p>
    <w:p w14:paraId="4C8C3694" w14:textId="728C7146" w:rsidR="00E41DC6" w:rsidRDefault="00E41DC6" w:rsidP="00F37469">
      <w:pPr>
        <w:rPr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>acting on behalf of the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 xml:space="preserve">. </w:t>
      </w:r>
      <w:r w:rsidRPr="00167E9E">
        <w:rPr>
          <w:lang w:eastAsia="x-none"/>
        </w:rPr>
        <w:t>If the 5G-RG is not registered and connected to the 5GCN over wireline access, the 5G-RG acting on behalf of an AUN3 device shall not initiate the initial registration procedure on behalf of the AUN3 device</w:t>
      </w:r>
      <w:r>
        <w:rPr>
          <w:lang w:eastAsia="x-none"/>
        </w:rPr>
        <w:t>.</w:t>
      </w:r>
    </w:p>
    <w:p w14:paraId="3A16ACE0" w14:textId="77777777" w:rsidR="00E41DC6" w:rsidRDefault="00E41DC6" w:rsidP="00E41DC6">
      <w:pPr>
        <w:rPr>
          <w:ins w:id="6" w:author="Mohamed A. Nassar (Nokia)" w:date="2023-10-25T14:38:00Z"/>
          <w:lang w:eastAsia="x-none"/>
        </w:rPr>
      </w:pPr>
      <w:r w:rsidRPr="00E62DCE">
        <w:rPr>
          <w:lang w:eastAsia="x-none"/>
        </w:rPr>
        <w:t>When the 5G-RG acting on behalf of an AUN3 device initiates the initial registration procedure on behalf of the AUN3 device, the 5G-RG shall not include the requested NSSAI in the REGISTRATION REQUEST message</w:t>
      </w:r>
      <w:r>
        <w:rPr>
          <w:lang w:eastAsia="x-none"/>
        </w:rPr>
        <w:t>.</w:t>
      </w:r>
    </w:p>
    <w:p w14:paraId="37B467FB" w14:textId="26E67DE8" w:rsidR="00C25F2B" w:rsidRDefault="00C25F2B" w:rsidP="00C25F2B">
      <w:pPr>
        <w:rPr>
          <w:ins w:id="7" w:author="Mohamed A. Nassar (Nokia)" w:date="2023-10-25T15:01:00Z"/>
          <w:lang w:eastAsia="x-none"/>
        </w:rPr>
      </w:pPr>
      <w:ins w:id="8" w:author="Mohamed A. Nassar (Nokia)" w:date="2023-10-25T14:38:00Z">
        <w:r w:rsidRPr="00C25F2B">
          <w:rPr>
            <w:lang w:eastAsia="x-none"/>
          </w:rPr>
          <w:t>The 5G-RG acting on behalf of an AUN3 device shall not initiate</w:t>
        </w:r>
        <w:r w:rsidR="00890AFB">
          <w:rPr>
            <w:lang w:eastAsia="x-none"/>
          </w:rPr>
          <w:t xml:space="preserve"> the</w:t>
        </w:r>
        <w:r w:rsidRPr="00C25F2B">
          <w:rPr>
            <w:lang w:eastAsia="x-none"/>
          </w:rPr>
          <w:t xml:space="preserve"> de-registration procedure for itself until it successfully de-registers the AUN3 device by initiating the de-registration procedure on behalf of the AUN3 device</w:t>
        </w:r>
        <w:r>
          <w:rPr>
            <w:lang w:eastAsia="x-none"/>
          </w:rPr>
          <w:t>.</w:t>
        </w:r>
      </w:ins>
    </w:p>
    <w:p w14:paraId="4D826B93" w14:textId="190F7D7B" w:rsidR="00B067D2" w:rsidRDefault="00B067D2">
      <w:pPr>
        <w:pStyle w:val="NO"/>
        <w:rPr>
          <w:lang w:eastAsia="x-none"/>
        </w:rPr>
        <w:pPrChange w:id="9" w:author="Mohamed A. Nassar (Nokia)" w:date="2023-10-25T15:07:00Z">
          <w:pPr/>
        </w:pPrChange>
      </w:pPr>
      <w:ins w:id="10" w:author="Mohamed A. Nassar (Nokia)" w:date="2023-10-25T15:01:00Z">
        <w:r>
          <w:rPr>
            <w:lang w:eastAsia="x-none"/>
          </w:rPr>
          <w:t>NOTE</w:t>
        </w:r>
      </w:ins>
      <w:ins w:id="11" w:author="Mohamed A. Nassar (Nokia)" w:date="2023-10-25T15:10:00Z">
        <w:r w:rsidR="008E7ECF">
          <w:rPr>
            <w:lang w:eastAsia="x-none"/>
          </w:rPr>
          <w:t> 1</w:t>
        </w:r>
      </w:ins>
      <w:ins w:id="12" w:author="Mohamed A. Nassar (Nokia)" w:date="2023-10-25T15:02:00Z">
        <w:r>
          <w:rPr>
            <w:lang w:eastAsia="x-none"/>
          </w:rPr>
          <w:t>:</w:t>
        </w:r>
        <w:r>
          <w:rPr>
            <w:lang w:eastAsia="x-none"/>
          </w:rPr>
          <w:tab/>
          <w:t xml:space="preserve">The network can initiate the </w:t>
        </w:r>
      </w:ins>
      <w:ins w:id="13" w:author="Mohamed A. Nassar (Nokia)" w:date="2023-10-25T15:03:00Z">
        <w:r>
          <w:rPr>
            <w:lang w:eastAsia="x-none"/>
          </w:rPr>
          <w:t>n</w:t>
        </w:r>
        <w:r w:rsidRPr="00B067D2">
          <w:rPr>
            <w:rFonts w:hint="eastAsia"/>
            <w:lang w:eastAsia="x-none"/>
          </w:rPr>
          <w:t>etwork-initiated</w:t>
        </w:r>
        <w:r w:rsidRPr="00B067D2">
          <w:rPr>
            <w:lang w:eastAsia="x-none"/>
          </w:rPr>
          <w:t xml:space="preserve"> de-registration procedure</w:t>
        </w:r>
        <w:r>
          <w:rPr>
            <w:lang w:eastAsia="x-none"/>
          </w:rPr>
          <w:t xml:space="preserve"> for 5G-RG </w:t>
        </w:r>
        <w:r w:rsidRPr="00B067D2">
          <w:rPr>
            <w:lang w:eastAsia="x-none"/>
          </w:rPr>
          <w:t>acting on behalf of an AUN3 device</w:t>
        </w:r>
        <w:r>
          <w:rPr>
            <w:lang w:eastAsia="x-none"/>
          </w:rPr>
          <w:t xml:space="preserve"> before initiating </w:t>
        </w:r>
      </w:ins>
      <w:ins w:id="14" w:author="Mohamed A. Nassar (Nokia)" w:date="2023-10-25T15:04:00Z">
        <w:r w:rsidRPr="00B067D2">
          <w:rPr>
            <w:lang w:eastAsia="x-none"/>
          </w:rPr>
          <w:t>the n</w:t>
        </w:r>
        <w:r w:rsidRPr="00B067D2">
          <w:rPr>
            <w:rFonts w:hint="eastAsia"/>
            <w:lang w:eastAsia="x-none"/>
          </w:rPr>
          <w:t>etwork-initiated</w:t>
        </w:r>
        <w:r w:rsidRPr="00B067D2">
          <w:rPr>
            <w:lang w:eastAsia="x-none"/>
          </w:rPr>
          <w:t xml:space="preserve"> de-registration procedure for </w:t>
        </w:r>
        <w:r>
          <w:rPr>
            <w:lang w:eastAsia="x-none"/>
          </w:rPr>
          <w:t>AUN3 device</w:t>
        </w:r>
      </w:ins>
      <w:ins w:id="15" w:author="Mohamed A. Nassar (Nokia)" w:date="2023-10-25T15:48:00Z">
        <w:r w:rsidR="00A9477B">
          <w:rPr>
            <w:lang w:eastAsia="x-none"/>
          </w:rPr>
          <w:t xml:space="preserve"> as specified in </w:t>
        </w:r>
        <w:r w:rsidR="00A9477B" w:rsidRPr="00A9477B">
          <w:rPr>
            <w:lang w:eastAsia="x-none"/>
          </w:rPr>
          <w:t>3GPP TS 23.316 [6D]</w:t>
        </w:r>
      </w:ins>
      <w:ins w:id="16" w:author="Mohamed A. Nassar (Nokia)" w:date="2023-10-25T15:03:00Z">
        <w:r>
          <w:rPr>
            <w:lang w:eastAsia="x-none"/>
          </w:rPr>
          <w:t>.</w:t>
        </w:r>
      </w:ins>
    </w:p>
    <w:p w14:paraId="12F2D070" w14:textId="77777777" w:rsidR="00E41DC6" w:rsidRDefault="00E41DC6" w:rsidP="00E41DC6">
      <w:pPr>
        <w:rPr>
          <w:ins w:id="17" w:author="Mohamed A. Nassar (Nokia)" w:date="2023-10-26T10:45:00Z"/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N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rPr>
          <w:noProof/>
        </w:rPr>
        <w:t xml:space="preserve">connectivity group 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>.</w:t>
      </w:r>
    </w:p>
    <w:p w14:paraId="25AA9659" w14:textId="447AEC1B" w:rsidR="00D60BD7" w:rsidRPr="007F2770" w:rsidRDefault="00D60BD7">
      <w:pPr>
        <w:pStyle w:val="NO"/>
        <w:rPr>
          <w:lang w:eastAsia="x-none"/>
        </w:rPr>
        <w:pPrChange w:id="18" w:author="Mohamed A. Nassar (Nokia)" w:date="2023-10-26T10:48:00Z">
          <w:pPr/>
        </w:pPrChange>
      </w:pPr>
      <w:ins w:id="19" w:author="Mohamed A. Nassar (Nokia)" w:date="2023-10-26T10:45:00Z">
        <w:r>
          <w:rPr>
            <w:lang w:eastAsia="x-none"/>
          </w:rPr>
          <w:t>NOTE 2:</w:t>
        </w:r>
        <w:r>
          <w:rPr>
            <w:lang w:eastAsia="x-none"/>
          </w:rPr>
          <w:tab/>
        </w:r>
      </w:ins>
      <w:ins w:id="20" w:author="Mohamed A. Nassar (Nokia)" w:date="2023-10-26T10:52:00Z">
        <w:r w:rsidR="00420C89">
          <w:rPr>
            <w:lang w:eastAsia="x-none"/>
          </w:rPr>
          <w:t>It is also possible for</w:t>
        </w:r>
      </w:ins>
      <w:ins w:id="21" w:author="Mohamed A. Nassar (Nokia)" w:date="2023-10-26T10:51:00Z">
        <w:r w:rsidR="00420C89">
          <w:rPr>
            <w:lang w:eastAsia="x-none"/>
          </w:rPr>
          <w:t xml:space="preserve"> </w:t>
        </w:r>
        <w:r w:rsidR="00420C89" w:rsidRPr="00420C89">
          <w:rPr>
            <w:lang w:eastAsia="x-none"/>
          </w:rPr>
          <w:t>5G-RG</w:t>
        </w:r>
      </w:ins>
      <w:ins w:id="22" w:author="Mohamed A. Nassar (Nokia)" w:date="2023-10-26T10:52:00Z">
        <w:r w:rsidR="00420C89">
          <w:rPr>
            <w:lang w:eastAsia="x-none"/>
          </w:rPr>
          <w:t xml:space="preserve"> </w:t>
        </w:r>
        <w:r w:rsidR="00420C89" w:rsidRPr="00420C89">
          <w:rPr>
            <w:lang w:eastAsia="x-none"/>
          </w:rPr>
          <w:t>that is connected to 5GCN via NG-RAN</w:t>
        </w:r>
        <w:r w:rsidR="00420C89">
          <w:rPr>
            <w:lang w:eastAsia="x-none"/>
          </w:rPr>
          <w:t xml:space="preserve"> to </w:t>
        </w:r>
      </w:ins>
      <w:ins w:id="23" w:author="Mohamed A. Nassar (Nokia)" w:date="2023-10-26T10:51:00Z">
        <w:r w:rsidR="00420C89" w:rsidRPr="00420C89">
          <w:rPr>
            <w:lang w:eastAsia="x-none"/>
          </w:rPr>
          <w:t xml:space="preserve">act on behalf of a connectivity group consisting of one or more NAUN3 devices </w:t>
        </w:r>
      </w:ins>
      <w:ins w:id="24" w:author="Mohamed A. Nassar (Nokia)" w:date="2023-10-26T10:47:00Z">
        <w:r w:rsidR="004F4078">
          <w:rPr>
            <w:lang w:eastAsia="x-none"/>
          </w:rPr>
          <w:t xml:space="preserve">as specified in </w:t>
        </w:r>
      </w:ins>
      <w:ins w:id="25" w:author="Mohamed A. Nassar (Nokia)" w:date="2023-10-26T10:48:00Z">
        <w:r w:rsidR="004F4078" w:rsidRPr="004F4078">
          <w:rPr>
            <w:lang w:eastAsia="x-none"/>
          </w:rPr>
          <w:t>3GPP TS 23.316 [6D]</w:t>
        </w:r>
      </w:ins>
      <w:ins w:id="26" w:author="Mohamed A. Nassar (Nokia)" w:date="2023-10-26T10:46:00Z">
        <w:r>
          <w:rPr>
            <w:lang w:eastAsia="x-none"/>
          </w:rPr>
          <w:t>.</w:t>
        </w:r>
      </w:ins>
    </w:p>
    <w:p w14:paraId="083321F9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 xml:space="preserve">In addition to requirements specified for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in the present document,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shall also perform requirements specified in the present document for a UE accessing 5GCN over non-3GPP access. If a requirement specified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in the present document contradicts a requirement specified for the UE in the present document,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shall perform requirement specified in the present document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>.</w:t>
      </w:r>
    </w:p>
    <w:p w14:paraId="2CAAF34C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 xml:space="preserve">The </w:t>
      </w:r>
      <w:r w:rsidRPr="007F2770">
        <w:t xml:space="preserve">PDU session authentication and authorization procedure is not supported in a PDU session established by </w:t>
      </w:r>
      <w:r w:rsidRPr="007F2770">
        <w:rPr>
          <w:lang w:eastAsia="x-none"/>
        </w:rPr>
        <w:t>the W-AGF acting on behalf of the FN-RG or on behalf of the N5GC device</w:t>
      </w:r>
      <w:r w:rsidRPr="007F2770">
        <w:t>.</w:t>
      </w:r>
    </w:p>
    <w:p w14:paraId="35447A09" w14:textId="77777777" w:rsidR="00E41DC6" w:rsidRDefault="00E41DC6" w:rsidP="00E41DC6">
      <w:pPr>
        <w:rPr>
          <w:lang w:eastAsia="x-none"/>
        </w:rPr>
      </w:pPr>
      <w:r w:rsidRPr="007F2770">
        <w:rPr>
          <w:lang w:eastAsia="x-none"/>
        </w:rPr>
        <w:lastRenderedPageBreak/>
        <w:t>The W-AGF acting on behalf of the N5GC device requests the establishment of a PDU Session on behalf of the N5GC device upon registration. Only one PDU session per N5GC device is supported.</w:t>
      </w:r>
    </w:p>
    <w:p w14:paraId="1F0A736E" w14:textId="77777777" w:rsidR="00E41DC6" w:rsidRDefault="00E41DC6" w:rsidP="00E41DC6">
      <w:r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an </w:t>
      </w:r>
      <w:r w:rsidRPr="00362251">
        <w:t>AUN3</w:t>
      </w:r>
      <w:r>
        <w:t xml:space="preserve"> device</w:t>
      </w:r>
      <w:r>
        <w:rPr>
          <w:lang w:eastAsia="x-none"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 w:rsidRPr="0067394E">
        <w:rPr>
          <w:lang w:eastAsia="x-none"/>
        </w:rPr>
        <w:t xml:space="preserve"> </w:t>
      </w:r>
      <w:r w:rsidRPr="007F2770">
        <w:rPr>
          <w:lang w:eastAsia="x-none"/>
        </w:rPr>
        <w:t>upon registration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 w:rsidRPr="00362251">
        <w:t>AUN3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.</w:t>
      </w:r>
    </w:p>
    <w:p w14:paraId="6EFAF35D" w14:textId="77777777" w:rsidR="00E41DC6" w:rsidRPr="007F2770" w:rsidRDefault="00E41DC6" w:rsidP="00E41DC6">
      <w:pPr>
        <w:rPr>
          <w:lang w:eastAsia="x-none"/>
        </w:rPr>
      </w:pPr>
      <w:r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>
        <w:rPr>
          <w:noProof/>
        </w:rPr>
        <w:t xml:space="preserve">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>
        <w:rPr>
          <w:lang w:eastAsia="x-none"/>
        </w:rPr>
        <w:t xml:space="preserve">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, where all the N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>
        <w:rPr>
          <w:lang w:eastAsia="x-none"/>
        </w:rPr>
        <w:t xml:space="preserve">s in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share the same PDU session.</w:t>
      </w:r>
    </w:p>
    <w:p w14:paraId="2C571DAA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A 5G-RG or an FN-RG provide a non-3GPP access network to UEs. A UE connected to a non-3GPP access network provided by the 5G-</w:t>
      </w:r>
      <w:proofErr w:type="gramStart"/>
      <w:r w:rsidRPr="007F2770">
        <w:rPr>
          <w:lang w:eastAsia="x-none"/>
        </w:rPr>
        <w:t>RG</w:t>
      </w:r>
      <w:proofErr w:type="gramEnd"/>
      <w:r w:rsidRPr="007F2770">
        <w:rPr>
          <w:lang w:eastAsia="x-none"/>
        </w:rPr>
        <w:t xml:space="preserve"> or the FN-RG can access to the 5GCN via the N3IWF or via the TNGF as described in 3GPP TS 23.316 [6D].</w:t>
      </w:r>
    </w:p>
    <w:p w14:paraId="2519C55F" w14:textId="77777777" w:rsidR="00E41DC6" w:rsidRDefault="00E41DC6" w:rsidP="00E41DC6">
      <w:r w:rsidRPr="007F2770">
        <w:rPr>
          <w:rFonts w:hint="eastAsia"/>
          <w:noProof/>
          <w:lang w:eastAsia="zh-CN"/>
        </w:rPr>
        <w:t>The</w:t>
      </w:r>
      <w:r w:rsidRPr="007F2770">
        <w:rPr>
          <w:noProof/>
          <w:lang w:eastAsia="zh-CN"/>
        </w:rPr>
        <w:t xml:space="preserve"> 5G-RG or the W-AGF acting on behalf of the FN-RG shall indicate "</w:t>
      </w:r>
      <w:r w:rsidRPr="007F2770">
        <w:t>ANDSP not supported by the UE</w:t>
      </w:r>
      <w:r w:rsidRPr="007F2770">
        <w:rPr>
          <w:noProof/>
          <w:lang w:eastAsia="zh-CN"/>
        </w:rPr>
        <w:t xml:space="preserve">" in the UE policy classmark IE during </w:t>
      </w:r>
      <w:r w:rsidRPr="007F2770">
        <w:t>the UE-initiated UE state indication procedure as specified in subclause D.2.2.</w:t>
      </w:r>
    </w:p>
    <w:p w14:paraId="68B59358" w14:textId="77777777" w:rsidR="00E41DC6" w:rsidRPr="0042506B" w:rsidRDefault="00E41DC6" w:rsidP="00E41DC6">
      <w:r w:rsidRPr="0042506B">
        <w:t>The Non-3GPP QoS Assistance Information</w:t>
      </w:r>
      <w:r w:rsidRPr="0042506B">
        <w:rPr>
          <w:rFonts w:eastAsia="DengXian"/>
        </w:rPr>
        <w:t xml:space="preserve"> (N3QAI) is introduced to enable a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to perform the QoS differentiation for the </w:t>
      </w:r>
      <w:r>
        <w:rPr>
          <w:rFonts w:eastAsia="DengXian"/>
        </w:rPr>
        <w:t xml:space="preserve">UE behind the 5G-RG, the 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</w:t>
      </w:r>
      <w:r w:rsidRPr="00A57392">
        <w:rPr>
          <w:rFonts w:eastAsia="DengXian"/>
        </w:rPr>
        <w:t xml:space="preserve"> </w:t>
      </w:r>
      <w:r>
        <w:rPr>
          <w:rFonts w:eastAsia="DengXian"/>
        </w:rPr>
        <w:t>behind the 5G-RG or the N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 behind the 5G-RG</w:t>
      </w:r>
      <w:r w:rsidRPr="0042506B">
        <w:rPr>
          <w:rFonts w:eastAsia="DengXian"/>
        </w:rPr>
        <w:t>.</w:t>
      </w:r>
      <w:r>
        <w:rPr>
          <w:rFonts w:eastAsia="DengXian"/>
        </w:rPr>
        <w:t xml:space="preserve"> T</w:t>
      </w:r>
      <w:r w:rsidRPr="0042506B">
        <w:rPr>
          <w:rFonts w:eastAsia="DengXian"/>
        </w:rPr>
        <w:t xml:space="preserve">he network may provide the N3QAI associated with the QoS flow </w:t>
      </w:r>
      <w:r w:rsidRPr="0042506B">
        <w:rPr>
          <w:noProof/>
          <w:lang w:val="en-US"/>
        </w:rPr>
        <w:t xml:space="preserve">during the PDU session establishment procedure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 xml:space="preserve">6.4.1 </w:t>
      </w:r>
      <w:r w:rsidRPr="0042506B">
        <w:rPr>
          <w:noProof/>
          <w:lang w:val="en-US"/>
        </w:rPr>
        <w:t xml:space="preserve">or </w:t>
      </w:r>
      <w:r w:rsidRPr="0042506B">
        <w:rPr>
          <w:noProof/>
        </w:rPr>
        <w:t>during the PDU session modification procedure</w:t>
      </w:r>
      <w:r w:rsidRPr="0042506B">
        <w:rPr>
          <w:noProof/>
          <w:lang w:val="en-US"/>
        </w:rPr>
        <w:t xml:space="preserve">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>6.4.2</w:t>
      </w:r>
      <w:r w:rsidRPr="0042506B">
        <w:rPr>
          <w:noProof/>
          <w:lang w:val="en-US"/>
        </w:rPr>
        <w:t>.</w:t>
      </w:r>
    </w:p>
    <w:p w14:paraId="18E27BE6" w14:textId="1B8DEDC2" w:rsidR="00E41DC6" w:rsidRPr="00A33425" w:rsidRDefault="00E41DC6" w:rsidP="00E41DC6">
      <w:pPr>
        <w:pStyle w:val="NO"/>
        <w:rPr>
          <w:rFonts w:eastAsia="DengXian"/>
        </w:rPr>
      </w:pPr>
      <w:r w:rsidRPr="0042506B">
        <w:rPr>
          <w:noProof/>
        </w:rPr>
        <w:t>NOTE</w:t>
      </w:r>
      <w:ins w:id="27" w:author="Mohamed A. Nassar (Nokia)" w:date="2023-10-25T15:10:00Z">
        <w:r w:rsidR="008E7ECF">
          <w:rPr>
            <w:noProof/>
          </w:rPr>
          <w:t> </w:t>
        </w:r>
      </w:ins>
      <w:ins w:id="28" w:author="Mohamed A. Nassar (Nokia)" w:date="2023-10-26T10:48:00Z">
        <w:r w:rsidR="007A3D98">
          <w:rPr>
            <w:noProof/>
          </w:rPr>
          <w:t>3</w:t>
        </w:r>
      </w:ins>
      <w:r w:rsidRPr="0042506B">
        <w:t>:</w:t>
      </w:r>
      <w:r w:rsidRPr="0042506B">
        <w:tab/>
      </w:r>
      <w:r w:rsidRPr="0042506B">
        <w:rPr>
          <w:rFonts w:eastAsia="DengXian"/>
        </w:rPr>
        <w:t xml:space="preserve">How the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applies N3QAI is outside the scope of the present document.</w:t>
      </w:r>
    </w:p>
    <w:p w14:paraId="4036F735" w14:textId="27840F8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E1DDB" w14:textId="77777777" w:rsidR="00361371" w:rsidRDefault="00361371">
      <w:r>
        <w:separator/>
      </w:r>
    </w:p>
  </w:endnote>
  <w:endnote w:type="continuationSeparator" w:id="0">
    <w:p w14:paraId="0295F54E" w14:textId="77777777" w:rsidR="00361371" w:rsidRDefault="0036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9A0C9" w14:textId="77777777" w:rsidR="00361371" w:rsidRDefault="00361371">
      <w:r>
        <w:separator/>
      </w:r>
    </w:p>
  </w:footnote>
  <w:footnote w:type="continuationSeparator" w:id="0">
    <w:p w14:paraId="0D466053" w14:textId="77777777" w:rsidR="00361371" w:rsidRDefault="00361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66C8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42D4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40BA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62E5"/>
    <w:rsid w:val="001A7B60"/>
    <w:rsid w:val="001B0C72"/>
    <w:rsid w:val="001B15DA"/>
    <w:rsid w:val="001B52F0"/>
    <w:rsid w:val="001B6B91"/>
    <w:rsid w:val="001B7A65"/>
    <w:rsid w:val="001C1D7A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5314"/>
    <w:rsid w:val="001E6E98"/>
    <w:rsid w:val="001E7FFA"/>
    <w:rsid w:val="001F0CA6"/>
    <w:rsid w:val="001F4208"/>
    <w:rsid w:val="001F5B25"/>
    <w:rsid w:val="001F6363"/>
    <w:rsid w:val="002019DA"/>
    <w:rsid w:val="00201A1E"/>
    <w:rsid w:val="002029D7"/>
    <w:rsid w:val="00207660"/>
    <w:rsid w:val="00214709"/>
    <w:rsid w:val="00220AC1"/>
    <w:rsid w:val="002210EF"/>
    <w:rsid w:val="0023274A"/>
    <w:rsid w:val="00232B7B"/>
    <w:rsid w:val="002342DD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31F2"/>
    <w:rsid w:val="002C4F31"/>
    <w:rsid w:val="002C7A66"/>
    <w:rsid w:val="002D15A5"/>
    <w:rsid w:val="002D2017"/>
    <w:rsid w:val="002D243D"/>
    <w:rsid w:val="002D2ED6"/>
    <w:rsid w:val="002D3504"/>
    <w:rsid w:val="002D5BDE"/>
    <w:rsid w:val="002E138F"/>
    <w:rsid w:val="002E3940"/>
    <w:rsid w:val="002E472E"/>
    <w:rsid w:val="002E6FEA"/>
    <w:rsid w:val="002E7DA9"/>
    <w:rsid w:val="002F03FC"/>
    <w:rsid w:val="002F06C9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426A9"/>
    <w:rsid w:val="0034340F"/>
    <w:rsid w:val="00344ADD"/>
    <w:rsid w:val="00344FC6"/>
    <w:rsid w:val="00346DD2"/>
    <w:rsid w:val="003529D2"/>
    <w:rsid w:val="0035309C"/>
    <w:rsid w:val="003558AE"/>
    <w:rsid w:val="003609EF"/>
    <w:rsid w:val="00361371"/>
    <w:rsid w:val="0036231A"/>
    <w:rsid w:val="00362D40"/>
    <w:rsid w:val="00370274"/>
    <w:rsid w:val="003741A5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B0692"/>
    <w:rsid w:val="003B221D"/>
    <w:rsid w:val="003C0D5B"/>
    <w:rsid w:val="003C142D"/>
    <w:rsid w:val="003C236A"/>
    <w:rsid w:val="003D068D"/>
    <w:rsid w:val="003D19B7"/>
    <w:rsid w:val="003D3F1D"/>
    <w:rsid w:val="003D6EB6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20C89"/>
    <w:rsid w:val="004217D5"/>
    <w:rsid w:val="004242F1"/>
    <w:rsid w:val="00425379"/>
    <w:rsid w:val="004313C4"/>
    <w:rsid w:val="00433167"/>
    <w:rsid w:val="00436016"/>
    <w:rsid w:val="004418FB"/>
    <w:rsid w:val="00445723"/>
    <w:rsid w:val="004511B3"/>
    <w:rsid w:val="00454768"/>
    <w:rsid w:val="00455760"/>
    <w:rsid w:val="00456A88"/>
    <w:rsid w:val="004624CA"/>
    <w:rsid w:val="00463547"/>
    <w:rsid w:val="00463CF4"/>
    <w:rsid w:val="00471C7B"/>
    <w:rsid w:val="0048161A"/>
    <w:rsid w:val="00482E7A"/>
    <w:rsid w:val="00485A8A"/>
    <w:rsid w:val="00487F95"/>
    <w:rsid w:val="00490F52"/>
    <w:rsid w:val="0049540D"/>
    <w:rsid w:val="004979C4"/>
    <w:rsid w:val="004A0FB5"/>
    <w:rsid w:val="004A558D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F7A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4F4078"/>
    <w:rsid w:val="005009E0"/>
    <w:rsid w:val="00501746"/>
    <w:rsid w:val="00502578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60AC4"/>
    <w:rsid w:val="00563459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964CA"/>
    <w:rsid w:val="005A15A4"/>
    <w:rsid w:val="005A2424"/>
    <w:rsid w:val="005A35DF"/>
    <w:rsid w:val="005A4401"/>
    <w:rsid w:val="005B532C"/>
    <w:rsid w:val="005B703B"/>
    <w:rsid w:val="005C1E84"/>
    <w:rsid w:val="005C7B85"/>
    <w:rsid w:val="005D0C5C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06A74"/>
    <w:rsid w:val="006123AB"/>
    <w:rsid w:val="00621188"/>
    <w:rsid w:val="006234C4"/>
    <w:rsid w:val="006257ED"/>
    <w:rsid w:val="006302C4"/>
    <w:rsid w:val="00633A23"/>
    <w:rsid w:val="006348DC"/>
    <w:rsid w:val="0063681B"/>
    <w:rsid w:val="00636EF9"/>
    <w:rsid w:val="00637F7D"/>
    <w:rsid w:val="00644B47"/>
    <w:rsid w:val="00645E59"/>
    <w:rsid w:val="00646774"/>
    <w:rsid w:val="0065046D"/>
    <w:rsid w:val="00651971"/>
    <w:rsid w:val="0065221B"/>
    <w:rsid w:val="00652B26"/>
    <w:rsid w:val="00652BE5"/>
    <w:rsid w:val="00653DE4"/>
    <w:rsid w:val="00656238"/>
    <w:rsid w:val="0066041E"/>
    <w:rsid w:val="00660778"/>
    <w:rsid w:val="0066241F"/>
    <w:rsid w:val="00662C4A"/>
    <w:rsid w:val="0066589B"/>
    <w:rsid w:val="00665C47"/>
    <w:rsid w:val="006676BD"/>
    <w:rsid w:val="0067025D"/>
    <w:rsid w:val="00670D8D"/>
    <w:rsid w:val="0067135B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211B"/>
    <w:rsid w:val="006D6FE2"/>
    <w:rsid w:val="006E21FB"/>
    <w:rsid w:val="006E22A9"/>
    <w:rsid w:val="006E2DEE"/>
    <w:rsid w:val="006E3758"/>
    <w:rsid w:val="006F348B"/>
    <w:rsid w:val="006F4128"/>
    <w:rsid w:val="006F4B1D"/>
    <w:rsid w:val="006F65E2"/>
    <w:rsid w:val="00700567"/>
    <w:rsid w:val="00714606"/>
    <w:rsid w:val="00721F39"/>
    <w:rsid w:val="00726FB2"/>
    <w:rsid w:val="007311FF"/>
    <w:rsid w:val="0073492F"/>
    <w:rsid w:val="00750C18"/>
    <w:rsid w:val="0075206A"/>
    <w:rsid w:val="00756DC6"/>
    <w:rsid w:val="00760E90"/>
    <w:rsid w:val="00763D1C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3D98"/>
    <w:rsid w:val="007A5A82"/>
    <w:rsid w:val="007A745E"/>
    <w:rsid w:val="007B2FA1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672C"/>
    <w:rsid w:val="007E7683"/>
    <w:rsid w:val="007F0152"/>
    <w:rsid w:val="007F4126"/>
    <w:rsid w:val="007F7259"/>
    <w:rsid w:val="00801B23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3011"/>
    <w:rsid w:val="008851C6"/>
    <w:rsid w:val="00885B04"/>
    <w:rsid w:val="008863B9"/>
    <w:rsid w:val="0088769F"/>
    <w:rsid w:val="00890483"/>
    <w:rsid w:val="00890AFB"/>
    <w:rsid w:val="008A3035"/>
    <w:rsid w:val="008A45A6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E7ECF"/>
    <w:rsid w:val="008F3789"/>
    <w:rsid w:val="008F37FD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598"/>
    <w:rsid w:val="00920635"/>
    <w:rsid w:val="0092225D"/>
    <w:rsid w:val="009245A5"/>
    <w:rsid w:val="00930FC9"/>
    <w:rsid w:val="009368C7"/>
    <w:rsid w:val="00937353"/>
    <w:rsid w:val="00941E30"/>
    <w:rsid w:val="00945AAF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707"/>
    <w:rsid w:val="00992AA4"/>
    <w:rsid w:val="00993313"/>
    <w:rsid w:val="00997953"/>
    <w:rsid w:val="009A1632"/>
    <w:rsid w:val="009A36F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9F7BE5"/>
    <w:rsid w:val="00A00E26"/>
    <w:rsid w:val="00A04819"/>
    <w:rsid w:val="00A0621C"/>
    <w:rsid w:val="00A10B0C"/>
    <w:rsid w:val="00A14160"/>
    <w:rsid w:val="00A175E6"/>
    <w:rsid w:val="00A2001B"/>
    <w:rsid w:val="00A246B6"/>
    <w:rsid w:val="00A265F4"/>
    <w:rsid w:val="00A310C9"/>
    <w:rsid w:val="00A32BC8"/>
    <w:rsid w:val="00A32E01"/>
    <w:rsid w:val="00A32FD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6EB4"/>
    <w:rsid w:val="00A57392"/>
    <w:rsid w:val="00A639AE"/>
    <w:rsid w:val="00A63E8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77B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3728"/>
    <w:rsid w:val="00AC3B77"/>
    <w:rsid w:val="00AC5820"/>
    <w:rsid w:val="00AD06C5"/>
    <w:rsid w:val="00AD1CD8"/>
    <w:rsid w:val="00AD641A"/>
    <w:rsid w:val="00AE06BE"/>
    <w:rsid w:val="00AE0910"/>
    <w:rsid w:val="00AE5616"/>
    <w:rsid w:val="00AE7144"/>
    <w:rsid w:val="00AF0A5A"/>
    <w:rsid w:val="00AF358D"/>
    <w:rsid w:val="00B004CF"/>
    <w:rsid w:val="00B00CD5"/>
    <w:rsid w:val="00B04535"/>
    <w:rsid w:val="00B067D2"/>
    <w:rsid w:val="00B14AE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318A"/>
    <w:rsid w:val="00C06842"/>
    <w:rsid w:val="00C108B4"/>
    <w:rsid w:val="00C1368F"/>
    <w:rsid w:val="00C13C1D"/>
    <w:rsid w:val="00C24BE3"/>
    <w:rsid w:val="00C25C0C"/>
    <w:rsid w:val="00C25F2B"/>
    <w:rsid w:val="00C267FB"/>
    <w:rsid w:val="00C279DE"/>
    <w:rsid w:val="00C30944"/>
    <w:rsid w:val="00C31205"/>
    <w:rsid w:val="00C35427"/>
    <w:rsid w:val="00C45F35"/>
    <w:rsid w:val="00C4641E"/>
    <w:rsid w:val="00C516FD"/>
    <w:rsid w:val="00C53FAD"/>
    <w:rsid w:val="00C61611"/>
    <w:rsid w:val="00C63642"/>
    <w:rsid w:val="00C66BA2"/>
    <w:rsid w:val="00C66BBF"/>
    <w:rsid w:val="00C67481"/>
    <w:rsid w:val="00C75ABE"/>
    <w:rsid w:val="00C808DC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586"/>
    <w:rsid w:val="00CA138F"/>
    <w:rsid w:val="00CA682F"/>
    <w:rsid w:val="00CA7B8D"/>
    <w:rsid w:val="00CB1BEA"/>
    <w:rsid w:val="00CB4F12"/>
    <w:rsid w:val="00CB5DB3"/>
    <w:rsid w:val="00CC0402"/>
    <w:rsid w:val="00CC0692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BD7"/>
    <w:rsid w:val="00D60DC4"/>
    <w:rsid w:val="00D66520"/>
    <w:rsid w:val="00D71DF6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A61DF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2C3A"/>
    <w:rsid w:val="00DE34CF"/>
    <w:rsid w:val="00DE3AF4"/>
    <w:rsid w:val="00DE4299"/>
    <w:rsid w:val="00DF27D2"/>
    <w:rsid w:val="00DF3FB9"/>
    <w:rsid w:val="00DF7AC1"/>
    <w:rsid w:val="00DF7FA3"/>
    <w:rsid w:val="00E011CA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1DC6"/>
    <w:rsid w:val="00E461E3"/>
    <w:rsid w:val="00E46620"/>
    <w:rsid w:val="00E560A9"/>
    <w:rsid w:val="00E64D09"/>
    <w:rsid w:val="00E66B07"/>
    <w:rsid w:val="00E72DAC"/>
    <w:rsid w:val="00E73D63"/>
    <w:rsid w:val="00E75580"/>
    <w:rsid w:val="00E83928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805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469"/>
    <w:rsid w:val="00F37A51"/>
    <w:rsid w:val="00F4094A"/>
    <w:rsid w:val="00F4536F"/>
    <w:rsid w:val="00F45D8F"/>
    <w:rsid w:val="00F53002"/>
    <w:rsid w:val="00F530E4"/>
    <w:rsid w:val="00F5647C"/>
    <w:rsid w:val="00F57D72"/>
    <w:rsid w:val="00F57DA2"/>
    <w:rsid w:val="00F60811"/>
    <w:rsid w:val="00F61F36"/>
    <w:rsid w:val="00F65EC8"/>
    <w:rsid w:val="00F704B5"/>
    <w:rsid w:val="00F74835"/>
    <w:rsid w:val="00F75378"/>
    <w:rsid w:val="00F77C00"/>
    <w:rsid w:val="00F80915"/>
    <w:rsid w:val="00F811F6"/>
    <w:rsid w:val="00F8242D"/>
    <w:rsid w:val="00F84E5B"/>
    <w:rsid w:val="00F855A8"/>
    <w:rsid w:val="00F8574B"/>
    <w:rsid w:val="00F93A74"/>
    <w:rsid w:val="00F960FC"/>
    <w:rsid w:val="00FA365F"/>
    <w:rsid w:val="00FA4815"/>
    <w:rsid w:val="00FA554D"/>
    <w:rsid w:val="00FB0A3B"/>
    <w:rsid w:val="00FB0C98"/>
    <w:rsid w:val="00FB11A6"/>
    <w:rsid w:val="00FB2A08"/>
    <w:rsid w:val="00FB3C26"/>
    <w:rsid w:val="00FB5154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1213</TotalTime>
  <Pages>4</Pages>
  <Words>1461</Words>
  <Characters>8332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768</cp:revision>
  <cp:lastPrinted>1899-12-31T23:00:00Z</cp:lastPrinted>
  <dcterms:created xsi:type="dcterms:W3CDTF">2020-02-03T08:32:00Z</dcterms:created>
  <dcterms:modified xsi:type="dcterms:W3CDTF">2023-11-06T11:33:00Z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