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D406F99"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FF7654" w:rsidRPr="00FF7654">
        <w:rPr>
          <w:b/>
          <w:noProof/>
          <w:sz w:val="24"/>
        </w:rPr>
        <w:t>C1-239043</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AFCA5" w:rsidR="001E41F3" w:rsidRPr="00410371" w:rsidRDefault="00000000" w:rsidP="00547111">
            <w:pPr>
              <w:pStyle w:val="CRCoverPage"/>
              <w:spacing w:after="0"/>
              <w:rPr>
                <w:noProof/>
              </w:rPr>
            </w:pPr>
            <w:fldSimple w:instr=" DOCPROPERTY  Cr#  \* MERGEFORMAT ">
              <w:r w:rsidR="00187BB7" w:rsidRPr="00187BB7">
                <w:rPr>
                  <w:b/>
                  <w:noProof/>
                  <w:sz w:val="28"/>
                </w:rPr>
                <w:t>5932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6B645" w:rsidR="001E41F3" w:rsidRDefault="00F57D72" w:rsidP="00F57D72">
            <w:pPr>
              <w:pStyle w:val="CRCoverPage"/>
              <w:spacing w:after="0"/>
              <w:ind w:left="100"/>
            </w:pPr>
            <w:r>
              <w:t xml:space="preserve">Protecting the </w:t>
            </w:r>
            <w:r w:rsidRPr="00F57D72">
              <w:t>N3IWF</w:t>
            </w:r>
            <w:r>
              <w:t>/</w:t>
            </w:r>
            <w:r w:rsidRPr="00F57D72">
              <w:t>TNGF</w:t>
            </w:r>
            <w:r w:rsidR="00501746">
              <w:t xml:space="preserve"> identifier</w:t>
            </w:r>
            <w:r w:rsidRPr="00F57D72">
              <w:t xml:space="preserve"> </w:t>
            </w:r>
            <w:r>
              <w:t>information in the</w:t>
            </w:r>
            <w:r w:rsidRPr="00F57D72">
              <w:t xml:space="preserve"> REGISTRATION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7B68C" w:rsidR="001E41F3" w:rsidRDefault="00D42F63" w:rsidP="00B95AAD">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7DE5" w:rsidR="001E41F3" w:rsidRDefault="00080163" w:rsidP="00080163">
            <w:pPr>
              <w:pStyle w:val="CRCoverPage"/>
              <w:spacing w:after="0"/>
              <w:ind w:left="100"/>
              <w:rPr>
                <w:noProof/>
              </w:rPr>
            </w:pPr>
            <w:r w:rsidRPr="00080163">
              <w:t>2023-</w:t>
            </w:r>
            <w:r w:rsidR="00335C26">
              <w:t>1</w:t>
            </w:r>
            <w:r w:rsidR="00D42F63">
              <w:t>0</w:t>
            </w:r>
            <w:r w:rsidRPr="00080163">
              <w:t>-</w:t>
            </w:r>
            <w:r w:rsidR="00D42F63">
              <w:t>2</w:t>
            </w:r>
            <w:r w:rsidR="00760E9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7EC6E" w:rsidR="001E41F3" w:rsidRDefault="00D42F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42BB7" w14:textId="0CF0E8FD" w:rsidR="004624CA" w:rsidRDefault="00AB4FD0" w:rsidP="00AB4FD0">
            <w:pPr>
              <w:pStyle w:val="CRCoverPage"/>
              <w:spacing w:after="0"/>
              <w:ind w:left="100"/>
            </w:pPr>
            <w:r>
              <w:t xml:space="preserve">SA has specified in TS 33.501 </w:t>
            </w:r>
            <w:r w:rsidRPr="00AB4FD0">
              <w:t>clause 7.2.1</w:t>
            </w:r>
            <w:r w:rsidR="00D51899">
              <w:t xml:space="preserve"> that</w:t>
            </w:r>
            <w:r>
              <w:t>, the</w:t>
            </w:r>
            <w:r w:rsidR="00D51899">
              <w:t xml:space="preserve"> </w:t>
            </w:r>
            <w:r w:rsidR="00D51899" w:rsidRPr="00732085">
              <w:t xml:space="preserve">REGISTRATION REJECT </w:t>
            </w:r>
            <w:r w:rsidR="00D51899">
              <w:t xml:space="preserve">message shall be </w:t>
            </w:r>
            <w:proofErr w:type="gramStart"/>
            <w:r w:rsidR="00D51899">
              <w:t>ciphered</w:t>
            </w:r>
            <w:proofErr w:type="gramEnd"/>
            <w:r w:rsidR="00D51899">
              <w:t xml:space="preserve"> and integrity protected, in order to protect the </w:t>
            </w:r>
            <w:r w:rsidR="00D51899" w:rsidRPr="00732085">
              <w:t>provided N3IWF</w:t>
            </w:r>
            <w:r w:rsidR="009245A5">
              <w:t xml:space="preserve"> </w:t>
            </w:r>
            <w:r w:rsidR="00D51899" w:rsidRPr="00732085">
              <w:t xml:space="preserve">identifier </w:t>
            </w:r>
            <w:r w:rsidR="00D51899">
              <w:t>IE</w:t>
            </w:r>
            <w:r w:rsidR="004624CA">
              <w:t>, as following:</w:t>
            </w:r>
          </w:p>
          <w:p w14:paraId="0C1904F9" w14:textId="77777777" w:rsidR="00296660" w:rsidRDefault="00296660" w:rsidP="00AB4FD0">
            <w:pPr>
              <w:pStyle w:val="CRCoverPage"/>
              <w:spacing w:after="0"/>
              <w:ind w:left="100"/>
            </w:pPr>
          </w:p>
          <w:p w14:paraId="1701DD7A" w14:textId="6ABBF6F3" w:rsidR="004624CA" w:rsidRPr="00296660" w:rsidRDefault="00296660" w:rsidP="00AB4FD0">
            <w:pPr>
              <w:pStyle w:val="CRCoverPage"/>
              <w:spacing w:after="0"/>
              <w:ind w:left="100"/>
              <w:rPr>
                <w:i/>
                <w:iCs/>
              </w:rPr>
            </w:pPr>
            <w:r w:rsidRPr="00296660">
              <w:rPr>
                <w:rFonts w:ascii="Times New Roman" w:hAnsi="Times New Roman"/>
                <w:i/>
                <w:iCs/>
                <w:lang w:eastAsia="en-GB"/>
              </w:rPr>
              <w:t xml:space="preserve">19. The AMF shall send a Registration Reject message via N3IWF to the UE as defined in step 17 in clause 4.12.2.2 of TS 23.502[8]. </w:t>
            </w:r>
            <w:r w:rsidRPr="00296660">
              <w:rPr>
                <w:rFonts w:ascii="Times New Roman" w:hAnsi="Times New Roman"/>
                <w:i/>
                <w:iCs/>
                <w:highlight w:val="yellow"/>
                <w:lang w:eastAsia="en-GB"/>
              </w:rPr>
              <w:t xml:space="preserve">The Registration Reject message is ciphered and integrity </w:t>
            </w:r>
            <w:proofErr w:type="gramStart"/>
            <w:r w:rsidRPr="00296660">
              <w:rPr>
                <w:rFonts w:ascii="Times New Roman" w:hAnsi="Times New Roman"/>
                <w:i/>
                <w:iCs/>
                <w:highlight w:val="yellow"/>
                <w:lang w:eastAsia="en-GB"/>
              </w:rPr>
              <w:t>protected</w:t>
            </w:r>
            <w:proofErr w:type="gramEnd"/>
          </w:p>
          <w:p w14:paraId="2B8F5991" w14:textId="77777777" w:rsidR="004624CA" w:rsidRDefault="004624CA" w:rsidP="00AB4FD0">
            <w:pPr>
              <w:pStyle w:val="CRCoverPage"/>
              <w:spacing w:after="0"/>
              <w:ind w:left="100"/>
            </w:pPr>
          </w:p>
          <w:p w14:paraId="4FB71E45" w14:textId="3BC65E59" w:rsidR="00296660" w:rsidRDefault="001F4208" w:rsidP="001F4208">
            <w:pPr>
              <w:pStyle w:val="CRCoverPage"/>
              <w:spacing w:after="0"/>
              <w:ind w:left="100"/>
            </w:pPr>
            <w:r>
              <w:t xml:space="preserve">This is because the </w:t>
            </w:r>
            <w:r w:rsidRPr="001F4208">
              <w:t>IPsec SA</w:t>
            </w:r>
            <w:r>
              <w:t xml:space="preserve"> (Security Association)</w:t>
            </w:r>
            <w:r w:rsidRPr="001F4208">
              <w:t xml:space="preserve"> is established between the UE</w:t>
            </w:r>
            <w:r>
              <w:t xml:space="preserve"> and the network </w:t>
            </w:r>
            <w:r w:rsidRPr="00501746">
              <w:rPr>
                <w:b/>
                <w:bCs/>
              </w:rPr>
              <w:t>before</w:t>
            </w:r>
            <w:r>
              <w:t xml:space="preserve"> the Registration is Rejected, as stated in step 14 in the same clause (</w:t>
            </w:r>
            <w:r w:rsidRPr="001F4208">
              <w:t>TS 33.501 clause 7.2.1</w:t>
            </w:r>
            <w:r>
              <w:t>).</w:t>
            </w:r>
          </w:p>
          <w:p w14:paraId="0492919F" w14:textId="77777777" w:rsidR="001F4208" w:rsidRDefault="001F4208" w:rsidP="00AB4FD0">
            <w:pPr>
              <w:pStyle w:val="CRCoverPage"/>
              <w:spacing w:after="0"/>
              <w:ind w:left="100"/>
            </w:pPr>
          </w:p>
          <w:p w14:paraId="0E270E44" w14:textId="4CC65D21" w:rsidR="00296660" w:rsidRDefault="00296660" w:rsidP="00296660">
            <w:pPr>
              <w:pStyle w:val="CRCoverPage"/>
              <w:spacing w:after="0"/>
              <w:ind w:left="100"/>
            </w:pPr>
            <w:r>
              <w:t xml:space="preserve">Same requirement applies in </w:t>
            </w:r>
            <w:r w:rsidRPr="00296660">
              <w:t>TS 33.501 clause 7</w:t>
            </w:r>
            <w:r w:rsidR="00FB11A6">
              <w:t>A</w:t>
            </w:r>
            <w:r w:rsidRPr="00296660">
              <w:t>.2.1</w:t>
            </w:r>
            <w:r>
              <w:t xml:space="preserve">, for the </w:t>
            </w:r>
            <w:r w:rsidRPr="00296660">
              <w:t xml:space="preserve">TNGF </w:t>
            </w:r>
            <w:r>
              <w:t>identifier IE case</w:t>
            </w:r>
            <w:r w:rsidR="009245A5">
              <w:t xml:space="preserve"> as following</w:t>
            </w:r>
            <w:r>
              <w:t>:</w:t>
            </w:r>
          </w:p>
          <w:p w14:paraId="35CFACA6" w14:textId="77777777" w:rsidR="00296660" w:rsidRDefault="00296660" w:rsidP="00296660">
            <w:pPr>
              <w:pStyle w:val="CRCoverPage"/>
              <w:spacing w:after="0"/>
              <w:ind w:left="100"/>
            </w:pPr>
          </w:p>
          <w:p w14:paraId="6EBBE4C9" w14:textId="30F3C56B" w:rsidR="009245A5" w:rsidRPr="009245A5" w:rsidRDefault="009245A5" w:rsidP="00296660">
            <w:pPr>
              <w:pStyle w:val="CRCoverPage"/>
              <w:spacing w:after="0"/>
              <w:ind w:left="100"/>
              <w:rPr>
                <w:i/>
                <w:iCs/>
              </w:rPr>
            </w:pPr>
            <w:r w:rsidRPr="009245A5">
              <w:rPr>
                <w:rFonts w:ascii="Times New Roman" w:hAnsi="Times New Roman"/>
                <w:i/>
                <w:iCs/>
                <w:lang w:eastAsia="en-GB"/>
              </w:rPr>
              <w:t xml:space="preserve">21. The AMF shall send a Registration Reject message via TNGF to the UE as defined in step 19 to step21 in clause 4.12a.2.2 of TS 23.502[8]. </w:t>
            </w:r>
            <w:r w:rsidRPr="009245A5">
              <w:rPr>
                <w:rFonts w:ascii="Times New Roman" w:hAnsi="Times New Roman"/>
                <w:i/>
                <w:iCs/>
                <w:highlight w:val="yellow"/>
                <w:lang w:eastAsia="en-GB"/>
              </w:rPr>
              <w:t xml:space="preserve">The Registration Reject message is ciphered and integrity </w:t>
            </w:r>
            <w:proofErr w:type="gramStart"/>
            <w:r w:rsidRPr="009245A5">
              <w:rPr>
                <w:rFonts w:ascii="Times New Roman" w:hAnsi="Times New Roman"/>
                <w:i/>
                <w:iCs/>
                <w:highlight w:val="yellow"/>
                <w:lang w:eastAsia="en-GB"/>
              </w:rPr>
              <w:t>protected</w:t>
            </w:r>
            <w:proofErr w:type="gramEnd"/>
          </w:p>
          <w:p w14:paraId="0A0E44A8" w14:textId="77777777" w:rsidR="00296660" w:rsidRDefault="00296660" w:rsidP="00296660">
            <w:pPr>
              <w:pStyle w:val="CRCoverPage"/>
              <w:spacing w:after="0"/>
              <w:ind w:left="100"/>
            </w:pPr>
          </w:p>
          <w:p w14:paraId="3DBDB70E" w14:textId="77777777" w:rsidR="00296660" w:rsidRDefault="00296660" w:rsidP="00AB4FD0">
            <w:pPr>
              <w:pStyle w:val="CRCoverPage"/>
              <w:spacing w:after="0"/>
              <w:ind w:left="100"/>
            </w:pPr>
          </w:p>
          <w:p w14:paraId="70D9B7D9" w14:textId="05F75C2B" w:rsidR="00D51899" w:rsidRDefault="00296660" w:rsidP="00F57D72">
            <w:pPr>
              <w:pStyle w:val="CRCoverPage"/>
              <w:spacing w:after="0"/>
              <w:ind w:left="100"/>
            </w:pPr>
            <w:r>
              <w:t>The above</w:t>
            </w:r>
            <w:r w:rsidR="004624CA">
              <w:t xml:space="preserve"> requirement</w:t>
            </w:r>
            <w:r>
              <w:t>s</w:t>
            </w:r>
            <w:r w:rsidR="00D51899">
              <w:t xml:space="preserve"> need to be reflected in stage-3</w:t>
            </w:r>
            <w:r w:rsidR="004624CA">
              <w:t xml:space="preserve"> spec</w:t>
            </w:r>
            <w:r w:rsidR="00D51899">
              <w:t>.</w:t>
            </w:r>
          </w:p>
          <w:p w14:paraId="708AA7DE" w14:textId="281A04B1" w:rsidR="00D51899" w:rsidRDefault="00D51899" w:rsidP="008337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01367" w:rsidR="006348DC" w:rsidRPr="00C31205" w:rsidRDefault="00D51899" w:rsidP="00D51899">
            <w:pPr>
              <w:pStyle w:val="CRCoverPage"/>
              <w:spacing w:after="0"/>
              <w:ind w:left="100"/>
            </w:pPr>
            <w:r w:rsidRPr="00D51899">
              <w:t>Indicating that the REGISTRATION REJECT message can't be accepted by the UE when 5GMM cause is set to #81 or #82 unless the network has established secure exchange of 5GS NAS messages for the NAS signalling connection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D9219" w:rsidR="000875A7" w:rsidRDefault="00D51899" w:rsidP="00D51899">
            <w:pPr>
              <w:pStyle w:val="CRCoverPage"/>
              <w:spacing w:after="0"/>
              <w:ind w:left="100"/>
            </w:pPr>
            <w:r w:rsidRPr="00D51899">
              <w:t>Security requirements defined by SA3 are not fulfilled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A80C" w:rsidR="001E41F3" w:rsidRDefault="00D51899" w:rsidP="00D51899">
            <w:pPr>
              <w:pStyle w:val="CRCoverPage"/>
              <w:spacing w:after="0"/>
              <w:ind w:left="100"/>
            </w:pPr>
            <w:r w:rsidRPr="00D51899">
              <w:rPr>
                <w:lang w:val="en-US"/>
              </w:rPr>
              <w:t>4.4.4.2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BCDCD6D" w14:textId="77777777" w:rsidR="004D3F7A" w:rsidRPr="007F2770" w:rsidRDefault="004D3F7A" w:rsidP="004D3F7A">
      <w:pPr>
        <w:pStyle w:val="Heading4"/>
        <w:rPr>
          <w:lang w:val="en-US"/>
        </w:rPr>
      </w:pPr>
      <w:bookmarkStart w:id="2" w:name="_Toc20232418"/>
      <w:bookmarkStart w:id="3" w:name="_Toc27746504"/>
      <w:bookmarkStart w:id="4" w:name="_Toc36212684"/>
      <w:bookmarkStart w:id="5" w:name="_Toc36656861"/>
      <w:bookmarkStart w:id="6" w:name="_Toc45286522"/>
      <w:bookmarkStart w:id="7" w:name="_Toc51947789"/>
      <w:bookmarkStart w:id="8" w:name="_Toc51948881"/>
      <w:bookmarkStart w:id="9" w:name="_Toc146294972"/>
      <w:bookmarkEnd w:id="1"/>
      <w:r w:rsidRPr="007F2770">
        <w:rPr>
          <w:lang w:val="en-US"/>
        </w:rPr>
        <w:t>4.4.4.2</w:t>
      </w:r>
      <w:r w:rsidRPr="007F2770">
        <w:rPr>
          <w:lang w:val="en-US"/>
        </w:rPr>
        <w:tab/>
        <w:t>Integrity checking of NAS signalling messages in the UE</w:t>
      </w:r>
      <w:bookmarkEnd w:id="2"/>
      <w:bookmarkEnd w:id="3"/>
      <w:bookmarkEnd w:id="4"/>
      <w:bookmarkEnd w:id="5"/>
      <w:bookmarkEnd w:id="6"/>
      <w:bookmarkEnd w:id="7"/>
      <w:bookmarkEnd w:id="8"/>
      <w:bookmarkEnd w:id="9"/>
    </w:p>
    <w:p w14:paraId="714E75B5" w14:textId="77777777" w:rsidR="004D3F7A" w:rsidRPr="007F2770" w:rsidRDefault="004D3F7A" w:rsidP="004D3F7A">
      <w:r w:rsidRPr="007F2770">
        <w:t>Except the messages listed below, no NAS signalling messages shall be processed by the receiving 5GMM entity in the UE or forwarded to the 5GSM entity, unless the network has established secure exchange of 5GS NAS messages for the NAS signalling connection:</w:t>
      </w:r>
    </w:p>
    <w:p w14:paraId="6A0699E9" w14:textId="77777777" w:rsidR="004D3F7A" w:rsidRPr="007F2770" w:rsidRDefault="004D3F7A" w:rsidP="004D3F7A">
      <w:pPr>
        <w:pStyle w:val="B1"/>
      </w:pPr>
      <w:r w:rsidRPr="007F2770">
        <w:t>a)</w:t>
      </w:r>
      <w:r w:rsidRPr="007F2770">
        <w:tab/>
        <w:t>IDENTITY REQUEST (if requested identification parameter is SUCI);</w:t>
      </w:r>
    </w:p>
    <w:p w14:paraId="1A4B74E9" w14:textId="77777777" w:rsidR="004D3F7A" w:rsidRPr="007F2770" w:rsidRDefault="004D3F7A" w:rsidP="004D3F7A">
      <w:pPr>
        <w:pStyle w:val="B1"/>
      </w:pPr>
      <w:r w:rsidRPr="007F2770">
        <w:t>b)</w:t>
      </w:r>
      <w:r w:rsidRPr="007F2770">
        <w:tab/>
        <w:t>AUTHENTICATION REQUEST;</w:t>
      </w:r>
    </w:p>
    <w:p w14:paraId="5BD0CC62" w14:textId="77777777" w:rsidR="004D3F7A" w:rsidRPr="007F2770" w:rsidRDefault="004D3F7A" w:rsidP="004D3F7A">
      <w:pPr>
        <w:pStyle w:val="B1"/>
      </w:pPr>
      <w:r w:rsidRPr="007F2770">
        <w:t>c)</w:t>
      </w:r>
      <w:r w:rsidRPr="007F2770">
        <w:tab/>
        <w:t>AUTHENTICATION RESULT;</w:t>
      </w:r>
    </w:p>
    <w:p w14:paraId="743DBF37" w14:textId="77777777" w:rsidR="004D3F7A" w:rsidRPr="007F2770" w:rsidRDefault="004D3F7A" w:rsidP="004D3F7A">
      <w:pPr>
        <w:pStyle w:val="B1"/>
      </w:pPr>
      <w:r w:rsidRPr="007F2770">
        <w:t>d)</w:t>
      </w:r>
      <w:r w:rsidRPr="007F2770">
        <w:tab/>
        <w:t>AUTHENTICATION REJECT;</w:t>
      </w:r>
    </w:p>
    <w:p w14:paraId="7FDD853B" w14:textId="4E606F4C" w:rsidR="004D3F7A" w:rsidRPr="007F2770" w:rsidRDefault="004D3F7A" w:rsidP="004D3F7A">
      <w:pPr>
        <w:pStyle w:val="B1"/>
      </w:pPr>
      <w:r w:rsidRPr="007F2770">
        <w:t>e)</w:t>
      </w:r>
      <w:r w:rsidRPr="007F2770">
        <w:tab/>
        <w:t>REGISTRATION REJECT (</w:t>
      </w:r>
      <w:r w:rsidRPr="007F2770">
        <w:rPr>
          <w:lang w:eastAsia="zh-CN"/>
        </w:rPr>
        <w:t>if</w:t>
      </w:r>
      <w:r w:rsidRPr="007F2770">
        <w:t xml:space="preserve"> the </w:t>
      </w:r>
      <w:r w:rsidRPr="007F2770">
        <w:rPr>
          <w:lang w:eastAsia="zh-CN"/>
        </w:rPr>
        <w:t xml:space="preserve">5GMM cause </w:t>
      </w:r>
      <w:r w:rsidRPr="007F2770">
        <w:t>is not #76</w:t>
      </w:r>
      <w:ins w:id="10" w:author="Mohamed A. Nassar (Nokia)" w:date="2023-10-23T16:49:00Z">
        <w:r>
          <w:t>,</w:t>
        </w:r>
      </w:ins>
      <w:r w:rsidRPr="007F2770">
        <w:t xml:space="preserve"> </w:t>
      </w:r>
      <w:del w:id="11" w:author="Mohamed A. Nassar (Nokia)" w:date="2023-10-23T16:48:00Z">
        <w:r w:rsidRPr="007F2770" w:rsidDel="004D3F7A">
          <w:delText xml:space="preserve">or </w:delText>
        </w:r>
      </w:del>
      <w:r w:rsidRPr="007F2770">
        <w:t>#78</w:t>
      </w:r>
      <w:ins w:id="12" w:author="Mohamed A. Nassar (Nokia)" w:date="2023-10-23T16:48:00Z">
        <w:r>
          <w:t xml:space="preserve">, </w:t>
        </w:r>
        <w:r w:rsidRPr="004D3F7A">
          <w:t>#81 or #82</w:t>
        </w:r>
      </w:ins>
      <w:r w:rsidRPr="007F2770">
        <w:t>);</w:t>
      </w:r>
    </w:p>
    <w:p w14:paraId="704D2A22" w14:textId="77777777" w:rsidR="004D3F7A" w:rsidRPr="007F2770" w:rsidRDefault="004D3F7A" w:rsidP="004D3F7A">
      <w:pPr>
        <w:pStyle w:val="B1"/>
      </w:pPr>
      <w:r w:rsidRPr="007F2770">
        <w:t>f)</w:t>
      </w:r>
      <w:r w:rsidRPr="007F2770">
        <w:tab/>
        <w:t>DEREGISTRATION ACCEPT (for non switch off); and</w:t>
      </w:r>
    </w:p>
    <w:p w14:paraId="5B564460" w14:textId="77777777" w:rsidR="004D3F7A" w:rsidRPr="007F2770" w:rsidRDefault="004D3F7A" w:rsidP="004D3F7A">
      <w:pPr>
        <w:pStyle w:val="B1"/>
      </w:pPr>
      <w:r w:rsidRPr="007F2770">
        <w:t>g)</w:t>
      </w:r>
      <w:r w:rsidRPr="007F2770">
        <w:tab/>
        <w:t>SERVICE REJECT (</w:t>
      </w:r>
      <w:r w:rsidRPr="007F2770">
        <w:rPr>
          <w:lang w:eastAsia="zh-CN"/>
        </w:rPr>
        <w:t>if</w:t>
      </w:r>
      <w:r w:rsidRPr="007F2770">
        <w:t xml:space="preserve"> the </w:t>
      </w:r>
      <w:r w:rsidRPr="007F2770">
        <w:rPr>
          <w:lang w:eastAsia="zh-CN"/>
        </w:rPr>
        <w:t xml:space="preserve">5GMM cause </w:t>
      </w:r>
      <w:r w:rsidRPr="007F2770">
        <w:t>is not #76 or #78).</w:t>
      </w:r>
    </w:p>
    <w:p w14:paraId="1789F19E" w14:textId="77777777" w:rsidR="004D3F7A" w:rsidRPr="007F2770" w:rsidRDefault="004D3F7A" w:rsidP="004D3F7A">
      <w:pPr>
        <w:pStyle w:val="NO"/>
      </w:pPr>
      <w:r w:rsidRPr="007F2770">
        <w:t>NOTE:</w:t>
      </w:r>
      <w:r w:rsidRPr="007F2770">
        <w:tab/>
        <w:t>These messages are accepted by the UE without integrity protection, as in certain situations they are sent by the network before security can be activated.</w:t>
      </w:r>
    </w:p>
    <w:p w14:paraId="2206EC9A" w14:textId="77777777" w:rsidR="004D3F7A" w:rsidRPr="007F2770" w:rsidRDefault="004D3F7A" w:rsidP="004D3F7A">
      <w:r w:rsidRPr="007F2770">
        <w:t>Integrity protection is never applied directly to 5GSM messages, but to the 5GMM message in which the 5GSM message is included.</w:t>
      </w:r>
    </w:p>
    <w:p w14:paraId="7EAF9E3E" w14:textId="77777777" w:rsidR="004D3F7A" w:rsidRPr="007F2770" w:rsidRDefault="004D3F7A" w:rsidP="004D3F7A">
      <w:r w:rsidRPr="007F2770">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4036F735" w14:textId="4446329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C51EF" w14:textId="77777777" w:rsidR="00D50952" w:rsidRDefault="00D50952">
      <w:r>
        <w:separator/>
      </w:r>
    </w:p>
  </w:endnote>
  <w:endnote w:type="continuationSeparator" w:id="0">
    <w:p w14:paraId="1BD497E4" w14:textId="77777777" w:rsidR="00D50952" w:rsidRDefault="00D5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A3F11" w14:textId="77777777" w:rsidR="00D50952" w:rsidRDefault="00D50952">
      <w:r>
        <w:separator/>
      </w:r>
    </w:p>
  </w:footnote>
  <w:footnote w:type="continuationSeparator" w:id="0">
    <w:p w14:paraId="6DF91464" w14:textId="77777777" w:rsidR="00D50952" w:rsidRDefault="00D50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87BB7"/>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D6EB6"/>
    <w:rsid w:val="003E1A36"/>
    <w:rsid w:val="003E3C94"/>
    <w:rsid w:val="003E40CB"/>
    <w:rsid w:val="003F32F1"/>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24CA"/>
    <w:rsid w:val="00463547"/>
    <w:rsid w:val="00463CF4"/>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5009E0"/>
    <w:rsid w:val="00501746"/>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4FD0"/>
    <w:rsid w:val="00AB53D6"/>
    <w:rsid w:val="00AC3728"/>
    <w:rsid w:val="00AC3B77"/>
    <w:rsid w:val="00AC5820"/>
    <w:rsid w:val="00AD06C5"/>
    <w:rsid w:val="00AD1CD8"/>
    <w:rsid w:val="00AD641A"/>
    <w:rsid w:val="00AE0910"/>
    <w:rsid w:val="00AE7144"/>
    <w:rsid w:val="00AF0A5A"/>
    <w:rsid w:val="00B00CD5"/>
    <w:rsid w:val="00B04535"/>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2F63"/>
    <w:rsid w:val="00D4634B"/>
    <w:rsid w:val="00D50255"/>
    <w:rsid w:val="00D50952"/>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72"/>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54"/>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3</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710</cp:revision>
  <cp:lastPrinted>1899-12-31T23:00:00Z</cp:lastPrinted>
  <dcterms:created xsi:type="dcterms:W3CDTF">2020-02-03T08:32:00Z</dcterms:created>
  <dcterms:modified xsi:type="dcterms:W3CDTF">2023-11-06T11:30:00Z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