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5AC703"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9C7D2E">
        <w:rPr>
          <w:b/>
          <w:noProof/>
          <w:sz w:val="24"/>
        </w:rPr>
        <w:t>9038</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B347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w:t>
            </w:r>
            <w:r w:rsidR="00C70B48">
              <w:rPr>
                <w:b/>
                <w:noProof/>
                <w:sz w:val="28"/>
              </w:rPr>
              <w:t>3</w:t>
            </w:r>
            <w:r w:rsidR="009B3163">
              <w:rPr>
                <w:b/>
                <w:noProof/>
                <w:sz w:val="28"/>
              </w:rPr>
              <w:t>.</w:t>
            </w:r>
            <w:r w:rsidR="00C70B48">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2AA5A" w:rsidR="001E41F3" w:rsidRPr="00410371" w:rsidRDefault="009C7D2E" w:rsidP="00554559">
            <w:pPr>
              <w:pStyle w:val="CRCoverPage"/>
              <w:spacing w:after="0"/>
              <w:rPr>
                <w:noProof/>
              </w:rPr>
            </w:pPr>
            <w:r>
              <w:rPr>
                <w:b/>
                <w:noProof/>
                <w:sz w:val="28"/>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9599C" w:rsidR="001E41F3" w:rsidRDefault="00CC5B15" w:rsidP="000E619C">
            <w:pPr>
              <w:pStyle w:val="CRCoverPage"/>
              <w:spacing w:after="0"/>
              <w:ind w:left="100"/>
              <w:rPr>
                <w:noProof/>
              </w:rPr>
            </w:pPr>
            <w:r>
              <w:rPr>
                <w:noProof/>
                <w:lang w:eastAsia="ko-KR"/>
              </w:rPr>
              <w:t>C</w:t>
            </w:r>
            <w:r w:rsidR="00752DDA">
              <w:rPr>
                <w:noProof/>
                <w:lang w:eastAsia="ko-KR"/>
              </w:rPr>
              <w:t xml:space="preserve">larification </w:t>
            </w:r>
            <w:r w:rsidR="00423694">
              <w:rPr>
                <w:noProof/>
                <w:lang w:eastAsia="ko-KR"/>
              </w:rPr>
              <w:t>for SOR procedure for signal level enhanced network selection</w:t>
            </w:r>
            <w:r>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1BA82" w:rsidR="001E41F3" w:rsidRDefault="00423694" w:rsidP="00AF2913">
            <w:pPr>
              <w:pStyle w:val="CRCoverPage"/>
              <w:spacing w:after="0"/>
              <w:ind w:left="100"/>
              <w:rPr>
                <w:noProof/>
              </w:rPr>
            </w:pPr>
            <w:r>
              <w:rPr>
                <w:noProof/>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8DB" w14:textId="3A0855F9" w:rsidR="002559DD" w:rsidRDefault="002559DD" w:rsidP="002559DD">
            <w:pPr>
              <w:pStyle w:val="CRCoverPage"/>
              <w:spacing w:after="0"/>
              <w:rPr>
                <w:noProof/>
                <w:lang w:eastAsia="ko-KR"/>
              </w:rPr>
            </w:pPr>
          </w:p>
          <w:p w14:paraId="77189005" w14:textId="09D28241" w:rsidR="00752DDA" w:rsidRDefault="00F64F04" w:rsidP="001C1F18">
            <w:pPr>
              <w:pStyle w:val="CRCoverPage"/>
              <w:spacing w:after="0"/>
              <w:ind w:left="100"/>
              <w:rPr>
                <w:noProof/>
                <w:lang w:eastAsia="ko-KR"/>
              </w:rPr>
            </w:pPr>
            <w:r>
              <w:rPr>
                <w:rFonts w:hint="eastAsia"/>
                <w:noProof/>
                <w:lang w:eastAsia="ko-KR"/>
              </w:rPr>
              <w:t>S</w:t>
            </w:r>
            <w:r>
              <w:rPr>
                <w:noProof/>
                <w:lang w:eastAsia="ko-KR"/>
              </w:rPr>
              <w:t>OR-SENSE can be transferred using the SOR transparent containter in Registration Accept message.</w:t>
            </w:r>
          </w:p>
          <w:p w14:paraId="530EB4B5" w14:textId="77777777" w:rsidR="00F64F04" w:rsidRDefault="00F64F04" w:rsidP="001C1F18">
            <w:pPr>
              <w:pStyle w:val="CRCoverPage"/>
              <w:spacing w:after="0"/>
              <w:ind w:left="100"/>
              <w:rPr>
                <w:noProof/>
                <w:lang w:eastAsia="ko-KR"/>
              </w:rPr>
            </w:pPr>
          </w:p>
          <w:p w14:paraId="6A580CF3" w14:textId="221BF642" w:rsidR="00F64F04" w:rsidRDefault="00F64F04" w:rsidP="00A22578">
            <w:pPr>
              <w:pStyle w:val="CRCoverPage"/>
              <w:spacing w:after="0"/>
              <w:ind w:left="100"/>
              <w:rPr>
                <w:noProof/>
              </w:rPr>
            </w:pPr>
            <w:r>
              <w:rPr>
                <w:rFonts w:hint="eastAsia"/>
                <w:noProof/>
                <w:lang w:eastAsia="ko-KR"/>
              </w:rPr>
              <w:t>A</w:t>
            </w:r>
            <w:r>
              <w:rPr>
                <w:noProof/>
                <w:lang w:eastAsia="ko-KR"/>
              </w:rPr>
              <w:t xml:space="preserve">t step 7 at C.2, </w:t>
            </w:r>
            <w:r w:rsidR="00A22578">
              <w:rPr>
                <w:noProof/>
                <w:lang w:eastAsia="ko-KR"/>
              </w:rPr>
              <w:t xml:space="preserve">the TS23.122 specification says that </w:t>
            </w:r>
            <w:r w:rsidR="00A22578">
              <w:rPr>
                <w:noProof/>
              </w:rPr>
              <w:t xml:space="preserve">the secure packet transported by the SOR transparent container can contain </w:t>
            </w:r>
            <w:bookmarkStart w:id="2" w:name="_Hlk149035840"/>
            <w:r w:rsidR="00A22578">
              <w:rPr>
                <w:noProof/>
              </w:rPr>
              <w:t xml:space="preserve">"Steering of roaming operator controlled signal threshold per access technology" information </w:t>
            </w:r>
            <w:bookmarkEnd w:id="2"/>
            <w:r w:rsidR="00A22578">
              <w:rPr>
                <w:noProof/>
              </w:rPr>
              <w:t>for the USIM update</w:t>
            </w:r>
            <w:r w:rsidR="00054572">
              <w:rPr>
                <w:noProof/>
              </w:rPr>
              <w:t xml:space="preserve"> as below</w:t>
            </w:r>
            <w:r w:rsidR="00A22578">
              <w:rPr>
                <w:noProof/>
              </w:rPr>
              <w:t>.</w:t>
            </w:r>
          </w:p>
          <w:p w14:paraId="73D37820" w14:textId="77777777" w:rsidR="00A22578" w:rsidRDefault="00A22578" w:rsidP="00A22578">
            <w:pPr>
              <w:pStyle w:val="CRCoverPage"/>
              <w:spacing w:after="0"/>
              <w:ind w:left="100"/>
            </w:pPr>
          </w:p>
          <w:p w14:paraId="62FB0574" w14:textId="0D199BBA" w:rsidR="00F64F04" w:rsidRDefault="00F64F04" w:rsidP="001C1F18">
            <w:pPr>
              <w:pStyle w:val="CRCoverPage"/>
              <w:spacing w:after="0"/>
              <w:ind w:left="100"/>
            </w:pPr>
            <w:r>
              <w:t xml:space="preserve">the ME shall upload the secured packet to the USIM using procedures in 3GPP TS 31.111, if </w:t>
            </w:r>
            <w:r w:rsidRPr="00E51CEE">
              <w:t>the service "data download via SMS Point-to-point" is allocated and activated in the USIM Service Table (see</w:t>
            </w:r>
            <w:r>
              <w:t xml:space="preserve"> 3</w:t>
            </w:r>
            <w:r w:rsidRPr="00E51CEE">
              <w:t>GPP TS 31.102)</w:t>
            </w:r>
            <w:r>
              <w:t>;</w:t>
            </w:r>
          </w:p>
          <w:p w14:paraId="604A42EF" w14:textId="77777777" w:rsidR="00F64F04" w:rsidRDefault="00F64F04" w:rsidP="001C1F18">
            <w:pPr>
              <w:pStyle w:val="CRCoverPage"/>
              <w:spacing w:after="0"/>
              <w:ind w:left="100"/>
            </w:pPr>
          </w:p>
          <w:p w14:paraId="12EF0C6C" w14:textId="77777777" w:rsidR="00054572" w:rsidRDefault="00054572" w:rsidP="001C1F18">
            <w:pPr>
              <w:pStyle w:val="CRCoverPage"/>
              <w:spacing w:after="0"/>
              <w:ind w:left="100"/>
              <w:rPr>
                <w:noProof/>
                <w:lang w:eastAsia="ko-KR"/>
              </w:rPr>
            </w:pPr>
            <w:r>
              <w:rPr>
                <w:noProof/>
                <w:lang w:eastAsia="ko-KR"/>
              </w:rPr>
              <w:t>H</w:t>
            </w:r>
            <w:r w:rsidRPr="00054572">
              <w:rPr>
                <w:noProof/>
                <w:lang w:eastAsia="ko-KR"/>
              </w:rPr>
              <w:t xml:space="preserve">owever, UE behavior is not clear </w:t>
            </w:r>
            <w:r>
              <w:rPr>
                <w:noProof/>
                <w:lang w:eastAsia="ko-KR"/>
              </w:rPr>
              <w:t>after</w:t>
            </w:r>
            <w:r w:rsidRPr="00054572">
              <w:rPr>
                <w:noProof/>
                <w:lang w:eastAsia="ko-KR"/>
              </w:rPr>
              <w:t xml:space="preserve"> the "operator controlled signal threshold per access technology " has been updated through USAT toolkit</w:t>
            </w:r>
            <w:r>
              <w:rPr>
                <w:noProof/>
                <w:lang w:eastAsia="ko-KR"/>
              </w:rPr>
              <w:t>.</w:t>
            </w:r>
          </w:p>
          <w:p w14:paraId="387400FD" w14:textId="77777777" w:rsidR="00054572" w:rsidRDefault="00054572" w:rsidP="001C1F18">
            <w:pPr>
              <w:pStyle w:val="CRCoverPage"/>
              <w:spacing w:after="0"/>
              <w:ind w:left="100"/>
              <w:rPr>
                <w:noProof/>
                <w:lang w:eastAsia="ko-KR"/>
              </w:rPr>
            </w:pPr>
          </w:p>
          <w:p w14:paraId="0F166780" w14:textId="77777777" w:rsidR="00054572" w:rsidRDefault="00054572" w:rsidP="001C1F18">
            <w:pPr>
              <w:pStyle w:val="CRCoverPage"/>
              <w:spacing w:after="0"/>
              <w:ind w:left="100"/>
              <w:rPr>
                <w:noProof/>
                <w:lang w:eastAsia="ko-KR"/>
              </w:rPr>
            </w:pPr>
            <w:r>
              <w:rPr>
                <w:noProof/>
                <w:lang w:eastAsia="ko-KR"/>
              </w:rPr>
              <w:t>Therefore, we would like to clarify the UE behavior after the</w:t>
            </w:r>
            <w:r w:rsidRPr="00054572">
              <w:rPr>
                <w:noProof/>
                <w:lang w:eastAsia="ko-KR"/>
              </w:rPr>
              <w:t xml:space="preserve"> </w:t>
            </w:r>
            <w:r w:rsidRPr="00054572">
              <w:rPr>
                <w:noProof/>
                <w:lang w:eastAsia="ko-KR"/>
              </w:rPr>
              <w:t>"operator controlled signal threshold per access technology" has been updated</w:t>
            </w:r>
            <w:r>
              <w:rPr>
                <w:noProof/>
                <w:lang w:eastAsia="ko-KR"/>
              </w:rPr>
              <w:t xml:space="preserve"> in the USIM.</w:t>
            </w:r>
          </w:p>
          <w:p w14:paraId="708AA7DE" w14:textId="5BE39798" w:rsidR="00752DDA" w:rsidRPr="00752DDA" w:rsidRDefault="00752DDA" w:rsidP="00054572">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7F051179" w14:textId="5B3D29B7" w:rsidR="008E512D" w:rsidRDefault="00752DDA" w:rsidP="00D01C1E">
            <w:pPr>
              <w:pStyle w:val="CRCoverPage"/>
              <w:spacing w:after="0"/>
            </w:pPr>
            <w:r>
              <w:t xml:space="preserve">It </w:t>
            </w:r>
            <w:r w:rsidR="00054572">
              <w:t xml:space="preserve">clarifies </w:t>
            </w:r>
            <w:r>
              <w:rPr>
                <w:noProof/>
                <w:lang w:eastAsia="ko-KR"/>
              </w:rPr>
              <w:t>the procedure after registration accept message including SOR-SENSE secured packet</w:t>
            </w:r>
            <w:r w:rsidR="00054572">
              <w:rPr>
                <w:noProof/>
                <w:lang w:eastAsia="ko-KR"/>
              </w:rPr>
              <w:t>.</w:t>
            </w:r>
          </w:p>
          <w:p w14:paraId="31C656EC" w14:textId="535EF602" w:rsidR="00D01C1E" w:rsidRPr="00752DDA" w:rsidRDefault="00D01C1E"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179F1458" w14:textId="2A8467F7" w:rsidR="00014E20" w:rsidRDefault="00054572" w:rsidP="00014E20">
            <w:pPr>
              <w:pStyle w:val="CRCoverPage"/>
              <w:spacing w:after="0"/>
              <w:ind w:left="100"/>
              <w:rPr>
                <w:noProof/>
              </w:rPr>
            </w:pPr>
            <w:r>
              <w:rPr>
                <w:noProof/>
              </w:rPr>
              <w:t>T</w:t>
            </w:r>
            <w:r w:rsidR="00014E20">
              <w:rPr>
                <w:noProof/>
              </w:rPr>
              <w:t>he procedure after reception of registration accept message with SOR-SENSE secured packet is not unclear.</w:t>
            </w:r>
          </w:p>
          <w:p w14:paraId="5C4BEB44" w14:textId="4001D809" w:rsidR="00EA11FF" w:rsidRPr="00014E20" w:rsidRDefault="00EA11FF"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FB4D5" w:rsidR="005E1DD4" w:rsidRDefault="001C1F18" w:rsidP="00FF7F6F">
            <w:pPr>
              <w:pStyle w:val="CRCoverPage"/>
              <w:spacing w:after="0"/>
              <w:rPr>
                <w:noProof/>
                <w:lang w:eastAsia="ko-KR"/>
              </w:rPr>
            </w:pPr>
            <w:r>
              <w:rPr>
                <w:noProof/>
                <w:lang w:eastAsia="ko-KR"/>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38907BF3" w14:textId="77777777" w:rsidR="001C1F18" w:rsidRPr="00922DC7" w:rsidRDefault="001C1F18" w:rsidP="001C1F18">
      <w:pPr>
        <w:pStyle w:val="1"/>
      </w:pPr>
      <w:bookmarkStart w:id="3" w:name="_Toc146247810"/>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31396083"/>
      <w:r>
        <w:t>C.2</w:t>
      </w:r>
      <w:r w:rsidRPr="00767EFE">
        <w:tab/>
      </w:r>
      <w:r>
        <w:t>Stage-2 flow for steering of UE in VPLMN during registration</w:t>
      </w:r>
      <w:bookmarkEnd w:id="3"/>
    </w:p>
    <w:p w14:paraId="19EFE927" w14:textId="77777777" w:rsidR="001C1F18" w:rsidRDefault="001C1F18" w:rsidP="001C1F1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3D048C6" w14:textId="77777777" w:rsidR="001C1F18" w:rsidRPr="00595E7A" w:rsidRDefault="001C1F18" w:rsidP="001C1F18">
      <w:pPr>
        <w:pStyle w:val="TF"/>
      </w:pPr>
      <w:r w:rsidRPr="00595E7A">
        <w:object w:dxaOrig="11039" w:dyaOrig="11777" w14:anchorId="2499B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55pt" o:ole="">
            <v:imagedata r:id="rId16" o:title=""/>
          </v:shape>
          <o:OLEObject Type="Embed" ProgID="Word.Picture.8" ShapeID="_x0000_i1025" DrawAspect="Content" ObjectID="_1760806531" r:id="rId17"/>
        </w:object>
      </w:r>
    </w:p>
    <w:p w14:paraId="088491F9" w14:textId="77777777" w:rsidR="001C1F18" w:rsidRPr="00595E7A" w:rsidRDefault="001C1F18" w:rsidP="001C1F18">
      <w:pPr>
        <w:pStyle w:val="TF"/>
      </w:pPr>
      <w:r w:rsidRPr="00595E7A">
        <w:t>Figure C.2.1: Procedure for providing list of preferred PLMN/access technology combinations and the SOR-CMCI, if any, or secured packet during registration</w:t>
      </w:r>
    </w:p>
    <w:p w14:paraId="60E0C037" w14:textId="77777777" w:rsidR="001C1F18" w:rsidRDefault="001C1F18" w:rsidP="001C1F18">
      <w:r>
        <w:t>For the steps below, security protection is described in 3GPP TS 33.501 [66].</w:t>
      </w:r>
    </w:p>
    <w:p w14:paraId="293AF81E" w14:textId="77777777" w:rsidR="001C1F18" w:rsidRDefault="001C1F18" w:rsidP="001C1F18">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w:t>
      </w:r>
      <w:r>
        <w:rPr>
          <w:noProof/>
        </w:rPr>
        <w:lastRenderedPageBreak/>
        <w:t xml:space="preserve">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64D4D38" w14:textId="77777777" w:rsidR="001C1F18" w:rsidRDefault="001C1F18" w:rsidP="001C1F18">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6E9851A1" w14:textId="77777777" w:rsidR="001C1F18" w:rsidRDefault="001C1F18" w:rsidP="001C1F18">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64808A18" w14:textId="77777777" w:rsidR="001C1F18" w:rsidRDefault="001C1F18" w:rsidP="001C1F18">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23E9742" w14:textId="77777777" w:rsidR="001C1F18" w:rsidRDefault="001C1F18" w:rsidP="001C1F18">
      <w:pPr>
        <w:pStyle w:val="B1"/>
      </w:pPr>
      <w:r>
        <w:tab/>
        <w:t>In addition:</w:t>
      </w:r>
    </w:p>
    <w:p w14:paraId="263D7EF8" w14:textId="77777777" w:rsidR="001C1F18" w:rsidRDefault="001C1F18" w:rsidP="001C1F1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03CA838" w14:textId="77777777" w:rsidR="001C1F18" w:rsidRDefault="001C1F18" w:rsidP="001C1F1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20E21B1" w14:textId="77777777" w:rsidR="001C1F18" w:rsidRDefault="001C1F18" w:rsidP="001C1F18">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32F69BB" w14:textId="77777777" w:rsidR="001C1F18" w:rsidRDefault="001C1F18" w:rsidP="001C1F1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CF7EA06" w14:textId="77777777" w:rsidR="001C1F18" w:rsidRPr="001674B1" w:rsidRDefault="001C1F18" w:rsidP="001C1F18">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DD9BFC6" w14:textId="77777777" w:rsidR="001C1F18" w:rsidRDefault="001C1F18" w:rsidP="001C1F1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59EE660" w14:textId="77777777" w:rsidR="001C1F18" w:rsidRDefault="001C1F18" w:rsidP="001C1F1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BF8A361" w14:textId="77777777" w:rsidR="001C1F18" w:rsidRDefault="001C1F18" w:rsidP="001C1F18">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CA0840C" w14:textId="77777777" w:rsidR="001C1F18" w:rsidRDefault="001C1F18" w:rsidP="001C1F18">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44F6A8F6" w14:textId="77777777" w:rsidR="001C1F18" w:rsidRDefault="001C1F18" w:rsidP="001C1F18">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45BCAEB9" w14:textId="77777777" w:rsidR="001C1F18" w:rsidRDefault="001C1F18" w:rsidP="001C1F18">
      <w:pPr>
        <w:pStyle w:val="NO"/>
        <w:rPr>
          <w:noProof/>
        </w:rPr>
      </w:pPr>
      <w:r w:rsidRPr="00671744">
        <w:lastRenderedPageBreak/>
        <w:t>NOTE </w:t>
      </w:r>
      <w:r>
        <w:t>4</w:t>
      </w:r>
      <w:r w:rsidRPr="00671744">
        <w:t>:</w:t>
      </w:r>
      <w:r w:rsidRPr="00671744">
        <w:tab/>
      </w:r>
      <w:r>
        <w:t>The secured packet obtained by the UDM can include SOR-SENSE only if the USIM of the indicated SUPI supports SOR-SENSE.</w:t>
      </w:r>
    </w:p>
    <w:p w14:paraId="7287C260" w14:textId="77777777" w:rsidR="001C1F18" w:rsidRDefault="001C1F18" w:rsidP="001C1F18">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r>
        <w:t>slice-based PLMN selection information,</w:t>
      </w:r>
      <w:r>
        <w:rPr>
          <w:noProof/>
        </w:rPr>
        <w:t xml:space="preserve"> or the secured packet from the SOR-AF using steps 3b and 3c;</w:t>
      </w:r>
    </w:p>
    <w:p w14:paraId="5D38CE8A" w14:textId="77777777" w:rsidR="001C1F18" w:rsidRDefault="001C1F18" w:rsidP="001C1F18">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7587319" w14:textId="77777777" w:rsidR="001C1F18" w:rsidRPr="0004354A" w:rsidRDefault="001C1F18" w:rsidP="001C1F18">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74486A9" w14:textId="77777777" w:rsidR="001C1F18" w:rsidRPr="0004354A" w:rsidRDefault="001C1F18" w:rsidP="001C1F18">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slice-based PLMN selection information </w:t>
      </w:r>
      <w:r w:rsidRPr="0004354A">
        <w:t xml:space="preserve">or </w:t>
      </w:r>
      <w:r>
        <w:t xml:space="preserve">the </w:t>
      </w:r>
      <w:r w:rsidRPr="0004354A">
        <w:t>secured packet</w:t>
      </w:r>
      <w:r>
        <w:t>, or neither of them</w:t>
      </w:r>
      <w:r w:rsidRPr="0004354A">
        <w:t>)</w:t>
      </w:r>
      <w:r>
        <w:t>;</w:t>
      </w:r>
    </w:p>
    <w:p w14:paraId="2AEECF8C" w14:textId="77777777" w:rsidR="001C1F18" w:rsidRDefault="001C1F18" w:rsidP="001C1F1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69CF2A5" w14:textId="77777777" w:rsidR="001C1F18" w:rsidRDefault="001C1F18" w:rsidP="001C1F18">
      <w:pPr>
        <w:pStyle w:val="B2"/>
      </w:pPr>
      <w:r w:rsidRPr="00080588">
        <w:t>-</w:t>
      </w:r>
      <w:r w:rsidRPr="00080588">
        <w:tab/>
        <w:t>include the list of preferred PLMN/access technology combinations, the SOR-CMCI, if any, and optionally the "Store SOR-CMCI in ME" indicator, if any;</w:t>
      </w:r>
    </w:p>
    <w:p w14:paraId="6E15740A" w14:textId="77777777" w:rsidR="001C1F18" w:rsidRDefault="001C1F18" w:rsidP="001C1F18">
      <w:pPr>
        <w:pStyle w:val="B2"/>
      </w:pPr>
      <w:r>
        <w:t>-</w:t>
      </w:r>
      <w:r>
        <w:tab/>
        <w:t>include slice-based PLMN selection information;</w:t>
      </w:r>
    </w:p>
    <w:p w14:paraId="48118424" w14:textId="77777777" w:rsidR="001C1F18" w:rsidRDefault="001C1F18" w:rsidP="001C1F1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307311E" w14:textId="77777777" w:rsidR="001C1F18" w:rsidRDefault="001C1F18" w:rsidP="001C1F1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25F43626" w14:textId="77777777" w:rsidR="001C1F18" w:rsidRDefault="001C1F18" w:rsidP="001C1F18">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4CE1903" w14:textId="77777777" w:rsidR="001C1F18" w:rsidRDefault="001C1F18" w:rsidP="001C1F18">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1A24D54" w14:textId="77777777" w:rsidR="001C1F18" w:rsidRDefault="001C1F18" w:rsidP="001C1F18">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A7D3CB3" w14:textId="77777777" w:rsidR="001C1F18" w:rsidRDefault="001C1F18" w:rsidP="001C1F18">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18E66CF" w14:textId="77777777" w:rsidR="001C1F18" w:rsidRDefault="001C1F18" w:rsidP="001C1F18">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F0AED7C" w14:textId="77777777" w:rsidR="001C1F18" w:rsidRDefault="001C1F18" w:rsidP="001C1F18">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145A987" w14:textId="77777777" w:rsidR="001C1F18" w:rsidRPr="00671744" w:rsidRDefault="001C1F18" w:rsidP="001C1F18">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8858712" w14:textId="77777777" w:rsidR="001C1F18" w:rsidRPr="00671744" w:rsidRDefault="001C1F18" w:rsidP="001C1F18">
      <w:pPr>
        <w:pStyle w:val="NO"/>
      </w:pPr>
      <w:r w:rsidRPr="00671744">
        <w:t>NOTE </w:t>
      </w:r>
      <w:r>
        <w:t>12</w:t>
      </w:r>
      <w:r w:rsidRPr="00671744">
        <w:t>:</w:t>
      </w:r>
      <w:r w:rsidRPr="00671744">
        <w:tab/>
      </w:r>
      <w:r>
        <w:t>Secured packets do not include the "Store SOR-CMCI in ME" indicator.</w:t>
      </w:r>
    </w:p>
    <w:p w14:paraId="259B8E04" w14:textId="77777777" w:rsidR="001C1F18" w:rsidRDefault="001C1F18" w:rsidP="001C1F18">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5BA3E613" w14:textId="77777777" w:rsidR="001C1F18" w:rsidRDefault="001C1F18" w:rsidP="001C1F18">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9BE50B4" w14:textId="77777777" w:rsidR="001C1F18" w:rsidRDefault="001C1F18" w:rsidP="001C1F18">
      <w:pPr>
        <w:pStyle w:val="B2"/>
      </w:pPr>
      <w:r>
        <w:lastRenderedPageBreak/>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52ACF26" w14:textId="77777777" w:rsidR="001C1F18" w:rsidRDefault="001C1F18" w:rsidP="001C1F18">
      <w:pPr>
        <w:pStyle w:val="B1"/>
      </w:pPr>
      <w:r>
        <w:tab/>
      </w:r>
      <w:r w:rsidRPr="0004354A">
        <w:t>If</w:t>
      </w:r>
      <w:r>
        <w:t>:</w:t>
      </w:r>
    </w:p>
    <w:p w14:paraId="6659C2C3" w14:textId="77777777" w:rsidR="001C1F18" w:rsidRDefault="001C1F18" w:rsidP="001C1F1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C91AA81" w14:textId="77777777" w:rsidR="001C1F18" w:rsidRDefault="001C1F18" w:rsidP="001C1F1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B46CD6A" w14:textId="77777777" w:rsidR="001C1F18" w:rsidRDefault="001C1F18" w:rsidP="001C1F18">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64317FB" w14:textId="77777777" w:rsidR="001C1F18" w:rsidRPr="0004354A" w:rsidRDefault="001C1F18" w:rsidP="001C1F1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6FB9BB3" w14:textId="77777777" w:rsidR="001C1F18" w:rsidRPr="001E6CC8" w:rsidRDefault="001C1F18" w:rsidP="001C1F1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D90FF9E" w14:textId="77777777" w:rsidR="001C1F18" w:rsidRPr="00671744" w:rsidRDefault="001C1F18" w:rsidP="001C1F18">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EAAFEDB" w14:textId="77777777" w:rsidR="001C1F18" w:rsidRPr="00671744" w:rsidRDefault="001C1F18" w:rsidP="001C1F18">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FFE2B6" w14:textId="77777777" w:rsidR="001C1F18" w:rsidRDefault="001C1F18" w:rsidP="001C1F18">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3A94114" w14:textId="77777777" w:rsidR="001C1F18" w:rsidRPr="00661923" w:rsidRDefault="001C1F18" w:rsidP="001C1F18">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F325165" w14:textId="77777777" w:rsidR="001C1F18" w:rsidRDefault="001C1F18" w:rsidP="001C1F18">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8693ADA" w14:textId="77777777" w:rsidR="001C1F18" w:rsidRDefault="001C1F18" w:rsidP="001C1F1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80388A7" w14:textId="77777777" w:rsidR="001C1F18" w:rsidRDefault="001C1F18" w:rsidP="001C1F1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A9E1EC5" w14:textId="77777777" w:rsidR="001C1F18" w:rsidRDefault="001C1F18" w:rsidP="001C1F1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F0F5CEE" w14:textId="77777777" w:rsidR="001C1F18" w:rsidRDefault="001C1F18" w:rsidP="001C1F18">
      <w:pPr>
        <w:pStyle w:val="B2"/>
      </w:pPr>
      <w:r>
        <w:t>b)</w:t>
      </w:r>
      <w:r>
        <w:tab/>
        <w:t>if the steering of roaming information contains a secured packet (see 3GPP TS 31.115 [67]):</w:t>
      </w:r>
    </w:p>
    <w:p w14:paraId="0B6D0FD9" w14:textId="77777777" w:rsidR="001C1F18" w:rsidRDefault="001C1F18" w:rsidP="001C1F18">
      <w:pPr>
        <w:pStyle w:val="B3"/>
        <w:rPr>
          <w:ins w:id="12" w:author="Sunhee Kim/5G System Standard Task(sunhee.kim@lge.com)" w:date="2023-11-05T23:03:00Z"/>
        </w:rPr>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664CA5E8" w14:textId="2CB2745E" w:rsidR="008C57D8" w:rsidDel="008C57D8" w:rsidRDefault="008C57D8">
      <w:pPr>
        <w:ind w:left="1135" w:hanging="284"/>
        <w:rPr>
          <w:del w:id="13" w:author="Sunhee Kim/5G System Standard Task(sunhee.kim@lge.com)" w:date="2023-11-05T23:07:00Z"/>
          <w:lang w:eastAsia="ko-KR"/>
        </w:rPr>
        <w:pPrChange w:id="14" w:author="Sunhee Kim/5G System Standard Task(sunhee.kim@lge.com)" w:date="2023-11-05T23:07:00Z">
          <w:pPr>
            <w:pStyle w:val="B3"/>
          </w:pPr>
        </w:pPrChange>
      </w:pPr>
      <w:ins w:id="15" w:author="Sunhee Kim/5G System Standard Task(sunhee.kim@lge.com)" w:date="2023-11-05T23:03:00Z">
        <w:r>
          <w:rPr>
            <w:rFonts w:hint="eastAsia"/>
            <w:lang w:eastAsia="ko-KR"/>
          </w:rPr>
          <w:t>-</w:t>
        </w:r>
        <w:r>
          <w:rPr>
            <w:lang w:eastAsia="ko-KR"/>
          </w:rPr>
          <w:tab/>
          <w:t xml:space="preserve">if </w:t>
        </w:r>
      </w:ins>
      <w:ins w:id="16" w:author="Sunhee Kim/5G System Standard Task(sunhee.kim@lge.com)" w:date="2023-11-06T19:41:00Z">
        <w:r w:rsidR="00F64F04">
          <w:rPr>
            <w:lang w:eastAsia="ko-KR"/>
          </w:rPr>
          <w:t xml:space="preserve">SOR-SENSE </w:t>
        </w:r>
      </w:ins>
      <w:ins w:id="17" w:author="Sunhee Kim/5G System Standard Task(sunhee.kim@lge.com)" w:date="2023-11-06T19:50:00Z">
        <w:r w:rsidR="00F64F04">
          <w:rPr>
            <w:lang w:eastAsia="ko-KR"/>
          </w:rPr>
          <w:t>has been</w:t>
        </w:r>
      </w:ins>
      <w:ins w:id="18" w:author="Sunhee Kim/5G System Standard Task(sunhee.kim@lge.com)" w:date="2023-11-06T19:41:00Z">
        <w:r w:rsidR="00F64F04">
          <w:rPr>
            <w:lang w:eastAsia="ko-KR"/>
          </w:rPr>
          <w:t xml:space="preserve"> updated in the USIM</w:t>
        </w:r>
      </w:ins>
      <w:ins w:id="19" w:author="Sunhee Kim/5G System Standard Task(sunhee.kim@lge.com)" w:date="2023-11-06T19:42:00Z">
        <w:r w:rsidR="00F64F04">
          <w:rPr>
            <w:lang w:eastAsia="ko-KR"/>
          </w:rPr>
          <w:t xml:space="preserve"> by </w:t>
        </w:r>
        <w:r w:rsidR="00F64F04">
          <w:t>provided in the SOR transparent container</w:t>
        </w:r>
      </w:ins>
      <w:ins w:id="20" w:author="Sunhee Kim/5G System Standard Task(sunhee.kim@lge.com)" w:date="2023-11-06T19:41:00Z">
        <w:r w:rsidR="00F64F04">
          <w:rPr>
            <w:lang w:eastAsia="ko-KR"/>
          </w:rPr>
          <w:t xml:space="preserve">, the </w:t>
        </w:r>
      </w:ins>
      <w:ins w:id="21" w:author="Sunhee Kim/5G System Standard Task(sunhee.kim@lge.com)" w:date="2023-11-05T23:06:00Z">
        <w:r>
          <w:rPr>
            <w:lang w:eastAsia="ko-KR"/>
          </w:rPr>
          <w:t xml:space="preserve">UE shall use the </w:t>
        </w:r>
        <w:r>
          <w:t xml:space="preserve">"Operator controlled signal threshold per access technology" </w:t>
        </w:r>
      </w:ins>
      <w:ins w:id="22" w:author="Sunhee Kim/5G System Standard Task(sunhee.kim@lge.com)" w:date="2023-11-05T23:07:00Z">
        <w:r>
          <w:t>for the subsequent PLMN selection</w:t>
        </w:r>
      </w:ins>
      <w:ins w:id="23" w:author="Sunhee Kim/5G System Standard Task(sunhee.kim@lge.com)" w:date="2023-11-05T23:08:00Z">
        <w:r>
          <w:t xml:space="preserve">. </w:t>
        </w:r>
      </w:ins>
    </w:p>
    <w:p w14:paraId="7205B532" w14:textId="77777777" w:rsidR="001C1F18" w:rsidRDefault="001C1F18" w:rsidP="001C1F18">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6005364C" w14:textId="77777777" w:rsidR="001C1F18" w:rsidRDefault="001C1F18" w:rsidP="001C1F18">
      <w:pPr>
        <w:pStyle w:val="B3"/>
      </w:pPr>
      <w:r>
        <w:t>-</w:t>
      </w:r>
      <w:r>
        <w:tab/>
      </w:r>
      <w:r>
        <w:rPr>
          <w:noProof/>
        </w:rPr>
        <w:t>i</w:t>
      </w:r>
      <w:r w:rsidRPr="00DC480E">
        <w:rPr>
          <w:noProof/>
        </w:rPr>
        <w:t xml:space="preserve">f </w:t>
      </w:r>
      <w:r w:rsidRPr="00DC480E">
        <w:t>the UDM has not requested an acknowledgement from the UE</w:t>
      </w:r>
      <w:r>
        <w:t xml:space="preserve"> and:</w:t>
      </w:r>
    </w:p>
    <w:p w14:paraId="4300FA9E" w14:textId="77777777" w:rsidR="001C1F18" w:rsidRDefault="001C1F18" w:rsidP="001C1F18">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79B66A7" w14:textId="77777777" w:rsidR="001C1F18" w:rsidRDefault="001C1F18" w:rsidP="001C1F18">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3FBDD3AF" w14:textId="77777777" w:rsidR="001C1F18" w:rsidRDefault="001C1F18" w:rsidP="001C1F18">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06EB132" w14:textId="77777777" w:rsidR="001C1F18" w:rsidRDefault="001C1F18" w:rsidP="001C1F18">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190B616" w14:textId="77777777" w:rsidR="001C1F18" w:rsidRDefault="001C1F18" w:rsidP="001C1F18">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7A64BA1" w14:textId="77777777" w:rsidR="001C1F18" w:rsidRDefault="001C1F18" w:rsidP="001C1F18">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1B0069B" w14:textId="77777777" w:rsidR="001C1F18" w:rsidRDefault="001C1F18" w:rsidP="001C1F18">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28FA14BE" w14:textId="77777777" w:rsidR="001C1F18" w:rsidRDefault="001C1F18" w:rsidP="001C1F18">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CFA8BDA" w14:textId="77777777" w:rsidR="001C1F18" w:rsidRDefault="001C1F18" w:rsidP="001C1F18">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2D3E0F8" w14:textId="77777777" w:rsidR="001C1F18" w:rsidRDefault="001C1F18" w:rsidP="001C1F1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56A5B78" w14:textId="77777777" w:rsidR="001C1F18" w:rsidRDefault="001C1F18" w:rsidP="001C1F18">
      <w:pPr>
        <w:pStyle w:val="B2"/>
        <w:rPr>
          <w:noProof/>
        </w:rPr>
      </w:pPr>
      <w:r>
        <w:rPr>
          <w:noProof/>
        </w:rPr>
        <w:tab/>
        <w:t xml:space="preserve">and </w:t>
      </w:r>
      <w:r w:rsidRPr="00A77F6C">
        <w:t xml:space="preserve">the UE is in </w:t>
      </w:r>
      <w:r w:rsidRPr="00FE320E">
        <w:t>automatic network selection mode</w:t>
      </w:r>
      <w:r>
        <w:rPr>
          <w:noProof/>
        </w:rPr>
        <w:t>:</w:t>
      </w:r>
    </w:p>
    <w:p w14:paraId="7C43C81B" w14:textId="77777777" w:rsidR="001C1F18" w:rsidRPr="00FB2E19" w:rsidRDefault="001C1F18" w:rsidP="001C1F18">
      <w:pPr>
        <w:pStyle w:val="B3"/>
      </w:pPr>
      <w:r w:rsidRPr="00FB2E19">
        <w:lastRenderedPageBreak/>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4F60B8E1" w14:textId="77777777" w:rsidR="001C1F18" w:rsidRPr="00FB2E19" w:rsidRDefault="001C1F18" w:rsidP="001C1F18">
      <w:pPr>
        <w:pStyle w:val="B3"/>
      </w:pPr>
      <w:r w:rsidRPr="00FB2E19">
        <w:t>B)</w:t>
      </w:r>
      <w:r>
        <w:tab/>
      </w:r>
      <w:r w:rsidRPr="00FB2E19">
        <w:t>otherwise, the UE shall:</w:t>
      </w:r>
    </w:p>
    <w:p w14:paraId="4CA1805B" w14:textId="77777777" w:rsidR="001C1F18" w:rsidRDefault="001C1F18" w:rsidP="001C1F1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AC5FD1F" w14:textId="77777777" w:rsidR="001C1F18" w:rsidRDefault="001C1F18" w:rsidP="001C1F1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88C74D7" w14:textId="77777777" w:rsidR="001C1F18" w:rsidRPr="00484527" w:rsidRDefault="001C1F18" w:rsidP="001C1F18">
      <w:pPr>
        <w:pStyle w:val="NO"/>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4F6B2935" w14:textId="77777777" w:rsidR="001C1F18" w:rsidRDefault="001C1F18" w:rsidP="001C1F18">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D18AC92" w14:textId="77777777" w:rsidR="001C1F18" w:rsidRDefault="001C1F18" w:rsidP="001C1F1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6A14079" w14:textId="77777777" w:rsidR="001C1F18" w:rsidRDefault="001C1F18" w:rsidP="001C1F18">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33316DB" w14:textId="77777777" w:rsidR="001C1F18" w:rsidRPr="002A3BDD" w:rsidRDefault="001C1F18" w:rsidP="001C1F18">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1A00B28B" w14:textId="77777777" w:rsidR="001C1F18" w:rsidRPr="002A3BDD" w:rsidRDefault="001C1F18" w:rsidP="001C1F18">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27CE2FF3" w14:textId="77777777" w:rsidR="001C1F18" w:rsidRPr="00221E2F" w:rsidRDefault="001C1F18" w:rsidP="001C1F18">
      <w:pPr>
        <w:pStyle w:val="B2"/>
      </w:pPr>
      <w:r w:rsidRPr="00221E2F">
        <w:lastRenderedPageBreak/>
        <w:t>c)</w:t>
      </w:r>
      <w:r w:rsidRPr="00221E2F">
        <w:tab/>
        <w:t>if the current chosen VPLMN is not contained in the list of "PLMNs where registration was aborted due to SOR", store the PLMN identity in the list of "PLMNs where registration was aborted due to SOR";</w:t>
      </w:r>
    </w:p>
    <w:p w14:paraId="2C12529F" w14:textId="77777777" w:rsidR="001C1F18" w:rsidRDefault="001C1F18" w:rsidP="001C1F18">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F87354" w14:textId="77777777" w:rsidR="001C1F18" w:rsidRDefault="001C1F18" w:rsidP="001C1F18">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76D47FD" w14:textId="77777777" w:rsidR="001C1F18" w:rsidRDefault="001C1F18" w:rsidP="001C1F18">
      <w:pPr>
        <w:pStyle w:val="B2"/>
      </w:pPr>
      <w:r w:rsidRPr="00671744">
        <w:t>a)</w:t>
      </w:r>
      <w:r>
        <w:tab/>
        <w:t>the UE sends the REGISTRATION COMPLETE message to the serving AMF with an SOR transparent container including the UE acknowledgement;</w:t>
      </w:r>
    </w:p>
    <w:p w14:paraId="766F9304" w14:textId="77777777" w:rsidR="001C1F18" w:rsidRDefault="001C1F18" w:rsidP="001C1F18">
      <w:pPr>
        <w:pStyle w:val="B2"/>
      </w:pPr>
      <w:r w:rsidRPr="00671744">
        <w:t>b)</w:t>
      </w:r>
      <w:r w:rsidRPr="00671744">
        <w:tab/>
        <w:t>the UE shall set the "ME support of SOR-CMCI" indicator in the header of the SOR transparent container to "supported";</w:t>
      </w:r>
    </w:p>
    <w:p w14:paraId="3168060D" w14:textId="77777777" w:rsidR="001C1F18" w:rsidRDefault="001C1F18" w:rsidP="001C1F18">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7EBCF577" w14:textId="77777777" w:rsidR="001C1F18" w:rsidRPr="00671744" w:rsidRDefault="001C1F18" w:rsidP="001C1F18">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221C0C8" w14:textId="77777777" w:rsidR="001C1F18" w:rsidRPr="00671744" w:rsidRDefault="001C1F18" w:rsidP="001C1F18">
      <w:pPr>
        <w:pStyle w:val="B2"/>
      </w:pPr>
      <w:r>
        <w:t>d</w:t>
      </w:r>
      <w:r w:rsidRPr="00671744">
        <w:t>)</w:t>
      </w:r>
      <w:r w:rsidRPr="00671744">
        <w:tab/>
        <w:t>if:</w:t>
      </w:r>
    </w:p>
    <w:p w14:paraId="53ED7785" w14:textId="77777777" w:rsidR="001C1F18" w:rsidRDefault="001C1F18" w:rsidP="001C1F18">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580F125D" w14:textId="77777777" w:rsidR="001C1F18" w:rsidRDefault="001C1F18" w:rsidP="001C1F18">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5406CF3" w14:textId="77777777" w:rsidR="001C1F18" w:rsidRDefault="001C1F18" w:rsidP="001C1F18">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23A08716" w14:textId="77777777" w:rsidR="001C1F18" w:rsidRPr="00381B28" w:rsidRDefault="001C1F18" w:rsidP="001C1F18">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06B248B" w14:textId="77777777" w:rsidR="001C1F18" w:rsidRPr="00595E7A" w:rsidRDefault="001C1F18" w:rsidP="001C1F18">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965C244" w14:textId="77777777" w:rsidR="001C1F18" w:rsidRPr="00595E7A" w:rsidRDefault="001C1F18" w:rsidP="001C1F18">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FDA4F0C" w14:textId="77777777" w:rsidR="001C1F18" w:rsidRPr="00595E7A" w:rsidRDefault="001C1F18" w:rsidP="001C1F18">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5173682" w14:textId="77777777" w:rsidR="001C1F18" w:rsidRPr="00595E7A" w:rsidRDefault="001C1F18" w:rsidP="001C1F1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3692E714" w14:textId="77777777" w:rsidR="001C1F18" w:rsidRPr="00595E7A" w:rsidRDefault="001C1F18" w:rsidP="001C1F18">
      <w:pPr>
        <w:pStyle w:val="NO"/>
      </w:pPr>
      <w:r w:rsidRPr="00595E7A">
        <w:t>NOTE 1</w:t>
      </w:r>
      <w:r>
        <w:t>9</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3CB7B98A" w14:textId="77777777" w:rsidR="001C1F18" w:rsidRPr="00595E7A" w:rsidRDefault="001C1F18" w:rsidP="001C1F18">
      <w:pPr>
        <w:pStyle w:val="B1"/>
      </w:pPr>
      <w:r w:rsidRPr="00595E7A">
        <w:lastRenderedPageBreak/>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6F55C3B6" w14:textId="77777777" w:rsidR="001C1F18" w:rsidRPr="00595E7A" w:rsidRDefault="001C1F18" w:rsidP="001C1F18">
      <w:pPr>
        <w:pStyle w:val="B2"/>
      </w:pPr>
      <w:r w:rsidRPr="00595E7A">
        <w:t>-</w:t>
      </w:r>
      <w:r w:rsidRPr="00595E7A">
        <w:tab/>
        <w:t>the "ME support of SOR-CMCI" indicator is stored for the UE, the HPLMN UDM shall include the "ME support of SOR-CMCI" indicator</w:t>
      </w:r>
    </w:p>
    <w:p w14:paraId="4842227D" w14:textId="77777777" w:rsidR="001C1F18" w:rsidRPr="00595E7A" w:rsidRDefault="001C1F18" w:rsidP="001C1F18">
      <w:pPr>
        <w:pStyle w:val="B2"/>
      </w:pPr>
      <w:r w:rsidRPr="00595E7A">
        <w:t>-</w:t>
      </w:r>
      <w:r w:rsidRPr="00595E7A">
        <w:tab/>
        <w:t>the "ME support of SOR-SNPN-SI" indicator is stored for the UE, the HPLMN UDM shall include the "ME support of SOR-SNPN-SI" indicator; and</w:t>
      </w:r>
    </w:p>
    <w:p w14:paraId="2C31FB8A" w14:textId="77777777" w:rsidR="001C1F18" w:rsidRPr="00595E7A" w:rsidRDefault="001C1F18" w:rsidP="001C1F18">
      <w:pPr>
        <w:pStyle w:val="B2"/>
      </w:pPr>
      <w:r w:rsidRPr="00595E7A">
        <w:t>-</w:t>
      </w:r>
      <w:r w:rsidRPr="00595E7A">
        <w:tab/>
        <w:t>the "ME support of SOR-SNPN-SI-LS" indicator is stored for the UE, the HPLMN UDM shall include the "ME support of SOR-SNPN-SI-LS" indicator; and</w:t>
      </w:r>
    </w:p>
    <w:p w14:paraId="148BA6B7" w14:textId="77777777" w:rsidR="001C1F18" w:rsidRDefault="001C1F18" w:rsidP="001C1F18">
      <w:pPr>
        <w:pStyle w:val="B1"/>
        <w:rPr>
          <w:noProof/>
        </w:rPr>
      </w:pPr>
      <w:r w:rsidRPr="00671744">
        <w:t>NOTE </w:t>
      </w:r>
      <w:r>
        <w:t>20</w:t>
      </w:r>
      <w:r w:rsidRPr="00671744">
        <w:t>:</w:t>
      </w:r>
      <w:r>
        <w:tab/>
        <w:t>How the SOR-AF determines that the USIM for the indicated SUPI supports SOR-CMCI is implementation specific.</w:t>
      </w:r>
    </w:p>
    <w:p w14:paraId="4C877C31" w14:textId="77777777" w:rsidR="001C1F18" w:rsidRDefault="001C1F18" w:rsidP="001C1F18">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4B4491C" w14:textId="77777777" w:rsidR="001C1F18" w:rsidRDefault="001C1F18" w:rsidP="001C1F1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3655A77" w14:textId="77777777" w:rsidR="001C1F18" w:rsidRDefault="001C1F18" w:rsidP="001C1F18">
      <w:r>
        <w:t>If:</w:t>
      </w:r>
    </w:p>
    <w:p w14:paraId="324C4FE9" w14:textId="77777777" w:rsidR="001C1F18" w:rsidRDefault="001C1F18" w:rsidP="001C1F18">
      <w:pPr>
        <w:pStyle w:val="B1"/>
      </w:pPr>
      <w:r>
        <w:t>-</w:t>
      </w:r>
      <w:r>
        <w:tab/>
        <w:t>the UE in manual mode of operation encounters scenario mentioned in step 8 above; and</w:t>
      </w:r>
    </w:p>
    <w:p w14:paraId="34A27ED4" w14:textId="77777777" w:rsidR="001C1F18" w:rsidRDefault="001C1F18" w:rsidP="001C1F18">
      <w:pPr>
        <w:pStyle w:val="B1"/>
      </w:pPr>
      <w:r>
        <w:t>-</w:t>
      </w:r>
      <w:r>
        <w:tab/>
        <w:t>upon switching to automatic network selection mode, the UE remembers that it is still registered on the PLMN where the missing or security check failure of SOR information was encountered as described in clause 8;</w:t>
      </w:r>
    </w:p>
    <w:p w14:paraId="58E8550B" w14:textId="77777777" w:rsidR="001C1F18" w:rsidRDefault="001C1F18" w:rsidP="001C1F18">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4137284" w14:textId="77777777" w:rsidR="001C1F18" w:rsidRDefault="001C1F18" w:rsidP="001C1F18">
      <w:pPr>
        <w:pStyle w:val="NO"/>
        <w:rPr>
          <w:noProof/>
        </w:rPr>
      </w:pPr>
      <w:r>
        <w:t>NOTE 21:</w:t>
      </w:r>
      <w:r>
        <w:tab/>
        <w:t>The receipt of the steering of roaming information by itself does not trigger the release of the emergency PDU session</w:t>
      </w:r>
      <w:r>
        <w:rPr>
          <w:noProof/>
        </w:rPr>
        <w:t>.</w:t>
      </w:r>
    </w:p>
    <w:p w14:paraId="591D24E4" w14:textId="77777777" w:rsidR="001C1F18" w:rsidRDefault="001C1F18" w:rsidP="001C1F18">
      <w:pPr>
        <w:pStyle w:val="NO"/>
      </w:pPr>
      <w:r w:rsidRPr="008C51D2">
        <w:t>NOTE</w:t>
      </w:r>
      <w:r>
        <w:t> 22</w:t>
      </w:r>
      <w:r w:rsidRPr="008C51D2">
        <w:t>:</w:t>
      </w:r>
      <w:r>
        <w:tab/>
      </w:r>
      <w:r w:rsidRPr="008C51D2">
        <w:t>The list of available and allowable PLMNs in the area is implementation specific.</w:t>
      </w:r>
    </w:p>
    <w:p w14:paraId="4E1D3118" w14:textId="77777777" w:rsidR="001C1F18" w:rsidRPr="00DD6F10" w:rsidRDefault="001C1F18" w:rsidP="001C1F18">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4AD6F75C" w14:textId="33F8B457" w:rsidR="003204C6" w:rsidRPr="001C1F18" w:rsidRDefault="003204C6" w:rsidP="003204C6"/>
    <w:bookmarkEnd w:id="4"/>
    <w:bookmarkEnd w:id="5"/>
    <w:bookmarkEnd w:id="6"/>
    <w:bookmarkEnd w:id="7"/>
    <w:bookmarkEnd w:id="8"/>
    <w:bookmarkEnd w:id="9"/>
    <w:bookmarkEnd w:id="10"/>
    <w:bookmarkEnd w:id="11"/>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0729B" w14:textId="77777777" w:rsidR="00566D93" w:rsidRDefault="00566D93">
      <w:r>
        <w:separator/>
      </w:r>
    </w:p>
  </w:endnote>
  <w:endnote w:type="continuationSeparator" w:id="0">
    <w:p w14:paraId="11C58168" w14:textId="77777777" w:rsidR="00566D93" w:rsidRDefault="0056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5678" w14:textId="77777777" w:rsidR="00566D93" w:rsidRDefault="00566D93">
      <w:r>
        <w:separator/>
      </w:r>
    </w:p>
  </w:footnote>
  <w:footnote w:type="continuationSeparator" w:id="0">
    <w:p w14:paraId="250B6588" w14:textId="77777777" w:rsidR="00566D93" w:rsidRDefault="0056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hee Kim/5G System Standard 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14E20"/>
    <w:rsid w:val="00020ED0"/>
    <w:rsid w:val="0002206A"/>
    <w:rsid w:val="00022E4A"/>
    <w:rsid w:val="00026FFF"/>
    <w:rsid w:val="00030BC6"/>
    <w:rsid w:val="00037A81"/>
    <w:rsid w:val="00047DB8"/>
    <w:rsid w:val="00054572"/>
    <w:rsid w:val="00061821"/>
    <w:rsid w:val="00083988"/>
    <w:rsid w:val="000A6394"/>
    <w:rsid w:val="000B7FED"/>
    <w:rsid w:val="000C038A"/>
    <w:rsid w:val="000C6598"/>
    <w:rsid w:val="000D44B3"/>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F18"/>
    <w:rsid w:val="001C44A9"/>
    <w:rsid w:val="001E41F3"/>
    <w:rsid w:val="002042A5"/>
    <w:rsid w:val="00230D07"/>
    <w:rsid w:val="00233B9A"/>
    <w:rsid w:val="00236BE4"/>
    <w:rsid w:val="00244A59"/>
    <w:rsid w:val="002536B7"/>
    <w:rsid w:val="002559DD"/>
    <w:rsid w:val="0026004D"/>
    <w:rsid w:val="002640DD"/>
    <w:rsid w:val="00275D12"/>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14D31"/>
    <w:rsid w:val="003204C6"/>
    <w:rsid w:val="00333C1E"/>
    <w:rsid w:val="003609EF"/>
    <w:rsid w:val="0036231A"/>
    <w:rsid w:val="00374DD4"/>
    <w:rsid w:val="003865F6"/>
    <w:rsid w:val="0038702D"/>
    <w:rsid w:val="00390E13"/>
    <w:rsid w:val="003B5970"/>
    <w:rsid w:val="003E1A36"/>
    <w:rsid w:val="00410371"/>
    <w:rsid w:val="0041584B"/>
    <w:rsid w:val="00417A77"/>
    <w:rsid w:val="00423694"/>
    <w:rsid w:val="004242F1"/>
    <w:rsid w:val="0042640D"/>
    <w:rsid w:val="00436112"/>
    <w:rsid w:val="004363C9"/>
    <w:rsid w:val="00450A11"/>
    <w:rsid w:val="00453F3E"/>
    <w:rsid w:val="004548FF"/>
    <w:rsid w:val="00457FF6"/>
    <w:rsid w:val="00461E36"/>
    <w:rsid w:val="00493595"/>
    <w:rsid w:val="004A24F4"/>
    <w:rsid w:val="004A4A25"/>
    <w:rsid w:val="004A5587"/>
    <w:rsid w:val="004B1D51"/>
    <w:rsid w:val="004B75B7"/>
    <w:rsid w:val="004D511F"/>
    <w:rsid w:val="004E0735"/>
    <w:rsid w:val="005141D9"/>
    <w:rsid w:val="0051580D"/>
    <w:rsid w:val="00516855"/>
    <w:rsid w:val="00517937"/>
    <w:rsid w:val="00520CA3"/>
    <w:rsid w:val="00521242"/>
    <w:rsid w:val="00525125"/>
    <w:rsid w:val="00547111"/>
    <w:rsid w:val="00554559"/>
    <w:rsid w:val="005615F8"/>
    <w:rsid w:val="00564742"/>
    <w:rsid w:val="00566D93"/>
    <w:rsid w:val="005738A5"/>
    <w:rsid w:val="00575F03"/>
    <w:rsid w:val="00592D74"/>
    <w:rsid w:val="005B4B31"/>
    <w:rsid w:val="005E1DD4"/>
    <w:rsid w:val="005E2C44"/>
    <w:rsid w:val="005E52EE"/>
    <w:rsid w:val="005E740F"/>
    <w:rsid w:val="005F24CB"/>
    <w:rsid w:val="005F2E39"/>
    <w:rsid w:val="005F3E5C"/>
    <w:rsid w:val="00621188"/>
    <w:rsid w:val="006257ED"/>
    <w:rsid w:val="0064634E"/>
    <w:rsid w:val="00653DE4"/>
    <w:rsid w:val="00665C47"/>
    <w:rsid w:val="00676928"/>
    <w:rsid w:val="00695808"/>
    <w:rsid w:val="006A2B79"/>
    <w:rsid w:val="006B46FB"/>
    <w:rsid w:val="006D3C14"/>
    <w:rsid w:val="006E21FB"/>
    <w:rsid w:val="006E4ABB"/>
    <w:rsid w:val="006F73BD"/>
    <w:rsid w:val="006F7EDC"/>
    <w:rsid w:val="00705737"/>
    <w:rsid w:val="007510D9"/>
    <w:rsid w:val="00752875"/>
    <w:rsid w:val="00752DDA"/>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10725"/>
    <w:rsid w:val="008279FA"/>
    <w:rsid w:val="0083343B"/>
    <w:rsid w:val="00846454"/>
    <w:rsid w:val="008626E7"/>
    <w:rsid w:val="008670AC"/>
    <w:rsid w:val="00870EE7"/>
    <w:rsid w:val="00872C37"/>
    <w:rsid w:val="00875552"/>
    <w:rsid w:val="008863B9"/>
    <w:rsid w:val="00887BDF"/>
    <w:rsid w:val="00890BC3"/>
    <w:rsid w:val="00892FAF"/>
    <w:rsid w:val="008A45A6"/>
    <w:rsid w:val="008A7AD1"/>
    <w:rsid w:val="008B3405"/>
    <w:rsid w:val="008C1873"/>
    <w:rsid w:val="008C57D8"/>
    <w:rsid w:val="008D3CCC"/>
    <w:rsid w:val="008E4E15"/>
    <w:rsid w:val="008E512D"/>
    <w:rsid w:val="008E781A"/>
    <w:rsid w:val="008F356E"/>
    <w:rsid w:val="008F366A"/>
    <w:rsid w:val="008F3789"/>
    <w:rsid w:val="008F59EA"/>
    <w:rsid w:val="008F686C"/>
    <w:rsid w:val="00903A7A"/>
    <w:rsid w:val="009148DE"/>
    <w:rsid w:val="0093312D"/>
    <w:rsid w:val="009348F8"/>
    <w:rsid w:val="00941E30"/>
    <w:rsid w:val="00943D41"/>
    <w:rsid w:val="00961AD1"/>
    <w:rsid w:val="00974811"/>
    <w:rsid w:val="009777D9"/>
    <w:rsid w:val="00991B88"/>
    <w:rsid w:val="00993611"/>
    <w:rsid w:val="009A5753"/>
    <w:rsid w:val="009A579D"/>
    <w:rsid w:val="009B3163"/>
    <w:rsid w:val="009C762E"/>
    <w:rsid w:val="009C7D2E"/>
    <w:rsid w:val="009D3AF5"/>
    <w:rsid w:val="009D4E93"/>
    <w:rsid w:val="009E3297"/>
    <w:rsid w:val="009F734F"/>
    <w:rsid w:val="00A0469D"/>
    <w:rsid w:val="00A07FB5"/>
    <w:rsid w:val="00A1417B"/>
    <w:rsid w:val="00A22578"/>
    <w:rsid w:val="00A246B6"/>
    <w:rsid w:val="00A335C0"/>
    <w:rsid w:val="00A47648"/>
    <w:rsid w:val="00A47E70"/>
    <w:rsid w:val="00A50CF0"/>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3919"/>
    <w:rsid w:val="00AF2913"/>
    <w:rsid w:val="00B1313D"/>
    <w:rsid w:val="00B16CB7"/>
    <w:rsid w:val="00B258BB"/>
    <w:rsid w:val="00B43B1D"/>
    <w:rsid w:val="00B44644"/>
    <w:rsid w:val="00B65B3B"/>
    <w:rsid w:val="00B67B97"/>
    <w:rsid w:val="00B968C8"/>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4628"/>
    <w:rsid w:val="00C66BA2"/>
    <w:rsid w:val="00C70B48"/>
    <w:rsid w:val="00C870F6"/>
    <w:rsid w:val="00C95985"/>
    <w:rsid w:val="00CA563F"/>
    <w:rsid w:val="00CA6186"/>
    <w:rsid w:val="00CC5026"/>
    <w:rsid w:val="00CC5B15"/>
    <w:rsid w:val="00CC68D0"/>
    <w:rsid w:val="00CD178B"/>
    <w:rsid w:val="00CD27D8"/>
    <w:rsid w:val="00CF0EC1"/>
    <w:rsid w:val="00D01C1E"/>
    <w:rsid w:val="00D03F9A"/>
    <w:rsid w:val="00D06D51"/>
    <w:rsid w:val="00D24991"/>
    <w:rsid w:val="00D3360E"/>
    <w:rsid w:val="00D37FDC"/>
    <w:rsid w:val="00D50255"/>
    <w:rsid w:val="00D66520"/>
    <w:rsid w:val="00D80124"/>
    <w:rsid w:val="00D84AE9"/>
    <w:rsid w:val="00D901AB"/>
    <w:rsid w:val="00DA45FF"/>
    <w:rsid w:val="00DD06B7"/>
    <w:rsid w:val="00DE34CF"/>
    <w:rsid w:val="00E00548"/>
    <w:rsid w:val="00E13F3D"/>
    <w:rsid w:val="00E320EB"/>
    <w:rsid w:val="00E3426F"/>
    <w:rsid w:val="00E34898"/>
    <w:rsid w:val="00E41276"/>
    <w:rsid w:val="00E84CE1"/>
    <w:rsid w:val="00EA11FF"/>
    <w:rsid w:val="00EB09B7"/>
    <w:rsid w:val="00EE18C5"/>
    <w:rsid w:val="00EE7D7C"/>
    <w:rsid w:val="00F122C8"/>
    <w:rsid w:val="00F22DCE"/>
    <w:rsid w:val="00F25D98"/>
    <w:rsid w:val="00F27C94"/>
    <w:rsid w:val="00F300FB"/>
    <w:rsid w:val="00F33B2E"/>
    <w:rsid w:val="00F61657"/>
    <w:rsid w:val="00F634F2"/>
    <w:rsid w:val="00F64F04"/>
    <w:rsid w:val="00F71312"/>
    <w:rsid w:val="00F918C0"/>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10</Pages>
  <Words>4943</Words>
  <Characters>28180</Characters>
  <Application>Microsoft Office Word</Application>
  <DocSecurity>0</DocSecurity>
  <Lines>234</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Sunhee Kim/5G System Standard Task(sunhee.kim@lge.com)</cp:lastModifiedBy>
  <cp:revision>3</cp:revision>
  <cp:lastPrinted>1900-01-01T00:00:00Z</cp:lastPrinted>
  <dcterms:created xsi:type="dcterms:W3CDTF">2023-11-06T08:56:00Z</dcterms:created>
  <dcterms:modified xsi:type="dcterms:W3CDTF">2023-11-06T11:07:00Z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