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660F3" w14:textId="0D5F46B3" w:rsidR="003E0714" w:rsidRDefault="003E0714" w:rsidP="003E0714">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B72C4F" w:rsidRPr="00B72C4F">
        <w:rPr>
          <w:b/>
          <w:noProof/>
          <w:sz w:val="24"/>
        </w:rPr>
        <w:t>9037</w:t>
      </w:r>
    </w:p>
    <w:p w14:paraId="16D20938" w14:textId="77777777" w:rsidR="003E0714" w:rsidRDefault="003E0714" w:rsidP="003E0714">
      <w:pPr>
        <w:pStyle w:val="CRCoverPage"/>
        <w:outlineLvl w:val="0"/>
        <w:rPr>
          <w:b/>
          <w:noProof/>
          <w:sz w:val="24"/>
        </w:rPr>
      </w:pPr>
      <w:r>
        <w:rPr>
          <w:b/>
          <w:noProof/>
          <w:sz w:val="24"/>
        </w:rPr>
        <w:t>Chicago, US , 13– 17 November 2023</w:t>
      </w:r>
    </w:p>
    <w:bookmarkEnd w:id="0"/>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0A895E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0B7747">
        <w:rPr>
          <w:rFonts w:ascii="Arial" w:hAnsi="Arial" w:cs="Arial"/>
          <w:b/>
          <w:bCs/>
          <w:lang w:val="en-US"/>
        </w:rPr>
        <w:t>SHARP</w:t>
      </w:r>
    </w:p>
    <w:p w14:paraId="18BE02D5" w14:textId="4A81683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5814DC">
        <w:rPr>
          <w:rFonts w:ascii="Arial" w:hAnsi="Arial" w:cs="Arial"/>
          <w:b/>
          <w:bCs/>
          <w:lang w:val="en-US"/>
        </w:rPr>
        <w:t xml:space="preserve">encoding of </w:t>
      </w:r>
      <w:r w:rsidR="000B7747">
        <w:rPr>
          <w:rFonts w:ascii="Arial" w:hAnsi="Arial" w:cs="Arial"/>
          <w:b/>
          <w:bCs/>
          <w:lang w:val="en-US"/>
        </w:rPr>
        <w:t>PQI for A2X</w:t>
      </w:r>
      <w:r w:rsidR="0060617A">
        <w:rPr>
          <w:rFonts w:ascii="Arial" w:hAnsi="Arial" w:cs="Arial"/>
          <w:b/>
          <w:bCs/>
          <w:lang w:val="en-US"/>
        </w:rPr>
        <w:t xml:space="preserve"> communication</w:t>
      </w:r>
    </w:p>
    <w:p w14:paraId="4C7F6870" w14:textId="2063B0F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0B7747" w:rsidRPr="000B7747">
        <w:rPr>
          <w:rFonts w:ascii="Arial" w:hAnsi="Arial" w:cs="Arial"/>
          <w:b/>
          <w:bCs/>
          <w:lang w:val="en-US"/>
        </w:rPr>
        <w:t xml:space="preserve">3GPP </w:t>
      </w:r>
      <w:bookmarkStart w:id="1" w:name="_Hlk149841773"/>
      <w:r w:rsidR="000B7747" w:rsidRPr="000B7747">
        <w:rPr>
          <w:rFonts w:ascii="Arial" w:hAnsi="Arial" w:cs="Arial"/>
          <w:b/>
          <w:bCs/>
          <w:lang w:val="en-US"/>
        </w:rPr>
        <w:t>TS 24.577 v0.</w:t>
      </w:r>
      <w:r w:rsidR="000B7747">
        <w:rPr>
          <w:rFonts w:ascii="Arial" w:hAnsi="Arial" w:cs="Arial"/>
          <w:b/>
          <w:bCs/>
          <w:lang w:val="en-US"/>
        </w:rPr>
        <w:t>4</w:t>
      </w:r>
      <w:r w:rsidR="000B7747" w:rsidRPr="000B7747">
        <w:rPr>
          <w:rFonts w:ascii="Arial" w:hAnsi="Arial" w:cs="Arial"/>
          <w:b/>
          <w:bCs/>
          <w:lang w:val="en-US"/>
        </w:rPr>
        <w:t>.0</w:t>
      </w:r>
      <w:bookmarkEnd w:id="1"/>
    </w:p>
    <w:p w14:paraId="4ED68054" w14:textId="2FC3E30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B7747" w:rsidRPr="000B7747">
        <w:rPr>
          <w:rFonts w:ascii="Arial" w:hAnsi="Arial" w:cs="Arial"/>
          <w:b/>
          <w:bCs/>
          <w:lang w:val="en-US"/>
        </w:rPr>
        <w:t>18.2.21</w:t>
      </w:r>
    </w:p>
    <w:p w14:paraId="16060915" w14:textId="18E374D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0617A" w:rsidRPr="0060617A">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28BBB30" w:rsidR="00CD2478" w:rsidRPr="006B5418" w:rsidRDefault="005814DC" w:rsidP="00CD2478">
      <w:pPr>
        <w:rPr>
          <w:lang w:val="en-US"/>
        </w:rPr>
      </w:pPr>
      <w:r>
        <w:rPr>
          <w:lang w:val="en-US"/>
        </w:rPr>
        <w:t>Encoding of PQI for A2X communication over PC5 reference point needs to be revised.</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434B8A31" w:rsidR="00CD2478" w:rsidRPr="006B5418" w:rsidRDefault="005814DC" w:rsidP="00CD2478">
      <w:pPr>
        <w:rPr>
          <w:lang w:val="en-US"/>
        </w:rPr>
      </w:pPr>
      <w:r>
        <w:rPr>
          <w:lang w:val="en-US"/>
        </w:rPr>
        <w:t xml:space="preserve">SA2 </w:t>
      </w:r>
      <w:r w:rsidR="00F345D1">
        <w:rPr>
          <w:lang w:val="en-US"/>
        </w:rPr>
        <w:t xml:space="preserve">agreed </w:t>
      </w:r>
      <w:r w:rsidR="0060617A">
        <w:rPr>
          <w:lang w:val="en-US"/>
        </w:rPr>
        <w:t xml:space="preserve">in </w:t>
      </w:r>
      <w:r w:rsidR="00FA6168">
        <w:rPr>
          <w:lang w:val="en-US"/>
        </w:rPr>
        <w:t>S</w:t>
      </w:r>
      <w:r w:rsidR="00FA6168" w:rsidRPr="005814DC">
        <w:rPr>
          <w:lang w:val="en-US"/>
        </w:rPr>
        <w:t>2-2311428</w:t>
      </w:r>
      <w:r w:rsidR="00FA6168">
        <w:rPr>
          <w:lang w:val="en-US"/>
        </w:rPr>
        <w:t xml:space="preserve"> </w:t>
      </w:r>
      <w:r w:rsidR="00F345D1">
        <w:rPr>
          <w:lang w:val="en-US"/>
        </w:rPr>
        <w:t xml:space="preserve">to add </w:t>
      </w:r>
      <w:r w:rsidR="00F345D1">
        <w:rPr>
          <w:noProof/>
        </w:rPr>
        <w:t xml:space="preserve">new PQI values for </w:t>
      </w:r>
      <w:r w:rsidR="00F345D1">
        <w:rPr>
          <w:noProof/>
          <w:lang w:eastAsia="ko-KR"/>
        </w:rPr>
        <w:t xml:space="preserve">A2X communication over PC5 </w:t>
      </w:r>
      <w:r w:rsidR="00F345D1">
        <w:rPr>
          <w:lang w:eastAsia="zh-CN"/>
        </w:rPr>
        <w:t>reference point</w:t>
      </w:r>
      <w:r w:rsidR="00F345D1">
        <w:rPr>
          <w:lang w:val="en-US"/>
        </w:rPr>
        <w:t xml:space="preserve"> at SA2#159. The agreement needs to </w:t>
      </w:r>
      <w:r w:rsidR="00E07D0F">
        <w:rPr>
          <w:lang w:val="en-US"/>
        </w:rPr>
        <w:t xml:space="preserve">be </w:t>
      </w:r>
      <w:r w:rsidR="00F345D1">
        <w:rPr>
          <w:lang w:val="en-US"/>
        </w:rPr>
        <w:t>reflect</w:t>
      </w:r>
      <w:r w:rsidR="00E07D0F">
        <w:rPr>
          <w:lang w:val="en-US"/>
        </w:rPr>
        <w:t>ed</w:t>
      </w:r>
      <w:r w:rsidR="00F345D1">
        <w:rPr>
          <w:lang w:val="en-US"/>
        </w:rPr>
        <w:t xml:space="preserve"> </w:t>
      </w:r>
      <w:r w:rsidR="00E07D0F">
        <w:rPr>
          <w:lang w:val="en-US"/>
        </w:rPr>
        <w:t>in</w:t>
      </w:r>
      <w:r w:rsidR="00F345D1">
        <w:rPr>
          <w:lang w:val="en-US"/>
        </w:rPr>
        <w:t xml:space="preserve"> the stage 3 specification.</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4A2A9F1F" w:rsidR="00CD2478" w:rsidRPr="006B5418" w:rsidRDefault="005814DC" w:rsidP="00CD2478">
      <w:pPr>
        <w:rPr>
          <w:lang w:val="en-US"/>
        </w:rPr>
      </w:pPr>
      <w:r>
        <w:rPr>
          <w:lang w:val="en-US"/>
        </w:rPr>
        <w:t>Revise the encoding of PQI for A2X</w:t>
      </w:r>
      <w:r w:rsidR="00B07FD4">
        <w:rPr>
          <w:lang w:val="en-US"/>
        </w:rPr>
        <w:t xml:space="preserve"> communication</w:t>
      </w:r>
      <w:r>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57B5E4E" w:rsidR="00CD2478" w:rsidRPr="006B5418" w:rsidRDefault="008A5E86" w:rsidP="00CD2478">
      <w:pPr>
        <w:rPr>
          <w:lang w:val="en-US"/>
        </w:rPr>
      </w:pPr>
      <w:r w:rsidRPr="006B5418">
        <w:rPr>
          <w:lang w:val="en-US"/>
        </w:rPr>
        <w:t xml:space="preserve">It is proposed to agree the following changes to 3GPP TS </w:t>
      </w:r>
      <w:r w:rsidR="005814DC" w:rsidRPr="005814DC">
        <w:rPr>
          <w:lang w:val="en-US"/>
        </w:rPr>
        <w:t>24.577 v0.4.0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150168118"/>
      <w:bookmarkStart w:id="3" w:name="_Hlk61529092"/>
      <w:r w:rsidRPr="006B5418">
        <w:rPr>
          <w:rFonts w:ascii="Arial" w:hAnsi="Arial" w:cs="Arial"/>
          <w:color w:val="0000FF"/>
          <w:sz w:val="28"/>
          <w:szCs w:val="28"/>
          <w:lang w:val="en-US"/>
        </w:rPr>
        <w:t>* * * First Change * * * *</w:t>
      </w:r>
    </w:p>
    <w:p w14:paraId="11B8FE6F" w14:textId="77777777" w:rsidR="000B7747" w:rsidRPr="00EF68BE" w:rsidRDefault="000B7747" w:rsidP="000B7747">
      <w:pPr>
        <w:pStyle w:val="3"/>
      </w:pPr>
      <w:bookmarkStart w:id="4" w:name="_Toc34388717"/>
      <w:bookmarkStart w:id="5" w:name="_Toc34404488"/>
      <w:bookmarkStart w:id="6" w:name="_Toc45282384"/>
      <w:bookmarkStart w:id="7" w:name="_Toc45882770"/>
      <w:bookmarkStart w:id="8" w:name="_Toc51951320"/>
      <w:bookmarkStart w:id="9" w:name="_Toc59209097"/>
      <w:bookmarkStart w:id="10" w:name="_Toc75734939"/>
      <w:bookmarkStart w:id="11" w:name="_Toc138362025"/>
      <w:bookmarkStart w:id="12" w:name="_Toc148516155"/>
      <w:bookmarkEnd w:id="2"/>
      <w:r w:rsidRPr="00EF68BE">
        <w:t>12.</w:t>
      </w:r>
      <w:r>
        <w:t>3</w:t>
      </w:r>
      <w:r w:rsidRPr="00EF68BE">
        <w:t>.5</w:t>
      </w:r>
      <w:r w:rsidRPr="00EF68BE">
        <w:tab/>
        <w:t>PC5 QoS flow descriptions</w:t>
      </w:r>
      <w:bookmarkEnd w:id="4"/>
      <w:bookmarkEnd w:id="5"/>
      <w:bookmarkEnd w:id="6"/>
      <w:bookmarkEnd w:id="7"/>
      <w:bookmarkEnd w:id="8"/>
      <w:bookmarkEnd w:id="9"/>
      <w:bookmarkEnd w:id="10"/>
      <w:bookmarkEnd w:id="11"/>
      <w:bookmarkEnd w:id="12"/>
    </w:p>
    <w:p w14:paraId="0105967C" w14:textId="77777777" w:rsidR="000B7747" w:rsidRPr="00EF68BE" w:rsidRDefault="000B7747" w:rsidP="000B7747">
      <w:pPr>
        <w:rPr>
          <w:rFonts w:eastAsia="Times New Roman"/>
        </w:rPr>
      </w:pPr>
      <w:r w:rsidRPr="00EF68BE">
        <w:rPr>
          <w:rFonts w:eastAsia="Times New Roman"/>
        </w:rPr>
        <w:t>The purpose of the PC5 QoS flow descriptions information element is to indicate a set of PC5 QoS flow descriptions to be used by the UE over the direct link, where each PC5 QoS flow description is a set of parameters as described in clause 6.2.4.1 of 3GPP TS 23.256 [3].</w:t>
      </w:r>
    </w:p>
    <w:p w14:paraId="4E6AC253" w14:textId="77777777" w:rsidR="000B7747" w:rsidRPr="00EF68BE" w:rsidRDefault="000B7747" w:rsidP="000B7747">
      <w:pPr>
        <w:rPr>
          <w:rFonts w:eastAsia="Times New Roman"/>
        </w:rPr>
      </w:pPr>
      <w:r w:rsidRPr="00EF68BE">
        <w:rPr>
          <w:rFonts w:eastAsia="Times New Roman"/>
        </w:rPr>
        <w:t>The PC5 QoS flow descriptions is a type 6 information element with a minimum length of 6 octets. The maximum length for the information element is 65538 octets.</w:t>
      </w:r>
    </w:p>
    <w:p w14:paraId="70ADDB98" w14:textId="77777777" w:rsidR="000B7747" w:rsidRPr="00EF68BE" w:rsidRDefault="000B7747" w:rsidP="000B7747">
      <w:pPr>
        <w:rPr>
          <w:rFonts w:eastAsia="Times New Roman"/>
        </w:rPr>
      </w:pPr>
      <w:r w:rsidRPr="00EF68BE">
        <w:rPr>
          <w:rFonts w:eastAsia="Times New Roman"/>
        </w:rPr>
        <w:t>The PC5 QoS flow descriptions information element is coded as shown in figure 12.</w:t>
      </w:r>
      <w:r>
        <w:rPr>
          <w:rFonts w:eastAsia="Times New Roman"/>
        </w:rPr>
        <w:t>3</w:t>
      </w:r>
      <w:r w:rsidRPr="00EF68BE">
        <w:rPr>
          <w:rFonts w:eastAsia="Times New Roman"/>
        </w:rPr>
        <w:t>.5.1, figure 12.</w:t>
      </w:r>
      <w:r>
        <w:rPr>
          <w:rFonts w:eastAsia="Times New Roman"/>
        </w:rPr>
        <w:t>3</w:t>
      </w:r>
      <w:r w:rsidRPr="00EF68BE">
        <w:rPr>
          <w:rFonts w:eastAsia="Times New Roman"/>
        </w:rPr>
        <w:t>.5.2, figure 12.</w:t>
      </w:r>
      <w:r>
        <w:rPr>
          <w:rFonts w:eastAsia="Times New Roman"/>
        </w:rPr>
        <w:t>3</w:t>
      </w:r>
      <w:r w:rsidRPr="00EF68BE">
        <w:rPr>
          <w:rFonts w:eastAsia="Times New Roman"/>
        </w:rPr>
        <w:t>.5.3, figure 12.</w:t>
      </w:r>
      <w:r>
        <w:rPr>
          <w:rFonts w:eastAsia="Times New Roman"/>
        </w:rPr>
        <w:t>3</w:t>
      </w:r>
      <w:r w:rsidRPr="00EF68BE">
        <w:rPr>
          <w:rFonts w:eastAsia="Times New Roman"/>
        </w:rPr>
        <w:t>.5.4, and table 12.</w:t>
      </w:r>
      <w:r>
        <w:rPr>
          <w:rFonts w:eastAsia="Times New Roman"/>
        </w:rPr>
        <w:t>3</w:t>
      </w:r>
      <w:r w:rsidRPr="00EF68BE">
        <w:rPr>
          <w:rFonts w:eastAsia="Times New Roman"/>
        </w:rPr>
        <w:t>.5.1.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B7747" w:rsidRPr="00EF68BE" w14:paraId="4731CD98" w14:textId="77777777" w:rsidTr="00C856F4">
        <w:trPr>
          <w:cantSplit/>
          <w:jc w:val="center"/>
        </w:trPr>
        <w:tc>
          <w:tcPr>
            <w:tcW w:w="709" w:type="dxa"/>
            <w:tcBorders>
              <w:top w:val="nil"/>
              <w:left w:val="nil"/>
              <w:bottom w:val="nil"/>
              <w:right w:val="nil"/>
            </w:tcBorders>
          </w:tcPr>
          <w:p w14:paraId="58CE3BAC"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lastRenderedPageBreak/>
              <w:t>8</w:t>
            </w:r>
          </w:p>
        </w:tc>
        <w:tc>
          <w:tcPr>
            <w:tcW w:w="781" w:type="dxa"/>
            <w:tcBorders>
              <w:top w:val="nil"/>
              <w:left w:val="nil"/>
              <w:bottom w:val="nil"/>
              <w:right w:val="nil"/>
            </w:tcBorders>
          </w:tcPr>
          <w:p w14:paraId="7AD40D39"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340C3872"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53DE4741"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11605A4A"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38747BE9"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67C267DE"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2817A1C4"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2DA5A82F" w14:textId="77777777" w:rsidR="000B7747" w:rsidRPr="00EF68BE" w:rsidRDefault="000B7747" w:rsidP="00C856F4">
            <w:pPr>
              <w:keepNext/>
              <w:keepLines/>
              <w:spacing w:after="0"/>
              <w:rPr>
                <w:rFonts w:ascii="Arial" w:eastAsia="Times New Roman" w:hAnsi="Arial"/>
                <w:sz w:val="18"/>
              </w:rPr>
            </w:pPr>
          </w:p>
        </w:tc>
      </w:tr>
      <w:tr w:rsidR="000B7747" w:rsidRPr="00EF68BE" w14:paraId="1580B76B" w14:textId="77777777" w:rsidTr="00C856F4">
        <w:trPr>
          <w:cantSplit/>
          <w:jc w:val="center"/>
        </w:trPr>
        <w:tc>
          <w:tcPr>
            <w:tcW w:w="5955" w:type="dxa"/>
            <w:gridSpan w:val="8"/>
            <w:tcBorders>
              <w:top w:val="single" w:sz="4" w:space="0" w:color="auto"/>
              <w:right w:val="single" w:sz="4" w:space="0" w:color="auto"/>
            </w:tcBorders>
          </w:tcPr>
          <w:p w14:paraId="5CA914BD" w14:textId="77777777" w:rsidR="000B7747" w:rsidRPr="00EF68BE" w:rsidRDefault="000B7747" w:rsidP="00C856F4">
            <w:pPr>
              <w:pStyle w:val="TAC"/>
            </w:pPr>
            <w:r w:rsidRPr="00EF68BE">
              <w:t>PC5 QoS flow descriptions IEI</w:t>
            </w:r>
          </w:p>
        </w:tc>
        <w:tc>
          <w:tcPr>
            <w:tcW w:w="1560" w:type="dxa"/>
            <w:tcBorders>
              <w:top w:val="nil"/>
              <w:left w:val="nil"/>
              <w:bottom w:val="nil"/>
              <w:right w:val="nil"/>
            </w:tcBorders>
          </w:tcPr>
          <w:p w14:paraId="5D8D6C4D" w14:textId="77777777" w:rsidR="000B7747" w:rsidRPr="00EF68BE" w:rsidRDefault="000B7747" w:rsidP="00C856F4">
            <w:pPr>
              <w:pStyle w:val="TAL"/>
            </w:pPr>
            <w:r w:rsidRPr="00EF68BE">
              <w:t>octet 1</w:t>
            </w:r>
          </w:p>
        </w:tc>
      </w:tr>
      <w:tr w:rsidR="000B7747" w:rsidRPr="00EF68BE" w14:paraId="00D4144B" w14:textId="77777777" w:rsidTr="00C856F4">
        <w:trPr>
          <w:cantSplit/>
          <w:jc w:val="center"/>
        </w:trPr>
        <w:tc>
          <w:tcPr>
            <w:tcW w:w="5955" w:type="dxa"/>
            <w:gridSpan w:val="8"/>
            <w:tcBorders>
              <w:top w:val="single" w:sz="4" w:space="0" w:color="auto"/>
              <w:right w:val="single" w:sz="4" w:space="0" w:color="auto"/>
            </w:tcBorders>
          </w:tcPr>
          <w:p w14:paraId="06093780" w14:textId="77777777" w:rsidR="000B7747" w:rsidRPr="00EF68BE" w:rsidRDefault="000B7747" w:rsidP="00C856F4">
            <w:pPr>
              <w:pStyle w:val="TAC"/>
            </w:pPr>
          </w:p>
          <w:p w14:paraId="2AA2E2BF" w14:textId="77777777" w:rsidR="000B7747" w:rsidRPr="00EF68BE" w:rsidRDefault="000B7747" w:rsidP="00C856F4">
            <w:pPr>
              <w:pStyle w:val="TAC"/>
            </w:pPr>
            <w:r w:rsidRPr="00EF68BE">
              <w:t>Length of PC5 QoS flow descriptions contents</w:t>
            </w:r>
          </w:p>
        </w:tc>
        <w:tc>
          <w:tcPr>
            <w:tcW w:w="1560" w:type="dxa"/>
            <w:tcBorders>
              <w:top w:val="nil"/>
              <w:left w:val="nil"/>
              <w:bottom w:val="nil"/>
              <w:right w:val="nil"/>
            </w:tcBorders>
          </w:tcPr>
          <w:p w14:paraId="45E18A89" w14:textId="77777777" w:rsidR="000B7747" w:rsidRPr="00EF68BE" w:rsidRDefault="000B7747" w:rsidP="00C856F4">
            <w:pPr>
              <w:pStyle w:val="TAL"/>
            </w:pPr>
            <w:r w:rsidRPr="00EF68BE">
              <w:t>octet 2</w:t>
            </w:r>
          </w:p>
          <w:p w14:paraId="788C78BE" w14:textId="77777777" w:rsidR="000B7747" w:rsidRPr="00EF68BE" w:rsidRDefault="000B7747" w:rsidP="00C856F4">
            <w:pPr>
              <w:pStyle w:val="TAL"/>
            </w:pPr>
          </w:p>
          <w:p w14:paraId="4000FC19" w14:textId="77777777" w:rsidR="000B7747" w:rsidRPr="00EF68BE" w:rsidRDefault="000B7747" w:rsidP="00C856F4">
            <w:pPr>
              <w:pStyle w:val="TAL"/>
            </w:pPr>
            <w:r w:rsidRPr="00EF68BE">
              <w:t>octet 3</w:t>
            </w:r>
          </w:p>
        </w:tc>
      </w:tr>
      <w:tr w:rsidR="000B7747" w:rsidRPr="00EF68BE" w14:paraId="19C3B007" w14:textId="77777777" w:rsidTr="00C856F4">
        <w:trPr>
          <w:cantSplit/>
          <w:jc w:val="center"/>
        </w:trPr>
        <w:tc>
          <w:tcPr>
            <w:tcW w:w="5955" w:type="dxa"/>
            <w:gridSpan w:val="8"/>
            <w:tcBorders>
              <w:top w:val="single" w:sz="4" w:space="0" w:color="auto"/>
              <w:right w:val="single" w:sz="4" w:space="0" w:color="auto"/>
            </w:tcBorders>
          </w:tcPr>
          <w:p w14:paraId="631B201D" w14:textId="77777777" w:rsidR="000B7747" w:rsidRPr="00EF68BE" w:rsidRDefault="000B7747" w:rsidP="00C856F4">
            <w:pPr>
              <w:pStyle w:val="TAC"/>
            </w:pPr>
          </w:p>
          <w:p w14:paraId="22ABF272" w14:textId="77777777" w:rsidR="000B7747" w:rsidRPr="00EF68BE" w:rsidRDefault="000B7747" w:rsidP="00C856F4">
            <w:pPr>
              <w:pStyle w:val="TAC"/>
            </w:pPr>
            <w:r w:rsidRPr="00EF68BE">
              <w:t>PC5 QoS flow description 1</w:t>
            </w:r>
          </w:p>
        </w:tc>
        <w:tc>
          <w:tcPr>
            <w:tcW w:w="1560" w:type="dxa"/>
            <w:tcBorders>
              <w:top w:val="nil"/>
              <w:left w:val="nil"/>
              <w:bottom w:val="nil"/>
              <w:right w:val="nil"/>
            </w:tcBorders>
          </w:tcPr>
          <w:p w14:paraId="3980D2A9" w14:textId="77777777" w:rsidR="000B7747" w:rsidRPr="00EF68BE" w:rsidRDefault="000B7747" w:rsidP="00C856F4">
            <w:pPr>
              <w:pStyle w:val="TAL"/>
            </w:pPr>
            <w:r w:rsidRPr="00EF68BE">
              <w:t>octet 4</w:t>
            </w:r>
          </w:p>
          <w:p w14:paraId="1E1E6FAB" w14:textId="77777777" w:rsidR="000B7747" w:rsidRPr="00EF68BE" w:rsidRDefault="000B7747" w:rsidP="00C856F4">
            <w:pPr>
              <w:pStyle w:val="TAL"/>
            </w:pPr>
          </w:p>
          <w:p w14:paraId="10AEB789" w14:textId="77777777" w:rsidR="000B7747" w:rsidRPr="00EF68BE" w:rsidRDefault="000B7747" w:rsidP="00C856F4">
            <w:pPr>
              <w:pStyle w:val="TAL"/>
            </w:pPr>
            <w:r w:rsidRPr="00EF68BE">
              <w:t>octet u</w:t>
            </w:r>
          </w:p>
        </w:tc>
      </w:tr>
      <w:tr w:rsidR="000B7747" w:rsidRPr="00EF68BE" w14:paraId="64D7F734" w14:textId="77777777" w:rsidTr="00C856F4">
        <w:trPr>
          <w:cantSplit/>
          <w:jc w:val="center"/>
        </w:trPr>
        <w:tc>
          <w:tcPr>
            <w:tcW w:w="5955" w:type="dxa"/>
            <w:gridSpan w:val="8"/>
            <w:tcBorders>
              <w:top w:val="single" w:sz="4" w:space="0" w:color="auto"/>
              <w:right w:val="single" w:sz="4" w:space="0" w:color="auto"/>
            </w:tcBorders>
          </w:tcPr>
          <w:p w14:paraId="0344CB4C" w14:textId="77777777" w:rsidR="000B7747" w:rsidRPr="00EF68BE" w:rsidRDefault="000B7747" w:rsidP="00C856F4">
            <w:pPr>
              <w:pStyle w:val="TAC"/>
            </w:pPr>
          </w:p>
          <w:p w14:paraId="0137D26B" w14:textId="77777777" w:rsidR="000B7747" w:rsidRPr="00EF68BE" w:rsidRDefault="000B7747" w:rsidP="00C856F4">
            <w:pPr>
              <w:pStyle w:val="TAC"/>
            </w:pPr>
            <w:r w:rsidRPr="00EF68BE">
              <w:t>PC5 QoS flow description 2</w:t>
            </w:r>
          </w:p>
        </w:tc>
        <w:tc>
          <w:tcPr>
            <w:tcW w:w="1560" w:type="dxa"/>
            <w:tcBorders>
              <w:top w:val="nil"/>
              <w:left w:val="nil"/>
              <w:bottom w:val="nil"/>
              <w:right w:val="nil"/>
            </w:tcBorders>
          </w:tcPr>
          <w:p w14:paraId="55900201" w14:textId="77777777" w:rsidR="000B7747" w:rsidRPr="00EF68BE" w:rsidRDefault="000B7747" w:rsidP="00C856F4">
            <w:pPr>
              <w:pStyle w:val="TAL"/>
            </w:pPr>
            <w:r w:rsidRPr="00EF68BE">
              <w:t>octet u+1</w:t>
            </w:r>
          </w:p>
          <w:p w14:paraId="10A9B481" w14:textId="77777777" w:rsidR="000B7747" w:rsidRPr="00EF68BE" w:rsidRDefault="000B7747" w:rsidP="00C856F4">
            <w:pPr>
              <w:pStyle w:val="TAL"/>
            </w:pPr>
          </w:p>
          <w:p w14:paraId="597E7EEC" w14:textId="77777777" w:rsidR="000B7747" w:rsidRPr="00EF68BE" w:rsidRDefault="000B7747" w:rsidP="00C856F4">
            <w:pPr>
              <w:pStyle w:val="TAL"/>
            </w:pPr>
            <w:r w:rsidRPr="00EF68BE">
              <w:t>octet v</w:t>
            </w:r>
          </w:p>
        </w:tc>
      </w:tr>
      <w:tr w:rsidR="000B7747" w:rsidRPr="00EF68BE" w14:paraId="7A8252EA" w14:textId="77777777" w:rsidTr="00C856F4">
        <w:trPr>
          <w:cantSplit/>
          <w:jc w:val="center"/>
        </w:trPr>
        <w:tc>
          <w:tcPr>
            <w:tcW w:w="5955" w:type="dxa"/>
            <w:gridSpan w:val="8"/>
            <w:tcBorders>
              <w:top w:val="single" w:sz="4" w:space="0" w:color="auto"/>
              <w:right w:val="single" w:sz="4" w:space="0" w:color="auto"/>
            </w:tcBorders>
          </w:tcPr>
          <w:p w14:paraId="4C336D11" w14:textId="77777777" w:rsidR="000B7747" w:rsidRPr="00EF68BE" w:rsidRDefault="000B7747" w:rsidP="00C856F4">
            <w:pPr>
              <w:pStyle w:val="TAC"/>
            </w:pPr>
            <w:r w:rsidRPr="00EF68BE">
              <w:t>...</w:t>
            </w:r>
          </w:p>
        </w:tc>
        <w:tc>
          <w:tcPr>
            <w:tcW w:w="1560" w:type="dxa"/>
            <w:tcBorders>
              <w:top w:val="nil"/>
              <w:left w:val="nil"/>
              <w:bottom w:val="nil"/>
              <w:right w:val="nil"/>
            </w:tcBorders>
          </w:tcPr>
          <w:p w14:paraId="6BEC0395" w14:textId="77777777" w:rsidR="000B7747" w:rsidRPr="00EF68BE" w:rsidRDefault="000B7747" w:rsidP="00C856F4">
            <w:pPr>
              <w:pStyle w:val="TAL"/>
            </w:pPr>
            <w:r w:rsidRPr="00EF68BE">
              <w:t>octet v+1</w:t>
            </w:r>
          </w:p>
          <w:p w14:paraId="5852663C" w14:textId="77777777" w:rsidR="000B7747" w:rsidRPr="00EF68BE" w:rsidRDefault="000B7747" w:rsidP="00C856F4">
            <w:pPr>
              <w:pStyle w:val="TAL"/>
            </w:pPr>
          </w:p>
          <w:p w14:paraId="6C28F66B" w14:textId="77777777" w:rsidR="000B7747" w:rsidRPr="00EF68BE" w:rsidRDefault="000B7747" w:rsidP="00C856F4">
            <w:pPr>
              <w:pStyle w:val="TAL"/>
            </w:pPr>
            <w:r w:rsidRPr="00EF68BE">
              <w:t>octet w</w:t>
            </w:r>
          </w:p>
        </w:tc>
      </w:tr>
      <w:tr w:rsidR="000B7747" w:rsidRPr="00EF68BE" w14:paraId="0D194CF1" w14:textId="77777777" w:rsidTr="00C856F4">
        <w:trPr>
          <w:cantSplit/>
          <w:jc w:val="center"/>
        </w:trPr>
        <w:tc>
          <w:tcPr>
            <w:tcW w:w="5955" w:type="dxa"/>
            <w:gridSpan w:val="8"/>
            <w:tcBorders>
              <w:top w:val="single" w:sz="4" w:space="0" w:color="auto"/>
              <w:right w:val="single" w:sz="4" w:space="0" w:color="auto"/>
            </w:tcBorders>
          </w:tcPr>
          <w:p w14:paraId="74B3D883" w14:textId="77777777" w:rsidR="000B7747" w:rsidRPr="00EF68BE" w:rsidRDefault="000B7747" w:rsidP="00C856F4">
            <w:pPr>
              <w:pStyle w:val="TAC"/>
            </w:pPr>
          </w:p>
          <w:p w14:paraId="3285FD05" w14:textId="77777777" w:rsidR="000B7747" w:rsidRPr="00EF68BE" w:rsidRDefault="000B7747" w:rsidP="00C856F4">
            <w:pPr>
              <w:pStyle w:val="TAC"/>
            </w:pPr>
            <w:r w:rsidRPr="00EF68BE">
              <w:t>PC5 QoS flow description n</w:t>
            </w:r>
          </w:p>
        </w:tc>
        <w:tc>
          <w:tcPr>
            <w:tcW w:w="1560" w:type="dxa"/>
            <w:tcBorders>
              <w:top w:val="nil"/>
              <w:left w:val="nil"/>
              <w:bottom w:val="nil"/>
              <w:right w:val="nil"/>
            </w:tcBorders>
          </w:tcPr>
          <w:p w14:paraId="59488427" w14:textId="77777777" w:rsidR="000B7747" w:rsidRPr="00EF68BE" w:rsidRDefault="000B7747" w:rsidP="00C856F4">
            <w:pPr>
              <w:pStyle w:val="TAL"/>
            </w:pPr>
            <w:r w:rsidRPr="00EF68BE">
              <w:t>octet w+1</w:t>
            </w:r>
          </w:p>
          <w:p w14:paraId="4E02B61E" w14:textId="77777777" w:rsidR="000B7747" w:rsidRPr="00EF68BE" w:rsidRDefault="000B7747" w:rsidP="00C856F4">
            <w:pPr>
              <w:pStyle w:val="TAL"/>
            </w:pPr>
          </w:p>
          <w:p w14:paraId="59117098" w14:textId="77777777" w:rsidR="000B7747" w:rsidRPr="00EF68BE" w:rsidRDefault="000B7747" w:rsidP="00C856F4">
            <w:pPr>
              <w:pStyle w:val="TAL"/>
            </w:pPr>
            <w:r w:rsidRPr="00EF68BE">
              <w:t>octet x</w:t>
            </w:r>
          </w:p>
        </w:tc>
      </w:tr>
    </w:tbl>
    <w:p w14:paraId="1EA9653D" w14:textId="77777777" w:rsidR="000B7747" w:rsidRPr="00EF68BE" w:rsidRDefault="000B7747" w:rsidP="000B7747">
      <w:pPr>
        <w:pStyle w:val="TF"/>
      </w:pPr>
      <w:r w:rsidRPr="00EF68BE">
        <w:t>Figure 12.</w:t>
      </w:r>
      <w:r>
        <w:t>3</w:t>
      </w:r>
      <w:r w:rsidRPr="00EF68BE">
        <w:t>.5.1: PC5 QoS flow descriptions information element</w:t>
      </w:r>
    </w:p>
    <w:p w14:paraId="639D84AA" w14:textId="77777777" w:rsidR="000B7747" w:rsidRPr="00EF68BE" w:rsidRDefault="000B7747" w:rsidP="000B7747">
      <w:pPr>
        <w:rPr>
          <w:rFonts w:eastAsia="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0B7747" w:rsidRPr="00EF68BE" w14:paraId="59E6272E" w14:textId="77777777" w:rsidTr="00C856F4">
        <w:trPr>
          <w:cantSplit/>
          <w:jc w:val="center"/>
        </w:trPr>
        <w:tc>
          <w:tcPr>
            <w:tcW w:w="709" w:type="dxa"/>
            <w:tcBorders>
              <w:top w:val="nil"/>
              <w:left w:val="nil"/>
              <w:bottom w:val="nil"/>
              <w:right w:val="nil"/>
            </w:tcBorders>
          </w:tcPr>
          <w:p w14:paraId="2CF74DBE"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gridSpan w:val="2"/>
            <w:tcBorders>
              <w:top w:val="nil"/>
              <w:left w:val="nil"/>
              <w:bottom w:val="nil"/>
              <w:right w:val="nil"/>
            </w:tcBorders>
          </w:tcPr>
          <w:p w14:paraId="266E3FA7"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gridSpan w:val="2"/>
            <w:tcBorders>
              <w:top w:val="nil"/>
              <w:left w:val="nil"/>
              <w:bottom w:val="nil"/>
              <w:right w:val="nil"/>
            </w:tcBorders>
          </w:tcPr>
          <w:p w14:paraId="6E8CA409"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gridSpan w:val="2"/>
            <w:tcBorders>
              <w:top w:val="nil"/>
              <w:left w:val="nil"/>
              <w:bottom w:val="nil"/>
              <w:right w:val="nil"/>
            </w:tcBorders>
          </w:tcPr>
          <w:p w14:paraId="247DDA38"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gridSpan w:val="2"/>
            <w:tcBorders>
              <w:top w:val="nil"/>
              <w:left w:val="nil"/>
              <w:bottom w:val="nil"/>
              <w:right w:val="nil"/>
            </w:tcBorders>
          </w:tcPr>
          <w:p w14:paraId="0B294E05"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4AA2C7B8"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gridSpan w:val="2"/>
            <w:tcBorders>
              <w:top w:val="nil"/>
              <w:left w:val="nil"/>
              <w:bottom w:val="nil"/>
              <w:right w:val="nil"/>
            </w:tcBorders>
          </w:tcPr>
          <w:p w14:paraId="61D4B6A2"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2</w:t>
            </w:r>
          </w:p>
        </w:tc>
        <w:tc>
          <w:tcPr>
            <w:tcW w:w="710" w:type="dxa"/>
            <w:tcBorders>
              <w:top w:val="nil"/>
              <w:left w:val="nil"/>
              <w:bottom w:val="nil"/>
              <w:right w:val="nil"/>
            </w:tcBorders>
          </w:tcPr>
          <w:p w14:paraId="386F480F"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202C2DCF" w14:textId="77777777" w:rsidR="000B7747" w:rsidRPr="00EF68BE" w:rsidRDefault="000B7747" w:rsidP="00C856F4">
            <w:pPr>
              <w:keepNext/>
              <w:keepLines/>
              <w:spacing w:after="0"/>
              <w:rPr>
                <w:rFonts w:ascii="Arial" w:eastAsia="Times New Roman" w:hAnsi="Arial"/>
                <w:sz w:val="18"/>
              </w:rPr>
            </w:pPr>
          </w:p>
        </w:tc>
      </w:tr>
      <w:tr w:rsidR="000B7747" w:rsidRPr="00EF68BE" w14:paraId="6EA330BA" w14:textId="77777777" w:rsidTr="00C856F4">
        <w:trPr>
          <w:cantSplit/>
          <w:jc w:val="center"/>
        </w:trPr>
        <w:tc>
          <w:tcPr>
            <w:tcW w:w="744" w:type="dxa"/>
            <w:gridSpan w:val="2"/>
            <w:tcBorders>
              <w:top w:val="single" w:sz="4" w:space="0" w:color="auto"/>
              <w:right w:val="single" w:sz="4" w:space="0" w:color="auto"/>
            </w:tcBorders>
          </w:tcPr>
          <w:p w14:paraId="6D79E667"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0</w:t>
            </w:r>
          </w:p>
          <w:p w14:paraId="7888DD53"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Spare</w:t>
            </w:r>
          </w:p>
        </w:tc>
        <w:tc>
          <w:tcPr>
            <w:tcW w:w="746" w:type="dxa"/>
            <w:tcBorders>
              <w:top w:val="single" w:sz="4" w:space="0" w:color="auto"/>
              <w:right w:val="single" w:sz="4" w:space="0" w:color="auto"/>
            </w:tcBorders>
          </w:tcPr>
          <w:p w14:paraId="359FA62D"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0</w:t>
            </w:r>
          </w:p>
          <w:p w14:paraId="48B6CAEA"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Spare</w:t>
            </w:r>
          </w:p>
        </w:tc>
        <w:tc>
          <w:tcPr>
            <w:tcW w:w="4467" w:type="dxa"/>
            <w:gridSpan w:val="10"/>
            <w:tcBorders>
              <w:top w:val="single" w:sz="4" w:space="0" w:color="auto"/>
              <w:right w:val="single" w:sz="4" w:space="0" w:color="auto"/>
            </w:tcBorders>
          </w:tcPr>
          <w:p w14:paraId="27934030"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PQFI</w:t>
            </w:r>
          </w:p>
        </w:tc>
        <w:tc>
          <w:tcPr>
            <w:tcW w:w="1560" w:type="dxa"/>
            <w:tcBorders>
              <w:top w:val="nil"/>
              <w:left w:val="nil"/>
              <w:bottom w:val="nil"/>
              <w:right w:val="nil"/>
            </w:tcBorders>
          </w:tcPr>
          <w:p w14:paraId="5712285C" w14:textId="77777777" w:rsidR="000B7747" w:rsidRPr="00EF68BE" w:rsidRDefault="000B7747" w:rsidP="00C856F4">
            <w:pPr>
              <w:keepNext/>
              <w:keepLines/>
              <w:spacing w:after="0"/>
              <w:rPr>
                <w:rFonts w:ascii="Arial" w:eastAsia="Times New Roman" w:hAnsi="Arial"/>
                <w:sz w:val="18"/>
              </w:rPr>
            </w:pPr>
            <w:r w:rsidRPr="00EF68BE">
              <w:rPr>
                <w:rFonts w:ascii="Arial" w:eastAsia="Times New Roman" w:hAnsi="Arial"/>
                <w:sz w:val="18"/>
              </w:rPr>
              <w:t>octet 4</w:t>
            </w:r>
          </w:p>
        </w:tc>
      </w:tr>
      <w:tr w:rsidR="000B7747" w:rsidRPr="00EF68BE" w14:paraId="28561DBA" w14:textId="77777777" w:rsidTr="00C856F4">
        <w:trPr>
          <w:cantSplit/>
          <w:jc w:val="center"/>
        </w:trPr>
        <w:tc>
          <w:tcPr>
            <w:tcW w:w="2233" w:type="dxa"/>
            <w:gridSpan w:val="4"/>
            <w:tcBorders>
              <w:top w:val="single" w:sz="4" w:space="0" w:color="auto"/>
              <w:right w:val="single" w:sz="4" w:space="0" w:color="auto"/>
            </w:tcBorders>
          </w:tcPr>
          <w:p w14:paraId="05915193"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Operation code</w:t>
            </w:r>
          </w:p>
        </w:tc>
        <w:tc>
          <w:tcPr>
            <w:tcW w:w="744" w:type="dxa"/>
            <w:gridSpan w:val="2"/>
            <w:tcBorders>
              <w:top w:val="single" w:sz="4" w:space="0" w:color="auto"/>
              <w:right w:val="single" w:sz="4" w:space="0" w:color="auto"/>
            </w:tcBorders>
          </w:tcPr>
          <w:p w14:paraId="32F32D93"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0</w:t>
            </w:r>
          </w:p>
          <w:p w14:paraId="36282A95"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Spare</w:t>
            </w:r>
          </w:p>
        </w:tc>
        <w:tc>
          <w:tcPr>
            <w:tcW w:w="744" w:type="dxa"/>
            <w:gridSpan w:val="2"/>
            <w:tcBorders>
              <w:top w:val="single" w:sz="4" w:space="0" w:color="auto"/>
              <w:right w:val="single" w:sz="4" w:space="0" w:color="auto"/>
            </w:tcBorders>
          </w:tcPr>
          <w:p w14:paraId="3DF6693A"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0</w:t>
            </w:r>
          </w:p>
          <w:p w14:paraId="312F9A68"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Spare</w:t>
            </w:r>
          </w:p>
        </w:tc>
        <w:tc>
          <w:tcPr>
            <w:tcW w:w="745" w:type="dxa"/>
            <w:gridSpan w:val="2"/>
            <w:tcBorders>
              <w:top w:val="single" w:sz="4" w:space="0" w:color="auto"/>
              <w:right w:val="single" w:sz="4" w:space="0" w:color="auto"/>
            </w:tcBorders>
          </w:tcPr>
          <w:p w14:paraId="0A435470"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0</w:t>
            </w:r>
          </w:p>
          <w:p w14:paraId="540AF932"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Spare</w:t>
            </w:r>
          </w:p>
        </w:tc>
        <w:tc>
          <w:tcPr>
            <w:tcW w:w="744" w:type="dxa"/>
            <w:tcBorders>
              <w:top w:val="single" w:sz="4" w:space="0" w:color="auto"/>
              <w:right w:val="single" w:sz="4" w:space="0" w:color="auto"/>
            </w:tcBorders>
          </w:tcPr>
          <w:p w14:paraId="4406C8F5"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0</w:t>
            </w:r>
          </w:p>
          <w:p w14:paraId="53583805"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Spare</w:t>
            </w:r>
          </w:p>
        </w:tc>
        <w:tc>
          <w:tcPr>
            <w:tcW w:w="747" w:type="dxa"/>
            <w:gridSpan w:val="2"/>
            <w:tcBorders>
              <w:top w:val="single" w:sz="4" w:space="0" w:color="auto"/>
              <w:right w:val="single" w:sz="4" w:space="0" w:color="auto"/>
            </w:tcBorders>
          </w:tcPr>
          <w:p w14:paraId="7A69E98F"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0</w:t>
            </w:r>
          </w:p>
          <w:p w14:paraId="4C3219AB"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Spare</w:t>
            </w:r>
          </w:p>
        </w:tc>
        <w:tc>
          <w:tcPr>
            <w:tcW w:w="1560" w:type="dxa"/>
            <w:tcBorders>
              <w:top w:val="nil"/>
              <w:left w:val="nil"/>
              <w:bottom w:val="nil"/>
              <w:right w:val="nil"/>
            </w:tcBorders>
          </w:tcPr>
          <w:p w14:paraId="390FA5BD" w14:textId="77777777" w:rsidR="000B7747" w:rsidRPr="00EF68BE" w:rsidRDefault="000B7747" w:rsidP="00C856F4">
            <w:pPr>
              <w:keepNext/>
              <w:keepLines/>
              <w:spacing w:after="0"/>
              <w:rPr>
                <w:rFonts w:ascii="Arial" w:eastAsia="Times New Roman" w:hAnsi="Arial"/>
                <w:sz w:val="18"/>
              </w:rPr>
            </w:pPr>
            <w:r w:rsidRPr="00EF68BE">
              <w:rPr>
                <w:rFonts w:ascii="Arial" w:eastAsia="Times New Roman" w:hAnsi="Arial"/>
                <w:sz w:val="18"/>
              </w:rPr>
              <w:t>octet 5</w:t>
            </w:r>
          </w:p>
        </w:tc>
      </w:tr>
      <w:tr w:rsidR="000B7747" w:rsidRPr="00EF68BE" w14:paraId="58F22A35" w14:textId="77777777" w:rsidTr="00C856F4">
        <w:trPr>
          <w:cantSplit/>
          <w:jc w:val="center"/>
        </w:trPr>
        <w:tc>
          <w:tcPr>
            <w:tcW w:w="744" w:type="dxa"/>
            <w:gridSpan w:val="2"/>
            <w:tcBorders>
              <w:top w:val="single" w:sz="4" w:space="0" w:color="auto"/>
              <w:right w:val="single" w:sz="4" w:space="0" w:color="auto"/>
            </w:tcBorders>
          </w:tcPr>
          <w:p w14:paraId="0ABF28CA"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0</w:t>
            </w:r>
          </w:p>
          <w:p w14:paraId="628C740B"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Spare</w:t>
            </w:r>
          </w:p>
        </w:tc>
        <w:tc>
          <w:tcPr>
            <w:tcW w:w="746" w:type="dxa"/>
            <w:tcBorders>
              <w:top w:val="single" w:sz="4" w:space="0" w:color="auto"/>
              <w:right w:val="single" w:sz="4" w:space="0" w:color="auto"/>
            </w:tcBorders>
          </w:tcPr>
          <w:p w14:paraId="414CBFB5"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E</w:t>
            </w:r>
          </w:p>
        </w:tc>
        <w:tc>
          <w:tcPr>
            <w:tcW w:w="4467" w:type="dxa"/>
            <w:gridSpan w:val="10"/>
            <w:tcBorders>
              <w:top w:val="single" w:sz="4" w:space="0" w:color="auto"/>
              <w:right w:val="single" w:sz="4" w:space="0" w:color="auto"/>
            </w:tcBorders>
          </w:tcPr>
          <w:p w14:paraId="38636A4E"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Number of parameters</w:t>
            </w:r>
          </w:p>
        </w:tc>
        <w:tc>
          <w:tcPr>
            <w:tcW w:w="1560" w:type="dxa"/>
            <w:tcBorders>
              <w:top w:val="nil"/>
              <w:left w:val="nil"/>
              <w:bottom w:val="nil"/>
              <w:right w:val="nil"/>
            </w:tcBorders>
          </w:tcPr>
          <w:p w14:paraId="58F20D39" w14:textId="77777777" w:rsidR="000B7747" w:rsidRPr="00EF68BE" w:rsidRDefault="000B7747" w:rsidP="00C856F4">
            <w:pPr>
              <w:keepNext/>
              <w:keepLines/>
              <w:spacing w:after="0"/>
              <w:rPr>
                <w:rFonts w:ascii="Arial" w:eastAsia="Times New Roman" w:hAnsi="Arial"/>
                <w:sz w:val="18"/>
              </w:rPr>
            </w:pPr>
            <w:r w:rsidRPr="00EF68BE">
              <w:rPr>
                <w:rFonts w:ascii="Arial" w:eastAsia="Times New Roman" w:hAnsi="Arial"/>
                <w:sz w:val="18"/>
              </w:rPr>
              <w:t>octet 6</w:t>
            </w:r>
          </w:p>
        </w:tc>
      </w:tr>
      <w:tr w:rsidR="000B7747" w:rsidRPr="00EF68BE" w14:paraId="2C2EEEEA" w14:textId="77777777" w:rsidTr="00C856F4">
        <w:trPr>
          <w:cantSplit/>
          <w:jc w:val="center"/>
        </w:trPr>
        <w:tc>
          <w:tcPr>
            <w:tcW w:w="5957" w:type="dxa"/>
            <w:gridSpan w:val="13"/>
            <w:tcBorders>
              <w:top w:val="single" w:sz="4" w:space="0" w:color="auto"/>
              <w:right w:val="single" w:sz="4" w:space="0" w:color="auto"/>
            </w:tcBorders>
          </w:tcPr>
          <w:p w14:paraId="5D4A1FAC" w14:textId="77777777" w:rsidR="000B7747" w:rsidRPr="00EF68BE" w:rsidRDefault="000B7747" w:rsidP="00C856F4">
            <w:pPr>
              <w:keepNext/>
              <w:keepLines/>
              <w:spacing w:after="0"/>
              <w:jc w:val="center"/>
              <w:rPr>
                <w:rFonts w:ascii="Arial" w:eastAsia="Times New Roman" w:hAnsi="Arial"/>
                <w:sz w:val="18"/>
              </w:rPr>
            </w:pPr>
          </w:p>
          <w:p w14:paraId="7FAE0350"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lang w:eastAsia="ko-KR"/>
              </w:rPr>
              <w:t>Associated A</w:t>
            </w:r>
            <w:r w:rsidRPr="00EF68BE">
              <w:rPr>
                <w:rFonts w:ascii="Arial" w:eastAsia="Times New Roman" w:hAnsi="Arial" w:hint="eastAsia"/>
                <w:sz w:val="18"/>
                <w:lang w:eastAsia="ko-KR"/>
              </w:rPr>
              <w:t>2X service identifiers</w:t>
            </w:r>
          </w:p>
        </w:tc>
        <w:tc>
          <w:tcPr>
            <w:tcW w:w="1560" w:type="dxa"/>
            <w:tcBorders>
              <w:top w:val="nil"/>
              <w:left w:val="nil"/>
              <w:bottom w:val="nil"/>
              <w:right w:val="nil"/>
            </w:tcBorders>
          </w:tcPr>
          <w:p w14:paraId="51C2219A" w14:textId="77777777" w:rsidR="000B7747" w:rsidRPr="00EF68BE" w:rsidRDefault="000B7747" w:rsidP="00C856F4">
            <w:pPr>
              <w:keepNext/>
              <w:keepLines/>
              <w:spacing w:after="0"/>
              <w:rPr>
                <w:rFonts w:ascii="Arial" w:eastAsia="Times New Roman" w:hAnsi="Arial"/>
                <w:sz w:val="18"/>
                <w:lang w:eastAsia="ko-KR"/>
              </w:rPr>
            </w:pPr>
            <w:r w:rsidRPr="00EF68BE">
              <w:rPr>
                <w:rFonts w:ascii="Arial" w:eastAsia="Times New Roman" w:hAnsi="Arial" w:hint="eastAsia"/>
                <w:sz w:val="18"/>
                <w:lang w:eastAsia="ko-KR"/>
              </w:rPr>
              <w:t xml:space="preserve">octet </w:t>
            </w:r>
            <w:r w:rsidRPr="00EF68BE">
              <w:rPr>
                <w:rFonts w:ascii="Arial" w:eastAsia="Times New Roman" w:hAnsi="Arial"/>
                <w:sz w:val="18"/>
                <w:lang w:eastAsia="ko-KR"/>
              </w:rPr>
              <w:t>7*</w:t>
            </w:r>
          </w:p>
          <w:p w14:paraId="1F8FEF6F" w14:textId="77777777" w:rsidR="000B7747" w:rsidRPr="00EF68BE" w:rsidRDefault="000B7747" w:rsidP="00C856F4">
            <w:pPr>
              <w:keepNext/>
              <w:keepLines/>
              <w:spacing w:after="0"/>
              <w:rPr>
                <w:rFonts w:ascii="Arial" w:eastAsia="Times New Roman" w:hAnsi="Arial"/>
                <w:sz w:val="18"/>
                <w:lang w:eastAsia="ko-KR"/>
              </w:rPr>
            </w:pPr>
          </w:p>
          <w:p w14:paraId="6FE12AAC" w14:textId="77777777" w:rsidR="000B7747" w:rsidRPr="00EF68BE" w:rsidRDefault="000B7747" w:rsidP="00C856F4">
            <w:pPr>
              <w:keepNext/>
              <w:keepLines/>
              <w:spacing w:after="0"/>
              <w:rPr>
                <w:rFonts w:ascii="Arial" w:eastAsia="Times New Roman" w:hAnsi="Arial"/>
                <w:sz w:val="18"/>
              </w:rPr>
            </w:pPr>
            <w:r w:rsidRPr="00EF68BE">
              <w:rPr>
                <w:rFonts w:ascii="Arial" w:eastAsia="Times New Roman" w:hAnsi="Arial" w:hint="eastAsia"/>
                <w:sz w:val="18"/>
                <w:lang w:eastAsia="ko-KR"/>
              </w:rPr>
              <w:t xml:space="preserve">octet </w:t>
            </w:r>
            <w:r w:rsidRPr="00EF68BE">
              <w:rPr>
                <w:rFonts w:ascii="Arial" w:eastAsia="Times New Roman" w:hAnsi="Arial"/>
                <w:sz w:val="18"/>
                <w:lang w:eastAsia="ko-KR"/>
              </w:rPr>
              <w:t>k*</w:t>
            </w:r>
          </w:p>
        </w:tc>
      </w:tr>
      <w:tr w:rsidR="000B7747" w:rsidRPr="00EF68BE" w14:paraId="49B45919" w14:textId="77777777" w:rsidTr="00C856F4">
        <w:trPr>
          <w:cantSplit/>
          <w:jc w:val="center"/>
        </w:trPr>
        <w:tc>
          <w:tcPr>
            <w:tcW w:w="5957" w:type="dxa"/>
            <w:gridSpan w:val="13"/>
            <w:tcBorders>
              <w:top w:val="single" w:sz="4" w:space="0" w:color="auto"/>
              <w:right w:val="single" w:sz="4" w:space="0" w:color="auto"/>
            </w:tcBorders>
          </w:tcPr>
          <w:p w14:paraId="1F90462D" w14:textId="77777777" w:rsidR="000B7747" w:rsidRPr="00EF68BE" w:rsidRDefault="000B7747" w:rsidP="00C856F4">
            <w:pPr>
              <w:keepNext/>
              <w:keepLines/>
              <w:spacing w:after="0"/>
              <w:jc w:val="center"/>
              <w:rPr>
                <w:rFonts w:ascii="Arial" w:eastAsia="Times New Roman" w:hAnsi="Arial"/>
                <w:sz w:val="18"/>
              </w:rPr>
            </w:pPr>
          </w:p>
          <w:p w14:paraId="7CE0E48A"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Parameters list</w:t>
            </w:r>
          </w:p>
        </w:tc>
        <w:tc>
          <w:tcPr>
            <w:tcW w:w="1560" w:type="dxa"/>
            <w:tcBorders>
              <w:top w:val="nil"/>
              <w:left w:val="nil"/>
              <w:bottom w:val="nil"/>
              <w:right w:val="nil"/>
            </w:tcBorders>
          </w:tcPr>
          <w:p w14:paraId="5AAC8B2D" w14:textId="77777777" w:rsidR="000B7747" w:rsidRPr="00EF68BE" w:rsidRDefault="000B7747" w:rsidP="00C856F4">
            <w:pPr>
              <w:keepNext/>
              <w:keepLines/>
              <w:spacing w:after="0"/>
              <w:rPr>
                <w:rFonts w:ascii="Arial" w:eastAsia="Times New Roman" w:hAnsi="Arial"/>
                <w:sz w:val="18"/>
              </w:rPr>
            </w:pPr>
            <w:r w:rsidRPr="00EF68BE">
              <w:rPr>
                <w:rFonts w:ascii="Arial" w:eastAsia="Times New Roman" w:hAnsi="Arial"/>
                <w:sz w:val="18"/>
              </w:rPr>
              <w:t>octet k+1*</w:t>
            </w:r>
          </w:p>
          <w:p w14:paraId="28641FBB" w14:textId="77777777" w:rsidR="000B7747" w:rsidRPr="00EF68BE" w:rsidRDefault="000B7747" w:rsidP="00C856F4">
            <w:pPr>
              <w:keepNext/>
              <w:keepLines/>
              <w:spacing w:after="0"/>
              <w:rPr>
                <w:rFonts w:ascii="Arial" w:eastAsia="Times New Roman" w:hAnsi="Arial"/>
                <w:sz w:val="18"/>
              </w:rPr>
            </w:pPr>
          </w:p>
          <w:p w14:paraId="24220F5E" w14:textId="77777777" w:rsidR="000B7747" w:rsidRPr="00EF68BE" w:rsidRDefault="000B7747" w:rsidP="00C856F4">
            <w:pPr>
              <w:keepNext/>
              <w:keepLines/>
              <w:spacing w:after="0"/>
              <w:rPr>
                <w:rFonts w:ascii="Arial" w:eastAsia="Times New Roman" w:hAnsi="Arial"/>
                <w:sz w:val="18"/>
              </w:rPr>
            </w:pPr>
            <w:r w:rsidRPr="00EF68BE">
              <w:rPr>
                <w:rFonts w:ascii="Arial" w:eastAsia="Times New Roman" w:hAnsi="Arial"/>
                <w:sz w:val="18"/>
              </w:rPr>
              <w:t>octet u*</w:t>
            </w:r>
          </w:p>
        </w:tc>
      </w:tr>
    </w:tbl>
    <w:p w14:paraId="26CAE6A8" w14:textId="77777777" w:rsidR="000B7747" w:rsidRPr="00EF68BE" w:rsidRDefault="000B7747" w:rsidP="000B7747">
      <w:pPr>
        <w:pStyle w:val="TF"/>
        <w:rPr>
          <w:rFonts w:eastAsia="Times New Roman"/>
        </w:rPr>
      </w:pPr>
      <w:r w:rsidRPr="00EF68BE">
        <w:rPr>
          <w:rFonts w:eastAsia="Times New Roman"/>
        </w:rPr>
        <w:t>Figure 12.</w:t>
      </w:r>
      <w:r>
        <w:rPr>
          <w:rFonts w:eastAsia="Times New Roman"/>
        </w:rPr>
        <w:t>3</w:t>
      </w:r>
      <w:r w:rsidRPr="00EF68BE">
        <w:rPr>
          <w:rFonts w:eastAsia="Times New Roman"/>
        </w:rPr>
        <w:t xml:space="preserve">.5.2: PC5 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B7747" w:rsidRPr="00EF68BE" w14:paraId="668B3476" w14:textId="77777777" w:rsidTr="00C856F4">
        <w:trPr>
          <w:cantSplit/>
          <w:jc w:val="center"/>
        </w:trPr>
        <w:tc>
          <w:tcPr>
            <w:tcW w:w="709" w:type="dxa"/>
            <w:tcBorders>
              <w:top w:val="nil"/>
              <w:left w:val="nil"/>
              <w:bottom w:val="nil"/>
              <w:right w:val="nil"/>
            </w:tcBorders>
          </w:tcPr>
          <w:p w14:paraId="50FF74F3"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733677C6"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0B9DDD8B"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4248E5A7"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019F0E70"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4DF99F33"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7C5D506D"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22E3564B"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067235EB" w14:textId="77777777" w:rsidR="000B7747" w:rsidRPr="00EF68BE" w:rsidRDefault="000B7747" w:rsidP="00C856F4">
            <w:pPr>
              <w:keepNext/>
              <w:keepLines/>
              <w:spacing w:after="0"/>
              <w:rPr>
                <w:rFonts w:ascii="Arial" w:eastAsia="Times New Roman" w:hAnsi="Arial"/>
                <w:sz w:val="18"/>
              </w:rPr>
            </w:pPr>
          </w:p>
        </w:tc>
      </w:tr>
      <w:tr w:rsidR="000B7747" w:rsidRPr="00EF68BE" w14:paraId="4119F233" w14:textId="77777777" w:rsidTr="00C856F4">
        <w:trPr>
          <w:cantSplit/>
          <w:jc w:val="center"/>
        </w:trPr>
        <w:tc>
          <w:tcPr>
            <w:tcW w:w="5955" w:type="dxa"/>
            <w:gridSpan w:val="8"/>
            <w:tcBorders>
              <w:top w:val="single" w:sz="4" w:space="0" w:color="auto"/>
              <w:right w:val="single" w:sz="4" w:space="0" w:color="auto"/>
            </w:tcBorders>
          </w:tcPr>
          <w:p w14:paraId="056886A3" w14:textId="77777777" w:rsidR="000B7747" w:rsidRPr="00EF68BE" w:rsidRDefault="000B7747" w:rsidP="00C856F4">
            <w:pPr>
              <w:keepNext/>
              <w:keepLines/>
              <w:spacing w:after="0"/>
              <w:jc w:val="center"/>
              <w:rPr>
                <w:rFonts w:ascii="Arial" w:eastAsia="Times New Roman" w:hAnsi="Arial"/>
                <w:sz w:val="18"/>
              </w:rPr>
            </w:pPr>
          </w:p>
          <w:p w14:paraId="1601C0AF"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Parameter 1</w:t>
            </w:r>
          </w:p>
        </w:tc>
        <w:tc>
          <w:tcPr>
            <w:tcW w:w="1560" w:type="dxa"/>
            <w:tcBorders>
              <w:top w:val="nil"/>
              <w:left w:val="nil"/>
              <w:bottom w:val="nil"/>
              <w:right w:val="nil"/>
            </w:tcBorders>
          </w:tcPr>
          <w:p w14:paraId="5C49A628" w14:textId="77777777" w:rsidR="000B7747" w:rsidRPr="00EF68BE" w:rsidRDefault="000B7747" w:rsidP="00C856F4">
            <w:pPr>
              <w:keepNext/>
              <w:keepLines/>
              <w:spacing w:after="0"/>
              <w:rPr>
                <w:rFonts w:ascii="Arial" w:eastAsia="Times New Roman" w:hAnsi="Arial"/>
                <w:sz w:val="18"/>
              </w:rPr>
            </w:pPr>
            <w:r w:rsidRPr="00EF68BE">
              <w:rPr>
                <w:rFonts w:ascii="Arial" w:eastAsia="Times New Roman" w:hAnsi="Arial"/>
                <w:sz w:val="18"/>
              </w:rPr>
              <w:t>octet k+1</w:t>
            </w:r>
          </w:p>
          <w:p w14:paraId="1078294C" w14:textId="77777777" w:rsidR="000B7747" w:rsidRPr="00EF68BE" w:rsidRDefault="000B7747" w:rsidP="00C856F4">
            <w:pPr>
              <w:keepNext/>
              <w:keepLines/>
              <w:spacing w:after="0"/>
              <w:rPr>
                <w:rFonts w:ascii="Arial" w:eastAsia="Times New Roman" w:hAnsi="Arial"/>
                <w:sz w:val="18"/>
              </w:rPr>
            </w:pPr>
          </w:p>
          <w:p w14:paraId="6CD4F723" w14:textId="77777777" w:rsidR="000B7747" w:rsidRPr="00EF68BE" w:rsidRDefault="000B7747" w:rsidP="00C856F4">
            <w:pPr>
              <w:keepNext/>
              <w:keepLines/>
              <w:spacing w:after="0"/>
              <w:rPr>
                <w:rFonts w:ascii="Arial" w:eastAsia="Times New Roman" w:hAnsi="Arial"/>
                <w:sz w:val="18"/>
              </w:rPr>
            </w:pPr>
            <w:r w:rsidRPr="00EF68BE">
              <w:rPr>
                <w:rFonts w:ascii="Arial" w:eastAsia="Times New Roman" w:hAnsi="Arial"/>
                <w:sz w:val="18"/>
              </w:rPr>
              <w:t>octet m</w:t>
            </w:r>
          </w:p>
        </w:tc>
      </w:tr>
      <w:tr w:rsidR="000B7747" w:rsidRPr="00EF68BE" w14:paraId="38291049" w14:textId="77777777" w:rsidTr="00C856F4">
        <w:trPr>
          <w:cantSplit/>
          <w:jc w:val="center"/>
        </w:trPr>
        <w:tc>
          <w:tcPr>
            <w:tcW w:w="5955" w:type="dxa"/>
            <w:gridSpan w:val="8"/>
            <w:tcBorders>
              <w:top w:val="single" w:sz="4" w:space="0" w:color="auto"/>
              <w:right w:val="single" w:sz="4" w:space="0" w:color="auto"/>
            </w:tcBorders>
          </w:tcPr>
          <w:p w14:paraId="1B6D6B5E" w14:textId="77777777" w:rsidR="000B7747" w:rsidRPr="00EF68BE" w:rsidRDefault="000B7747" w:rsidP="00C856F4">
            <w:pPr>
              <w:keepNext/>
              <w:keepLines/>
              <w:spacing w:after="0"/>
              <w:jc w:val="center"/>
              <w:rPr>
                <w:rFonts w:ascii="Arial" w:eastAsia="Times New Roman" w:hAnsi="Arial"/>
                <w:sz w:val="18"/>
              </w:rPr>
            </w:pPr>
          </w:p>
          <w:p w14:paraId="4FBCAAA6"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Parameter 2</w:t>
            </w:r>
          </w:p>
        </w:tc>
        <w:tc>
          <w:tcPr>
            <w:tcW w:w="1560" w:type="dxa"/>
            <w:tcBorders>
              <w:top w:val="nil"/>
              <w:left w:val="nil"/>
              <w:bottom w:val="nil"/>
              <w:right w:val="nil"/>
            </w:tcBorders>
          </w:tcPr>
          <w:p w14:paraId="13EB704F" w14:textId="77777777" w:rsidR="000B7747" w:rsidRPr="00EF68BE" w:rsidRDefault="000B7747" w:rsidP="00C856F4">
            <w:pPr>
              <w:keepNext/>
              <w:keepLines/>
              <w:spacing w:after="0"/>
              <w:rPr>
                <w:rFonts w:ascii="Arial" w:eastAsia="Times New Roman" w:hAnsi="Arial"/>
                <w:sz w:val="18"/>
              </w:rPr>
            </w:pPr>
            <w:r w:rsidRPr="00EF68BE">
              <w:rPr>
                <w:rFonts w:ascii="Arial" w:eastAsia="Times New Roman" w:hAnsi="Arial"/>
                <w:sz w:val="18"/>
              </w:rPr>
              <w:t>octet m+1</w:t>
            </w:r>
          </w:p>
          <w:p w14:paraId="4A403D8C" w14:textId="77777777" w:rsidR="000B7747" w:rsidRPr="00EF68BE" w:rsidRDefault="000B7747" w:rsidP="00C856F4">
            <w:pPr>
              <w:keepNext/>
              <w:keepLines/>
              <w:spacing w:after="0"/>
              <w:rPr>
                <w:rFonts w:ascii="Arial" w:eastAsia="Times New Roman" w:hAnsi="Arial"/>
                <w:sz w:val="18"/>
              </w:rPr>
            </w:pPr>
          </w:p>
          <w:p w14:paraId="1D85FC34" w14:textId="77777777" w:rsidR="000B7747" w:rsidRPr="00EF68BE" w:rsidRDefault="000B7747" w:rsidP="00C856F4">
            <w:pPr>
              <w:keepNext/>
              <w:keepLines/>
              <w:spacing w:after="0"/>
              <w:rPr>
                <w:rFonts w:ascii="Arial" w:eastAsia="Times New Roman" w:hAnsi="Arial"/>
                <w:sz w:val="18"/>
              </w:rPr>
            </w:pPr>
            <w:r w:rsidRPr="00EF68BE">
              <w:rPr>
                <w:rFonts w:ascii="Arial" w:eastAsia="Times New Roman" w:hAnsi="Arial"/>
                <w:sz w:val="18"/>
              </w:rPr>
              <w:t>octet n</w:t>
            </w:r>
          </w:p>
        </w:tc>
      </w:tr>
      <w:tr w:rsidR="000B7747" w:rsidRPr="00EF68BE" w14:paraId="406A3BC9" w14:textId="77777777" w:rsidTr="00C856F4">
        <w:trPr>
          <w:cantSplit/>
          <w:jc w:val="center"/>
        </w:trPr>
        <w:tc>
          <w:tcPr>
            <w:tcW w:w="5955" w:type="dxa"/>
            <w:gridSpan w:val="8"/>
            <w:tcBorders>
              <w:top w:val="single" w:sz="4" w:space="0" w:color="auto"/>
              <w:right w:val="single" w:sz="4" w:space="0" w:color="auto"/>
            </w:tcBorders>
          </w:tcPr>
          <w:p w14:paraId="1A629F9B"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w:t>
            </w:r>
          </w:p>
        </w:tc>
        <w:tc>
          <w:tcPr>
            <w:tcW w:w="1560" w:type="dxa"/>
            <w:tcBorders>
              <w:top w:val="nil"/>
              <w:left w:val="nil"/>
              <w:bottom w:val="nil"/>
              <w:right w:val="nil"/>
            </w:tcBorders>
          </w:tcPr>
          <w:p w14:paraId="5491C40A" w14:textId="77777777" w:rsidR="000B7747" w:rsidRPr="00EF68BE" w:rsidRDefault="000B7747" w:rsidP="00C856F4">
            <w:pPr>
              <w:keepNext/>
              <w:keepLines/>
              <w:spacing w:after="0"/>
              <w:rPr>
                <w:rFonts w:ascii="Arial" w:eastAsia="Times New Roman" w:hAnsi="Arial"/>
                <w:sz w:val="18"/>
              </w:rPr>
            </w:pPr>
            <w:r w:rsidRPr="00EF68BE">
              <w:rPr>
                <w:rFonts w:ascii="Arial" w:eastAsia="Times New Roman" w:hAnsi="Arial"/>
                <w:sz w:val="18"/>
              </w:rPr>
              <w:t>octet n+1</w:t>
            </w:r>
          </w:p>
          <w:p w14:paraId="771A9F74" w14:textId="77777777" w:rsidR="000B7747" w:rsidRPr="00EF68BE" w:rsidRDefault="000B7747" w:rsidP="00C856F4">
            <w:pPr>
              <w:keepNext/>
              <w:keepLines/>
              <w:spacing w:after="0"/>
              <w:rPr>
                <w:rFonts w:ascii="Arial" w:eastAsia="Times New Roman" w:hAnsi="Arial"/>
                <w:sz w:val="18"/>
              </w:rPr>
            </w:pPr>
          </w:p>
          <w:p w14:paraId="53640D97" w14:textId="77777777" w:rsidR="000B7747" w:rsidRPr="00EF68BE" w:rsidRDefault="000B7747" w:rsidP="00C856F4">
            <w:pPr>
              <w:keepNext/>
              <w:keepLines/>
              <w:spacing w:after="0"/>
              <w:rPr>
                <w:rFonts w:ascii="Arial" w:eastAsia="Times New Roman" w:hAnsi="Arial"/>
                <w:sz w:val="18"/>
              </w:rPr>
            </w:pPr>
            <w:r w:rsidRPr="00EF68BE">
              <w:rPr>
                <w:rFonts w:ascii="Arial" w:eastAsia="Times New Roman" w:hAnsi="Arial"/>
                <w:sz w:val="18"/>
              </w:rPr>
              <w:t>octet o</w:t>
            </w:r>
          </w:p>
        </w:tc>
      </w:tr>
      <w:tr w:rsidR="000B7747" w:rsidRPr="00EF68BE" w14:paraId="606DC54F" w14:textId="77777777" w:rsidTr="00C856F4">
        <w:trPr>
          <w:cantSplit/>
          <w:jc w:val="center"/>
        </w:trPr>
        <w:tc>
          <w:tcPr>
            <w:tcW w:w="5955" w:type="dxa"/>
            <w:gridSpan w:val="8"/>
            <w:tcBorders>
              <w:top w:val="single" w:sz="4" w:space="0" w:color="auto"/>
              <w:right w:val="single" w:sz="4" w:space="0" w:color="auto"/>
            </w:tcBorders>
          </w:tcPr>
          <w:p w14:paraId="4684775E" w14:textId="77777777" w:rsidR="000B7747" w:rsidRPr="00EF68BE" w:rsidRDefault="000B7747" w:rsidP="00C856F4">
            <w:pPr>
              <w:keepNext/>
              <w:keepLines/>
              <w:spacing w:after="0"/>
              <w:jc w:val="center"/>
              <w:rPr>
                <w:rFonts w:ascii="Arial" w:eastAsia="Times New Roman" w:hAnsi="Arial"/>
                <w:sz w:val="18"/>
              </w:rPr>
            </w:pPr>
          </w:p>
          <w:p w14:paraId="62E439D2"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Parameter n</w:t>
            </w:r>
          </w:p>
        </w:tc>
        <w:tc>
          <w:tcPr>
            <w:tcW w:w="1560" w:type="dxa"/>
            <w:tcBorders>
              <w:top w:val="nil"/>
              <w:left w:val="nil"/>
              <w:bottom w:val="nil"/>
              <w:right w:val="nil"/>
            </w:tcBorders>
          </w:tcPr>
          <w:p w14:paraId="688B23F9" w14:textId="77777777" w:rsidR="000B7747" w:rsidRPr="00EF68BE" w:rsidRDefault="000B7747" w:rsidP="00C856F4">
            <w:pPr>
              <w:keepNext/>
              <w:keepLines/>
              <w:spacing w:after="0"/>
              <w:rPr>
                <w:rFonts w:ascii="Arial" w:eastAsia="Times New Roman" w:hAnsi="Arial"/>
                <w:sz w:val="18"/>
              </w:rPr>
            </w:pPr>
            <w:r w:rsidRPr="00EF68BE">
              <w:rPr>
                <w:rFonts w:ascii="Arial" w:eastAsia="Times New Roman" w:hAnsi="Arial"/>
                <w:sz w:val="18"/>
              </w:rPr>
              <w:t>octet o+1</w:t>
            </w:r>
          </w:p>
          <w:p w14:paraId="3CEFFCDF" w14:textId="77777777" w:rsidR="000B7747" w:rsidRPr="00EF68BE" w:rsidRDefault="000B7747" w:rsidP="00C856F4">
            <w:pPr>
              <w:keepNext/>
              <w:keepLines/>
              <w:spacing w:after="0"/>
              <w:rPr>
                <w:rFonts w:ascii="Arial" w:eastAsia="Times New Roman" w:hAnsi="Arial"/>
                <w:sz w:val="18"/>
              </w:rPr>
            </w:pPr>
          </w:p>
          <w:p w14:paraId="5DC4C2B0" w14:textId="77777777" w:rsidR="000B7747" w:rsidRPr="00EF68BE" w:rsidRDefault="000B7747" w:rsidP="00C856F4">
            <w:pPr>
              <w:keepNext/>
              <w:keepLines/>
              <w:spacing w:after="0"/>
              <w:rPr>
                <w:rFonts w:ascii="Arial" w:eastAsia="Times New Roman" w:hAnsi="Arial"/>
                <w:sz w:val="18"/>
              </w:rPr>
            </w:pPr>
            <w:r w:rsidRPr="00EF68BE">
              <w:rPr>
                <w:rFonts w:ascii="Arial" w:eastAsia="Times New Roman" w:hAnsi="Arial"/>
                <w:sz w:val="18"/>
              </w:rPr>
              <w:t>octet u</w:t>
            </w:r>
          </w:p>
        </w:tc>
      </w:tr>
    </w:tbl>
    <w:p w14:paraId="6E374CB3" w14:textId="77777777" w:rsidR="000B7747" w:rsidRPr="00EF68BE" w:rsidRDefault="000B7747" w:rsidP="000B7747">
      <w:pPr>
        <w:pStyle w:val="TF"/>
        <w:rPr>
          <w:rFonts w:eastAsia="Times New Roman"/>
        </w:rPr>
      </w:pPr>
      <w:r w:rsidRPr="00EF68BE">
        <w:rPr>
          <w:rFonts w:eastAsia="Times New Roman"/>
        </w:rPr>
        <w:t>Figure 12.</w:t>
      </w:r>
      <w:r>
        <w:rPr>
          <w:rFonts w:eastAsia="Times New Roman"/>
        </w:rPr>
        <w:t>3</w:t>
      </w:r>
      <w:r w:rsidRPr="00EF68BE">
        <w:rPr>
          <w:rFonts w:eastAsia="Times New Roman"/>
        </w:rPr>
        <w:t>.5.3: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B7747" w:rsidRPr="00EF68BE" w14:paraId="73DC5E75" w14:textId="77777777" w:rsidTr="00C856F4">
        <w:trPr>
          <w:cantSplit/>
          <w:jc w:val="center"/>
        </w:trPr>
        <w:tc>
          <w:tcPr>
            <w:tcW w:w="709" w:type="dxa"/>
            <w:tcBorders>
              <w:top w:val="nil"/>
              <w:left w:val="nil"/>
              <w:bottom w:val="nil"/>
              <w:right w:val="nil"/>
            </w:tcBorders>
          </w:tcPr>
          <w:p w14:paraId="5A866989"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718B8602"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10A0E162"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06F31A63"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3747FAC4"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5F6C10E3"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4FD0AC94"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13799AFC"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3B3B7AA2" w14:textId="77777777" w:rsidR="000B7747" w:rsidRPr="00EF68BE" w:rsidRDefault="000B7747" w:rsidP="00C856F4">
            <w:pPr>
              <w:keepNext/>
              <w:keepLines/>
              <w:spacing w:after="0"/>
              <w:rPr>
                <w:rFonts w:ascii="Arial" w:eastAsia="Times New Roman" w:hAnsi="Arial"/>
                <w:sz w:val="18"/>
              </w:rPr>
            </w:pPr>
          </w:p>
        </w:tc>
      </w:tr>
      <w:tr w:rsidR="000B7747" w:rsidRPr="00EF68BE" w14:paraId="2C7C2A50" w14:textId="77777777" w:rsidTr="00C856F4">
        <w:trPr>
          <w:cantSplit/>
          <w:jc w:val="center"/>
        </w:trPr>
        <w:tc>
          <w:tcPr>
            <w:tcW w:w="5955" w:type="dxa"/>
            <w:gridSpan w:val="8"/>
            <w:tcBorders>
              <w:top w:val="single" w:sz="4" w:space="0" w:color="auto"/>
              <w:right w:val="single" w:sz="4" w:space="0" w:color="auto"/>
            </w:tcBorders>
          </w:tcPr>
          <w:p w14:paraId="6820A4E3"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Parameter identifier</w:t>
            </w:r>
          </w:p>
        </w:tc>
        <w:tc>
          <w:tcPr>
            <w:tcW w:w="1560" w:type="dxa"/>
            <w:tcBorders>
              <w:top w:val="nil"/>
              <w:left w:val="nil"/>
              <w:bottom w:val="nil"/>
              <w:right w:val="nil"/>
            </w:tcBorders>
          </w:tcPr>
          <w:p w14:paraId="4762985E" w14:textId="77777777" w:rsidR="000B7747" w:rsidRPr="00EF68BE" w:rsidRDefault="000B7747" w:rsidP="00C856F4">
            <w:pPr>
              <w:keepNext/>
              <w:keepLines/>
              <w:spacing w:after="0"/>
              <w:rPr>
                <w:rFonts w:ascii="Arial" w:eastAsia="Times New Roman" w:hAnsi="Arial"/>
                <w:sz w:val="18"/>
              </w:rPr>
            </w:pPr>
            <w:r w:rsidRPr="00EF68BE">
              <w:rPr>
                <w:rFonts w:ascii="Arial" w:eastAsia="Times New Roman" w:hAnsi="Arial"/>
                <w:sz w:val="18"/>
              </w:rPr>
              <w:t>octet k+1</w:t>
            </w:r>
          </w:p>
        </w:tc>
      </w:tr>
      <w:tr w:rsidR="000B7747" w:rsidRPr="00EF68BE" w14:paraId="6B9C61D3" w14:textId="77777777" w:rsidTr="00C856F4">
        <w:trPr>
          <w:cantSplit/>
          <w:jc w:val="center"/>
        </w:trPr>
        <w:tc>
          <w:tcPr>
            <w:tcW w:w="5955" w:type="dxa"/>
            <w:gridSpan w:val="8"/>
            <w:tcBorders>
              <w:top w:val="single" w:sz="4" w:space="0" w:color="auto"/>
              <w:right w:val="single" w:sz="4" w:space="0" w:color="auto"/>
            </w:tcBorders>
          </w:tcPr>
          <w:p w14:paraId="32700293"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Length of parameter contents</w:t>
            </w:r>
          </w:p>
        </w:tc>
        <w:tc>
          <w:tcPr>
            <w:tcW w:w="1560" w:type="dxa"/>
            <w:tcBorders>
              <w:top w:val="nil"/>
              <w:left w:val="nil"/>
              <w:bottom w:val="nil"/>
              <w:right w:val="nil"/>
            </w:tcBorders>
          </w:tcPr>
          <w:p w14:paraId="0E1F8E22" w14:textId="77777777" w:rsidR="000B7747" w:rsidRPr="00EF68BE" w:rsidRDefault="000B7747" w:rsidP="00C856F4">
            <w:pPr>
              <w:keepNext/>
              <w:keepLines/>
              <w:spacing w:after="0"/>
              <w:rPr>
                <w:rFonts w:ascii="Arial" w:eastAsia="Times New Roman" w:hAnsi="Arial"/>
                <w:sz w:val="18"/>
              </w:rPr>
            </w:pPr>
            <w:r w:rsidRPr="00EF68BE">
              <w:rPr>
                <w:rFonts w:ascii="Arial" w:eastAsia="Times New Roman" w:hAnsi="Arial"/>
                <w:sz w:val="18"/>
              </w:rPr>
              <w:t>octet k+2</w:t>
            </w:r>
          </w:p>
        </w:tc>
      </w:tr>
      <w:tr w:rsidR="000B7747" w:rsidRPr="00EF68BE" w14:paraId="2DAAD6AD" w14:textId="77777777" w:rsidTr="00C856F4">
        <w:trPr>
          <w:cantSplit/>
          <w:jc w:val="center"/>
        </w:trPr>
        <w:tc>
          <w:tcPr>
            <w:tcW w:w="5955" w:type="dxa"/>
            <w:gridSpan w:val="8"/>
            <w:tcBorders>
              <w:top w:val="single" w:sz="4" w:space="0" w:color="auto"/>
              <w:right w:val="single" w:sz="4" w:space="0" w:color="auto"/>
            </w:tcBorders>
          </w:tcPr>
          <w:p w14:paraId="6961D3AF" w14:textId="77777777" w:rsidR="000B7747" w:rsidRPr="00EF68BE" w:rsidRDefault="000B7747" w:rsidP="00C856F4">
            <w:pPr>
              <w:keepNext/>
              <w:keepLines/>
              <w:spacing w:after="0"/>
              <w:jc w:val="center"/>
              <w:rPr>
                <w:rFonts w:ascii="Arial" w:eastAsia="Times New Roman" w:hAnsi="Arial"/>
                <w:sz w:val="18"/>
              </w:rPr>
            </w:pPr>
            <w:r w:rsidRPr="00EF68BE">
              <w:rPr>
                <w:rFonts w:ascii="Arial" w:eastAsia="Times New Roman" w:hAnsi="Arial"/>
                <w:sz w:val="18"/>
              </w:rPr>
              <w:t>Parameter contents</w:t>
            </w:r>
          </w:p>
        </w:tc>
        <w:tc>
          <w:tcPr>
            <w:tcW w:w="1560" w:type="dxa"/>
            <w:tcBorders>
              <w:top w:val="nil"/>
              <w:left w:val="nil"/>
              <w:bottom w:val="nil"/>
              <w:right w:val="nil"/>
            </w:tcBorders>
          </w:tcPr>
          <w:p w14:paraId="6902E07A" w14:textId="77777777" w:rsidR="000B7747" w:rsidRPr="00EF68BE" w:rsidRDefault="000B7747" w:rsidP="00C856F4">
            <w:pPr>
              <w:keepNext/>
              <w:keepLines/>
              <w:spacing w:after="0"/>
              <w:rPr>
                <w:rFonts w:ascii="Arial" w:eastAsia="Times New Roman" w:hAnsi="Arial"/>
                <w:sz w:val="18"/>
              </w:rPr>
            </w:pPr>
            <w:r w:rsidRPr="00EF68BE">
              <w:rPr>
                <w:rFonts w:ascii="Arial" w:eastAsia="Times New Roman" w:hAnsi="Arial"/>
                <w:sz w:val="18"/>
              </w:rPr>
              <w:t>octet k+3</w:t>
            </w:r>
          </w:p>
          <w:p w14:paraId="2E6A847C" w14:textId="77777777" w:rsidR="000B7747" w:rsidRPr="00EF68BE" w:rsidRDefault="000B7747" w:rsidP="00C856F4">
            <w:pPr>
              <w:keepNext/>
              <w:keepLines/>
              <w:spacing w:after="0"/>
              <w:rPr>
                <w:rFonts w:ascii="Arial" w:eastAsia="Times New Roman" w:hAnsi="Arial"/>
                <w:sz w:val="18"/>
              </w:rPr>
            </w:pPr>
          </w:p>
          <w:p w14:paraId="47694C8F" w14:textId="77777777" w:rsidR="000B7747" w:rsidRPr="00EF68BE" w:rsidRDefault="000B7747" w:rsidP="00C856F4">
            <w:pPr>
              <w:keepNext/>
              <w:keepLines/>
              <w:spacing w:after="0"/>
              <w:rPr>
                <w:rFonts w:ascii="Arial" w:eastAsia="Times New Roman" w:hAnsi="Arial"/>
                <w:sz w:val="18"/>
              </w:rPr>
            </w:pPr>
            <w:r w:rsidRPr="00EF68BE">
              <w:rPr>
                <w:rFonts w:ascii="Arial" w:eastAsia="Times New Roman" w:hAnsi="Arial"/>
                <w:sz w:val="18"/>
              </w:rPr>
              <w:t>octet m</w:t>
            </w:r>
          </w:p>
        </w:tc>
      </w:tr>
    </w:tbl>
    <w:p w14:paraId="0DFA84B1" w14:textId="77777777" w:rsidR="000B7747" w:rsidRPr="00EF68BE" w:rsidRDefault="000B7747" w:rsidP="000B7747">
      <w:pPr>
        <w:pStyle w:val="TF"/>
        <w:rPr>
          <w:rFonts w:eastAsia="Times New Roman"/>
        </w:rPr>
      </w:pPr>
      <w:r w:rsidRPr="00EF68BE">
        <w:rPr>
          <w:rFonts w:eastAsia="Times New Roman"/>
        </w:rPr>
        <w:t>Figure 12.</w:t>
      </w:r>
      <w:r>
        <w:rPr>
          <w:rFonts w:eastAsia="Times New Roman"/>
        </w:rPr>
        <w:t>3</w:t>
      </w:r>
      <w:r w:rsidRPr="00EF68BE">
        <w:rPr>
          <w:rFonts w:eastAsia="Times New Roman"/>
        </w:rPr>
        <w:t>.5.4: Parameter</w:t>
      </w:r>
    </w:p>
    <w:p w14:paraId="5EC1259C" w14:textId="77777777" w:rsidR="000B7747" w:rsidRPr="00EF68BE" w:rsidRDefault="000B7747" w:rsidP="000B7747">
      <w:pPr>
        <w:pStyle w:val="TH"/>
      </w:pPr>
      <w:r w:rsidRPr="00EF68BE">
        <w:rPr>
          <w:lang w:val="fr-FR"/>
        </w:rPr>
        <w:lastRenderedPageBreak/>
        <w:t>Table 12</w:t>
      </w:r>
      <w:r w:rsidRPr="00EF68BE">
        <w:t>.</w:t>
      </w:r>
      <w:r>
        <w:t>3</w:t>
      </w:r>
      <w:r w:rsidRPr="00EF68BE">
        <w:t>.4.1: PC5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0B7747" w:rsidRPr="00EF68BE" w14:paraId="51B2D0F1" w14:textId="77777777" w:rsidTr="00C856F4">
        <w:trPr>
          <w:jc w:val="center"/>
        </w:trPr>
        <w:tc>
          <w:tcPr>
            <w:tcW w:w="7167" w:type="dxa"/>
          </w:tcPr>
          <w:p w14:paraId="32CCAB10" w14:textId="77777777" w:rsidR="000B7747" w:rsidRPr="00EF68BE" w:rsidRDefault="000B7747" w:rsidP="00C856F4">
            <w:pPr>
              <w:pStyle w:val="TAL"/>
            </w:pPr>
            <w:r w:rsidRPr="00EF68BE">
              <w:lastRenderedPageBreak/>
              <w:t>PC5 QoS flow identifier (PQFI) (bits 6 to 1 of octet 4)</w:t>
            </w:r>
          </w:p>
          <w:p w14:paraId="70CB5309" w14:textId="77777777" w:rsidR="000B7747" w:rsidRPr="00EF68BE" w:rsidRDefault="000B7747" w:rsidP="00C856F4">
            <w:pPr>
              <w:pStyle w:val="TAL"/>
            </w:pPr>
            <w:r w:rsidRPr="00EF68BE">
              <w:t>PQFI field contains the PC5 QoS flow identifier.</w:t>
            </w:r>
          </w:p>
          <w:p w14:paraId="433D7263" w14:textId="77777777" w:rsidR="000B7747" w:rsidRPr="00EF68BE" w:rsidRDefault="000B7747" w:rsidP="00C856F4">
            <w:pPr>
              <w:pStyle w:val="TAL"/>
            </w:pPr>
            <w:r w:rsidRPr="00EF68BE">
              <w:t>Bits</w:t>
            </w:r>
          </w:p>
          <w:p w14:paraId="275A0C05" w14:textId="77777777" w:rsidR="000B7747" w:rsidRPr="00EF68BE" w:rsidRDefault="000B7747" w:rsidP="00C856F4">
            <w:pPr>
              <w:pStyle w:val="TAL"/>
            </w:pPr>
            <w:r w:rsidRPr="00EF68BE">
              <w:t>6 5 4 3 2 1</w:t>
            </w:r>
          </w:p>
          <w:p w14:paraId="448BDD4E" w14:textId="77777777" w:rsidR="000B7747" w:rsidRPr="00EF68BE" w:rsidRDefault="000B7747" w:rsidP="00C856F4">
            <w:pPr>
              <w:pStyle w:val="TAL"/>
            </w:pPr>
            <w:r w:rsidRPr="00EF68BE">
              <w:t xml:space="preserve">0 0 0 0 0 </w:t>
            </w:r>
            <w:r w:rsidRPr="00EF68BE">
              <w:rPr>
                <w:rFonts w:hint="eastAsia"/>
                <w:lang w:eastAsia="zh-CN"/>
              </w:rPr>
              <w:t>1</w:t>
            </w:r>
            <w:r w:rsidRPr="00EF68BE">
              <w:tab/>
              <w:t>PQFI 1</w:t>
            </w:r>
          </w:p>
          <w:p w14:paraId="44B5C9BC" w14:textId="77777777" w:rsidR="000B7747" w:rsidRPr="00EF68BE" w:rsidRDefault="000B7747" w:rsidP="00C856F4">
            <w:pPr>
              <w:pStyle w:val="TAL"/>
            </w:pPr>
            <w:r w:rsidRPr="00EF68BE">
              <w:tab/>
              <w:t>to</w:t>
            </w:r>
          </w:p>
          <w:p w14:paraId="0D090751" w14:textId="77777777" w:rsidR="000B7747" w:rsidRPr="00EF68BE" w:rsidRDefault="000B7747" w:rsidP="00C856F4">
            <w:pPr>
              <w:pStyle w:val="TAL"/>
            </w:pPr>
            <w:r w:rsidRPr="00EF68BE">
              <w:t>1 1 1 1 1 1</w:t>
            </w:r>
            <w:r w:rsidRPr="00EF68BE">
              <w:tab/>
              <w:t>PQFI 63</w:t>
            </w:r>
          </w:p>
          <w:p w14:paraId="2E6A75FC" w14:textId="77777777" w:rsidR="000B7747" w:rsidRPr="00EF68BE" w:rsidRDefault="000B7747" w:rsidP="00C856F4">
            <w:pPr>
              <w:pStyle w:val="TAL"/>
            </w:pPr>
            <w:r w:rsidRPr="00EF68BE">
              <w:t>The UE shall not set the PQFI value to 0.</w:t>
            </w:r>
          </w:p>
          <w:p w14:paraId="453D09EE" w14:textId="77777777" w:rsidR="000B7747" w:rsidRPr="00EF68BE" w:rsidRDefault="000B7747" w:rsidP="00C856F4">
            <w:pPr>
              <w:pStyle w:val="TAL"/>
            </w:pPr>
          </w:p>
        </w:tc>
      </w:tr>
      <w:tr w:rsidR="000B7747" w:rsidRPr="00EF68BE" w14:paraId="527FF756" w14:textId="77777777" w:rsidTr="00C856F4">
        <w:trPr>
          <w:jc w:val="center"/>
        </w:trPr>
        <w:tc>
          <w:tcPr>
            <w:tcW w:w="7167" w:type="dxa"/>
          </w:tcPr>
          <w:p w14:paraId="54069374" w14:textId="77777777" w:rsidR="000B7747" w:rsidRPr="00EF68BE" w:rsidRDefault="000B7747" w:rsidP="00C856F4">
            <w:pPr>
              <w:pStyle w:val="TAL"/>
            </w:pPr>
            <w:r w:rsidRPr="00EF68BE">
              <w:t>Operation code (bits 8 to 6 of octet 5)</w:t>
            </w:r>
          </w:p>
          <w:p w14:paraId="1B53A42E" w14:textId="77777777" w:rsidR="000B7747" w:rsidRPr="00EF68BE" w:rsidRDefault="000B7747" w:rsidP="00C856F4">
            <w:pPr>
              <w:pStyle w:val="TAL"/>
            </w:pPr>
            <w:r w:rsidRPr="00EF68BE">
              <w:t>Bits</w:t>
            </w:r>
          </w:p>
          <w:p w14:paraId="72CE46C9" w14:textId="77777777" w:rsidR="000B7747" w:rsidRPr="00EF68BE" w:rsidRDefault="000B7747" w:rsidP="00C856F4">
            <w:pPr>
              <w:pStyle w:val="TAL"/>
            </w:pPr>
            <w:r w:rsidRPr="00EF68BE">
              <w:t>8 7 6</w:t>
            </w:r>
          </w:p>
          <w:p w14:paraId="6E7E7132" w14:textId="77777777" w:rsidR="000B7747" w:rsidRPr="00EF68BE" w:rsidRDefault="000B7747" w:rsidP="00C856F4">
            <w:pPr>
              <w:pStyle w:val="TAL"/>
            </w:pPr>
            <w:r w:rsidRPr="00EF68BE">
              <w:t>0 0 1</w:t>
            </w:r>
            <w:r w:rsidRPr="00EF68BE">
              <w:tab/>
              <w:t>Create new PC5 QoS flow description</w:t>
            </w:r>
          </w:p>
          <w:p w14:paraId="03C985D3" w14:textId="77777777" w:rsidR="000B7747" w:rsidRPr="00EF68BE" w:rsidRDefault="000B7747" w:rsidP="00C856F4">
            <w:pPr>
              <w:pStyle w:val="TAL"/>
            </w:pPr>
            <w:r w:rsidRPr="00EF68BE">
              <w:t>0 1 0</w:t>
            </w:r>
            <w:r w:rsidRPr="00EF68BE">
              <w:tab/>
              <w:t>Delete existing PC5 QoS flow description</w:t>
            </w:r>
          </w:p>
          <w:p w14:paraId="651FB077" w14:textId="77777777" w:rsidR="000B7747" w:rsidRPr="00EF68BE" w:rsidRDefault="000B7747" w:rsidP="00C856F4">
            <w:pPr>
              <w:pStyle w:val="TAL"/>
            </w:pPr>
            <w:r w:rsidRPr="00EF68BE">
              <w:t>0 1 1</w:t>
            </w:r>
            <w:r w:rsidRPr="00EF68BE">
              <w:tab/>
              <w:t>Modify existing PC5 QoS flow description</w:t>
            </w:r>
          </w:p>
          <w:p w14:paraId="0BC1A3A5" w14:textId="77777777" w:rsidR="000B7747" w:rsidRPr="00EF68BE" w:rsidRDefault="000B7747" w:rsidP="00C856F4">
            <w:pPr>
              <w:pStyle w:val="TAL"/>
            </w:pPr>
            <w:r w:rsidRPr="00EF68BE">
              <w:t>All other values are reserved.</w:t>
            </w:r>
          </w:p>
          <w:p w14:paraId="1EAF9F53" w14:textId="77777777" w:rsidR="000B7747" w:rsidRPr="00EF68BE" w:rsidRDefault="000B7747" w:rsidP="00C856F4">
            <w:pPr>
              <w:pStyle w:val="TAL"/>
            </w:pPr>
          </w:p>
        </w:tc>
      </w:tr>
      <w:tr w:rsidR="000B7747" w:rsidRPr="00EF68BE" w14:paraId="5181C986" w14:textId="77777777" w:rsidTr="00C856F4">
        <w:trPr>
          <w:jc w:val="center"/>
        </w:trPr>
        <w:tc>
          <w:tcPr>
            <w:tcW w:w="7167" w:type="dxa"/>
          </w:tcPr>
          <w:p w14:paraId="12408353" w14:textId="77777777" w:rsidR="000B7747" w:rsidRPr="00EF68BE" w:rsidRDefault="000B7747" w:rsidP="00C856F4">
            <w:pPr>
              <w:pStyle w:val="TAL"/>
            </w:pPr>
            <w:r w:rsidRPr="00EF68BE">
              <w:lastRenderedPageBreak/>
              <w:t>E bit (bit 7 of octet 6)</w:t>
            </w:r>
          </w:p>
          <w:p w14:paraId="4FFABBE7" w14:textId="77777777" w:rsidR="000B7747" w:rsidRPr="00EF68BE" w:rsidRDefault="000B7747" w:rsidP="00C856F4">
            <w:pPr>
              <w:pStyle w:val="TAL"/>
            </w:pPr>
            <w:r w:rsidRPr="00EF68BE">
              <w:t>For the "create new PC5 QoS flow description" operation, the E bit is encoded as follows:</w:t>
            </w:r>
          </w:p>
          <w:p w14:paraId="610761F6" w14:textId="77777777" w:rsidR="000B7747" w:rsidRPr="00EF68BE" w:rsidRDefault="000B7747" w:rsidP="00C856F4">
            <w:pPr>
              <w:pStyle w:val="TAL"/>
            </w:pPr>
            <w:r w:rsidRPr="00EF68BE">
              <w:t>Bit</w:t>
            </w:r>
            <w:r w:rsidRPr="00EF68BE">
              <w:br/>
              <w:t>7</w:t>
            </w:r>
          </w:p>
          <w:p w14:paraId="7345FA6C" w14:textId="77777777" w:rsidR="000B7747" w:rsidRPr="00EF68BE" w:rsidRDefault="000B7747" w:rsidP="00C856F4">
            <w:pPr>
              <w:pStyle w:val="TAL"/>
            </w:pPr>
            <w:r w:rsidRPr="00EF68BE">
              <w:t>0</w:t>
            </w:r>
            <w:r w:rsidRPr="00EF68BE">
              <w:tab/>
              <w:t>reserved</w:t>
            </w:r>
          </w:p>
          <w:p w14:paraId="5EA4FC31" w14:textId="77777777" w:rsidR="000B7747" w:rsidRPr="00EF68BE" w:rsidRDefault="000B7747" w:rsidP="00C856F4">
            <w:pPr>
              <w:pStyle w:val="TAL"/>
            </w:pPr>
            <w:r w:rsidRPr="00EF68BE">
              <w:t>1</w:t>
            </w:r>
            <w:r w:rsidRPr="00EF68BE">
              <w:tab/>
              <w:t>parameters list is included</w:t>
            </w:r>
          </w:p>
          <w:p w14:paraId="7A6BC07C" w14:textId="77777777" w:rsidR="000B7747" w:rsidRPr="00EF68BE" w:rsidRDefault="000B7747" w:rsidP="00C856F4">
            <w:pPr>
              <w:pStyle w:val="TAL"/>
            </w:pPr>
          </w:p>
          <w:p w14:paraId="12C44957" w14:textId="77777777" w:rsidR="000B7747" w:rsidRPr="00EF68BE" w:rsidRDefault="000B7747" w:rsidP="00C856F4">
            <w:pPr>
              <w:pStyle w:val="TAL"/>
            </w:pPr>
            <w:r w:rsidRPr="00EF68BE">
              <w:t>For the "Delete existing PC5 QoS flow description" operation, the E bit is encoded as follows:</w:t>
            </w:r>
          </w:p>
          <w:p w14:paraId="0F3E3E7D" w14:textId="77777777" w:rsidR="000B7747" w:rsidRPr="00EF68BE" w:rsidRDefault="000B7747" w:rsidP="00C856F4">
            <w:pPr>
              <w:pStyle w:val="TAL"/>
            </w:pPr>
            <w:r w:rsidRPr="00EF68BE">
              <w:t>Bit</w:t>
            </w:r>
            <w:r w:rsidRPr="00EF68BE">
              <w:br/>
              <w:t>7</w:t>
            </w:r>
          </w:p>
          <w:p w14:paraId="61EFF782" w14:textId="77777777" w:rsidR="000B7747" w:rsidRPr="00EF68BE" w:rsidRDefault="000B7747" w:rsidP="00C856F4">
            <w:pPr>
              <w:pStyle w:val="TAL"/>
            </w:pPr>
            <w:r w:rsidRPr="00EF68BE">
              <w:t>0</w:t>
            </w:r>
            <w:r w:rsidRPr="00EF68BE">
              <w:tab/>
              <w:t>parameters list is not included</w:t>
            </w:r>
          </w:p>
          <w:p w14:paraId="4DF7159C" w14:textId="77777777" w:rsidR="000B7747" w:rsidRPr="00EF68BE" w:rsidRDefault="000B7747" w:rsidP="00C856F4">
            <w:pPr>
              <w:pStyle w:val="TAL"/>
            </w:pPr>
            <w:r w:rsidRPr="00EF68BE">
              <w:t>1</w:t>
            </w:r>
            <w:r w:rsidRPr="00EF68BE">
              <w:tab/>
              <w:t>reserved</w:t>
            </w:r>
          </w:p>
          <w:p w14:paraId="1B04E448" w14:textId="77777777" w:rsidR="000B7747" w:rsidRPr="00EF68BE" w:rsidRDefault="000B7747" w:rsidP="00C856F4">
            <w:pPr>
              <w:pStyle w:val="TAL"/>
            </w:pPr>
          </w:p>
          <w:p w14:paraId="25B65322" w14:textId="77777777" w:rsidR="000B7747" w:rsidRPr="00EF68BE" w:rsidRDefault="000B7747" w:rsidP="00C856F4">
            <w:pPr>
              <w:pStyle w:val="TAL"/>
            </w:pPr>
            <w:r w:rsidRPr="00EF68BE">
              <w:t>For the "modify existing PC5 QoS flow description" operation, the E bit is encoded as follows:</w:t>
            </w:r>
          </w:p>
          <w:p w14:paraId="5EA002EF" w14:textId="77777777" w:rsidR="000B7747" w:rsidRPr="00EF68BE" w:rsidRDefault="000B7747" w:rsidP="00C856F4">
            <w:pPr>
              <w:pStyle w:val="TAL"/>
            </w:pPr>
            <w:r w:rsidRPr="00EF68BE">
              <w:t>Bit</w:t>
            </w:r>
            <w:r w:rsidRPr="00EF68BE">
              <w:br/>
              <w:t>7</w:t>
            </w:r>
          </w:p>
          <w:p w14:paraId="3B9D84E2" w14:textId="77777777" w:rsidR="000B7747" w:rsidRPr="00EF68BE" w:rsidRDefault="000B7747" w:rsidP="00C856F4">
            <w:pPr>
              <w:pStyle w:val="TAL"/>
            </w:pPr>
            <w:r w:rsidRPr="00EF68BE">
              <w:t>0</w:t>
            </w:r>
            <w:r w:rsidRPr="00EF68BE">
              <w:tab/>
              <w:t>extension of previously provided parameters</w:t>
            </w:r>
          </w:p>
          <w:p w14:paraId="24FFA7D2" w14:textId="77777777" w:rsidR="000B7747" w:rsidRPr="00EF68BE" w:rsidRDefault="000B7747" w:rsidP="00C856F4">
            <w:pPr>
              <w:pStyle w:val="TAL"/>
            </w:pPr>
            <w:r w:rsidRPr="00EF68BE">
              <w:t>1</w:t>
            </w:r>
            <w:r w:rsidRPr="00EF68BE">
              <w:tab/>
              <w:t>replacement of all previously provided parameters</w:t>
            </w:r>
          </w:p>
          <w:p w14:paraId="7ED5F555" w14:textId="77777777" w:rsidR="000B7747" w:rsidRPr="00EF68BE" w:rsidRDefault="000B7747" w:rsidP="00C856F4">
            <w:pPr>
              <w:pStyle w:val="TAL"/>
            </w:pPr>
          </w:p>
          <w:p w14:paraId="7131BA1B" w14:textId="77777777" w:rsidR="000B7747" w:rsidRPr="00EF68BE" w:rsidRDefault="000B7747" w:rsidP="00C856F4">
            <w:pPr>
              <w:pStyle w:val="TAL"/>
            </w:pPr>
            <w:r w:rsidRPr="00EF68BE">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1BBDA44F" w14:textId="77777777" w:rsidR="000B7747" w:rsidRPr="00EF68BE" w:rsidRDefault="000B7747" w:rsidP="00C856F4">
            <w:pPr>
              <w:pStyle w:val="TAL"/>
            </w:pPr>
          </w:p>
          <w:p w14:paraId="55551FF9" w14:textId="77777777" w:rsidR="000B7747" w:rsidRPr="00EF68BE" w:rsidRDefault="000B7747" w:rsidP="00C856F4">
            <w:pPr>
              <w:pStyle w:val="TAL"/>
            </w:pPr>
            <w:r w:rsidRPr="00EF68BE">
              <w:t>Number of parameters (bits 6 to 1 of octet 6)</w:t>
            </w:r>
          </w:p>
          <w:p w14:paraId="3DB872EB" w14:textId="77777777" w:rsidR="000B7747" w:rsidRPr="00EF68BE" w:rsidRDefault="000B7747" w:rsidP="00C856F4">
            <w:pPr>
              <w:pStyle w:val="TAL"/>
            </w:pPr>
            <w:r w:rsidRPr="00EF68BE">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681D6494" w14:textId="77777777" w:rsidR="000B7747" w:rsidRPr="00EF68BE" w:rsidRDefault="000B7747" w:rsidP="00C856F4">
            <w:pPr>
              <w:pStyle w:val="TAL"/>
            </w:pPr>
          </w:p>
          <w:p w14:paraId="4AA87F58" w14:textId="77777777" w:rsidR="000B7747" w:rsidRPr="00EF68BE" w:rsidRDefault="000B7747" w:rsidP="00C856F4">
            <w:pPr>
              <w:pStyle w:val="TAL"/>
              <w:rPr>
                <w:lang w:eastAsia="ko-KR"/>
              </w:rPr>
            </w:pPr>
          </w:p>
          <w:p w14:paraId="3D2A3D4B" w14:textId="77777777" w:rsidR="000B7747" w:rsidRPr="00EF68BE" w:rsidRDefault="000B7747" w:rsidP="00C856F4">
            <w:pPr>
              <w:pStyle w:val="TAL"/>
            </w:pPr>
            <w:r w:rsidRPr="00EF68BE">
              <w:t>Associated A2X service identifiers (octet 7 to k)</w:t>
            </w:r>
          </w:p>
          <w:p w14:paraId="187E366C" w14:textId="77777777" w:rsidR="000B7747" w:rsidRPr="00EF68BE" w:rsidRDefault="000B7747" w:rsidP="00C856F4">
            <w:pPr>
              <w:pStyle w:val="TAL"/>
            </w:pPr>
            <w:r w:rsidRPr="00EF68BE">
              <w:t>The associated A2X service identifiers field contains a variable number of A2X service identifiers associated with the PC5 QoS flow. Associated A2X service identifiers field is coded as the length and value part of A2X service identifier information element as specified in clause 12.</w:t>
            </w:r>
            <w:r>
              <w:t>3</w:t>
            </w:r>
            <w:r w:rsidRPr="00EF68BE">
              <w:t>.3 starting with the second octet.</w:t>
            </w:r>
          </w:p>
          <w:p w14:paraId="3CFA8E59" w14:textId="77777777" w:rsidR="000B7747" w:rsidRPr="00EF68BE" w:rsidRDefault="000B7747" w:rsidP="00C856F4">
            <w:pPr>
              <w:pStyle w:val="TAL"/>
            </w:pPr>
          </w:p>
          <w:p w14:paraId="7333C040" w14:textId="77777777" w:rsidR="000B7747" w:rsidRPr="00EF68BE" w:rsidRDefault="000B7747" w:rsidP="00C856F4">
            <w:pPr>
              <w:pStyle w:val="TAL"/>
            </w:pPr>
            <w:r w:rsidRPr="00EF68BE">
              <w:t>Parameters list (octets k+1 to u)</w:t>
            </w:r>
          </w:p>
          <w:p w14:paraId="236341E0" w14:textId="77777777" w:rsidR="000B7747" w:rsidRPr="00EF68BE" w:rsidRDefault="000B7747" w:rsidP="00C856F4">
            <w:pPr>
              <w:pStyle w:val="TAL"/>
            </w:pPr>
            <w:r w:rsidRPr="00EF68BE">
              <w:t>The parameters list contains a variable number of parameters.</w:t>
            </w:r>
          </w:p>
          <w:p w14:paraId="31E2F422" w14:textId="77777777" w:rsidR="000B7747" w:rsidRPr="00EF68BE" w:rsidRDefault="000B7747" w:rsidP="00C856F4">
            <w:pPr>
              <w:pStyle w:val="TAL"/>
            </w:pPr>
          </w:p>
          <w:p w14:paraId="6ABC9A4F" w14:textId="77777777" w:rsidR="000B7747" w:rsidRPr="00EF68BE" w:rsidRDefault="000B7747" w:rsidP="00C856F4">
            <w:pPr>
              <w:pStyle w:val="TAL"/>
            </w:pPr>
            <w:r w:rsidRPr="00EF68BE">
              <w:t>Each parameter included in the parameters list is of variable length and consists of:</w:t>
            </w:r>
          </w:p>
          <w:p w14:paraId="6078C05C" w14:textId="77777777" w:rsidR="000B7747" w:rsidRPr="00EF68BE" w:rsidRDefault="000B7747" w:rsidP="00C856F4">
            <w:pPr>
              <w:pStyle w:val="TAL"/>
            </w:pPr>
            <w:r w:rsidRPr="00EF68BE">
              <w:t>-</w:t>
            </w:r>
            <w:r w:rsidRPr="00EF68BE">
              <w:tab/>
              <w:t xml:space="preserve">a parameter identifier (1 octet); </w:t>
            </w:r>
            <w:r w:rsidRPr="00EF68BE">
              <w:br/>
              <w:t>-</w:t>
            </w:r>
            <w:r w:rsidRPr="00EF68BE">
              <w:tab/>
              <w:t>the length of the parameter contents (1 octet); and</w:t>
            </w:r>
            <w:r w:rsidRPr="00EF68BE">
              <w:br/>
              <w:t>-</w:t>
            </w:r>
            <w:r w:rsidRPr="00EF68BE">
              <w:tab/>
              <w:t xml:space="preserve">the parameter contents itself (variable </w:t>
            </w:r>
            <w:proofErr w:type="gramStart"/>
            <w:r w:rsidRPr="00EF68BE">
              <w:t>amount</w:t>
            </w:r>
            <w:proofErr w:type="gramEnd"/>
            <w:r w:rsidRPr="00EF68BE">
              <w:t xml:space="preserve"> of octets).</w:t>
            </w:r>
          </w:p>
          <w:p w14:paraId="13786656" w14:textId="77777777" w:rsidR="000B7747" w:rsidRPr="00EF68BE" w:rsidRDefault="000B7747" w:rsidP="00C856F4">
            <w:pPr>
              <w:pStyle w:val="TAL"/>
            </w:pPr>
          </w:p>
          <w:p w14:paraId="0CFAADB6" w14:textId="77777777" w:rsidR="000B7747" w:rsidRPr="00EF68BE" w:rsidRDefault="000B7747" w:rsidP="00C856F4">
            <w:pPr>
              <w:pStyle w:val="TAL"/>
            </w:pPr>
            <w:r w:rsidRPr="00EF68BE">
              <w:t xml:space="preserve">The parameter identifier field is used to identify each parameter included in the parameters list and it contains the hexadecimal coding of the parameter identifier. </w:t>
            </w:r>
            <w:proofErr w:type="spellStart"/>
            <w:r w:rsidRPr="00EF68BE">
              <w:t>Bit</w:t>
            </w:r>
            <w:proofErr w:type="spellEnd"/>
            <w:r w:rsidRPr="00EF68BE">
              <w:t xml:space="preserve"> 8 of the parameter identifier field contains the most significant bit and bit 1 contains the least significant bit. In this version of the protocol, the following parameter identifiers are specified:</w:t>
            </w:r>
          </w:p>
          <w:p w14:paraId="07E6E900" w14:textId="77777777" w:rsidR="000B7747" w:rsidRPr="00EF68BE" w:rsidRDefault="000B7747" w:rsidP="00C856F4">
            <w:pPr>
              <w:pStyle w:val="TAL"/>
              <w:rPr>
                <w:lang w:val="en-US"/>
              </w:rPr>
            </w:pPr>
            <w:r w:rsidRPr="00EF68BE">
              <w:rPr>
                <w:lang w:val="en-US"/>
              </w:rPr>
              <w:t>-</w:t>
            </w:r>
            <w:r w:rsidRPr="00EF68BE">
              <w:rPr>
                <w:lang w:val="en-US"/>
              </w:rPr>
              <w:tab/>
              <w:t>01H (PQI);</w:t>
            </w:r>
            <w:r w:rsidRPr="00EF68BE">
              <w:rPr>
                <w:lang w:val="en-US"/>
              </w:rPr>
              <w:br/>
              <w:t>-</w:t>
            </w:r>
            <w:r w:rsidRPr="00EF68BE">
              <w:rPr>
                <w:lang w:val="en-US"/>
              </w:rPr>
              <w:tab/>
              <w:t>02H (GFBR); (see NOTE)</w:t>
            </w:r>
          </w:p>
          <w:p w14:paraId="40855C39" w14:textId="77777777" w:rsidR="000B7747" w:rsidRPr="00EF68BE" w:rsidRDefault="000B7747" w:rsidP="00C856F4">
            <w:pPr>
              <w:pStyle w:val="TAL"/>
            </w:pPr>
            <w:r w:rsidRPr="00EF68BE">
              <w:t>-</w:t>
            </w:r>
            <w:r w:rsidRPr="00EF68BE">
              <w:tab/>
              <w:t>03H (MFBR); (see NOTE)</w:t>
            </w:r>
          </w:p>
          <w:p w14:paraId="572FCB86" w14:textId="77777777" w:rsidR="000B7747" w:rsidRPr="00EF68BE" w:rsidRDefault="000B7747" w:rsidP="00C856F4">
            <w:pPr>
              <w:pStyle w:val="TAL"/>
            </w:pPr>
            <w:r w:rsidRPr="00EF68BE">
              <w:t>-</w:t>
            </w:r>
            <w:r w:rsidRPr="00EF68BE">
              <w:tab/>
              <w:t>04H (</w:t>
            </w:r>
            <w:r w:rsidRPr="00EF68BE">
              <w:rPr>
                <w:noProof/>
                <w:lang w:val="en-US"/>
              </w:rPr>
              <w:t>Averaging window</w:t>
            </w:r>
            <w:r w:rsidRPr="00EF68BE">
              <w:t>);</w:t>
            </w:r>
          </w:p>
          <w:p w14:paraId="5F9FC532" w14:textId="77777777" w:rsidR="000B7747" w:rsidRPr="00EF68BE" w:rsidRDefault="000B7747" w:rsidP="00C856F4">
            <w:pPr>
              <w:pStyle w:val="TAL"/>
            </w:pPr>
            <w:r w:rsidRPr="00EF68BE">
              <w:t>-</w:t>
            </w:r>
            <w:r w:rsidRPr="00EF68BE">
              <w:tab/>
              <w:t>05H (Resource type);</w:t>
            </w:r>
          </w:p>
          <w:p w14:paraId="0F5CF020" w14:textId="77777777" w:rsidR="000B7747" w:rsidRPr="00EF68BE" w:rsidRDefault="000B7747" w:rsidP="00C856F4">
            <w:pPr>
              <w:pStyle w:val="TAL"/>
            </w:pPr>
            <w:r w:rsidRPr="00EF68BE">
              <w:t>-</w:t>
            </w:r>
            <w:r w:rsidRPr="00EF68BE">
              <w:tab/>
              <w:t>06H (Default priority level);</w:t>
            </w:r>
          </w:p>
          <w:p w14:paraId="7B74B0BF" w14:textId="77777777" w:rsidR="000B7747" w:rsidRPr="00EF68BE" w:rsidRDefault="000B7747" w:rsidP="00C856F4">
            <w:pPr>
              <w:pStyle w:val="TAL"/>
            </w:pPr>
            <w:r w:rsidRPr="00EF68BE">
              <w:t>-</w:t>
            </w:r>
            <w:r w:rsidRPr="00EF68BE">
              <w:tab/>
              <w:t>07H (Packet delay budget);</w:t>
            </w:r>
          </w:p>
          <w:p w14:paraId="46AD8746" w14:textId="77777777" w:rsidR="000B7747" w:rsidRPr="00EF68BE" w:rsidRDefault="000B7747" w:rsidP="00C856F4">
            <w:pPr>
              <w:pStyle w:val="TAL"/>
            </w:pPr>
            <w:r w:rsidRPr="00EF68BE">
              <w:t>-</w:t>
            </w:r>
            <w:r w:rsidRPr="00EF68BE">
              <w:tab/>
              <w:t>08H (Packet error rate);</w:t>
            </w:r>
          </w:p>
          <w:p w14:paraId="0A2B53E3" w14:textId="77777777" w:rsidR="000B7747" w:rsidRPr="00EF68BE" w:rsidRDefault="000B7747" w:rsidP="00C856F4">
            <w:pPr>
              <w:pStyle w:val="TAL"/>
            </w:pPr>
            <w:r w:rsidRPr="00EF68BE">
              <w:t>-</w:t>
            </w:r>
            <w:r w:rsidRPr="00EF68BE">
              <w:tab/>
              <w:t>09H (Default maximum data burst volume).</w:t>
            </w:r>
          </w:p>
          <w:p w14:paraId="3B3DDB92" w14:textId="77777777" w:rsidR="000B7747" w:rsidRPr="00EF68BE" w:rsidRDefault="000B7747" w:rsidP="00C856F4">
            <w:pPr>
              <w:pStyle w:val="TAL"/>
            </w:pPr>
          </w:p>
          <w:p w14:paraId="4F1D3B0B" w14:textId="77777777" w:rsidR="000B7747" w:rsidRPr="00EF68BE" w:rsidRDefault="000B7747" w:rsidP="00C856F4">
            <w:pPr>
              <w:pStyle w:val="TAL"/>
            </w:pPr>
            <w:r w:rsidRPr="00EF68BE">
              <w:lastRenderedPageBreak/>
              <w:t>If the parameters list contains a parameter identifier that is not supported by the receiving entity the corresponding parameter shall be discarded.</w:t>
            </w:r>
          </w:p>
          <w:p w14:paraId="2F6EE805" w14:textId="77777777" w:rsidR="000B7747" w:rsidRPr="00EF68BE" w:rsidRDefault="000B7747" w:rsidP="00C856F4">
            <w:pPr>
              <w:pStyle w:val="TAL"/>
            </w:pPr>
            <w:r w:rsidRPr="00EF68BE">
              <w:t>The length of parameter contents field contains the binary coded representation of the length of the parameter contents field. The first bit in transmission order is the most significant bit.</w:t>
            </w:r>
          </w:p>
          <w:p w14:paraId="4CC7C52F" w14:textId="77777777" w:rsidR="000B7747" w:rsidRPr="00EF68BE" w:rsidRDefault="000B7747" w:rsidP="00C856F4">
            <w:pPr>
              <w:pStyle w:val="TAL"/>
            </w:pPr>
          </w:p>
          <w:p w14:paraId="26E46CD9" w14:textId="77777777" w:rsidR="000B7747" w:rsidRPr="00EF68BE" w:rsidRDefault="000B7747" w:rsidP="00C856F4">
            <w:pPr>
              <w:pStyle w:val="TAL"/>
            </w:pPr>
            <w:r w:rsidRPr="00EF68BE">
              <w:t>When the parameter identifier indicates PQI, the parameter contents field contains the binary representation of PQI that is one octet in length.</w:t>
            </w:r>
          </w:p>
          <w:p w14:paraId="24309355" w14:textId="77777777" w:rsidR="000B7747" w:rsidRPr="00EF68BE" w:rsidRDefault="000B7747" w:rsidP="00C856F4">
            <w:pPr>
              <w:pStyle w:val="TAL"/>
            </w:pPr>
          </w:p>
          <w:p w14:paraId="7690D6D4" w14:textId="77777777" w:rsidR="000B7747" w:rsidRPr="00EF68BE" w:rsidRDefault="000B7747" w:rsidP="00C856F4">
            <w:pPr>
              <w:pStyle w:val="TAL"/>
              <w:rPr>
                <w:lang w:eastAsia="ja-JP"/>
              </w:rPr>
            </w:pPr>
            <w:r w:rsidRPr="00EF68BE">
              <w:t>PQI:</w:t>
            </w:r>
          </w:p>
          <w:p w14:paraId="2D8E70A3" w14:textId="77777777" w:rsidR="000B7747" w:rsidRPr="00EF68BE" w:rsidRDefault="000B7747" w:rsidP="00C856F4">
            <w:pPr>
              <w:pStyle w:val="TAL"/>
            </w:pPr>
            <w:r w:rsidRPr="00EF68BE">
              <w:t>Bits</w:t>
            </w:r>
          </w:p>
          <w:p w14:paraId="4C83ED2A" w14:textId="77777777" w:rsidR="000B7747" w:rsidRPr="00EF68BE" w:rsidRDefault="000B7747" w:rsidP="00C856F4">
            <w:pPr>
              <w:pStyle w:val="TAL"/>
            </w:pPr>
            <w:r w:rsidRPr="00EF68BE">
              <w:t>8 7 6 5 4 3 2 1</w:t>
            </w:r>
          </w:p>
          <w:p w14:paraId="7C2E36D3" w14:textId="77777777" w:rsidR="000B7747" w:rsidRPr="00EF68BE" w:rsidRDefault="000B7747" w:rsidP="00C856F4">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13FA434D" w14:textId="77777777" w:rsidR="000B7747" w:rsidRPr="00EF68BE" w:rsidRDefault="000B7747" w:rsidP="00C856F4">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p>
          <w:p w14:paraId="75B0324D" w14:textId="77777777" w:rsidR="000616E3" w:rsidRDefault="000B7747" w:rsidP="00C856F4">
            <w:pPr>
              <w:pStyle w:val="TAL"/>
              <w:rPr>
                <w:ins w:id="13" w:author="SHARP0" w:date="2023-11-06T17:10:00Z"/>
                <w:lang w:val="it-IT" w:eastAsia="ja-JP"/>
              </w:rPr>
            </w:pPr>
            <w:r w:rsidRPr="00EF68BE">
              <w:rPr>
                <w:lang w:eastAsia="ja-JP"/>
              </w:rPr>
              <w:tab/>
              <w:t>to</w:t>
            </w:r>
            <w:r w:rsidRPr="00EF68BE">
              <w:rPr>
                <w:lang w:eastAsia="ja-JP"/>
              </w:rPr>
              <w:tab/>
            </w:r>
            <w:r w:rsidRPr="00EF68BE">
              <w:rPr>
                <w:lang w:eastAsia="ja-JP"/>
              </w:rPr>
              <w:tab/>
              <w:t>Spare</w:t>
            </w:r>
          </w:p>
          <w:p w14:paraId="0386BCDF" w14:textId="77777777" w:rsidR="000616E3" w:rsidRDefault="000616E3" w:rsidP="000616E3">
            <w:pPr>
              <w:pStyle w:val="TAL"/>
              <w:rPr>
                <w:ins w:id="14" w:author="SHARP0" w:date="2023-11-06T17:10:00Z"/>
                <w:lang w:eastAsia="ja-JP"/>
              </w:rPr>
            </w:pPr>
            <w:ins w:id="15" w:author="SHARP0" w:date="2023-11-06T17:10:00Z">
              <w:r>
                <w:rPr>
                  <w:lang w:eastAsia="ja-JP"/>
                </w:rPr>
                <w:t>0 0 1 0 0 1 1 1</w:t>
              </w:r>
            </w:ins>
          </w:p>
          <w:p w14:paraId="63086517" w14:textId="77777777" w:rsidR="000616E3" w:rsidRDefault="000616E3" w:rsidP="000616E3">
            <w:pPr>
              <w:pStyle w:val="TAL"/>
              <w:rPr>
                <w:ins w:id="16" w:author="SHARP0" w:date="2023-11-06T17:10:00Z"/>
                <w:lang w:val="it-IT"/>
              </w:rPr>
            </w:pPr>
            <w:ins w:id="17" w:author="SHARP0" w:date="2023-11-06T17:10:00Z">
              <w:r>
                <w:rPr>
                  <w:rFonts w:hint="eastAsia"/>
                  <w:lang w:eastAsia="ja-JP"/>
                </w:rPr>
                <w:t>0</w:t>
              </w:r>
              <w:r>
                <w:rPr>
                  <w:lang w:eastAsia="ja-JP"/>
                </w:rPr>
                <w:t xml:space="preserve"> 0 1 0 1 0 0 0</w:t>
              </w:r>
              <w:r w:rsidRPr="00EF68BE">
                <w:rPr>
                  <w:lang w:val="it-IT"/>
                </w:rPr>
                <w:tab/>
                <w:t xml:space="preserve">PQI </w:t>
              </w:r>
              <w:r>
                <w:rPr>
                  <w:lang w:val="it-IT"/>
                </w:rPr>
                <w:t>40</w:t>
              </w:r>
            </w:ins>
          </w:p>
          <w:p w14:paraId="541B1864" w14:textId="77777777" w:rsidR="000616E3" w:rsidRDefault="000616E3" w:rsidP="000616E3">
            <w:pPr>
              <w:pStyle w:val="TAL"/>
              <w:rPr>
                <w:ins w:id="18" w:author="SHARP0" w:date="2023-11-06T17:10:00Z"/>
                <w:lang w:val="it-IT"/>
              </w:rPr>
            </w:pPr>
            <w:ins w:id="19" w:author="SHARP0" w:date="2023-11-06T17:10:00Z">
              <w:r>
                <w:rPr>
                  <w:rFonts w:hint="eastAsia"/>
                  <w:lang w:val="it-IT" w:eastAsia="ja-JP"/>
                </w:rPr>
                <w:t>0</w:t>
              </w:r>
              <w:r>
                <w:rPr>
                  <w:lang w:val="it-IT" w:eastAsia="ja-JP"/>
                </w:rPr>
                <w:t xml:space="preserve"> 0 1 0 1 0 0 1</w:t>
              </w:r>
              <w:r w:rsidRPr="00EF68BE">
                <w:rPr>
                  <w:lang w:val="it-IT"/>
                </w:rPr>
                <w:tab/>
                <w:t xml:space="preserve">PQI </w:t>
              </w:r>
              <w:r>
                <w:rPr>
                  <w:lang w:val="it-IT"/>
                </w:rPr>
                <w:t>41</w:t>
              </w:r>
            </w:ins>
          </w:p>
          <w:p w14:paraId="2E83A9E4" w14:textId="77777777" w:rsidR="000616E3" w:rsidRDefault="000616E3" w:rsidP="000616E3">
            <w:pPr>
              <w:pStyle w:val="TAL"/>
              <w:rPr>
                <w:ins w:id="20" w:author="SHARP0" w:date="2023-11-06T17:10:00Z"/>
                <w:lang w:val="it-IT"/>
              </w:rPr>
            </w:pPr>
            <w:ins w:id="21" w:author="SHARP0" w:date="2023-11-06T17:10:00Z">
              <w:r>
                <w:rPr>
                  <w:rFonts w:hint="eastAsia"/>
                  <w:lang w:val="it-IT" w:eastAsia="ja-JP"/>
                </w:rPr>
                <w:t>0</w:t>
              </w:r>
              <w:r>
                <w:rPr>
                  <w:lang w:val="it-IT" w:eastAsia="ja-JP"/>
                </w:rPr>
                <w:t xml:space="preserve"> 0 1 0 1 0 1 0</w:t>
              </w:r>
              <w:r w:rsidRPr="00EF68BE">
                <w:rPr>
                  <w:lang w:val="it-IT"/>
                </w:rPr>
                <w:tab/>
                <w:t xml:space="preserve">PQI </w:t>
              </w:r>
              <w:r>
                <w:rPr>
                  <w:lang w:val="it-IT"/>
                </w:rPr>
                <w:t>42</w:t>
              </w:r>
            </w:ins>
          </w:p>
          <w:p w14:paraId="0C196972" w14:textId="77777777" w:rsidR="000616E3" w:rsidRDefault="000616E3" w:rsidP="000616E3">
            <w:pPr>
              <w:pStyle w:val="TAL"/>
              <w:rPr>
                <w:ins w:id="22" w:author="SHARP0" w:date="2023-11-06T17:10:00Z"/>
                <w:lang w:val="it-IT"/>
              </w:rPr>
            </w:pPr>
            <w:ins w:id="23" w:author="SHARP0" w:date="2023-11-06T17:10:00Z">
              <w:r>
                <w:rPr>
                  <w:rFonts w:hint="eastAsia"/>
                  <w:lang w:val="it-IT" w:eastAsia="ja-JP"/>
                </w:rPr>
                <w:t>0</w:t>
              </w:r>
              <w:r>
                <w:rPr>
                  <w:lang w:val="it-IT" w:eastAsia="ja-JP"/>
                </w:rPr>
                <w:t xml:space="preserve"> 0 1 0 1 0 1 1</w:t>
              </w:r>
              <w:r w:rsidRPr="00EF68BE">
                <w:rPr>
                  <w:lang w:val="it-IT"/>
                </w:rPr>
                <w:tab/>
                <w:t xml:space="preserve">PQI </w:t>
              </w:r>
              <w:r>
                <w:rPr>
                  <w:lang w:val="it-IT"/>
                </w:rPr>
                <w:t>43</w:t>
              </w:r>
            </w:ins>
          </w:p>
          <w:p w14:paraId="45EEF72E" w14:textId="77777777" w:rsidR="000616E3" w:rsidRDefault="000616E3" w:rsidP="000616E3">
            <w:pPr>
              <w:pStyle w:val="TAL"/>
              <w:rPr>
                <w:ins w:id="24" w:author="SHARP0" w:date="2023-11-06T17:10:00Z"/>
                <w:lang w:val="it-IT"/>
              </w:rPr>
            </w:pPr>
            <w:ins w:id="25" w:author="SHARP0" w:date="2023-11-06T17:10:00Z">
              <w:r>
                <w:rPr>
                  <w:rFonts w:hint="eastAsia"/>
                  <w:lang w:val="it-IT" w:eastAsia="ja-JP"/>
                </w:rPr>
                <w:t>0</w:t>
              </w:r>
              <w:r>
                <w:rPr>
                  <w:lang w:val="it-IT" w:eastAsia="ja-JP"/>
                </w:rPr>
                <w:t xml:space="preserve"> 0 1 0 1 1 0 0</w:t>
              </w:r>
              <w:r w:rsidRPr="00EF68BE">
                <w:rPr>
                  <w:lang w:val="it-IT"/>
                </w:rPr>
                <w:tab/>
                <w:t xml:space="preserve">PQI </w:t>
              </w:r>
              <w:r>
                <w:rPr>
                  <w:lang w:val="it-IT"/>
                </w:rPr>
                <w:t>4</w:t>
              </w:r>
              <w:r>
                <w:rPr>
                  <w:rFonts w:hint="eastAsia"/>
                  <w:lang w:val="it-IT" w:eastAsia="ja-JP"/>
                </w:rPr>
                <w:t>4</w:t>
              </w:r>
            </w:ins>
          </w:p>
          <w:p w14:paraId="7B8D8576" w14:textId="77777777" w:rsidR="000616E3" w:rsidRDefault="000616E3" w:rsidP="000616E3">
            <w:pPr>
              <w:pStyle w:val="TAL"/>
              <w:rPr>
                <w:ins w:id="26" w:author="SHARP0" w:date="2023-11-06T17:10:00Z"/>
                <w:lang w:val="it-IT"/>
              </w:rPr>
            </w:pPr>
            <w:ins w:id="27" w:author="SHARP0" w:date="2023-11-06T17:10:00Z">
              <w:r>
                <w:rPr>
                  <w:rFonts w:hint="eastAsia"/>
                  <w:lang w:val="it-IT" w:eastAsia="ja-JP"/>
                </w:rPr>
                <w:t>0</w:t>
              </w:r>
              <w:r>
                <w:rPr>
                  <w:lang w:val="it-IT" w:eastAsia="ja-JP"/>
                </w:rPr>
                <w:t xml:space="preserve"> 0 1 0 1 1 0 1</w:t>
              </w:r>
            </w:ins>
          </w:p>
          <w:p w14:paraId="7E4B764A" w14:textId="36341145" w:rsidR="000B7747" w:rsidRPr="00EF68BE" w:rsidDel="000616E3" w:rsidRDefault="000B7747" w:rsidP="00C856F4">
            <w:pPr>
              <w:pStyle w:val="TAL"/>
              <w:rPr>
                <w:del w:id="28" w:author="SHARP0" w:date="2023-11-06T17:10:00Z"/>
                <w:rFonts w:eastAsia="ＭＳ 明朝"/>
                <w:lang w:val="it-IT" w:eastAsia="ja-JP"/>
              </w:rPr>
            </w:pPr>
            <w:del w:id="29" w:author="SHARP0" w:date="2023-11-06T17:10:00Z">
              <w:r w:rsidRPr="00EF68BE" w:rsidDel="000616E3">
                <w:rPr>
                  <w:lang w:val="it-IT"/>
                </w:rPr>
                <w:delText xml:space="preserve">0 0 0 1 </w:delText>
              </w:r>
              <w:r w:rsidRPr="00EF68BE" w:rsidDel="000616E3">
                <w:rPr>
                  <w:lang w:val="it-IT" w:eastAsia="ja-JP"/>
                </w:rPr>
                <w:delText xml:space="preserve">0 </w:delText>
              </w:r>
              <w:r w:rsidRPr="00EF68BE" w:rsidDel="000616E3">
                <w:rPr>
                  <w:lang w:val="it-IT"/>
                </w:rPr>
                <w:delText>1 0 0</w:delText>
              </w:r>
            </w:del>
          </w:p>
          <w:p w14:paraId="3005DF36" w14:textId="39F02D72" w:rsidR="000B7747" w:rsidRPr="00EF68BE" w:rsidDel="000616E3" w:rsidRDefault="000B7747" w:rsidP="00C856F4">
            <w:pPr>
              <w:pStyle w:val="TAL"/>
              <w:rPr>
                <w:del w:id="30" w:author="SHARP0" w:date="2023-11-06T17:10:00Z"/>
                <w:lang w:val="it-IT"/>
              </w:rPr>
            </w:pPr>
            <w:del w:id="31" w:author="SHARP0" w:date="2023-11-06T17:10:00Z">
              <w:r w:rsidRPr="00EF68BE" w:rsidDel="000616E3">
                <w:rPr>
                  <w:lang w:val="it-IT"/>
                </w:rPr>
                <w:delText xml:space="preserve">0 0 0 1 </w:delText>
              </w:r>
              <w:r w:rsidRPr="00EF68BE" w:rsidDel="000616E3">
                <w:rPr>
                  <w:lang w:val="it-IT" w:eastAsia="ja-JP"/>
                </w:rPr>
                <w:delText xml:space="preserve">0 </w:delText>
              </w:r>
              <w:r w:rsidRPr="00EF68BE" w:rsidDel="000616E3">
                <w:rPr>
                  <w:lang w:val="it-IT"/>
                </w:rPr>
                <w:delText>1 0 1</w:delText>
              </w:r>
              <w:r w:rsidRPr="00EF68BE" w:rsidDel="000616E3">
                <w:rPr>
                  <w:lang w:val="it-IT"/>
                </w:rPr>
                <w:tab/>
                <w:delText>PQI 21</w:delText>
              </w:r>
            </w:del>
          </w:p>
          <w:p w14:paraId="6C50DB6E" w14:textId="2A3E96F9" w:rsidR="000B7747" w:rsidRPr="00EF68BE" w:rsidDel="000616E3" w:rsidRDefault="000B7747" w:rsidP="00C856F4">
            <w:pPr>
              <w:pStyle w:val="TAL"/>
              <w:rPr>
                <w:del w:id="32" w:author="SHARP0" w:date="2023-11-06T17:10:00Z"/>
                <w:lang w:eastAsia="ja-JP"/>
              </w:rPr>
            </w:pPr>
            <w:del w:id="33" w:author="SHARP0" w:date="2023-11-06T17:10:00Z">
              <w:r w:rsidRPr="00EF68BE" w:rsidDel="000616E3">
                <w:rPr>
                  <w:lang w:val="it-IT"/>
                </w:rPr>
                <w:delText xml:space="preserve">0 0 0 1 </w:delText>
              </w:r>
              <w:r w:rsidRPr="00EF68BE" w:rsidDel="000616E3">
                <w:rPr>
                  <w:lang w:val="it-IT" w:eastAsia="ja-JP"/>
                </w:rPr>
                <w:delText xml:space="preserve">0 </w:delText>
              </w:r>
              <w:r w:rsidRPr="00EF68BE" w:rsidDel="000616E3">
                <w:rPr>
                  <w:lang w:val="it-IT"/>
                </w:rPr>
                <w:delText>1 1 0</w:delText>
              </w:r>
              <w:r w:rsidRPr="00EF68BE" w:rsidDel="000616E3">
                <w:rPr>
                  <w:lang w:val="it-IT"/>
                </w:rPr>
                <w:tab/>
                <w:delText>PQI 22</w:delText>
              </w:r>
            </w:del>
          </w:p>
          <w:p w14:paraId="74FEE95E" w14:textId="6A21360A" w:rsidR="000B7747" w:rsidRPr="00EF68BE" w:rsidDel="000616E3" w:rsidRDefault="000B7747" w:rsidP="00C856F4">
            <w:pPr>
              <w:pStyle w:val="TAL"/>
              <w:rPr>
                <w:del w:id="34" w:author="SHARP0" w:date="2023-11-06T17:10:00Z"/>
                <w:lang w:eastAsia="ja-JP"/>
              </w:rPr>
            </w:pPr>
            <w:del w:id="35" w:author="SHARP0" w:date="2023-11-06T17:10:00Z">
              <w:r w:rsidRPr="00EF68BE" w:rsidDel="000616E3">
                <w:rPr>
                  <w:lang w:val="it-IT"/>
                </w:rPr>
                <w:delText xml:space="preserve">0 0 0 1 </w:delText>
              </w:r>
              <w:r w:rsidRPr="00EF68BE" w:rsidDel="000616E3">
                <w:rPr>
                  <w:lang w:val="it-IT" w:eastAsia="ja-JP"/>
                </w:rPr>
                <w:delText xml:space="preserve">0 </w:delText>
              </w:r>
              <w:r w:rsidRPr="00EF68BE" w:rsidDel="000616E3">
                <w:rPr>
                  <w:lang w:val="it-IT"/>
                </w:rPr>
                <w:delText>1 1 1</w:delText>
              </w:r>
              <w:r w:rsidRPr="00EF68BE" w:rsidDel="000616E3">
                <w:rPr>
                  <w:lang w:val="it-IT"/>
                </w:rPr>
                <w:tab/>
                <w:delText>PQI 23</w:delText>
              </w:r>
            </w:del>
          </w:p>
          <w:p w14:paraId="724BB641" w14:textId="61D2B97A" w:rsidR="000B7747" w:rsidRPr="00EF68BE" w:rsidDel="000616E3" w:rsidRDefault="000B7747" w:rsidP="00C856F4">
            <w:pPr>
              <w:pStyle w:val="TAL"/>
              <w:rPr>
                <w:del w:id="36" w:author="SHARP0" w:date="2023-11-06T17:10:00Z"/>
                <w:lang w:val="it-IT"/>
              </w:rPr>
            </w:pPr>
            <w:del w:id="37" w:author="SHARP0" w:date="2023-11-06T17:10:00Z">
              <w:r w:rsidRPr="00EF68BE" w:rsidDel="000616E3">
                <w:rPr>
                  <w:lang w:val="it-IT"/>
                </w:rPr>
                <w:delText xml:space="preserve">0 0 0 1 </w:delText>
              </w:r>
              <w:r w:rsidRPr="00EF68BE" w:rsidDel="000616E3">
                <w:rPr>
                  <w:lang w:val="it-IT" w:eastAsia="ja-JP"/>
                </w:rPr>
                <w:delText xml:space="preserve">1 </w:delText>
              </w:r>
              <w:r w:rsidRPr="00EF68BE" w:rsidDel="000616E3">
                <w:rPr>
                  <w:lang w:val="it-IT"/>
                </w:rPr>
                <w:delText>0 0 0</w:delText>
              </w:r>
            </w:del>
          </w:p>
          <w:p w14:paraId="5D9BC63C" w14:textId="77777777" w:rsidR="000B7747" w:rsidRDefault="000B7747" w:rsidP="00C856F4">
            <w:pPr>
              <w:pStyle w:val="TAL"/>
              <w:rPr>
                <w:ins w:id="38" w:author="SHARP/Chiba0" w:date="2023-11-02T18:17:00Z"/>
                <w:lang w:eastAsia="ja-JP"/>
              </w:rPr>
            </w:pPr>
            <w:r w:rsidRPr="00EF68BE">
              <w:rPr>
                <w:lang w:eastAsia="ja-JP"/>
              </w:rPr>
              <w:tab/>
              <w:t>to</w:t>
            </w:r>
            <w:r w:rsidRPr="00EF68BE">
              <w:rPr>
                <w:lang w:eastAsia="ja-JP"/>
              </w:rPr>
              <w:tab/>
            </w:r>
            <w:r w:rsidRPr="00EF68BE">
              <w:rPr>
                <w:lang w:eastAsia="ja-JP"/>
              </w:rPr>
              <w:tab/>
              <w:t>Spare</w:t>
            </w:r>
          </w:p>
          <w:p w14:paraId="45FFF965" w14:textId="77777777" w:rsidR="000616E3" w:rsidRDefault="000616E3" w:rsidP="000616E3">
            <w:pPr>
              <w:pStyle w:val="TAL"/>
              <w:rPr>
                <w:ins w:id="39" w:author="SHARP0" w:date="2023-11-06T17:11:00Z"/>
                <w:rFonts w:eastAsia="ＭＳ 明朝"/>
                <w:lang w:eastAsia="ja-JP"/>
              </w:rPr>
            </w:pPr>
            <w:ins w:id="40" w:author="SHARP0" w:date="2023-11-06T17:11:00Z">
              <w:r>
                <w:rPr>
                  <w:rFonts w:eastAsia="ＭＳ 明朝" w:hint="eastAsia"/>
                  <w:lang w:eastAsia="ja-JP"/>
                </w:rPr>
                <w:t>0</w:t>
              </w:r>
              <w:r>
                <w:rPr>
                  <w:rFonts w:eastAsia="ＭＳ 明朝"/>
                  <w:lang w:eastAsia="ja-JP"/>
                </w:rPr>
                <w:t xml:space="preserve"> 0 1 1 1 1 0 1</w:t>
              </w:r>
            </w:ins>
          </w:p>
          <w:p w14:paraId="080F7342" w14:textId="77777777" w:rsidR="000616E3" w:rsidRPr="00EF68BE" w:rsidRDefault="000616E3" w:rsidP="000616E3">
            <w:pPr>
              <w:pStyle w:val="TAL"/>
              <w:rPr>
                <w:ins w:id="41" w:author="SHARP0" w:date="2023-11-06T17:11:00Z"/>
                <w:rFonts w:eastAsia="ＭＳ 明朝"/>
                <w:lang w:eastAsia="ja-JP"/>
              </w:rPr>
            </w:pPr>
            <w:ins w:id="42" w:author="SHARP0" w:date="2023-11-06T17:11:00Z">
              <w:r>
                <w:rPr>
                  <w:rFonts w:eastAsia="ＭＳ 明朝" w:hint="eastAsia"/>
                  <w:lang w:eastAsia="ja-JP"/>
                </w:rPr>
                <w:t>0</w:t>
              </w:r>
              <w:r>
                <w:rPr>
                  <w:rFonts w:eastAsia="ＭＳ 明朝"/>
                  <w:lang w:eastAsia="ja-JP"/>
                </w:rPr>
                <w:t xml:space="preserve"> 0 1 1 1 1 1 0</w:t>
              </w:r>
              <w:r w:rsidRPr="00EF68BE">
                <w:rPr>
                  <w:lang w:val="it-IT"/>
                </w:rPr>
                <w:tab/>
                <w:t xml:space="preserve">PQI </w:t>
              </w:r>
              <w:r>
                <w:rPr>
                  <w:lang w:val="it-IT"/>
                </w:rPr>
                <w:t>62</w:t>
              </w:r>
            </w:ins>
          </w:p>
          <w:p w14:paraId="53C55D1A" w14:textId="77777777" w:rsidR="000616E3" w:rsidRPr="00EF68BE" w:rsidRDefault="000616E3" w:rsidP="000616E3">
            <w:pPr>
              <w:pStyle w:val="TAL"/>
              <w:rPr>
                <w:ins w:id="43" w:author="SHARP0" w:date="2023-11-06T17:11:00Z"/>
                <w:rFonts w:eastAsia="ＭＳ 明朝"/>
                <w:lang w:eastAsia="ja-JP"/>
              </w:rPr>
            </w:pPr>
            <w:ins w:id="44" w:author="SHARP0" w:date="2023-11-06T17:11:00Z">
              <w:r>
                <w:rPr>
                  <w:rFonts w:eastAsia="ＭＳ 明朝" w:hint="eastAsia"/>
                  <w:lang w:eastAsia="ja-JP"/>
                </w:rPr>
                <w:t>0</w:t>
              </w:r>
              <w:r>
                <w:rPr>
                  <w:rFonts w:eastAsia="ＭＳ 明朝"/>
                  <w:lang w:eastAsia="ja-JP"/>
                </w:rPr>
                <w:t xml:space="preserve"> 0 1 1 1 1 1 1</w:t>
              </w:r>
              <w:r w:rsidRPr="00EF68BE">
                <w:rPr>
                  <w:lang w:val="it-IT"/>
                </w:rPr>
                <w:tab/>
                <w:t xml:space="preserve">PQI </w:t>
              </w:r>
              <w:r>
                <w:rPr>
                  <w:lang w:val="it-IT"/>
                </w:rPr>
                <w:t>63</w:t>
              </w:r>
            </w:ins>
          </w:p>
          <w:p w14:paraId="55919C24" w14:textId="77777777" w:rsidR="000616E3" w:rsidRPr="00EF68BE" w:rsidRDefault="000616E3" w:rsidP="000616E3">
            <w:pPr>
              <w:pStyle w:val="TAL"/>
              <w:rPr>
                <w:ins w:id="45" w:author="SHARP0" w:date="2023-11-06T17:11:00Z"/>
                <w:rFonts w:eastAsia="ＭＳ 明朝"/>
                <w:lang w:eastAsia="ja-JP"/>
              </w:rPr>
            </w:pPr>
            <w:ins w:id="46" w:author="SHARP0" w:date="2023-11-06T17:11:00Z">
              <w:r>
                <w:rPr>
                  <w:rFonts w:eastAsia="ＭＳ 明朝" w:hint="eastAsia"/>
                  <w:lang w:eastAsia="ja-JP"/>
                </w:rPr>
                <w:t>0</w:t>
              </w:r>
              <w:r>
                <w:rPr>
                  <w:rFonts w:eastAsia="ＭＳ 明朝"/>
                  <w:lang w:eastAsia="ja-JP"/>
                </w:rPr>
                <w:t xml:space="preserve"> 1 0 0 0 0 0 0</w:t>
              </w:r>
              <w:r w:rsidRPr="00EF68BE">
                <w:rPr>
                  <w:lang w:val="it-IT"/>
                </w:rPr>
                <w:tab/>
                <w:t xml:space="preserve">PQI </w:t>
              </w:r>
              <w:r>
                <w:rPr>
                  <w:lang w:val="it-IT"/>
                </w:rPr>
                <w:t>64</w:t>
              </w:r>
            </w:ins>
          </w:p>
          <w:p w14:paraId="4E1FE7EB" w14:textId="77777777" w:rsidR="000616E3" w:rsidRPr="00EF68BE" w:rsidRDefault="000616E3" w:rsidP="000616E3">
            <w:pPr>
              <w:pStyle w:val="TAL"/>
              <w:rPr>
                <w:ins w:id="47" w:author="SHARP0" w:date="2023-11-06T17:11:00Z"/>
                <w:rFonts w:eastAsia="ＭＳ 明朝"/>
                <w:lang w:eastAsia="ja-JP"/>
              </w:rPr>
            </w:pPr>
            <w:ins w:id="48" w:author="SHARP0" w:date="2023-11-06T17:11:00Z">
              <w:r>
                <w:rPr>
                  <w:rFonts w:eastAsia="ＭＳ 明朝" w:hint="eastAsia"/>
                  <w:lang w:eastAsia="ja-JP"/>
                </w:rPr>
                <w:t>0</w:t>
              </w:r>
              <w:r>
                <w:rPr>
                  <w:rFonts w:eastAsia="ＭＳ 明朝"/>
                  <w:lang w:eastAsia="ja-JP"/>
                </w:rPr>
                <w:t xml:space="preserve"> 1 0 0 0 0 0 1</w:t>
              </w:r>
              <w:r w:rsidRPr="00EF68BE">
                <w:rPr>
                  <w:lang w:val="it-IT"/>
                </w:rPr>
                <w:tab/>
                <w:t xml:space="preserve">PQI </w:t>
              </w:r>
              <w:r>
                <w:rPr>
                  <w:lang w:val="it-IT"/>
                </w:rPr>
                <w:t>65</w:t>
              </w:r>
            </w:ins>
          </w:p>
          <w:p w14:paraId="276B4CD7" w14:textId="6DD556DD" w:rsidR="00442F3D" w:rsidRPr="00442F3D" w:rsidRDefault="000616E3" w:rsidP="00C856F4">
            <w:pPr>
              <w:pStyle w:val="TAL"/>
              <w:rPr>
                <w:rFonts w:eastAsia="ＭＳ 明朝"/>
                <w:lang w:eastAsia="ja-JP"/>
              </w:rPr>
            </w:pPr>
            <w:ins w:id="49" w:author="SHARP0" w:date="2023-11-06T17:11:00Z">
              <w:r>
                <w:rPr>
                  <w:rFonts w:eastAsia="ＭＳ 明朝" w:hint="eastAsia"/>
                  <w:lang w:eastAsia="ja-JP"/>
                </w:rPr>
                <w:t>0</w:t>
              </w:r>
              <w:r>
                <w:rPr>
                  <w:rFonts w:eastAsia="ＭＳ 明朝"/>
                  <w:lang w:eastAsia="ja-JP"/>
                </w:rPr>
                <w:t xml:space="preserve"> 1 0 0 0 0 1 0</w:t>
              </w:r>
              <w:r>
                <w:rPr>
                  <w:rFonts w:eastAsia="ＭＳ 明朝"/>
                  <w:lang w:eastAsia="ja-JP"/>
                </w:rPr>
                <w:tab/>
              </w:r>
            </w:ins>
          </w:p>
          <w:p w14:paraId="3C10D7EB" w14:textId="39A900A8" w:rsidR="000B7747" w:rsidRPr="00EF68BE" w:rsidDel="000616E3" w:rsidRDefault="000B7747" w:rsidP="00C856F4">
            <w:pPr>
              <w:pStyle w:val="TAL"/>
              <w:rPr>
                <w:del w:id="50" w:author="SHARP0" w:date="2023-11-06T17:10:00Z"/>
                <w:lang w:val="it-IT"/>
              </w:rPr>
            </w:pPr>
            <w:del w:id="51" w:author="SHARP0" w:date="2023-11-06T17:10:00Z">
              <w:r w:rsidRPr="00EF68BE" w:rsidDel="000616E3">
                <w:rPr>
                  <w:lang w:val="it-IT"/>
                </w:rPr>
                <w:delText xml:space="preserve">0 0 1 1 </w:delText>
              </w:r>
              <w:r w:rsidRPr="00EF68BE" w:rsidDel="000616E3">
                <w:rPr>
                  <w:lang w:val="it-IT" w:eastAsia="ja-JP"/>
                </w:rPr>
                <w:delText>0 1 1 0</w:delText>
              </w:r>
            </w:del>
          </w:p>
          <w:p w14:paraId="6D383054" w14:textId="2A0B9998" w:rsidR="000B7747" w:rsidRPr="00EF68BE" w:rsidDel="000616E3" w:rsidRDefault="000B7747" w:rsidP="00C856F4">
            <w:pPr>
              <w:pStyle w:val="TAL"/>
              <w:rPr>
                <w:del w:id="52" w:author="SHARP0" w:date="2023-11-06T17:10:00Z"/>
                <w:lang w:val="it-IT" w:eastAsia="ja-JP"/>
              </w:rPr>
            </w:pPr>
            <w:del w:id="53" w:author="SHARP0" w:date="2023-11-06T17:10:00Z">
              <w:r w:rsidRPr="00EF68BE" w:rsidDel="000616E3">
                <w:rPr>
                  <w:lang w:val="it-IT"/>
                </w:rPr>
                <w:delText xml:space="preserve">0 0 1 1 </w:delText>
              </w:r>
              <w:r w:rsidRPr="00EF68BE" w:rsidDel="000616E3">
                <w:rPr>
                  <w:lang w:val="it-IT" w:eastAsia="ja-JP"/>
                </w:rPr>
                <w:delText>0 1 1 1</w:delText>
              </w:r>
              <w:r w:rsidRPr="00EF68BE" w:rsidDel="000616E3">
                <w:rPr>
                  <w:lang w:val="it-IT" w:eastAsia="ja-JP"/>
                </w:rPr>
                <w:tab/>
                <w:delText>PQI 55</w:delText>
              </w:r>
            </w:del>
          </w:p>
          <w:p w14:paraId="1FA2FE2E" w14:textId="123A43BA" w:rsidR="000B7747" w:rsidRPr="00EF68BE" w:rsidDel="000616E3" w:rsidRDefault="000B7747" w:rsidP="00C856F4">
            <w:pPr>
              <w:pStyle w:val="TAL"/>
              <w:rPr>
                <w:del w:id="54" w:author="SHARP0" w:date="2023-11-06T17:10:00Z"/>
                <w:lang w:val="it-IT" w:eastAsia="ja-JP"/>
              </w:rPr>
            </w:pPr>
            <w:del w:id="55" w:author="SHARP0" w:date="2023-11-06T17:10:00Z">
              <w:r w:rsidRPr="00EF68BE" w:rsidDel="000616E3">
                <w:rPr>
                  <w:lang w:val="it-IT"/>
                </w:rPr>
                <w:delText xml:space="preserve">0 0 1 1 </w:delText>
              </w:r>
              <w:r w:rsidRPr="00EF68BE" w:rsidDel="000616E3">
                <w:rPr>
                  <w:lang w:val="it-IT" w:eastAsia="ja-JP"/>
                </w:rPr>
                <w:delText>1 0 0 0</w:delText>
              </w:r>
              <w:r w:rsidRPr="00EF68BE" w:rsidDel="000616E3">
                <w:rPr>
                  <w:lang w:val="it-IT" w:eastAsia="ja-JP"/>
                </w:rPr>
                <w:tab/>
                <w:delText>PQI 56</w:delText>
              </w:r>
            </w:del>
          </w:p>
          <w:p w14:paraId="4AFDE155" w14:textId="3D176D6D" w:rsidR="000B7747" w:rsidRPr="00EF68BE" w:rsidDel="000616E3" w:rsidRDefault="000B7747" w:rsidP="00C856F4">
            <w:pPr>
              <w:pStyle w:val="TAL"/>
              <w:rPr>
                <w:del w:id="56" w:author="SHARP0" w:date="2023-11-06T17:10:00Z"/>
                <w:lang w:val="it-IT" w:eastAsia="ja-JP"/>
              </w:rPr>
            </w:pPr>
            <w:del w:id="57" w:author="SHARP0" w:date="2023-11-06T17:10:00Z">
              <w:r w:rsidRPr="00EF68BE" w:rsidDel="000616E3">
                <w:rPr>
                  <w:lang w:val="it-IT"/>
                </w:rPr>
                <w:delText xml:space="preserve">0 0 1 1 </w:delText>
              </w:r>
              <w:r w:rsidRPr="00EF68BE" w:rsidDel="000616E3">
                <w:rPr>
                  <w:lang w:val="it-IT" w:eastAsia="ja-JP"/>
                </w:rPr>
                <w:delText>1 0 0 1</w:delText>
              </w:r>
              <w:r w:rsidRPr="00EF68BE" w:rsidDel="000616E3">
                <w:rPr>
                  <w:lang w:val="it-IT" w:eastAsia="ja-JP"/>
                </w:rPr>
                <w:tab/>
                <w:delText>PQI 57</w:delText>
              </w:r>
            </w:del>
          </w:p>
          <w:p w14:paraId="08BA63AE" w14:textId="2F84FD64" w:rsidR="000B7747" w:rsidRPr="00EF68BE" w:rsidDel="000616E3" w:rsidRDefault="000B7747" w:rsidP="00C856F4">
            <w:pPr>
              <w:pStyle w:val="TAL"/>
              <w:rPr>
                <w:del w:id="58" w:author="SHARP0" w:date="2023-11-06T17:10:00Z"/>
                <w:lang w:val="it-IT"/>
              </w:rPr>
            </w:pPr>
            <w:del w:id="59" w:author="SHARP0" w:date="2023-11-06T17:10:00Z">
              <w:r w:rsidRPr="00EF68BE" w:rsidDel="000616E3">
                <w:rPr>
                  <w:lang w:val="it-IT"/>
                </w:rPr>
                <w:delText xml:space="preserve">0 0 1 1 </w:delText>
              </w:r>
              <w:r w:rsidRPr="00EF68BE" w:rsidDel="000616E3">
                <w:rPr>
                  <w:lang w:val="it-IT" w:eastAsia="ja-JP"/>
                </w:rPr>
                <w:delText>1 0 1 0</w:delText>
              </w:r>
              <w:r w:rsidRPr="00EF68BE" w:rsidDel="000616E3">
                <w:rPr>
                  <w:lang w:val="it-IT" w:eastAsia="ja-JP"/>
                </w:rPr>
                <w:tab/>
                <w:delText>PQI 58</w:delText>
              </w:r>
            </w:del>
          </w:p>
          <w:p w14:paraId="718ECFF7" w14:textId="62622A79" w:rsidR="000B7747" w:rsidRPr="00EF68BE" w:rsidDel="000616E3" w:rsidRDefault="000B7747" w:rsidP="00C856F4">
            <w:pPr>
              <w:pStyle w:val="TAL"/>
              <w:rPr>
                <w:del w:id="60" w:author="SHARP0" w:date="2023-11-06T17:10:00Z"/>
                <w:lang w:val="it-IT" w:eastAsia="ja-JP"/>
              </w:rPr>
            </w:pPr>
            <w:del w:id="61" w:author="SHARP0" w:date="2023-11-06T17:10:00Z">
              <w:r w:rsidRPr="00EF68BE" w:rsidDel="000616E3">
                <w:rPr>
                  <w:lang w:val="it-IT"/>
                </w:rPr>
                <w:delText xml:space="preserve">0 0 1 1 </w:delText>
              </w:r>
              <w:r w:rsidRPr="00EF68BE" w:rsidDel="000616E3">
                <w:rPr>
                  <w:lang w:val="it-IT" w:eastAsia="ja-JP"/>
                </w:rPr>
                <w:delText>1 0 1 1</w:delText>
              </w:r>
              <w:r w:rsidRPr="00EF68BE" w:rsidDel="000616E3">
                <w:rPr>
                  <w:lang w:val="it-IT" w:eastAsia="ja-JP"/>
                </w:rPr>
                <w:tab/>
                <w:delText>PQI 59</w:delText>
              </w:r>
            </w:del>
          </w:p>
          <w:p w14:paraId="0ECD3B0F" w14:textId="123BFE50" w:rsidR="000B7747" w:rsidRPr="00EF68BE" w:rsidDel="000616E3" w:rsidRDefault="000B7747" w:rsidP="00C856F4">
            <w:pPr>
              <w:pStyle w:val="TAL"/>
              <w:rPr>
                <w:del w:id="62" w:author="SHARP0" w:date="2023-11-06T17:10:00Z"/>
                <w:lang w:val="it-IT" w:eastAsia="ja-JP"/>
              </w:rPr>
            </w:pPr>
            <w:del w:id="63" w:author="SHARP0" w:date="2023-11-06T17:10:00Z">
              <w:r w:rsidRPr="00EF68BE" w:rsidDel="000616E3">
                <w:rPr>
                  <w:lang w:val="it-IT"/>
                </w:rPr>
                <w:delText xml:space="preserve">0 0 1 1 </w:delText>
              </w:r>
              <w:r w:rsidRPr="00EF68BE" w:rsidDel="000616E3">
                <w:rPr>
                  <w:lang w:val="it-IT" w:eastAsia="ja-JP"/>
                </w:rPr>
                <w:delText>1 1 0 0</w:delText>
              </w:r>
            </w:del>
          </w:p>
          <w:p w14:paraId="725F5988" w14:textId="5CFECCDD" w:rsidR="000B7747" w:rsidRPr="00EF68BE" w:rsidDel="000616E3" w:rsidRDefault="000B7747" w:rsidP="00C856F4">
            <w:pPr>
              <w:pStyle w:val="TAL"/>
              <w:rPr>
                <w:del w:id="64" w:author="SHARP0" w:date="2023-11-06T17:10:00Z"/>
                <w:lang w:eastAsia="ja-JP"/>
              </w:rPr>
            </w:pPr>
            <w:del w:id="65" w:author="SHARP0" w:date="2023-11-06T17:10:00Z">
              <w:r w:rsidRPr="00EF68BE" w:rsidDel="000616E3">
                <w:rPr>
                  <w:lang w:val="it-IT" w:eastAsia="ja-JP"/>
                </w:rPr>
                <w:tab/>
              </w:r>
              <w:r w:rsidRPr="00EF68BE" w:rsidDel="000616E3">
                <w:rPr>
                  <w:lang w:eastAsia="ja-JP"/>
                </w:rPr>
                <w:delText>to</w:delText>
              </w:r>
              <w:r w:rsidRPr="00EF68BE" w:rsidDel="000616E3">
                <w:rPr>
                  <w:lang w:eastAsia="ja-JP"/>
                </w:rPr>
                <w:tab/>
              </w:r>
              <w:r w:rsidRPr="00EF68BE" w:rsidDel="000616E3">
                <w:rPr>
                  <w:lang w:eastAsia="ja-JP"/>
                </w:rPr>
                <w:tab/>
                <w:delText>Spare</w:delText>
              </w:r>
            </w:del>
          </w:p>
          <w:p w14:paraId="4EFAA141" w14:textId="5C74F967" w:rsidR="000B7747" w:rsidRPr="00EF68BE" w:rsidDel="000616E3" w:rsidRDefault="000B7747" w:rsidP="00C856F4">
            <w:pPr>
              <w:pStyle w:val="TAL"/>
              <w:rPr>
                <w:del w:id="66" w:author="SHARP0" w:date="2023-11-06T17:10:00Z"/>
                <w:lang w:val="it-IT" w:eastAsia="ja-JP"/>
              </w:rPr>
            </w:pPr>
            <w:del w:id="67" w:author="SHARP0" w:date="2023-11-06T17:10:00Z">
              <w:r w:rsidRPr="00EF68BE" w:rsidDel="000616E3">
                <w:rPr>
                  <w:lang w:val="it-IT"/>
                </w:rPr>
                <w:delText xml:space="preserve">0 1 0 1 </w:delText>
              </w:r>
              <w:r w:rsidRPr="00EF68BE" w:rsidDel="000616E3">
                <w:rPr>
                  <w:lang w:val="en-US" w:eastAsia="ja-JP"/>
                </w:rPr>
                <w:delText>1 0 0</w:delText>
              </w:r>
              <w:r w:rsidRPr="00EF68BE" w:rsidDel="000616E3">
                <w:rPr>
                  <w:lang w:val="it-IT" w:eastAsia="ja-JP"/>
                </w:rPr>
                <w:delText xml:space="preserve"> 1</w:delText>
              </w:r>
            </w:del>
          </w:p>
          <w:p w14:paraId="0009155B" w14:textId="07EA305A" w:rsidR="000B7747" w:rsidRPr="00EF68BE" w:rsidDel="000616E3" w:rsidRDefault="000B7747" w:rsidP="00C856F4">
            <w:pPr>
              <w:pStyle w:val="TAL"/>
              <w:rPr>
                <w:del w:id="68" w:author="SHARP0" w:date="2023-11-06T17:10:00Z"/>
                <w:lang w:val="it-IT" w:eastAsia="ja-JP"/>
              </w:rPr>
            </w:pPr>
            <w:del w:id="69" w:author="SHARP0" w:date="2023-11-06T17:10:00Z">
              <w:r w:rsidRPr="00EF68BE" w:rsidDel="000616E3">
                <w:rPr>
                  <w:lang w:val="it-IT"/>
                </w:rPr>
                <w:delText xml:space="preserve">0 1 0 1 </w:delText>
              </w:r>
              <w:r w:rsidRPr="00EF68BE" w:rsidDel="000616E3">
                <w:rPr>
                  <w:lang w:val="en-US" w:eastAsia="ja-JP"/>
                </w:rPr>
                <w:delText>1 0 1</w:delText>
              </w:r>
              <w:r w:rsidRPr="00EF68BE" w:rsidDel="000616E3">
                <w:rPr>
                  <w:lang w:val="it-IT" w:eastAsia="ja-JP"/>
                </w:rPr>
                <w:delText xml:space="preserve"> 0</w:delText>
              </w:r>
              <w:r w:rsidRPr="00EF68BE" w:rsidDel="000616E3">
                <w:rPr>
                  <w:lang w:val="it-IT" w:eastAsia="ja-JP"/>
                </w:rPr>
                <w:tab/>
                <w:delText>PQI 90</w:delText>
              </w:r>
            </w:del>
          </w:p>
          <w:p w14:paraId="7784F642" w14:textId="7182CFD9" w:rsidR="000B7747" w:rsidRPr="00EF68BE" w:rsidDel="000616E3" w:rsidRDefault="000B7747" w:rsidP="00C856F4">
            <w:pPr>
              <w:pStyle w:val="TAL"/>
              <w:rPr>
                <w:del w:id="70" w:author="SHARP0" w:date="2023-11-06T17:10:00Z"/>
                <w:lang w:val="it-IT" w:eastAsia="ja-JP"/>
              </w:rPr>
            </w:pPr>
            <w:del w:id="71" w:author="SHARP0" w:date="2023-11-06T17:10:00Z">
              <w:r w:rsidRPr="00EF68BE" w:rsidDel="000616E3">
                <w:rPr>
                  <w:lang w:val="it-IT"/>
                </w:rPr>
                <w:delText xml:space="preserve">0 1 0 1 </w:delText>
              </w:r>
              <w:r w:rsidRPr="00EF68BE" w:rsidDel="000616E3">
                <w:rPr>
                  <w:lang w:val="en-US" w:eastAsia="ja-JP"/>
                </w:rPr>
                <w:delText>1 0 1</w:delText>
              </w:r>
              <w:r w:rsidRPr="00EF68BE" w:rsidDel="000616E3">
                <w:rPr>
                  <w:lang w:val="it-IT" w:eastAsia="ja-JP"/>
                </w:rPr>
                <w:delText xml:space="preserve"> 1</w:delText>
              </w:r>
              <w:r w:rsidRPr="00EF68BE" w:rsidDel="000616E3">
                <w:rPr>
                  <w:lang w:val="it-IT" w:eastAsia="ja-JP"/>
                </w:rPr>
                <w:tab/>
                <w:delText>PQI 91</w:delText>
              </w:r>
            </w:del>
          </w:p>
          <w:p w14:paraId="42E836A4" w14:textId="7989B3D2" w:rsidR="000B7747" w:rsidRPr="00EF68BE" w:rsidDel="000616E3" w:rsidRDefault="000B7747" w:rsidP="00C856F4">
            <w:pPr>
              <w:pStyle w:val="TAL"/>
              <w:rPr>
                <w:del w:id="72" w:author="SHARP0" w:date="2023-11-06T17:10:00Z"/>
                <w:lang w:eastAsia="ja-JP"/>
              </w:rPr>
            </w:pPr>
            <w:del w:id="73" w:author="SHARP0" w:date="2023-11-06T17:10:00Z">
              <w:r w:rsidRPr="00EF68BE" w:rsidDel="000616E3">
                <w:rPr>
                  <w:lang w:val="it-IT"/>
                </w:rPr>
                <w:delText xml:space="preserve">0 1 0 1 </w:delText>
              </w:r>
              <w:r w:rsidRPr="00EF68BE" w:rsidDel="000616E3">
                <w:rPr>
                  <w:lang w:val="en-US" w:eastAsia="ja-JP"/>
                </w:rPr>
                <w:delText>1 1 0</w:delText>
              </w:r>
              <w:r w:rsidRPr="00EF68BE" w:rsidDel="000616E3">
                <w:rPr>
                  <w:lang w:val="it-IT" w:eastAsia="ja-JP"/>
                </w:rPr>
                <w:delText xml:space="preserve"> 0</w:delText>
              </w:r>
            </w:del>
          </w:p>
          <w:p w14:paraId="61851202" w14:textId="77777777" w:rsidR="000B7747" w:rsidRPr="00EF68BE" w:rsidRDefault="000B7747" w:rsidP="00C856F4">
            <w:pPr>
              <w:pStyle w:val="TAL"/>
              <w:rPr>
                <w:lang w:eastAsia="ja-JP"/>
              </w:rPr>
            </w:pPr>
            <w:r w:rsidRPr="00EF68BE">
              <w:rPr>
                <w:lang w:eastAsia="ja-JP"/>
              </w:rPr>
              <w:tab/>
              <w:t>to</w:t>
            </w:r>
            <w:r w:rsidRPr="00EF68BE">
              <w:rPr>
                <w:lang w:eastAsia="ja-JP"/>
              </w:rPr>
              <w:tab/>
            </w:r>
            <w:r w:rsidRPr="00EF68BE">
              <w:rPr>
                <w:lang w:eastAsia="ja-JP"/>
              </w:rPr>
              <w:tab/>
              <w:t>Spare</w:t>
            </w:r>
          </w:p>
          <w:p w14:paraId="4910CE29" w14:textId="77777777" w:rsidR="000B7747" w:rsidRPr="00EF68BE" w:rsidRDefault="000B7747" w:rsidP="00C856F4">
            <w:pPr>
              <w:pStyle w:val="TAL"/>
              <w:rPr>
                <w:lang w:eastAsia="ja-JP"/>
              </w:rPr>
            </w:pPr>
            <w:r w:rsidRPr="00EF68BE">
              <w:rPr>
                <w:lang w:eastAsia="ja-JP"/>
              </w:rPr>
              <w:t>0 1 1 1 1 1 1 1</w:t>
            </w:r>
          </w:p>
          <w:p w14:paraId="24C1E944" w14:textId="77777777" w:rsidR="000B7747" w:rsidRPr="00EF68BE" w:rsidRDefault="000B7747" w:rsidP="00C856F4">
            <w:pPr>
              <w:pStyle w:val="TAL"/>
              <w:rPr>
                <w:lang w:eastAsia="ja-JP"/>
              </w:rPr>
            </w:pPr>
            <w:r w:rsidRPr="00EF68BE">
              <w:rPr>
                <w:lang w:eastAsia="ja-JP"/>
              </w:rPr>
              <w:t>1 0 0 0 0 0 0 0</w:t>
            </w:r>
          </w:p>
          <w:p w14:paraId="3E1E9E89" w14:textId="77777777" w:rsidR="000B7747" w:rsidRPr="00EF68BE" w:rsidRDefault="000B7747" w:rsidP="00C856F4">
            <w:pPr>
              <w:pStyle w:val="TAL"/>
              <w:rPr>
                <w:lang w:eastAsia="ja-JP"/>
              </w:rPr>
            </w:pPr>
            <w:r w:rsidRPr="00EF68BE">
              <w:rPr>
                <w:lang w:eastAsia="ja-JP"/>
              </w:rPr>
              <w:tab/>
              <w:t>to</w:t>
            </w:r>
            <w:r w:rsidRPr="00EF68BE">
              <w:rPr>
                <w:lang w:eastAsia="ja-JP"/>
              </w:rPr>
              <w:tab/>
            </w:r>
            <w:r w:rsidRPr="00EF68BE">
              <w:rPr>
                <w:lang w:eastAsia="ja-JP"/>
              </w:rPr>
              <w:tab/>
              <w:t>Operator-specific PQIs</w:t>
            </w:r>
          </w:p>
          <w:p w14:paraId="37B4B687" w14:textId="77777777" w:rsidR="000B7747" w:rsidRPr="00EF68BE" w:rsidRDefault="000B7747" w:rsidP="00C856F4">
            <w:pPr>
              <w:pStyle w:val="TAL"/>
              <w:rPr>
                <w:lang w:eastAsia="ja-JP"/>
              </w:rPr>
            </w:pPr>
            <w:r w:rsidRPr="00EF68BE">
              <w:rPr>
                <w:lang w:eastAsia="ja-JP"/>
              </w:rPr>
              <w:t>1 1 1 1 1 1 1 0</w:t>
            </w:r>
          </w:p>
          <w:p w14:paraId="2ACB1AD5" w14:textId="77777777" w:rsidR="000B7747" w:rsidRPr="00EF68BE" w:rsidRDefault="000B7747" w:rsidP="00C856F4">
            <w:pPr>
              <w:pStyle w:val="TAL"/>
              <w:rPr>
                <w:lang w:eastAsia="ja-JP"/>
              </w:rPr>
            </w:pPr>
            <w:r w:rsidRPr="00EF68BE">
              <w:t xml:space="preserve">1 1 1 1 </w:t>
            </w:r>
            <w:r w:rsidRPr="00EF68BE">
              <w:rPr>
                <w:lang w:eastAsia="ja-JP"/>
              </w:rPr>
              <w:t>1 1 1 1</w:t>
            </w:r>
            <w:r w:rsidRPr="00EF68BE">
              <w:rPr>
                <w:lang w:eastAsia="ja-JP"/>
              </w:rPr>
              <w:tab/>
              <w:t>Reserved</w:t>
            </w:r>
          </w:p>
          <w:p w14:paraId="4CD12349" w14:textId="77777777" w:rsidR="000B7747" w:rsidRPr="00EF68BE" w:rsidRDefault="000B7747" w:rsidP="00C856F4">
            <w:pPr>
              <w:pStyle w:val="TAL"/>
              <w:rPr>
                <w:lang w:eastAsia="ja-JP"/>
              </w:rPr>
            </w:pPr>
          </w:p>
          <w:p w14:paraId="0E43936B" w14:textId="77777777" w:rsidR="000B7747" w:rsidRPr="00EF68BE" w:rsidRDefault="000B7747" w:rsidP="00C856F4">
            <w:pPr>
              <w:pStyle w:val="TAL"/>
              <w:rPr>
                <w:lang w:eastAsia="ja-JP"/>
              </w:rPr>
            </w:pPr>
            <w:r w:rsidRPr="00EF68BE">
              <w:rPr>
                <w:lang w:eastAsia="ja-JP"/>
              </w:rPr>
              <w:t xml:space="preserve">The UE shall </w:t>
            </w:r>
            <w:r w:rsidRPr="00EF68BE">
              <w:rPr>
                <w:rFonts w:hint="eastAsia"/>
              </w:rPr>
              <w:t>consider</w:t>
            </w:r>
            <w:r w:rsidRPr="00EF68BE">
              <w:rPr>
                <w:lang w:eastAsia="ja-JP"/>
              </w:rPr>
              <w:t xml:space="preserve"> all other values not explicitly defined in this version of the protocol</w:t>
            </w:r>
            <w:r w:rsidRPr="00EF68BE">
              <w:rPr>
                <w:rFonts w:hint="eastAsia"/>
              </w:rPr>
              <w:t xml:space="preserve"> as unsupported</w:t>
            </w:r>
            <w:r w:rsidRPr="00EF68BE">
              <w:rPr>
                <w:lang w:eastAsia="ja-JP"/>
              </w:rPr>
              <w:t>.</w:t>
            </w:r>
          </w:p>
          <w:p w14:paraId="517B38ED" w14:textId="77777777" w:rsidR="000B7747" w:rsidRPr="00EF68BE" w:rsidRDefault="000B7747" w:rsidP="00C856F4">
            <w:pPr>
              <w:pStyle w:val="TAL"/>
            </w:pPr>
          </w:p>
          <w:p w14:paraId="7F43B9C1" w14:textId="77777777" w:rsidR="000B7747" w:rsidRPr="00EF68BE" w:rsidRDefault="000B7747" w:rsidP="00C856F4">
            <w:pPr>
              <w:pStyle w:val="TAL"/>
            </w:pPr>
            <w:r w:rsidRPr="00EF68BE">
              <w:t xml:space="preserve">When the parameter identifier indicates "GFBR", the parameter contents field contains one octet indicating the unit of the </w:t>
            </w:r>
            <w:r w:rsidRPr="00EF68BE">
              <w:rPr>
                <w:lang w:eastAsia="ja-JP"/>
              </w:rPr>
              <w:t xml:space="preserve">guaranteed flow bit rate followed by two octets containing the value of </w:t>
            </w:r>
            <w:r w:rsidRPr="00EF68BE">
              <w:t xml:space="preserve">the </w:t>
            </w:r>
            <w:r w:rsidRPr="00EF68BE">
              <w:rPr>
                <w:noProof/>
                <w:lang w:val="en-US"/>
              </w:rPr>
              <w:t>guaranteed flow bit rate</w:t>
            </w:r>
            <w:r w:rsidRPr="00EF68BE">
              <w:t>.</w:t>
            </w:r>
          </w:p>
          <w:p w14:paraId="643A2343" w14:textId="77777777" w:rsidR="000B7747" w:rsidRPr="00EF68BE" w:rsidRDefault="000B7747" w:rsidP="00C856F4">
            <w:pPr>
              <w:pStyle w:val="TAL"/>
            </w:pPr>
            <w:r w:rsidRPr="00EF68BE">
              <w:t xml:space="preserve">Unit of the </w:t>
            </w:r>
            <w:r w:rsidRPr="00EF68BE">
              <w:rPr>
                <w:lang w:eastAsia="ja-JP"/>
              </w:rPr>
              <w:t>guaranteed flow bit rate (octet 1)</w:t>
            </w:r>
          </w:p>
          <w:p w14:paraId="2567AED0" w14:textId="77777777" w:rsidR="000B7747" w:rsidRPr="00EF68BE" w:rsidRDefault="000B7747" w:rsidP="00C856F4">
            <w:pPr>
              <w:pStyle w:val="TAL"/>
            </w:pPr>
            <w:r w:rsidRPr="00EF68BE">
              <w:t>Bits</w:t>
            </w:r>
          </w:p>
          <w:p w14:paraId="15AA2381" w14:textId="77777777" w:rsidR="000B7747" w:rsidRPr="00EF68BE" w:rsidRDefault="000B7747" w:rsidP="00C856F4">
            <w:pPr>
              <w:pStyle w:val="TAL"/>
            </w:pPr>
            <w:r w:rsidRPr="00EF68BE">
              <w:t>8 7 6 5 4 3 2 1</w:t>
            </w:r>
          </w:p>
          <w:p w14:paraId="3B20B958" w14:textId="77777777" w:rsidR="000B7747" w:rsidRPr="00EF68BE" w:rsidRDefault="000B7747" w:rsidP="00C856F4">
            <w:pPr>
              <w:pStyle w:val="TAL"/>
            </w:pPr>
            <w:r w:rsidRPr="00EF68BE">
              <w:t>0 0 0 0 0 0 0 0</w:t>
            </w:r>
            <w:r w:rsidRPr="00EF68BE">
              <w:tab/>
              <w:t>value is not used</w:t>
            </w:r>
          </w:p>
          <w:p w14:paraId="7173489F" w14:textId="77777777" w:rsidR="000B7747" w:rsidRPr="00EF68BE" w:rsidRDefault="000B7747" w:rsidP="00C856F4">
            <w:pPr>
              <w:pStyle w:val="TAL"/>
            </w:pPr>
            <w:r w:rsidRPr="00EF68BE">
              <w:t>0 0 0 0 0 0 0 1</w:t>
            </w:r>
            <w:r w:rsidRPr="00EF68BE">
              <w:tab/>
              <w:t>value is incremented in multiples of 1 Kbps</w:t>
            </w:r>
          </w:p>
          <w:p w14:paraId="6EB5EBED" w14:textId="77777777" w:rsidR="000B7747" w:rsidRPr="00EF68BE" w:rsidRDefault="000B7747" w:rsidP="00C856F4">
            <w:pPr>
              <w:pStyle w:val="TAL"/>
            </w:pPr>
            <w:r w:rsidRPr="00EF68BE">
              <w:t>0 0 0 0 0 0 1 0</w:t>
            </w:r>
            <w:r w:rsidRPr="00EF68BE">
              <w:tab/>
              <w:t>value is incremented in multiples of 4 Kbps</w:t>
            </w:r>
          </w:p>
          <w:p w14:paraId="5428E027" w14:textId="77777777" w:rsidR="000B7747" w:rsidRPr="00EF68BE" w:rsidRDefault="000B7747" w:rsidP="00C856F4">
            <w:pPr>
              <w:pStyle w:val="TAL"/>
            </w:pPr>
            <w:r w:rsidRPr="00EF68BE">
              <w:t>0 0 0 0 0 0 1 1</w:t>
            </w:r>
            <w:r w:rsidRPr="00EF68BE">
              <w:tab/>
              <w:t>value is incremented in multiples of 16 Kbps</w:t>
            </w:r>
          </w:p>
          <w:p w14:paraId="3F2C1827" w14:textId="77777777" w:rsidR="000B7747" w:rsidRPr="00EF68BE" w:rsidRDefault="000B7747" w:rsidP="00C856F4">
            <w:pPr>
              <w:pStyle w:val="TAL"/>
            </w:pPr>
            <w:r w:rsidRPr="00EF68BE">
              <w:t>0 0 0 0 0 1 0 0</w:t>
            </w:r>
            <w:r w:rsidRPr="00EF68BE">
              <w:tab/>
              <w:t>value is incremented in multiples of 64 Kbps</w:t>
            </w:r>
          </w:p>
          <w:p w14:paraId="19A75DCC" w14:textId="77777777" w:rsidR="000B7747" w:rsidRPr="00EF68BE" w:rsidRDefault="000B7747" w:rsidP="00C856F4">
            <w:pPr>
              <w:pStyle w:val="TAL"/>
            </w:pPr>
            <w:r w:rsidRPr="00EF68BE">
              <w:t>0 0 0 0 0 1 0 1</w:t>
            </w:r>
            <w:r w:rsidRPr="00EF68BE">
              <w:tab/>
              <w:t>value is incremented in multiples of 256 Kbps</w:t>
            </w:r>
          </w:p>
          <w:p w14:paraId="44C6157B" w14:textId="77777777" w:rsidR="000B7747" w:rsidRPr="00EF68BE" w:rsidRDefault="000B7747" w:rsidP="00C856F4">
            <w:pPr>
              <w:pStyle w:val="TAL"/>
            </w:pPr>
            <w:r w:rsidRPr="00EF68BE">
              <w:t>0 0 0 0 0 1 1 0</w:t>
            </w:r>
            <w:r w:rsidRPr="00EF68BE">
              <w:tab/>
              <w:t>value is incremented in multiples of 1 Mbps</w:t>
            </w:r>
          </w:p>
          <w:p w14:paraId="7E32D643" w14:textId="77777777" w:rsidR="000B7747" w:rsidRPr="00EF68BE" w:rsidRDefault="000B7747" w:rsidP="00C856F4">
            <w:pPr>
              <w:pStyle w:val="TAL"/>
            </w:pPr>
            <w:r w:rsidRPr="00EF68BE">
              <w:t>0 0 0 0 0 1 1 1</w:t>
            </w:r>
            <w:r w:rsidRPr="00EF68BE">
              <w:tab/>
              <w:t>value is incremented in multiples of 4 Mbps</w:t>
            </w:r>
          </w:p>
          <w:p w14:paraId="7F52CC96" w14:textId="77777777" w:rsidR="000B7747" w:rsidRPr="00EF68BE" w:rsidRDefault="000B7747" w:rsidP="00C856F4">
            <w:pPr>
              <w:pStyle w:val="TAL"/>
            </w:pPr>
            <w:r w:rsidRPr="00EF68BE">
              <w:t>0 0 0 0 1 0 0 0</w:t>
            </w:r>
            <w:r w:rsidRPr="00EF68BE">
              <w:tab/>
              <w:t>value is incremented in multiples of 16 Mbps</w:t>
            </w:r>
          </w:p>
          <w:p w14:paraId="267F8743" w14:textId="77777777" w:rsidR="000B7747" w:rsidRPr="00EF68BE" w:rsidRDefault="000B7747" w:rsidP="00C856F4">
            <w:pPr>
              <w:pStyle w:val="TAL"/>
            </w:pPr>
            <w:r w:rsidRPr="00EF68BE">
              <w:t>0 0 0 0 1 0 0 1</w:t>
            </w:r>
            <w:r w:rsidRPr="00EF68BE">
              <w:tab/>
              <w:t>value is incremented in multiples of 64 Mbps</w:t>
            </w:r>
          </w:p>
          <w:p w14:paraId="0574D70E" w14:textId="77777777" w:rsidR="000B7747" w:rsidRPr="00EF68BE" w:rsidRDefault="000B7747" w:rsidP="00C856F4">
            <w:pPr>
              <w:pStyle w:val="TAL"/>
            </w:pPr>
            <w:r w:rsidRPr="00EF68BE">
              <w:t>0 0 0 0 1 0 1 0</w:t>
            </w:r>
            <w:r w:rsidRPr="00EF68BE">
              <w:tab/>
              <w:t>value is incremented in multiples of 256 Mbps</w:t>
            </w:r>
          </w:p>
          <w:p w14:paraId="6E6AF306" w14:textId="77777777" w:rsidR="000B7747" w:rsidRPr="00EF68BE" w:rsidRDefault="000B7747" w:rsidP="00C856F4">
            <w:pPr>
              <w:pStyle w:val="TAL"/>
            </w:pPr>
            <w:r w:rsidRPr="00EF68BE">
              <w:t>0 0 0 0 1 0 1 1</w:t>
            </w:r>
            <w:r w:rsidRPr="00EF68BE">
              <w:tab/>
              <w:t>value is incremented in multiples of 1 Gbps</w:t>
            </w:r>
          </w:p>
          <w:p w14:paraId="17FA1D33" w14:textId="77777777" w:rsidR="000B7747" w:rsidRPr="00EF68BE" w:rsidRDefault="000B7747" w:rsidP="00C856F4">
            <w:pPr>
              <w:pStyle w:val="TAL"/>
            </w:pPr>
            <w:r w:rsidRPr="00EF68BE">
              <w:t>0 0 0 0 1 1 0 0</w:t>
            </w:r>
            <w:r w:rsidRPr="00EF68BE">
              <w:tab/>
              <w:t>value is incremented in multiples of 4 Gbps</w:t>
            </w:r>
          </w:p>
          <w:p w14:paraId="713EF648" w14:textId="77777777" w:rsidR="000B7747" w:rsidRPr="00EF68BE" w:rsidRDefault="000B7747" w:rsidP="00C856F4">
            <w:pPr>
              <w:pStyle w:val="TAL"/>
            </w:pPr>
            <w:r w:rsidRPr="00EF68BE">
              <w:t>0 0 0 0 1 1 0 1</w:t>
            </w:r>
            <w:r w:rsidRPr="00EF68BE">
              <w:tab/>
              <w:t>value is incremented in multiples of 16 Gbps</w:t>
            </w:r>
          </w:p>
          <w:p w14:paraId="177B104F" w14:textId="77777777" w:rsidR="000B7747" w:rsidRPr="00EF68BE" w:rsidRDefault="000B7747" w:rsidP="00C856F4">
            <w:pPr>
              <w:pStyle w:val="TAL"/>
            </w:pPr>
            <w:r w:rsidRPr="00EF68BE">
              <w:t>0 0 0 0 1 1 1 0</w:t>
            </w:r>
            <w:r w:rsidRPr="00EF68BE">
              <w:tab/>
              <w:t>value is incremented in multiples of 64 Gbps</w:t>
            </w:r>
          </w:p>
          <w:p w14:paraId="672D6CC1" w14:textId="77777777" w:rsidR="000B7747" w:rsidRPr="00EF68BE" w:rsidRDefault="000B7747" w:rsidP="00C856F4">
            <w:pPr>
              <w:pStyle w:val="TAL"/>
            </w:pPr>
            <w:r w:rsidRPr="00EF68BE">
              <w:t>0 0 0 0 1 1 1 1</w:t>
            </w:r>
            <w:r w:rsidRPr="00EF68BE">
              <w:tab/>
              <w:t>value is incremented in multiples of 256 Gbps</w:t>
            </w:r>
          </w:p>
          <w:p w14:paraId="54B221F2" w14:textId="77777777" w:rsidR="000B7747" w:rsidRPr="00EF68BE" w:rsidRDefault="000B7747" w:rsidP="00C856F4">
            <w:pPr>
              <w:pStyle w:val="TAL"/>
            </w:pPr>
            <w:r w:rsidRPr="00EF68BE">
              <w:t>0 0 0 1 0 0 0 0</w:t>
            </w:r>
            <w:r w:rsidRPr="00EF68BE">
              <w:tab/>
              <w:t xml:space="preserve">value is incremented in multiples of 1 </w:t>
            </w:r>
            <w:proofErr w:type="spellStart"/>
            <w:r w:rsidRPr="00EF68BE">
              <w:t>Tbps</w:t>
            </w:r>
            <w:proofErr w:type="spellEnd"/>
          </w:p>
          <w:p w14:paraId="50CD2817" w14:textId="77777777" w:rsidR="000B7747" w:rsidRPr="00EF68BE" w:rsidRDefault="000B7747" w:rsidP="00C856F4">
            <w:pPr>
              <w:pStyle w:val="TAL"/>
            </w:pPr>
            <w:r w:rsidRPr="00EF68BE">
              <w:t>0 0 0 1 0 0 0 1</w:t>
            </w:r>
            <w:r w:rsidRPr="00EF68BE">
              <w:tab/>
              <w:t xml:space="preserve">value is incremented in multiples of 4 </w:t>
            </w:r>
            <w:proofErr w:type="spellStart"/>
            <w:r w:rsidRPr="00EF68BE">
              <w:t>Tbps</w:t>
            </w:r>
            <w:proofErr w:type="spellEnd"/>
          </w:p>
          <w:p w14:paraId="6987D8C3" w14:textId="77777777" w:rsidR="000B7747" w:rsidRPr="00EF68BE" w:rsidRDefault="000B7747" w:rsidP="00C856F4">
            <w:pPr>
              <w:pStyle w:val="TAL"/>
            </w:pPr>
            <w:r w:rsidRPr="00EF68BE">
              <w:t>0 0 0 1 0 0 1 0</w:t>
            </w:r>
            <w:r w:rsidRPr="00EF68BE">
              <w:tab/>
              <w:t xml:space="preserve">value is incremented in multiples of 16 </w:t>
            </w:r>
            <w:proofErr w:type="spellStart"/>
            <w:r w:rsidRPr="00EF68BE">
              <w:t>Tbps</w:t>
            </w:r>
            <w:proofErr w:type="spellEnd"/>
          </w:p>
          <w:p w14:paraId="1B93ABF3" w14:textId="77777777" w:rsidR="000B7747" w:rsidRPr="00EF68BE" w:rsidRDefault="000B7747" w:rsidP="00C856F4">
            <w:pPr>
              <w:pStyle w:val="TAL"/>
            </w:pPr>
            <w:r w:rsidRPr="00EF68BE">
              <w:t>0 0 0 1 0 0 1 1</w:t>
            </w:r>
            <w:r w:rsidRPr="00EF68BE">
              <w:tab/>
              <w:t xml:space="preserve">value is incremented in multiples of 64 </w:t>
            </w:r>
            <w:proofErr w:type="spellStart"/>
            <w:r w:rsidRPr="00EF68BE">
              <w:t>Tbps</w:t>
            </w:r>
            <w:proofErr w:type="spellEnd"/>
          </w:p>
          <w:p w14:paraId="0B384D77" w14:textId="77777777" w:rsidR="000B7747" w:rsidRPr="00EF68BE" w:rsidRDefault="000B7747" w:rsidP="00C856F4">
            <w:pPr>
              <w:pStyle w:val="TAL"/>
            </w:pPr>
            <w:r w:rsidRPr="00EF68BE">
              <w:t>0 0 0 1 0 1 0 0</w:t>
            </w:r>
            <w:r w:rsidRPr="00EF68BE">
              <w:tab/>
              <w:t xml:space="preserve">value is incremented in multiples of 256 </w:t>
            </w:r>
            <w:proofErr w:type="spellStart"/>
            <w:r w:rsidRPr="00EF68BE">
              <w:t>Tbps</w:t>
            </w:r>
            <w:proofErr w:type="spellEnd"/>
          </w:p>
          <w:p w14:paraId="0A008CF3" w14:textId="77777777" w:rsidR="000B7747" w:rsidRPr="00EF68BE" w:rsidRDefault="000B7747" w:rsidP="00C856F4">
            <w:pPr>
              <w:pStyle w:val="TAL"/>
            </w:pPr>
            <w:r w:rsidRPr="00EF68BE">
              <w:t>0 0 0 1 0 1 0 1</w:t>
            </w:r>
            <w:r w:rsidRPr="00EF68BE">
              <w:tab/>
              <w:t xml:space="preserve">value is incremented in multiples of 1 </w:t>
            </w:r>
            <w:proofErr w:type="spellStart"/>
            <w:r w:rsidRPr="00EF68BE">
              <w:t>Pbps</w:t>
            </w:r>
            <w:proofErr w:type="spellEnd"/>
          </w:p>
          <w:p w14:paraId="522BFB07" w14:textId="77777777" w:rsidR="000B7747" w:rsidRPr="00EF68BE" w:rsidRDefault="000B7747" w:rsidP="00C856F4">
            <w:pPr>
              <w:pStyle w:val="TAL"/>
            </w:pPr>
            <w:r w:rsidRPr="00EF68BE">
              <w:t>0 0 0 1 0 1 1 0</w:t>
            </w:r>
            <w:r w:rsidRPr="00EF68BE">
              <w:tab/>
              <w:t xml:space="preserve">value is incremented in multiples of 4 </w:t>
            </w:r>
            <w:proofErr w:type="spellStart"/>
            <w:r w:rsidRPr="00EF68BE">
              <w:t>Pbps</w:t>
            </w:r>
            <w:proofErr w:type="spellEnd"/>
          </w:p>
          <w:p w14:paraId="7C4A1095" w14:textId="77777777" w:rsidR="000B7747" w:rsidRPr="00EF68BE" w:rsidRDefault="000B7747" w:rsidP="00C856F4">
            <w:pPr>
              <w:pStyle w:val="TAL"/>
            </w:pPr>
            <w:r w:rsidRPr="00EF68BE">
              <w:lastRenderedPageBreak/>
              <w:t>0 0 0 1 0 1 1 1</w:t>
            </w:r>
            <w:r w:rsidRPr="00EF68BE">
              <w:tab/>
              <w:t xml:space="preserve">value is incremented in multiples of 16 </w:t>
            </w:r>
            <w:proofErr w:type="spellStart"/>
            <w:r w:rsidRPr="00EF68BE">
              <w:t>Pbps</w:t>
            </w:r>
            <w:proofErr w:type="spellEnd"/>
          </w:p>
          <w:p w14:paraId="406B2A8D" w14:textId="77777777" w:rsidR="000B7747" w:rsidRPr="00EF68BE" w:rsidRDefault="000B7747" w:rsidP="00C856F4">
            <w:pPr>
              <w:pStyle w:val="TAL"/>
            </w:pPr>
            <w:r w:rsidRPr="00EF68BE">
              <w:t>0 0 0 1 1 0 0 0</w:t>
            </w:r>
            <w:r w:rsidRPr="00EF68BE">
              <w:tab/>
              <w:t xml:space="preserve">value is incremented in multiples of 64 </w:t>
            </w:r>
            <w:proofErr w:type="spellStart"/>
            <w:r w:rsidRPr="00EF68BE">
              <w:t>Pbps</w:t>
            </w:r>
            <w:proofErr w:type="spellEnd"/>
          </w:p>
          <w:p w14:paraId="6A4C37F7" w14:textId="77777777" w:rsidR="000B7747" w:rsidRPr="00EF68BE" w:rsidRDefault="000B7747" w:rsidP="00C856F4">
            <w:pPr>
              <w:pStyle w:val="TAL"/>
            </w:pPr>
            <w:r w:rsidRPr="00EF68BE">
              <w:t>0 0 0 1 1 0 0 1</w:t>
            </w:r>
            <w:r w:rsidRPr="00EF68BE">
              <w:tab/>
              <w:t xml:space="preserve">value is incremented in multiples of 256 </w:t>
            </w:r>
            <w:proofErr w:type="spellStart"/>
            <w:r w:rsidRPr="00EF68BE">
              <w:t>Pbps</w:t>
            </w:r>
            <w:proofErr w:type="spellEnd"/>
          </w:p>
          <w:p w14:paraId="090BE948" w14:textId="77777777" w:rsidR="000B7747" w:rsidRPr="00EF68BE" w:rsidRDefault="000B7747" w:rsidP="00C856F4">
            <w:pPr>
              <w:pStyle w:val="TAL"/>
            </w:pPr>
            <w:r w:rsidRPr="00EF68BE">
              <w:t xml:space="preserve">Other values shall be interpreted as multiples of 256 </w:t>
            </w:r>
            <w:proofErr w:type="spellStart"/>
            <w:r w:rsidRPr="00EF68BE">
              <w:t>Pbps</w:t>
            </w:r>
            <w:proofErr w:type="spellEnd"/>
            <w:r w:rsidRPr="00EF68BE">
              <w:t xml:space="preserve"> in this version of the protocol.</w:t>
            </w:r>
          </w:p>
          <w:p w14:paraId="29012DDF" w14:textId="77777777" w:rsidR="000B7747" w:rsidRPr="00EF68BE" w:rsidRDefault="000B7747" w:rsidP="00C856F4">
            <w:pPr>
              <w:pStyle w:val="TAL"/>
            </w:pPr>
          </w:p>
          <w:p w14:paraId="2D499F20" w14:textId="77777777" w:rsidR="000B7747" w:rsidRPr="00EF68BE" w:rsidRDefault="000B7747" w:rsidP="00C856F4">
            <w:pPr>
              <w:pStyle w:val="TAL"/>
              <w:rPr>
                <w:lang w:eastAsia="ja-JP"/>
              </w:rPr>
            </w:pPr>
            <w:r w:rsidRPr="00EF68BE">
              <w:rPr>
                <w:noProof/>
                <w:lang w:val="en-US"/>
              </w:rPr>
              <w:t xml:space="preserve">Value of the guaranteed flow bit rate </w:t>
            </w:r>
            <w:r w:rsidRPr="00EF68BE">
              <w:rPr>
                <w:lang w:eastAsia="ja-JP"/>
              </w:rPr>
              <w:t>(octets 2 and 3)</w:t>
            </w:r>
          </w:p>
          <w:p w14:paraId="7C6A63AA" w14:textId="77777777" w:rsidR="000B7747" w:rsidRPr="00EF68BE" w:rsidRDefault="000B7747" w:rsidP="00C856F4">
            <w:pPr>
              <w:pStyle w:val="TAL"/>
              <w:rPr>
                <w:lang w:eastAsia="ja-JP"/>
              </w:rPr>
            </w:pPr>
            <w:r w:rsidRPr="00EF68BE">
              <w:t xml:space="preserve">Octets 2 and 3 represent the binary coded value of the </w:t>
            </w:r>
            <w:r w:rsidRPr="00EF68BE">
              <w:rPr>
                <w:noProof/>
                <w:lang w:val="en-US"/>
              </w:rPr>
              <w:t xml:space="preserve">guaranteed flow bit rate </w:t>
            </w:r>
            <w:r w:rsidRPr="00EF68BE">
              <w:rPr>
                <w:lang w:eastAsia="ja-JP"/>
              </w:rPr>
              <w:t xml:space="preserve">in units defined by the </w:t>
            </w:r>
            <w:r w:rsidRPr="00EF68BE">
              <w:t xml:space="preserve">unit of the </w:t>
            </w:r>
            <w:r w:rsidRPr="00EF68BE">
              <w:rPr>
                <w:lang w:eastAsia="ja-JP"/>
              </w:rPr>
              <w:t>guaranteed flow bit rate.</w:t>
            </w:r>
          </w:p>
          <w:p w14:paraId="187E772F" w14:textId="77777777" w:rsidR="000B7747" w:rsidRPr="00EF68BE" w:rsidRDefault="000B7747" w:rsidP="00C856F4">
            <w:pPr>
              <w:pStyle w:val="TAL"/>
            </w:pPr>
          </w:p>
          <w:p w14:paraId="46AEF474" w14:textId="77777777" w:rsidR="000B7747" w:rsidRPr="00EF68BE" w:rsidRDefault="000B7747" w:rsidP="00C856F4">
            <w:pPr>
              <w:pStyle w:val="TAL"/>
            </w:pPr>
            <w:r w:rsidRPr="00EF68BE">
              <w:t xml:space="preserve">When the parameter identifier indicates "GFBR downlink", the parameter contents field contains one octet indicating the unit of the </w:t>
            </w:r>
            <w:r w:rsidRPr="00EF68BE">
              <w:rPr>
                <w:lang w:eastAsia="ja-JP"/>
              </w:rPr>
              <w:t xml:space="preserve">guaranteed flow bit rate for downlink followed by two octets containing the value of </w:t>
            </w:r>
            <w:r w:rsidRPr="00EF68BE">
              <w:t xml:space="preserve">the </w:t>
            </w:r>
            <w:r w:rsidRPr="00EF68BE">
              <w:rPr>
                <w:noProof/>
                <w:lang w:val="en-US"/>
              </w:rPr>
              <w:t>guaranteed flow bit rate for downlink</w:t>
            </w:r>
            <w:r w:rsidRPr="00EF68BE">
              <w:t>.</w:t>
            </w:r>
          </w:p>
          <w:p w14:paraId="40E4F0B0" w14:textId="77777777" w:rsidR="000B7747" w:rsidRPr="00EF68BE" w:rsidRDefault="000B7747" w:rsidP="00C856F4">
            <w:pPr>
              <w:pStyle w:val="TAL"/>
            </w:pPr>
          </w:p>
          <w:p w14:paraId="29F27504" w14:textId="77777777" w:rsidR="000B7747" w:rsidRPr="00EF68BE" w:rsidRDefault="000B7747" w:rsidP="00C856F4">
            <w:pPr>
              <w:pStyle w:val="TAL"/>
            </w:pPr>
            <w:r w:rsidRPr="00EF68BE">
              <w:t xml:space="preserve">When the parameter identifier indicates "MFBR ", the parameter contents field contains the one octet indicating the unit of the </w:t>
            </w:r>
            <w:r w:rsidRPr="00EF68BE">
              <w:rPr>
                <w:lang w:eastAsia="ja-JP"/>
              </w:rPr>
              <w:t xml:space="preserve">maximum flow bit rate followed by two octets containing the value of </w:t>
            </w:r>
            <w:r w:rsidRPr="00EF68BE">
              <w:rPr>
                <w:noProof/>
                <w:lang w:val="en-US"/>
              </w:rPr>
              <w:t>maximum flow bit rate</w:t>
            </w:r>
            <w:r w:rsidRPr="00EF68BE">
              <w:t>.</w:t>
            </w:r>
          </w:p>
          <w:p w14:paraId="557FF591" w14:textId="77777777" w:rsidR="000B7747" w:rsidRPr="00EF68BE" w:rsidRDefault="000B7747" w:rsidP="00C856F4">
            <w:pPr>
              <w:pStyle w:val="TAL"/>
            </w:pPr>
          </w:p>
          <w:p w14:paraId="28FC90B9" w14:textId="77777777" w:rsidR="000B7747" w:rsidRPr="00EF68BE" w:rsidRDefault="000B7747" w:rsidP="00C856F4">
            <w:pPr>
              <w:pStyle w:val="TAL"/>
            </w:pPr>
            <w:r w:rsidRPr="00EF68BE">
              <w:t xml:space="preserve">Unit of the </w:t>
            </w:r>
            <w:r w:rsidRPr="00EF68BE">
              <w:rPr>
                <w:noProof/>
                <w:lang w:val="en-US"/>
              </w:rPr>
              <w:t xml:space="preserve">maximum </w:t>
            </w:r>
            <w:r w:rsidRPr="00EF68BE">
              <w:rPr>
                <w:lang w:eastAsia="ja-JP"/>
              </w:rPr>
              <w:t>flow bit rate (octet 1)</w:t>
            </w:r>
          </w:p>
          <w:p w14:paraId="7C48C2E6" w14:textId="77777777" w:rsidR="000B7747" w:rsidRPr="00EF68BE" w:rsidRDefault="000B7747" w:rsidP="00C856F4">
            <w:pPr>
              <w:pStyle w:val="TAL"/>
            </w:pPr>
            <w:r w:rsidRPr="00EF68BE">
              <w:t xml:space="preserve">The coding is identical to that of the unit of the </w:t>
            </w:r>
            <w:r w:rsidRPr="00EF68BE">
              <w:rPr>
                <w:lang w:eastAsia="ja-JP"/>
              </w:rPr>
              <w:t>guaranteed flow bit rate</w:t>
            </w:r>
            <w:r w:rsidRPr="00EF68BE">
              <w:t>.</w:t>
            </w:r>
          </w:p>
          <w:p w14:paraId="0E69EC84" w14:textId="77777777" w:rsidR="000B7747" w:rsidRPr="00EF68BE" w:rsidRDefault="000B7747" w:rsidP="00C856F4">
            <w:pPr>
              <w:pStyle w:val="TAL"/>
            </w:pPr>
          </w:p>
          <w:p w14:paraId="10A33A48" w14:textId="77777777" w:rsidR="000B7747" w:rsidRPr="00EF68BE" w:rsidRDefault="000B7747" w:rsidP="00C856F4">
            <w:pPr>
              <w:pStyle w:val="TAL"/>
              <w:rPr>
                <w:lang w:eastAsia="ja-JP"/>
              </w:rPr>
            </w:pPr>
            <w:r w:rsidRPr="00EF68BE">
              <w:rPr>
                <w:noProof/>
                <w:lang w:val="en-US"/>
              </w:rPr>
              <w:t xml:space="preserve">Value of the maximum flow bit rate </w:t>
            </w:r>
            <w:r w:rsidRPr="00EF68BE">
              <w:rPr>
                <w:lang w:eastAsia="ja-JP"/>
              </w:rPr>
              <w:t>(octets 2 and 3)</w:t>
            </w:r>
          </w:p>
          <w:p w14:paraId="60FF83B7" w14:textId="77777777" w:rsidR="000B7747" w:rsidRPr="00EF68BE" w:rsidRDefault="000B7747" w:rsidP="00C856F4">
            <w:pPr>
              <w:pStyle w:val="TAL"/>
              <w:rPr>
                <w:lang w:eastAsia="ja-JP"/>
              </w:rPr>
            </w:pPr>
            <w:r w:rsidRPr="00EF68BE">
              <w:t xml:space="preserve">Octets 2 and 3 represent the binary coded value of the </w:t>
            </w:r>
            <w:r w:rsidRPr="00EF68BE">
              <w:rPr>
                <w:noProof/>
                <w:lang w:val="en-US"/>
              </w:rPr>
              <w:t xml:space="preserve">maximum flow bit rate </w:t>
            </w:r>
            <w:r w:rsidRPr="00EF68BE">
              <w:rPr>
                <w:lang w:eastAsia="ja-JP"/>
              </w:rPr>
              <w:t xml:space="preserve">in units defined by the </w:t>
            </w:r>
            <w:r w:rsidRPr="00EF68BE">
              <w:t xml:space="preserve">unit of the </w:t>
            </w:r>
            <w:r w:rsidRPr="00EF68BE">
              <w:rPr>
                <w:lang w:eastAsia="ja-JP"/>
              </w:rPr>
              <w:t>maximum flow bit rate.</w:t>
            </w:r>
          </w:p>
          <w:p w14:paraId="456D0016" w14:textId="77777777" w:rsidR="000B7747" w:rsidRPr="00EF68BE" w:rsidRDefault="000B7747" w:rsidP="00C856F4">
            <w:pPr>
              <w:pStyle w:val="TAL"/>
            </w:pPr>
          </w:p>
          <w:p w14:paraId="01A92875" w14:textId="77777777" w:rsidR="000B7747" w:rsidRPr="00EF68BE" w:rsidRDefault="000B7747" w:rsidP="00C856F4">
            <w:pPr>
              <w:pStyle w:val="TAL"/>
            </w:pPr>
            <w:r w:rsidRPr="00EF68BE">
              <w:t>When the parameter identifier indicates "</w:t>
            </w:r>
            <w:r w:rsidRPr="00EF68BE">
              <w:rPr>
                <w:noProof/>
                <w:lang w:val="en-US"/>
              </w:rPr>
              <w:t>averaging window</w:t>
            </w:r>
            <w:r w:rsidRPr="00EF68BE">
              <w:t xml:space="preserve">", the parameter contents field contains the binary representation of </w:t>
            </w:r>
            <w:r w:rsidRPr="00EF68BE">
              <w:rPr>
                <w:noProof/>
                <w:lang w:val="en-US"/>
              </w:rPr>
              <w:t xml:space="preserve">the averaging window for both </w:t>
            </w:r>
            <w:r w:rsidRPr="00EF68BE">
              <w:t>uplink and downlink</w:t>
            </w:r>
            <w:r w:rsidRPr="00EF68BE">
              <w:rPr>
                <w:noProof/>
                <w:lang w:val="en-US"/>
              </w:rPr>
              <w:t xml:space="preserve"> in milliseconds and </w:t>
            </w:r>
            <w:r w:rsidRPr="00EF68BE">
              <w:t>the parameter contents field is two octets in length.</w:t>
            </w:r>
          </w:p>
        </w:tc>
      </w:tr>
      <w:tr w:rsidR="000B7747" w:rsidRPr="00EF68BE" w14:paraId="44F47C55" w14:textId="77777777" w:rsidTr="00C856F4">
        <w:trPr>
          <w:jc w:val="center"/>
        </w:trPr>
        <w:tc>
          <w:tcPr>
            <w:tcW w:w="7167" w:type="dxa"/>
            <w:tcBorders>
              <w:bottom w:val="single" w:sz="4" w:space="0" w:color="auto"/>
            </w:tcBorders>
          </w:tcPr>
          <w:p w14:paraId="7B1CFC49" w14:textId="77777777" w:rsidR="000B7747" w:rsidRPr="00EF68BE" w:rsidRDefault="000B7747" w:rsidP="00C856F4">
            <w:pPr>
              <w:pStyle w:val="TAL"/>
            </w:pPr>
          </w:p>
          <w:p w14:paraId="22076353" w14:textId="77777777" w:rsidR="000B7747" w:rsidRPr="00EF68BE" w:rsidRDefault="000B7747" w:rsidP="00C856F4">
            <w:pPr>
              <w:pStyle w:val="TAL"/>
              <w:rPr>
                <w:lang w:eastAsia="zh-CN"/>
              </w:rPr>
            </w:pPr>
            <w:r w:rsidRPr="00EF68BE">
              <w:rPr>
                <w:lang w:eastAsia="zh-CN"/>
              </w:rPr>
              <w:t>W</w:t>
            </w:r>
            <w:r w:rsidRPr="00EF68BE">
              <w:rPr>
                <w:rFonts w:hint="eastAsia"/>
                <w:lang w:eastAsia="zh-CN"/>
              </w:rPr>
              <w:t xml:space="preserve">hen </w:t>
            </w:r>
            <w:r w:rsidRPr="00EF68BE">
              <w:rPr>
                <w:lang w:eastAsia="zh-CN"/>
              </w:rPr>
              <w:t>the parameter identifier indicates "resource type", the parameter contents field contains the binary representation of the resource type that is one octet in length.</w:t>
            </w:r>
          </w:p>
          <w:p w14:paraId="107A22B9" w14:textId="77777777" w:rsidR="000B7747" w:rsidRPr="00EF68BE" w:rsidRDefault="000B7747" w:rsidP="00C856F4">
            <w:pPr>
              <w:pStyle w:val="TAL"/>
            </w:pPr>
          </w:p>
          <w:p w14:paraId="3892D632" w14:textId="77777777" w:rsidR="000B7747" w:rsidRPr="00EF68BE" w:rsidRDefault="000B7747" w:rsidP="00C856F4">
            <w:pPr>
              <w:pStyle w:val="TAL"/>
              <w:rPr>
                <w:lang w:eastAsia="ja-JP"/>
              </w:rPr>
            </w:pPr>
            <w:r w:rsidRPr="00EF68BE">
              <w:t>Resource type:</w:t>
            </w:r>
          </w:p>
          <w:p w14:paraId="742FFE79" w14:textId="77777777" w:rsidR="000B7747" w:rsidRPr="00EF68BE" w:rsidRDefault="000B7747" w:rsidP="00C856F4">
            <w:pPr>
              <w:pStyle w:val="TAL"/>
            </w:pPr>
            <w:r w:rsidRPr="00EF68BE">
              <w:t>Bits</w:t>
            </w:r>
          </w:p>
          <w:p w14:paraId="70425EA4" w14:textId="77777777" w:rsidR="000B7747" w:rsidRPr="00EF68BE" w:rsidRDefault="000B7747" w:rsidP="00C856F4">
            <w:pPr>
              <w:pStyle w:val="TAL"/>
            </w:pPr>
            <w:r w:rsidRPr="00EF68BE">
              <w:t>8 7 6 5 4 3 2 1</w:t>
            </w:r>
          </w:p>
          <w:p w14:paraId="3D35AEFE" w14:textId="77777777" w:rsidR="000B7747" w:rsidRPr="00EF68BE" w:rsidRDefault="000B7747" w:rsidP="00C856F4">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4F871206" w14:textId="77777777" w:rsidR="000B7747" w:rsidRPr="00EF68BE" w:rsidRDefault="000B7747" w:rsidP="00C856F4">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r w:rsidRPr="00EF68BE">
              <w:rPr>
                <w:lang w:val="it-IT"/>
              </w:rPr>
              <w:tab/>
              <w:t>Non-GBR</w:t>
            </w:r>
          </w:p>
          <w:p w14:paraId="0BCB6286" w14:textId="77777777" w:rsidR="000B7747" w:rsidRPr="00EF68BE" w:rsidRDefault="000B7747" w:rsidP="00C856F4">
            <w:pPr>
              <w:pStyle w:val="TAL"/>
              <w:rPr>
                <w:rFonts w:eastAsia="ＭＳ 明朝"/>
                <w:lang w:val="it-IT" w:eastAsia="ja-JP"/>
              </w:rPr>
            </w:pPr>
            <w:r w:rsidRPr="00EF68BE">
              <w:rPr>
                <w:lang w:val="it-IT"/>
              </w:rPr>
              <w:t xml:space="preserve">0 0 0 0 </w:t>
            </w:r>
            <w:r w:rsidRPr="00EF68BE">
              <w:rPr>
                <w:lang w:val="it-IT" w:eastAsia="ja-JP"/>
              </w:rPr>
              <w:t xml:space="preserve">0 </w:t>
            </w:r>
            <w:r w:rsidRPr="00EF68BE">
              <w:rPr>
                <w:lang w:val="it-IT"/>
              </w:rPr>
              <w:t>0 1 0</w:t>
            </w:r>
            <w:r w:rsidRPr="00EF68BE">
              <w:rPr>
                <w:lang w:val="it-IT"/>
              </w:rPr>
              <w:tab/>
              <w:t>GBR</w:t>
            </w:r>
          </w:p>
          <w:p w14:paraId="148F6934" w14:textId="77777777" w:rsidR="000B7747" w:rsidRPr="00EF68BE" w:rsidRDefault="000B7747" w:rsidP="00C856F4">
            <w:pPr>
              <w:pStyle w:val="TAL"/>
              <w:rPr>
                <w:rFonts w:eastAsia="ＭＳ 明朝"/>
                <w:lang w:val="it-IT" w:eastAsia="ja-JP"/>
              </w:rPr>
            </w:pPr>
            <w:r w:rsidRPr="00EF68BE">
              <w:rPr>
                <w:lang w:val="it-IT"/>
              </w:rPr>
              <w:t xml:space="preserve">0 0 0 0 </w:t>
            </w:r>
            <w:r w:rsidRPr="00EF68BE">
              <w:rPr>
                <w:lang w:val="it-IT" w:eastAsia="ja-JP"/>
              </w:rPr>
              <w:t xml:space="preserve">0 </w:t>
            </w:r>
            <w:r w:rsidRPr="00EF68BE">
              <w:rPr>
                <w:lang w:val="it-IT"/>
              </w:rPr>
              <w:t>0 1 1</w:t>
            </w:r>
            <w:r w:rsidRPr="00EF68BE">
              <w:rPr>
                <w:lang w:val="it-IT"/>
              </w:rPr>
              <w:tab/>
              <w:t>Delay critical GBR</w:t>
            </w:r>
          </w:p>
          <w:p w14:paraId="5CC39E0C" w14:textId="77777777" w:rsidR="000B7747" w:rsidRPr="00EF68BE" w:rsidRDefault="000B7747" w:rsidP="00C856F4">
            <w:pPr>
              <w:pStyle w:val="TAL"/>
              <w:rPr>
                <w:lang w:val="it-IT" w:eastAsia="zh-CN"/>
              </w:rPr>
            </w:pPr>
            <w:r w:rsidRPr="00EF68BE">
              <w:rPr>
                <w:lang w:val="it-IT"/>
              </w:rPr>
              <w:t xml:space="preserve">0 0 0 0 </w:t>
            </w:r>
            <w:r w:rsidRPr="00EF68BE">
              <w:rPr>
                <w:lang w:val="it-IT" w:eastAsia="ja-JP"/>
              </w:rPr>
              <w:t xml:space="preserve">0 </w:t>
            </w:r>
            <w:r w:rsidRPr="00EF68BE">
              <w:rPr>
                <w:lang w:val="it-IT"/>
              </w:rPr>
              <w:t>1 0 0</w:t>
            </w:r>
          </w:p>
          <w:p w14:paraId="57930800" w14:textId="77777777" w:rsidR="000B7747" w:rsidRPr="00EF68BE" w:rsidRDefault="000B7747" w:rsidP="00C856F4">
            <w:pPr>
              <w:pStyle w:val="TAL"/>
              <w:rPr>
                <w:lang w:eastAsia="zh-CN"/>
              </w:rPr>
            </w:pPr>
            <w:r w:rsidRPr="00EF68BE">
              <w:rPr>
                <w:lang w:eastAsia="ja-JP"/>
              </w:rPr>
              <w:tab/>
              <w:t>to</w:t>
            </w:r>
            <w:r w:rsidRPr="00EF68BE">
              <w:rPr>
                <w:lang w:eastAsia="ja-JP"/>
              </w:rPr>
              <w:tab/>
            </w:r>
            <w:r w:rsidRPr="00EF68BE">
              <w:rPr>
                <w:lang w:eastAsia="ja-JP"/>
              </w:rPr>
              <w:tab/>
              <w:t>Spare</w:t>
            </w:r>
          </w:p>
          <w:p w14:paraId="3EA6D971" w14:textId="77777777" w:rsidR="000B7747" w:rsidRPr="00EF68BE" w:rsidRDefault="000B7747" w:rsidP="00C856F4">
            <w:pPr>
              <w:pStyle w:val="TAL"/>
              <w:rPr>
                <w:lang w:val="it-IT" w:eastAsia="zh-CN"/>
              </w:rPr>
            </w:pPr>
            <w:r w:rsidRPr="00EF68BE">
              <w:rPr>
                <w:lang w:val="it-IT"/>
              </w:rPr>
              <w:t xml:space="preserve">1 1 1 1 </w:t>
            </w:r>
            <w:r w:rsidRPr="00EF68BE">
              <w:rPr>
                <w:lang w:val="it-IT" w:eastAsia="ja-JP"/>
              </w:rPr>
              <w:t xml:space="preserve">1 </w:t>
            </w:r>
            <w:r w:rsidRPr="00EF68BE">
              <w:rPr>
                <w:lang w:val="it-IT"/>
              </w:rPr>
              <w:t>1 1 1</w:t>
            </w:r>
          </w:p>
          <w:p w14:paraId="21F09E0B" w14:textId="77777777" w:rsidR="000B7747" w:rsidRPr="00EF68BE" w:rsidRDefault="000B7747" w:rsidP="00C856F4">
            <w:pPr>
              <w:pStyle w:val="TAL"/>
              <w:rPr>
                <w:lang w:eastAsia="zh-CN"/>
              </w:rPr>
            </w:pPr>
          </w:p>
          <w:p w14:paraId="26EBC53E" w14:textId="77777777" w:rsidR="000B7747" w:rsidRPr="00EF68BE" w:rsidRDefault="000B7747" w:rsidP="00C856F4">
            <w:pPr>
              <w:pStyle w:val="TAL"/>
              <w:rPr>
                <w:lang w:eastAsia="zh-CN"/>
              </w:rPr>
            </w:pPr>
            <w:r w:rsidRPr="00EF68BE">
              <w:rPr>
                <w:lang w:eastAsia="zh-CN"/>
              </w:rPr>
              <w:t>W</w:t>
            </w:r>
            <w:r w:rsidRPr="00EF68BE">
              <w:rPr>
                <w:rFonts w:hint="eastAsia"/>
                <w:lang w:eastAsia="zh-CN"/>
              </w:rPr>
              <w:t xml:space="preserve">hen </w:t>
            </w:r>
            <w:r w:rsidRPr="00EF68BE">
              <w:rPr>
                <w:lang w:eastAsia="zh-CN"/>
              </w:rPr>
              <w:t>the parameter identifier indicates "default priority level", the parameter contents field contains the binary representation of the default priority level that is one octet in length.</w:t>
            </w:r>
          </w:p>
          <w:p w14:paraId="3DFAACAC" w14:textId="77777777" w:rsidR="000B7747" w:rsidRPr="00EF68BE" w:rsidRDefault="000B7747" w:rsidP="00C856F4">
            <w:pPr>
              <w:pStyle w:val="TAL"/>
            </w:pPr>
          </w:p>
          <w:p w14:paraId="54BF1175" w14:textId="77777777" w:rsidR="000B7747" w:rsidRPr="00EF68BE" w:rsidRDefault="000B7747" w:rsidP="00C856F4">
            <w:pPr>
              <w:pStyle w:val="TAL"/>
              <w:rPr>
                <w:lang w:eastAsia="ja-JP"/>
              </w:rPr>
            </w:pPr>
            <w:r w:rsidRPr="00EF68BE">
              <w:t>Default priority level:</w:t>
            </w:r>
          </w:p>
          <w:p w14:paraId="410DA094" w14:textId="77777777" w:rsidR="000B7747" w:rsidRPr="00EF68BE" w:rsidRDefault="000B7747" w:rsidP="00C856F4">
            <w:pPr>
              <w:pStyle w:val="TAL"/>
            </w:pPr>
            <w:r w:rsidRPr="00EF68BE">
              <w:t>Bits</w:t>
            </w:r>
          </w:p>
          <w:p w14:paraId="42D616E5" w14:textId="77777777" w:rsidR="000B7747" w:rsidRPr="00EF68BE" w:rsidRDefault="000B7747" w:rsidP="00C856F4">
            <w:pPr>
              <w:pStyle w:val="TAL"/>
            </w:pPr>
            <w:r w:rsidRPr="00EF68BE">
              <w:t>8 7 6 5 4 3 2 1</w:t>
            </w:r>
          </w:p>
          <w:p w14:paraId="2A3933D2" w14:textId="77777777" w:rsidR="000B7747" w:rsidRPr="00EF68BE" w:rsidRDefault="000B7747" w:rsidP="00C856F4">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6F85D6F4" w14:textId="77777777" w:rsidR="000B7747" w:rsidRPr="00EF68BE" w:rsidRDefault="000B7747" w:rsidP="00C856F4">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r w:rsidRPr="00EF68BE">
              <w:rPr>
                <w:lang w:val="it-IT"/>
              </w:rPr>
              <w:tab/>
              <w:t>1</w:t>
            </w:r>
          </w:p>
          <w:p w14:paraId="7C943C68" w14:textId="77777777" w:rsidR="000B7747" w:rsidRPr="00EF68BE" w:rsidRDefault="000B7747" w:rsidP="00C856F4">
            <w:pPr>
              <w:pStyle w:val="TAL"/>
              <w:rPr>
                <w:rFonts w:eastAsia="ＭＳ 明朝"/>
                <w:lang w:val="it-IT" w:eastAsia="ja-JP"/>
              </w:rPr>
            </w:pPr>
            <w:r w:rsidRPr="00EF68BE">
              <w:rPr>
                <w:lang w:val="it-IT"/>
              </w:rPr>
              <w:t xml:space="preserve">0 0 0 0 </w:t>
            </w:r>
            <w:r w:rsidRPr="00EF68BE">
              <w:rPr>
                <w:lang w:val="it-IT" w:eastAsia="ja-JP"/>
              </w:rPr>
              <w:t xml:space="preserve">0 </w:t>
            </w:r>
            <w:r w:rsidRPr="00EF68BE">
              <w:rPr>
                <w:lang w:val="it-IT"/>
              </w:rPr>
              <w:t>0 1 0</w:t>
            </w:r>
            <w:r w:rsidRPr="00EF68BE">
              <w:rPr>
                <w:lang w:val="it-IT"/>
              </w:rPr>
              <w:tab/>
              <w:t>2</w:t>
            </w:r>
          </w:p>
          <w:p w14:paraId="5DDE6607" w14:textId="77777777" w:rsidR="000B7747" w:rsidRPr="00EF68BE" w:rsidRDefault="000B7747" w:rsidP="00C856F4">
            <w:pPr>
              <w:pStyle w:val="TAL"/>
              <w:rPr>
                <w:rFonts w:eastAsia="ＭＳ 明朝"/>
                <w:lang w:val="it-IT" w:eastAsia="ja-JP"/>
              </w:rPr>
            </w:pPr>
            <w:r w:rsidRPr="00EF68BE">
              <w:rPr>
                <w:lang w:val="it-IT"/>
              </w:rPr>
              <w:t xml:space="preserve">0 0 0 0 </w:t>
            </w:r>
            <w:r w:rsidRPr="00EF68BE">
              <w:rPr>
                <w:lang w:val="it-IT" w:eastAsia="ja-JP"/>
              </w:rPr>
              <w:t xml:space="preserve">0 </w:t>
            </w:r>
            <w:r w:rsidRPr="00EF68BE">
              <w:rPr>
                <w:lang w:val="it-IT"/>
              </w:rPr>
              <w:t>0 1 1</w:t>
            </w:r>
            <w:r w:rsidRPr="00EF68BE">
              <w:rPr>
                <w:lang w:val="it-IT"/>
              </w:rPr>
              <w:tab/>
              <w:t>3</w:t>
            </w:r>
          </w:p>
          <w:p w14:paraId="37FD0B50" w14:textId="77777777" w:rsidR="000B7747" w:rsidRPr="00EF68BE" w:rsidRDefault="000B7747" w:rsidP="00C856F4">
            <w:pPr>
              <w:pStyle w:val="TAL"/>
              <w:rPr>
                <w:lang w:val="it-IT"/>
              </w:rPr>
            </w:pPr>
            <w:r w:rsidRPr="00EF68BE">
              <w:rPr>
                <w:lang w:val="it-IT"/>
              </w:rPr>
              <w:t xml:space="preserve">0 0 0 0 </w:t>
            </w:r>
            <w:r w:rsidRPr="00EF68BE">
              <w:rPr>
                <w:lang w:val="it-IT" w:eastAsia="ja-JP"/>
              </w:rPr>
              <w:t xml:space="preserve">0 </w:t>
            </w:r>
            <w:r w:rsidRPr="00EF68BE">
              <w:rPr>
                <w:lang w:val="it-IT"/>
              </w:rPr>
              <w:t>1 0 0</w:t>
            </w:r>
            <w:r w:rsidRPr="00EF68BE">
              <w:rPr>
                <w:lang w:val="it-IT"/>
              </w:rPr>
              <w:tab/>
              <w:t>4</w:t>
            </w:r>
          </w:p>
          <w:p w14:paraId="01A7BDB4" w14:textId="77777777" w:rsidR="000B7747" w:rsidRPr="00EF68BE" w:rsidRDefault="000B7747" w:rsidP="00C856F4">
            <w:pPr>
              <w:pStyle w:val="TAL"/>
              <w:rPr>
                <w:lang w:val="it-IT"/>
              </w:rPr>
            </w:pPr>
            <w:r w:rsidRPr="00EF68BE">
              <w:rPr>
                <w:lang w:val="it-IT"/>
              </w:rPr>
              <w:t>0 0 0 0 0 1 0 1</w:t>
            </w:r>
            <w:r w:rsidRPr="00EF68BE">
              <w:rPr>
                <w:lang w:val="it-IT"/>
              </w:rPr>
              <w:tab/>
              <w:t>5</w:t>
            </w:r>
          </w:p>
          <w:p w14:paraId="1B255A5D" w14:textId="77777777" w:rsidR="000B7747" w:rsidRPr="00EF68BE" w:rsidRDefault="000B7747" w:rsidP="00C856F4">
            <w:pPr>
              <w:pStyle w:val="TAL"/>
              <w:rPr>
                <w:lang w:val="it-IT"/>
              </w:rPr>
            </w:pPr>
            <w:r w:rsidRPr="00EF68BE">
              <w:rPr>
                <w:lang w:val="it-IT"/>
              </w:rPr>
              <w:t>0 0 0 0 0 1 1 0</w:t>
            </w:r>
            <w:r w:rsidRPr="00EF68BE">
              <w:rPr>
                <w:lang w:val="it-IT"/>
              </w:rPr>
              <w:tab/>
              <w:t>6</w:t>
            </w:r>
          </w:p>
          <w:p w14:paraId="03086F91" w14:textId="77777777" w:rsidR="000B7747" w:rsidRPr="00EF68BE" w:rsidRDefault="000B7747" w:rsidP="00C856F4">
            <w:pPr>
              <w:pStyle w:val="TAL"/>
              <w:rPr>
                <w:lang w:val="it-IT"/>
              </w:rPr>
            </w:pPr>
            <w:r w:rsidRPr="00EF68BE">
              <w:rPr>
                <w:lang w:val="it-IT"/>
              </w:rPr>
              <w:t>0 0 0 0 0 1 1 1</w:t>
            </w:r>
            <w:r w:rsidRPr="00EF68BE">
              <w:rPr>
                <w:lang w:val="it-IT"/>
              </w:rPr>
              <w:tab/>
              <w:t>7</w:t>
            </w:r>
          </w:p>
          <w:p w14:paraId="75ACBB1E" w14:textId="77777777" w:rsidR="000B7747" w:rsidRPr="00EF68BE" w:rsidRDefault="000B7747" w:rsidP="00C856F4">
            <w:pPr>
              <w:pStyle w:val="TAL"/>
              <w:rPr>
                <w:lang w:val="it-IT"/>
              </w:rPr>
            </w:pPr>
            <w:r w:rsidRPr="00EF68BE">
              <w:rPr>
                <w:lang w:val="it-IT"/>
              </w:rPr>
              <w:t>0 0 0 0 1 0 0 0</w:t>
            </w:r>
            <w:r w:rsidRPr="00EF68BE">
              <w:rPr>
                <w:lang w:val="it-IT"/>
              </w:rPr>
              <w:tab/>
              <w:t>8</w:t>
            </w:r>
          </w:p>
          <w:p w14:paraId="7E936140" w14:textId="77777777" w:rsidR="000B7747" w:rsidRPr="00EF68BE" w:rsidRDefault="000B7747" w:rsidP="00C856F4">
            <w:pPr>
              <w:pStyle w:val="TAL"/>
              <w:rPr>
                <w:lang w:val="it-IT" w:eastAsia="zh-CN"/>
              </w:rPr>
            </w:pPr>
            <w:r w:rsidRPr="00EF68BE">
              <w:rPr>
                <w:lang w:val="it-IT"/>
              </w:rPr>
              <w:t>0 0 0 0 1 0 0 1</w:t>
            </w:r>
          </w:p>
          <w:p w14:paraId="7706CA69" w14:textId="77777777" w:rsidR="000B7747" w:rsidRPr="00EF68BE" w:rsidRDefault="000B7747" w:rsidP="00C856F4">
            <w:pPr>
              <w:pStyle w:val="TAL"/>
              <w:rPr>
                <w:lang w:eastAsia="zh-CN"/>
              </w:rPr>
            </w:pPr>
            <w:r w:rsidRPr="00EF68BE">
              <w:rPr>
                <w:lang w:eastAsia="ja-JP"/>
              </w:rPr>
              <w:tab/>
              <w:t>to</w:t>
            </w:r>
            <w:r w:rsidRPr="00EF68BE">
              <w:rPr>
                <w:lang w:eastAsia="ja-JP"/>
              </w:rPr>
              <w:tab/>
            </w:r>
            <w:r w:rsidRPr="00EF68BE">
              <w:rPr>
                <w:lang w:eastAsia="ja-JP"/>
              </w:rPr>
              <w:tab/>
              <w:t>Spare</w:t>
            </w:r>
          </w:p>
          <w:p w14:paraId="5A900937" w14:textId="77777777" w:rsidR="000B7747" w:rsidRPr="00EF68BE" w:rsidRDefault="000B7747" w:rsidP="00C856F4">
            <w:pPr>
              <w:pStyle w:val="TAL"/>
              <w:rPr>
                <w:lang w:val="it-IT" w:eastAsia="zh-CN"/>
              </w:rPr>
            </w:pPr>
            <w:r w:rsidRPr="00EF68BE">
              <w:rPr>
                <w:lang w:val="it-IT"/>
              </w:rPr>
              <w:t xml:space="preserve">1 1 1 1 </w:t>
            </w:r>
            <w:r w:rsidRPr="00EF68BE">
              <w:rPr>
                <w:lang w:val="it-IT" w:eastAsia="ja-JP"/>
              </w:rPr>
              <w:t xml:space="preserve">1 </w:t>
            </w:r>
            <w:r w:rsidRPr="00EF68BE">
              <w:rPr>
                <w:lang w:val="it-IT"/>
              </w:rPr>
              <w:t>1 1 1</w:t>
            </w:r>
          </w:p>
          <w:p w14:paraId="62BE728C" w14:textId="77777777" w:rsidR="000B7747" w:rsidRPr="00EF68BE" w:rsidRDefault="000B7747" w:rsidP="00C856F4">
            <w:pPr>
              <w:pStyle w:val="TAL"/>
              <w:rPr>
                <w:lang w:eastAsia="zh-CN"/>
              </w:rPr>
            </w:pPr>
          </w:p>
          <w:p w14:paraId="3F3D5075" w14:textId="77777777" w:rsidR="000B7747" w:rsidRPr="00EF68BE" w:rsidRDefault="000B7747" w:rsidP="00C856F4">
            <w:pPr>
              <w:pStyle w:val="TAL"/>
              <w:rPr>
                <w:lang w:eastAsia="zh-CN"/>
              </w:rPr>
            </w:pPr>
            <w:r w:rsidRPr="00EF68BE">
              <w:t xml:space="preserve">When the parameter identifier indicates "packet delay budget", the parameter contents field contains the binary representation of </w:t>
            </w:r>
            <w:r w:rsidRPr="00EF68BE">
              <w:rPr>
                <w:noProof/>
                <w:lang w:val="en-US"/>
              </w:rPr>
              <w:t xml:space="preserve">the </w:t>
            </w:r>
            <w:r w:rsidRPr="00EF68BE">
              <w:t>packet delay budget</w:t>
            </w:r>
            <w:r w:rsidRPr="00EF68BE">
              <w:rPr>
                <w:noProof/>
                <w:lang w:val="en-US"/>
              </w:rPr>
              <w:t xml:space="preserve"> for both </w:t>
            </w:r>
            <w:r w:rsidRPr="00EF68BE">
              <w:t>uplink and downlink</w:t>
            </w:r>
            <w:r w:rsidRPr="00EF68BE">
              <w:rPr>
                <w:noProof/>
                <w:lang w:val="en-US"/>
              </w:rPr>
              <w:t xml:space="preserve"> in milliseconds and </w:t>
            </w:r>
            <w:r w:rsidRPr="00EF68BE">
              <w:t>the parameter contents field is two octets in length.</w:t>
            </w:r>
          </w:p>
          <w:p w14:paraId="2E446C0D" w14:textId="77777777" w:rsidR="000B7747" w:rsidRPr="00EF68BE" w:rsidRDefault="000B7747" w:rsidP="00C856F4">
            <w:pPr>
              <w:pStyle w:val="TAL"/>
              <w:rPr>
                <w:lang w:eastAsia="zh-CN"/>
              </w:rPr>
            </w:pPr>
          </w:p>
          <w:p w14:paraId="11F1F682" w14:textId="77777777" w:rsidR="000B7747" w:rsidRPr="00EF68BE" w:rsidRDefault="000B7747" w:rsidP="00C856F4">
            <w:pPr>
              <w:pStyle w:val="TAL"/>
            </w:pPr>
            <w:r w:rsidRPr="00EF68BE">
              <w:t xml:space="preserve">When the parameter identifier indicates "packet error rate", the parameter contents field contains the binary representation of </w:t>
            </w:r>
            <w:r w:rsidRPr="00EF68BE">
              <w:rPr>
                <w:noProof/>
                <w:lang w:val="en-US"/>
              </w:rPr>
              <w:t>the power of 10</w:t>
            </w:r>
            <w:r w:rsidRPr="00EF68BE">
              <w:rPr>
                <w:noProof/>
                <w:vertAlign w:val="superscript"/>
                <w:lang w:val="en-US"/>
              </w:rPr>
              <w:t>-1</w:t>
            </w:r>
            <w:r w:rsidRPr="00EF68BE">
              <w:rPr>
                <w:noProof/>
                <w:lang w:val="en-US"/>
              </w:rPr>
              <w:t xml:space="preserve"> for both </w:t>
            </w:r>
            <w:r w:rsidRPr="00EF68BE">
              <w:t>uplink and downlink</w:t>
            </w:r>
            <w:r w:rsidRPr="00EF68BE">
              <w:rPr>
                <w:noProof/>
                <w:lang w:val="en-US"/>
              </w:rPr>
              <w:t xml:space="preserve"> and </w:t>
            </w:r>
            <w:r w:rsidRPr="00EF68BE">
              <w:t>the parameter contents field is one octet in length.</w:t>
            </w:r>
          </w:p>
          <w:p w14:paraId="0A8A8D28" w14:textId="77777777" w:rsidR="000B7747" w:rsidRPr="00EF68BE" w:rsidRDefault="000B7747" w:rsidP="00C856F4">
            <w:pPr>
              <w:pStyle w:val="TAL"/>
              <w:rPr>
                <w:lang w:eastAsia="zh-CN"/>
              </w:rPr>
            </w:pPr>
          </w:p>
          <w:p w14:paraId="0055E64A" w14:textId="77777777" w:rsidR="000B7747" w:rsidRPr="00EF68BE" w:rsidRDefault="000B7747" w:rsidP="00C856F4">
            <w:pPr>
              <w:pStyle w:val="TAL"/>
              <w:rPr>
                <w:lang w:eastAsia="zh-CN"/>
              </w:rPr>
            </w:pPr>
            <w:r w:rsidRPr="00EF68BE">
              <w:t xml:space="preserve">When the parameter identifier indicates "default maximum data burst volume", the parameter contents field contains the binary representation of </w:t>
            </w:r>
            <w:r w:rsidRPr="00EF68BE">
              <w:rPr>
                <w:noProof/>
                <w:lang w:val="en-US"/>
              </w:rPr>
              <w:t xml:space="preserve">the </w:t>
            </w:r>
            <w:r w:rsidRPr="00EF68BE">
              <w:t>default maximum data burst volume</w:t>
            </w:r>
            <w:r w:rsidRPr="00EF68BE">
              <w:rPr>
                <w:noProof/>
                <w:lang w:val="en-US"/>
              </w:rPr>
              <w:t xml:space="preserve"> for both </w:t>
            </w:r>
            <w:r w:rsidRPr="00EF68BE">
              <w:t>uplink and downlink</w:t>
            </w:r>
            <w:r w:rsidRPr="00EF68BE">
              <w:rPr>
                <w:noProof/>
                <w:lang w:val="en-US"/>
              </w:rPr>
              <w:t xml:space="preserve"> in bytes and </w:t>
            </w:r>
            <w:r w:rsidRPr="00EF68BE">
              <w:t>the parameter contents field is two octets in length.</w:t>
            </w:r>
          </w:p>
          <w:p w14:paraId="7A70658B" w14:textId="77777777" w:rsidR="000B7747" w:rsidRPr="00EF68BE" w:rsidRDefault="000B7747" w:rsidP="00C856F4">
            <w:pPr>
              <w:pStyle w:val="TAL"/>
            </w:pPr>
          </w:p>
        </w:tc>
      </w:tr>
      <w:tr w:rsidR="000B7747" w:rsidRPr="00EF68BE" w14:paraId="69D9E040" w14:textId="77777777" w:rsidTr="00C856F4">
        <w:trPr>
          <w:jc w:val="center"/>
        </w:trPr>
        <w:tc>
          <w:tcPr>
            <w:tcW w:w="7167" w:type="dxa"/>
            <w:tcBorders>
              <w:top w:val="single" w:sz="4" w:space="0" w:color="auto"/>
              <w:bottom w:val="single" w:sz="4" w:space="0" w:color="auto"/>
            </w:tcBorders>
          </w:tcPr>
          <w:p w14:paraId="7252B440" w14:textId="77777777" w:rsidR="000B7747" w:rsidRPr="00EF68BE" w:rsidRDefault="000B7747" w:rsidP="00C856F4">
            <w:pPr>
              <w:pStyle w:val="TAN"/>
            </w:pPr>
            <w:r w:rsidRPr="00EF68BE">
              <w:t>NOTE:</w:t>
            </w:r>
            <w:r w:rsidRPr="00EF68BE">
              <w:tab/>
              <w:t>The GFBR and MFBR apply to both directions of the A2X PC5 unicast link.</w:t>
            </w:r>
          </w:p>
        </w:tc>
      </w:tr>
    </w:tbl>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4" w:name="_Hlk150168141"/>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bookmarkEnd w:id="74"/>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29237" w14:textId="77777777" w:rsidR="006E369E" w:rsidRDefault="006E369E">
      <w:r>
        <w:separator/>
      </w:r>
    </w:p>
  </w:endnote>
  <w:endnote w:type="continuationSeparator" w:id="0">
    <w:p w14:paraId="4729EBCD" w14:textId="77777777" w:rsidR="006E369E" w:rsidRDefault="006E3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45012" w14:textId="77777777" w:rsidR="006E369E" w:rsidRDefault="006E369E">
      <w:r>
        <w:separator/>
      </w:r>
    </w:p>
  </w:footnote>
  <w:footnote w:type="continuationSeparator" w:id="0">
    <w:p w14:paraId="1E336BB4" w14:textId="77777777" w:rsidR="006E369E" w:rsidRDefault="006E36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rson w15:author="SHARP/Chiba0">
    <w15:presenceInfo w15:providerId="None" w15:userId="SHARP/Chib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16E3"/>
    <w:rsid w:val="00062124"/>
    <w:rsid w:val="00066856"/>
    <w:rsid w:val="00070F86"/>
    <w:rsid w:val="00072AAF"/>
    <w:rsid w:val="00072DD2"/>
    <w:rsid w:val="000B1216"/>
    <w:rsid w:val="000B14A6"/>
    <w:rsid w:val="000B7747"/>
    <w:rsid w:val="000C6598"/>
    <w:rsid w:val="000D21C2"/>
    <w:rsid w:val="000D759A"/>
    <w:rsid w:val="000E04EC"/>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0714"/>
    <w:rsid w:val="003E29EF"/>
    <w:rsid w:val="00401225"/>
    <w:rsid w:val="00411094"/>
    <w:rsid w:val="00413493"/>
    <w:rsid w:val="00435765"/>
    <w:rsid w:val="00435799"/>
    <w:rsid w:val="00436232"/>
    <w:rsid w:val="00436BAB"/>
    <w:rsid w:val="00440825"/>
    <w:rsid w:val="00442F3D"/>
    <w:rsid w:val="00443403"/>
    <w:rsid w:val="00497F14"/>
    <w:rsid w:val="004A4BEC"/>
    <w:rsid w:val="004B45A4"/>
    <w:rsid w:val="004C1E90"/>
    <w:rsid w:val="004D077E"/>
    <w:rsid w:val="004E69C9"/>
    <w:rsid w:val="0050780D"/>
    <w:rsid w:val="00511527"/>
    <w:rsid w:val="0051277C"/>
    <w:rsid w:val="005275CB"/>
    <w:rsid w:val="0054453D"/>
    <w:rsid w:val="005651FD"/>
    <w:rsid w:val="005814DC"/>
    <w:rsid w:val="005900B8"/>
    <w:rsid w:val="00592829"/>
    <w:rsid w:val="0059653F"/>
    <w:rsid w:val="00597BF4"/>
    <w:rsid w:val="005A6150"/>
    <w:rsid w:val="005A634D"/>
    <w:rsid w:val="005B25F0"/>
    <w:rsid w:val="005C11F0"/>
    <w:rsid w:val="005D7121"/>
    <w:rsid w:val="005E2C44"/>
    <w:rsid w:val="0060287A"/>
    <w:rsid w:val="00606094"/>
    <w:rsid w:val="0060617A"/>
    <w:rsid w:val="0061048B"/>
    <w:rsid w:val="00643317"/>
    <w:rsid w:val="00661116"/>
    <w:rsid w:val="006B5418"/>
    <w:rsid w:val="006E21FB"/>
    <w:rsid w:val="006E292A"/>
    <w:rsid w:val="006E369E"/>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D7C25"/>
    <w:rsid w:val="00AE4D95"/>
    <w:rsid w:val="00AF16FA"/>
    <w:rsid w:val="00AF6B24"/>
    <w:rsid w:val="00B03597"/>
    <w:rsid w:val="00B076C6"/>
    <w:rsid w:val="00B07FD4"/>
    <w:rsid w:val="00B258BB"/>
    <w:rsid w:val="00B357DE"/>
    <w:rsid w:val="00B43444"/>
    <w:rsid w:val="00B47938"/>
    <w:rsid w:val="00B53D3B"/>
    <w:rsid w:val="00B57359"/>
    <w:rsid w:val="00B66361"/>
    <w:rsid w:val="00B66D06"/>
    <w:rsid w:val="00B708C5"/>
    <w:rsid w:val="00B70D58"/>
    <w:rsid w:val="00B72AC8"/>
    <w:rsid w:val="00B72C4F"/>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60593"/>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D7C38"/>
    <w:rsid w:val="00E015DE"/>
    <w:rsid w:val="00E07D0F"/>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5D1"/>
    <w:rsid w:val="00F34816"/>
    <w:rsid w:val="00F40921"/>
    <w:rsid w:val="00F432E2"/>
    <w:rsid w:val="00F71A8C"/>
    <w:rsid w:val="00F76526"/>
    <w:rsid w:val="00F7680F"/>
    <w:rsid w:val="00F831EE"/>
    <w:rsid w:val="00F86788"/>
    <w:rsid w:val="00FA616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ヘッダー (文字)"/>
    <w:link w:val="a4"/>
    <w:rsid w:val="00A46E59"/>
    <w:rPr>
      <w:rFonts w:ascii="Arial" w:hAnsi="Arial"/>
      <w:b/>
      <w:noProof/>
      <w:sz w:val="18"/>
      <w:lang w:eastAsia="en-US"/>
    </w:rPr>
  </w:style>
  <w:style w:type="character" w:customStyle="1" w:styleId="TANChar">
    <w:name w:val="TAN Char"/>
    <w:link w:val="TAN"/>
    <w:locked/>
    <w:rsid w:val="000B7747"/>
    <w:rPr>
      <w:rFonts w:ascii="Arial" w:hAnsi="Arial"/>
      <w:sz w:val="18"/>
      <w:lang w:eastAsia="en-US"/>
    </w:rPr>
  </w:style>
  <w:style w:type="character" w:customStyle="1" w:styleId="TFChar">
    <w:name w:val="TF Char"/>
    <w:link w:val="TF"/>
    <w:rsid w:val="000B7747"/>
    <w:rPr>
      <w:rFonts w:ascii="Arial" w:hAnsi="Arial"/>
      <w:b/>
      <w:lang w:eastAsia="en-US"/>
    </w:rPr>
  </w:style>
  <w:style w:type="paragraph" w:styleId="af2">
    <w:name w:val="Revision"/>
    <w:hidden/>
    <w:uiPriority w:val="99"/>
    <w:semiHidden/>
    <w:rsid w:val="00442F3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8</Pages>
  <Words>1762</Words>
  <Characters>10047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SHARP0</cp:lastModifiedBy>
  <cp:revision>2</cp:revision>
  <cp:lastPrinted>1900-01-01T00:00:00Z</cp:lastPrinted>
  <dcterms:created xsi:type="dcterms:W3CDTF">2023-11-06T08:47:00Z</dcterms:created>
  <dcterms:modified xsi:type="dcterms:W3CDTF">2023-11-06T08:47:00Z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