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1534CA9D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450388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F635A">
        <w:rPr>
          <w:rFonts w:cs="Arial"/>
          <w:b/>
          <w:noProof/>
          <w:sz w:val="24"/>
          <w:szCs w:val="24"/>
        </w:rPr>
        <w:t>C1-239035</w:t>
      </w:r>
    </w:p>
    <w:p w14:paraId="0A8160CD" w14:textId="29E8C6E4" w:rsidR="00AB797F" w:rsidRPr="00221571" w:rsidRDefault="00450388" w:rsidP="00AB797F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Chicago</w:t>
      </w:r>
      <w:r w:rsidR="00AB797F" w:rsidRPr="00221571">
        <w:rPr>
          <w:rFonts w:cs="Arial"/>
          <w:b/>
          <w:noProof/>
          <w:sz w:val="24"/>
          <w:szCs w:val="24"/>
        </w:rPr>
        <w:t>,</w:t>
      </w:r>
      <w:r w:rsidR="00AB797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US</w:t>
      </w:r>
      <w:r w:rsidR="006564AC">
        <w:rPr>
          <w:rFonts w:cs="Arial"/>
          <w:b/>
          <w:noProof/>
          <w:sz w:val="24"/>
          <w:szCs w:val="24"/>
        </w:rPr>
        <w:t>A</w:t>
      </w:r>
      <w:r w:rsidR="00AB797F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13</w:t>
      </w:r>
      <w:r w:rsidR="006564AC" w:rsidRPr="006564AC">
        <w:rPr>
          <w:rFonts w:cs="Arial"/>
          <w:b/>
          <w:noProof/>
          <w:sz w:val="24"/>
          <w:szCs w:val="24"/>
          <w:vertAlign w:val="superscript"/>
        </w:rPr>
        <w:t>th</w:t>
      </w:r>
      <w:r w:rsidR="006564AC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– 17</w:t>
      </w:r>
      <w:r w:rsidR="006564AC" w:rsidRPr="006564AC">
        <w:rPr>
          <w:rFonts w:cs="Arial"/>
          <w:b/>
          <w:noProof/>
          <w:sz w:val="24"/>
          <w:szCs w:val="24"/>
          <w:vertAlign w:val="superscript"/>
        </w:rPr>
        <w:t>th</w:t>
      </w:r>
      <w:r w:rsidR="00AB797F"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November</w:t>
      </w:r>
      <w:r w:rsidR="00AB797F" w:rsidRPr="00221571">
        <w:rPr>
          <w:rFonts w:cs="Arial"/>
          <w:b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23775596" w:rsidR="000B22B4" w:rsidRPr="00410371" w:rsidRDefault="00BF45C2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254DB34B" w:rsidR="000B22B4" w:rsidRPr="00410371" w:rsidRDefault="00BF635A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3972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2621EFEF" w:rsidR="000B22B4" w:rsidRDefault="003A2EBE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</w:t>
            </w:r>
            <w:r w:rsidR="004F166A">
              <w:rPr>
                <w:noProof/>
              </w:rPr>
              <w:t>l</w:t>
            </w:r>
            <w:r>
              <w:rPr>
                <w:noProof/>
              </w:rPr>
              <w:t>ign LTE behaviour with 5G behaviour for interworking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01B84617" w:rsidR="000B22B4" w:rsidRDefault="005B7ED7" w:rsidP="0077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775ABD">
              <w:rPr>
                <w:noProof/>
              </w:rPr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7093A980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564A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2310862E" w:rsidR="000B22B4" w:rsidRDefault="00FA0BA7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2B43D853" w:rsidR="000B22B4" w:rsidRPr="00A00686" w:rsidRDefault="003A2EBE" w:rsidP="003A2EBE">
            <w:pPr>
              <w:ind w:leftChars="29" w:left="58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5GS, according to 24.501, during interworking with N26 interface, UE NAS  checks for valid 5G-GUTI before checking for mapped 5G-GUTI to send the identifiers to lower layers. But in EPS,  UE NAS does not check whether the UE has a valid GUTI. Instead it directly checkes if the UE has a valid 5G-GUTI.  It is more correct to allign the behavior in EPS and 5GS. Also its better to use information from a valid GUTI before using a mapped GUTI. GUTI 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4C268185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0822173D" w:rsidR="00413796" w:rsidRPr="00413796" w:rsidRDefault="00FA6282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interworking with N26 , UE checks for valid GUTI  and use it before </w:t>
            </w:r>
            <w:r w:rsidR="00421CD7">
              <w:rPr>
                <w:noProof/>
              </w:rPr>
              <w:t xml:space="preserve">checking and </w:t>
            </w:r>
            <w:bookmarkStart w:id="7" w:name="_GoBack"/>
            <w:bookmarkEnd w:id="7"/>
            <w:r>
              <w:rPr>
                <w:noProof/>
              </w:rPr>
              <w:t>using the mapped GUTI.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0C1E9FB2" w:rsidR="000B22B4" w:rsidRDefault="00FA6282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and EPS behaviours are not alligned.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32DB873D" w:rsidR="000B22B4" w:rsidRDefault="00FA628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5.3.1.1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540DC2A0" w14:textId="77777777" w:rsidR="00AC5CA8" w:rsidRPr="006A6394" w:rsidRDefault="00AC5CA8" w:rsidP="00AC5CA8">
      <w:pPr>
        <w:pStyle w:val="Heading4"/>
      </w:pPr>
      <w:bookmarkStart w:id="17" w:name="_Toc20217866"/>
      <w:bookmarkStart w:id="18" w:name="_Toc27743750"/>
      <w:bookmarkStart w:id="19" w:name="_Toc35959321"/>
      <w:bookmarkStart w:id="20" w:name="_Toc45202752"/>
      <w:bookmarkStart w:id="21" w:name="_Toc45700128"/>
      <w:bookmarkStart w:id="22" w:name="_Toc51919864"/>
      <w:bookmarkStart w:id="23" w:name="_Toc68250924"/>
      <w:bookmarkStart w:id="24" w:name="_Toc146248886"/>
      <w:r w:rsidRPr="006A6394">
        <w:t>5.3.1.1</w:t>
      </w:r>
      <w:r w:rsidRPr="006A6394">
        <w:tab/>
        <w:t>Establishment of the NAS signalling connection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EF04D24" w14:textId="77777777" w:rsidR="00AC5CA8" w:rsidRPr="006A6394" w:rsidRDefault="00AC5CA8" w:rsidP="00AC5CA8">
      <w:r w:rsidRPr="006A6394">
        <w:t xml:space="preserve">When the UE is in EMM-IDLE mode </w:t>
      </w:r>
      <w:r w:rsidRPr="006A6394">
        <w:rPr>
          <w:lang w:eastAsia="zh-CN"/>
        </w:rPr>
        <w:t xml:space="preserve">without suspend indication </w:t>
      </w:r>
      <w:r w:rsidRPr="006A6394">
        <w:t>and needs to transmit an initial NAS message, the UE shall request the lower layer to establish a RRC connection. In this request to the lower layer the NAS shall provide to the lower layer the RRC establishment cause and the call type as specified in annex D of this specification and, for the case specified in clause 5.6.1.2.2, shall also provide the initial NAS message, otherwise NAS may also provide the initial NAS message.</w:t>
      </w:r>
    </w:p>
    <w:p w14:paraId="53CC2FD3" w14:textId="77777777" w:rsidR="00AC5CA8" w:rsidRPr="006A6394" w:rsidRDefault="00AC5CA8" w:rsidP="00AC5CA8">
      <w:r w:rsidRPr="006A6394">
        <w:t>Initial NAS messages are:</w:t>
      </w:r>
    </w:p>
    <w:p w14:paraId="5B539202" w14:textId="77777777" w:rsidR="00AC5CA8" w:rsidRPr="006A6394" w:rsidRDefault="00AC5CA8" w:rsidP="00AC5CA8">
      <w:pPr>
        <w:pStyle w:val="B1"/>
      </w:pPr>
      <w:r w:rsidRPr="006A6394">
        <w:t>-</w:t>
      </w:r>
      <w:r w:rsidRPr="006A6394">
        <w:tab/>
        <w:t>ATTACH REQUEST;</w:t>
      </w:r>
    </w:p>
    <w:p w14:paraId="30154732" w14:textId="77777777" w:rsidR="00AC5CA8" w:rsidRPr="006A6394" w:rsidRDefault="00AC5CA8" w:rsidP="00AC5CA8">
      <w:pPr>
        <w:pStyle w:val="B1"/>
      </w:pPr>
      <w:r w:rsidRPr="006A6394">
        <w:t>-</w:t>
      </w:r>
      <w:r w:rsidRPr="006A6394">
        <w:tab/>
        <w:t>DETACH REQUEST;</w:t>
      </w:r>
    </w:p>
    <w:p w14:paraId="3B59154B" w14:textId="77777777" w:rsidR="00AC5CA8" w:rsidRPr="006A6394" w:rsidRDefault="00AC5CA8" w:rsidP="00AC5CA8">
      <w:pPr>
        <w:pStyle w:val="B1"/>
      </w:pPr>
      <w:r w:rsidRPr="006A6394">
        <w:t>-</w:t>
      </w:r>
      <w:r w:rsidRPr="006A6394">
        <w:tab/>
        <w:t>TRACKING AREA UPDATE REQUEST;</w:t>
      </w:r>
    </w:p>
    <w:p w14:paraId="6392A6B3" w14:textId="77777777" w:rsidR="00AC5CA8" w:rsidRPr="006A6394" w:rsidRDefault="00AC5CA8" w:rsidP="00AC5CA8">
      <w:pPr>
        <w:pStyle w:val="B1"/>
      </w:pPr>
      <w:r w:rsidRPr="006A6394">
        <w:t>-</w:t>
      </w:r>
      <w:r w:rsidRPr="006A6394">
        <w:tab/>
        <w:t>SERVICE REQUEST;</w:t>
      </w:r>
    </w:p>
    <w:p w14:paraId="0C1213AC" w14:textId="77777777" w:rsidR="00AC5CA8" w:rsidRPr="006A6394" w:rsidRDefault="00AC5CA8" w:rsidP="00AC5CA8">
      <w:pPr>
        <w:pStyle w:val="B1"/>
      </w:pPr>
      <w:r w:rsidRPr="006A6394">
        <w:t>-</w:t>
      </w:r>
      <w:r w:rsidRPr="006A6394">
        <w:tab/>
        <w:t>EXTENDED SERVICE REQUEST; and</w:t>
      </w:r>
    </w:p>
    <w:p w14:paraId="2C895D84" w14:textId="77777777" w:rsidR="00AC5CA8" w:rsidRPr="006A6394" w:rsidRDefault="00AC5CA8" w:rsidP="00AC5CA8">
      <w:pPr>
        <w:pStyle w:val="B1"/>
      </w:pPr>
      <w:r w:rsidRPr="006A6394">
        <w:t>-</w:t>
      </w:r>
      <w:r w:rsidRPr="006A6394">
        <w:tab/>
        <w:t>CONTROL PLANE SERVICE REQUEST.</w:t>
      </w:r>
    </w:p>
    <w:p w14:paraId="2CD554FD" w14:textId="77777777" w:rsidR="00AC5CA8" w:rsidRPr="006A6394" w:rsidRDefault="00AC5CA8" w:rsidP="00AC5CA8">
      <w:pPr>
        <w:rPr>
          <w:lang w:eastAsia="zh-CN"/>
        </w:rPr>
      </w:pPr>
      <w:r w:rsidRPr="006A6394">
        <w:rPr>
          <w:lang w:eastAsia="zh-CN"/>
        </w:rPr>
        <w:t xml:space="preserve">When </w:t>
      </w:r>
      <w:r w:rsidRPr="006A6394">
        <w:t xml:space="preserve">the UE is in EMM-IDLE mode </w:t>
      </w:r>
      <w:r w:rsidRPr="006A6394">
        <w:rPr>
          <w:lang w:eastAsia="zh-CN"/>
        </w:rPr>
        <w:t xml:space="preserve">with suspend indication, the UE shall </w:t>
      </w:r>
      <w:r w:rsidRPr="006A6394">
        <w:t>proceed the behaviour as specified in clauses 5.3.1.3</w:t>
      </w:r>
      <w:r w:rsidRPr="006A6394">
        <w:rPr>
          <w:lang w:eastAsia="zh-CN"/>
        </w:rPr>
        <w:t>.</w:t>
      </w:r>
    </w:p>
    <w:p w14:paraId="0F2A450E" w14:textId="77777777" w:rsidR="00AC5CA8" w:rsidRPr="006A6394" w:rsidRDefault="00AC5CA8" w:rsidP="00AC5CA8">
      <w:pPr>
        <w:rPr>
          <w:noProof/>
          <w:lang w:eastAsia="ko-KR"/>
        </w:rPr>
      </w:pPr>
      <w:r w:rsidRPr="006A6394">
        <w:rPr>
          <w:noProof/>
          <w:lang w:eastAsia="ko-KR"/>
        </w:rPr>
        <w:t>For the routing of the initial NAS message to the appropriate MME, the UE NAS provides the lower layers with either the S-TMSI, the registered globally unique MME identifier (GUMMEI) that consists of the PLMN ID, the MME group ID, and the MME code (see 3GPP TS 23.003 [2]), or none of them according to the following rules:</w:t>
      </w:r>
    </w:p>
    <w:p w14:paraId="63A7E713" w14:textId="09CF87D6" w:rsidR="00AC5CA8" w:rsidRPr="006A6394" w:rsidRDefault="00AC5CA8" w:rsidP="00AC5CA8">
      <w:pPr>
        <w:pStyle w:val="B1"/>
        <w:rPr>
          <w:noProof/>
        </w:rPr>
      </w:pPr>
      <w:r w:rsidRPr="006A6394">
        <w:rPr>
          <w:noProof/>
        </w:rPr>
        <w:t>-</w:t>
      </w:r>
      <w:r w:rsidRPr="006A6394">
        <w:rPr>
          <w:noProof/>
        </w:rPr>
        <w:tab/>
        <w:t>If the UE has received the interworking without N26 interface indicator set to "interworking without N26 interface not supported" from the network</w:t>
      </w:r>
      <w:del w:id="25" w:author="Vishnu Preman" w:date="2023-11-03T10:15:00Z">
        <w:r w:rsidRPr="006A6394" w:rsidDel="00AC5CA8">
          <w:rPr>
            <w:noProof/>
          </w:rPr>
          <w:delText>, the UE holds a valid 5G-GUTI</w:delText>
        </w:r>
      </w:del>
      <w:r w:rsidRPr="006A6394">
        <w:rPr>
          <w:noProof/>
        </w:rPr>
        <w:t xml:space="preserve"> and:</w:t>
      </w:r>
    </w:p>
    <w:p w14:paraId="3B58BE90" w14:textId="77777777" w:rsidR="00AC5CA8" w:rsidRPr="006A6394" w:rsidRDefault="00AC5CA8" w:rsidP="00AC5CA8">
      <w:pPr>
        <w:pStyle w:val="B2"/>
        <w:rPr>
          <w:noProof/>
          <w:lang w:eastAsia="ko-KR"/>
        </w:rPr>
      </w:pPr>
      <w:r w:rsidRPr="006A6394">
        <w:rPr>
          <w:noProof/>
          <w:lang w:eastAsia="ko-KR"/>
        </w:rPr>
        <w:t>a)</w:t>
      </w:r>
      <w:r w:rsidRPr="006A6394">
        <w:rPr>
          <w:noProof/>
          <w:lang w:eastAsia="ko-KR"/>
        </w:rPr>
        <w:tab/>
        <w:t xml:space="preserve">the UE performs an initial EPS attach procedure or </w:t>
      </w:r>
      <w:r w:rsidRPr="006A6394">
        <w:t>tracking area updating procedure</w:t>
      </w:r>
      <w:r w:rsidRPr="006A6394">
        <w:rPr>
          <w:noProof/>
          <w:lang w:eastAsia="ko-KR"/>
        </w:rPr>
        <w:t xml:space="preserve"> following an inter-system change from N1 mode to S1 mode; or</w:t>
      </w:r>
    </w:p>
    <w:p w14:paraId="56935B0D" w14:textId="77777777" w:rsidR="00AC5CA8" w:rsidRPr="006A6394" w:rsidRDefault="00AC5CA8" w:rsidP="00AC5CA8">
      <w:pPr>
        <w:pStyle w:val="B2"/>
        <w:rPr>
          <w:noProof/>
          <w:lang w:eastAsia="ko-KR"/>
        </w:rPr>
      </w:pPr>
      <w:r w:rsidRPr="006A6394">
        <w:rPr>
          <w:noProof/>
          <w:lang w:eastAsia="ko-KR"/>
        </w:rPr>
        <w:t>b)</w:t>
      </w:r>
      <w:r w:rsidRPr="006A6394">
        <w:rPr>
          <w:noProof/>
          <w:lang w:eastAsia="ko-KR"/>
        </w:rPr>
        <w:tab/>
        <w:t>the UE which was previously registered in N1 mode before entering state 5GMM-DEREGISTERED, performs an initial EPS attach procedure,</w:t>
      </w:r>
    </w:p>
    <w:p w14:paraId="6E18D929" w14:textId="62B89372" w:rsidR="00AC5CA8" w:rsidRPr="006A6394" w:rsidRDefault="00AC5CA8" w:rsidP="00AC5CA8">
      <w:pPr>
        <w:pStyle w:val="B1"/>
        <w:rPr>
          <w:noProof/>
          <w:lang w:eastAsia="ko-KR"/>
        </w:rPr>
      </w:pPr>
      <w:r w:rsidRPr="006A6394">
        <w:tab/>
      </w:r>
      <w:r w:rsidRPr="006A6394">
        <w:rPr>
          <w:noProof/>
          <w:lang w:eastAsia="ko-KR"/>
        </w:rPr>
        <w:t>then</w:t>
      </w:r>
      <w:ins w:id="26" w:author="Vishnu Preman" w:date="2023-11-03T10:15:00Z">
        <w:r>
          <w:rPr>
            <w:noProof/>
            <w:lang w:eastAsia="ko-KR"/>
          </w:rPr>
          <w:t xml:space="preserve">, </w:t>
        </w:r>
        <w:r>
          <w:rPr>
            <w:noProof/>
          </w:rPr>
          <w:t xml:space="preserve">if the UE holds a valid </w:t>
        </w:r>
        <w:r w:rsidRPr="006A6394">
          <w:rPr>
            <w:noProof/>
          </w:rPr>
          <w:t>GUTI</w:t>
        </w:r>
        <w:r>
          <w:rPr>
            <w:noProof/>
          </w:rPr>
          <w:t xml:space="preserve"> </w:t>
        </w:r>
        <w:r w:rsidRPr="006A6394">
          <w:rPr>
            <w:noProof/>
            <w:lang w:eastAsia="ko-KR"/>
          </w:rPr>
          <w:t>the UE NAS shall provide the lower layers with the MM</w:t>
        </w:r>
        <w:r>
          <w:rPr>
            <w:noProof/>
            <w:lang w:eastAsia="ko-KR"/>
          </w:rPr>
          <w:t xml:space="preserve">E identifier part of the valid </w:t>
        </w:r>
        <w:r w:rsidRPr="006A6394">
          <w:rPr>
            <w:noProof/>
            <w:lang w:eastAsia="ko-KR"/>
          </w:rPr>
          <w:t>GUTI</w:t>
        </w:r>
      </w:ins>
      <w:ins w:id="27" w:author="Vishnu Preman" w:date="2023-11-03T10:16:00Z">
        <w:r>
          <w:rPr>
            <w:noProof/>
            <w:lang w:eastAsia="ko-KR"/>
          </w:rPr>
          <w:t>.</w:t>
        </w:r>
      </w:ins>
      <w:r w:rsidRPr="006A6394">
        <w:rPr>
          <w:noProof/>
          <w:lang w:eastAsia="ko-KR"/>
        </w:rPr>
        <w:t xml:space="preserve"> </w:t>
      </w:r>
      <w:ins w:id="28" w:author="Vishnu Preman" w:date="2023-11-03T10:15:00Z">
        <w:r>
          <w:rPr>
            <w:noProof/>
            <w:lang w:eastAsia="ko-KR"/>
          </w:rPr>
          <w:t>Otherwise</w:t>
        </w:r>
      </w:ins>
      <w:ins w:id="29" w:author="Vishnu Preman" w:date="2023-11-03T10:16:00Z">
        <w:r>
          <w:rPr>
            <w:noProof/>
            <w:lang w:eastAsia="ko-KR"/>
          </w:rPr>
          <w:t>,</w:t>
        </w:r>
      </w:ins>
      <w:ins w:id="30" w:author="Vishnu Preman" w:date="2023-11-03T10:15:00Z">
        <w:r>
          <w:rPr>
            <w:noProof/>
            <w:lang w:eastAsia="ko-KR"/>
          </w:rPr>
          <w:t xml:space="preserve"> </w:t>
        </w:r>
        <w:r>
          <w:rPr>
            <w:noProof/>
          </w:rPr>
          <w:t>if</w:t>
        </w:r>
        <w:r w:rsidRPr="006A6394">
          <w:rPr>
            <w:noProof/>
          </w:rPr>
          <w:t xml:space="preserve"> the UE holds a valid 5G-GUTI </w:t>
        </w:r>
      </w:ins>
      <w:r w:rsidRPr="006A6394">
        <w:rPr>
          <w:noProof/>
          <w:lang w:eastAsia="ko-KR"/>
        </w:rPr>
        <w:t>the UE NAS shall provide the lower layers with the MME identifier part of the mapped GUTI, which is generated from the 5G-GUTI as specified in 3GPP TS 23.003 [4], an indication that the identifier is a native GUMMEI and an indication that the identifier is mapped from 5GS;</w:t>
      </w:r>
    </w:p>
    <w:p w14:paraId="4A4FF91F" w14:textId="77777777" w:rsidR="00AC5CA8" w:rsidRPr="006A6394" w:rsidRDefault="00AC5CA8" w:rsidP="00AC5CA8">
      <w:pPr>
        <w:pStyle w:val="B1"/>
        <w:rPr>
          <w:noProof/>
          <w:lang w:eastAsia="zh-CN"/>
        </w:rPr>
      </w:pPr>
      <w:r w:rsidRPr="006A6394">
        <w:rPr>
          <w:noProof/>
        </w:rPr>
        <w:t>-</w:t>
      </w:r>
      <w:r w:rsidRPr="006A6394">
        <w:rPr>
          <w:noProof/>
        </w:rPr>
        <w:tab/>
      </w:r>
      <w:r w:rsidRPr="006A6394">
        <w:rPr>
          <w:lang w:eastAsia="zh-CN"/>
        </w:rPr>
        <w:t>I</w:t>
      </w:r>
      <w:r w:rsidRPr="006A6394">
        <w:t>f the TIN indicates "GUTI" or "RAT-related TMSI"</w:t>
      </w:r>
      <w:r w:rsidRPr="006A6394">
        <w:rPr>
          <w:lang w:eastAsia="ko-KR"/>
        </w:rPr>
        <w:t>, or the TIN is not available,</w:t>
      </w:r>
      <w:r w:rsidRPr="006A6394">
        <w:t xml:space="preserve"> and the UE holds a valid GUTI</w:t>
      </w:r>
      <w:r w:rsidRPr="006A6394">
        <w:rPr>
          <w:noProof/>
          <w:lang w:eastAsia="zh-CN"/>
        </w:rPr>
        <w:t>:</w:t>
      </w:r>
    </w:p>
    <w:p w14:paraId="79150495" w14:textId="77777777" w:rsidR="00AC5CA8" w:rsidRPr="006A6394" w:rsidRDefault="00AC5CA8" w:rsidP="00AC5CA8">
      <w:pPr>
        <w:pStyle w:val="B2"/>
        <w:rPr>
          <w:noProof/>
          <w:lang w:eastAsia="zh-CN"/>
        </w:rPr>
      </w:pPr>
      <w:r w:rsidRPr="006A6394">
        <w:rPr>
          <w:noProof/>
          <w:lang w:eastAsia="ko-KR"/>
        </w:rPr>
        <w:t>a)</w:t>
      </w:r>
      <w:r w:rsidRPr="006A6394">
        <w:rPr>
          <w:noProof/>
          <w:lang w:eastAsia="ko-KR"/>
        </w:rPr>
        <w:tab/>
        <w:t>When the UE in EMM-IDLE mode initiates a tracking area updating or combined tracking area updating procedure for load balancing purposes, the UE NAS shall provide the lower layers with neither S-TMSI nor registered MME identifier;</w:t>
      </w:r>
    </w:p>
    <w:p w14:paraId="365DBEAB" w14:textId="77777777" w:rsidR="00AC5CA8" w:rsidRPr="006A6394" w:rsidRDefault="00AC5CA8" w:rsidP="00AC5CA8">
      <w:pPr>
        <w:pStyle w:val="B2"/>
      </w:pPr>
      <w:r w:rsidRPr="006A6394">
        <w:rPr>
          <w:noProof/>
          <w:lang w:eastAsia="zh-CN"/>
        </w:rPr>
        <w:t>b</w:t>
      </w:r>
      <w:r w:rsidRPr="006A6394">
        <w:rPr>
          <w:noProof/>
          <w:lang w:eastAsia="ko-KR"/>
        </w:rPr>
        <w:t>)</w:t>
      </w:r>
      <w:r w:rsidRPr="006A6394">
        <w:rPr>
          <w:noProof/>
          <w:lang w:eastAsia="ko-KR"/>
        </w:rPr>
        <w:tab/>
      </w:r>
      <w:r w:rsidRPr="006A6394">
        <w:rPr>
          <w:noProof/>
        </w:rPr>
        <w:t>When the tracking area of the current cell</w:t>
      </w:r>
      <w:r w:rsidRPr="006A6394">
        <w:rPr>
          <w:noProof/>
          <w:lang w:eastAsia="ko-KR"/>
        </w:rPr>
        <w:t xml:space="preserve"> </w:t>
      </w:r>
      <w:r w:rsidRPr="006A6394">
        <w:t>is in the list of tracking areas that the UE previously registered in the MME</w:t>
      </w:r>
      <w:r w:rsidRPr="006A6394">
        <w:rPr>
          <w:lang w:eastAsia="zh-CN"/>
        </w:rPr>
        <w:t xml:space="preserve"> </w:t>
      </w:r>
      <w:r w:rsidRPr="006A6394">
        <w:rPr>
          <w:noProof/>
          <w:lang w:eastAsia="ko-KR"/>
        </w:rPr>
        <w:t xml:space="preserve">during the NAS signalling connection establishment, the UE </w:t>
      </w:r>
      <w:r w:rsidRPr="006A6394">
        <w:rPr>
          <w:noProof/>
        </w:rPr>
        <w:t xml:space="preserve">NAS </w:t>
      </w:r>
      <w:r w:rsidRPr="006A6394">
        <w:rPr>
          <w:noProof/>
          <w:lang w:eastAsia="ko-KR"/>
        </w:rPr>
        <w:t xml:space="preserve">shall </w:t>
      </w:r>
      <w:r w:rsidRPr="006A6394">
        <w:rPr>
          <w:noProof/>
        </w:rPr>
        <w:t xml:space="preserve">provide </w:t>
      </w:r>
      <w:r w:rsidRPr="006A6394">
        <w:rPr>
          <w:noProof/>
          <w:lang w:eastAsia="ko-KR"/>
        </w:rPr>
        <w:t>the lower</w:t>
      </w:r>
      <w:r w:rsidRPr="006A6394">
        <w:rPr>
          <w:noProof/>
        </w:rPr>
        <w:t xml:space="preserve"> </w:t>
      </w:r>
      <w:r w:rsidRPr="006A6394">
        <w:rPr>
          <w:noProof/>
          <w:lang w:eastAsia="ko-KR"/>
        </w:rPr>
        <w:t xml:space="preserve">layers </w:t>
      </w:r>
      <w:r w:rsidRPr="006A6394">
        <w:rPr>
          <w:noProof/>
        </w:rPr>
        <w:t>with the S-TMSI</w:t>
      </w:r>
      <w:r w:rsidRPr="006A6394">
        <w:rPr>
          <w:noProof/>
          <w:lang w:eastAsia="ko-KR"/>
        </w:rPr>
        <w:t>, but shall not provide the registered MME identifier to the lower layers; or</w:t>
      </w:r>
    </w:p>
    <w:p w14:paraId="45686762" w14:textId="77777777" w:rsidR="00AC5CA8" w:rsidRPr="006A6394" w:rsidRDefault="00AC5CA8" w:rsidP="00AC5CA8">
      <w:pPr>
        <w:pStyle w:val="B2"/>
        <w:rPr>
          <w:noProof/>
          <w:lang w:eastAsia="zh-CN"/>
        </w:rPr>
      </w:pPr>
      <w:r w:rsidRPr="006A6394">
        <w:rPr>
          <w:noProof/>
          <w:lang w:eastAsia="zh-CN"/>
        </w:rPr>
        <w:t>c</w:t>
      </w:r>
      <w:r w:rsidRPr="006A6394">
        <w:rPr>
          <w:noProof/>
          <w:lang w:eastAsia="ko-KR"/>
        </w:rPr>
        <w:t>)</w:t>
      </w:r>
      <w:r w:rsidRPr="006A6394">
        <w:rPr>
          <w:noProof/>
          <w:lang w:eastAsia="ko-KR"/>
        </w:rPr>
        <w:tab/>
      </w:r>
      <w:r w:rsidRPr="006A6394">
        <w:rPr>
          <w:noProof/>
          <w:lang w:eastAsia="zh-CN"/>
        </w:rPr>
        <w:t>W</w:t>
      </w:r>
      <w:r w:rsidRPr="006A6394">
        <w:rPr>
          <w:noProof/>
        </w:rPr>
        <w:t xml:space="preserve">hen </w:t>
      </w:r>
      <w:r w:rsidRPr="006A6394">
        <w:rPr>
          <w:noProof/>
          <w:lang w:eastAsia="ko-KR"/>
        </w:rPr>
        <w:t xml:space="preserve">the tracking area of the current cell </w:t>
      </w:r>
      <w:r w:rsidRPr="006A6394">
        <w:t>is</w:t>
      </w:r>
      <w:r w:rsidRPr="006A6394">
        <w:rPr>
          <w:lang w:eastAsia="zh-CN"/>
        </w:rPr>
        <w:t xml:space="preserve"> not</w:t>
      </w:r>
      <w:r w:rsidRPr="006A6394">
        <w:t xml:space="preserve"> in the list of tracking areas that the UE previously registered in the MME</w:t>
      </w:r>
      <w:r w:rsidRPr="006A6394">
        <w:rPr>
          <w:noProof/>
          <w:lang w:eastAsia="ko-KR"/>
        </w:rPr>
        <w:t xml:space="preserve"> during the NAS signalling connection establishment</w:t>
      </w:r>
      <w:r w:rsidRPr="006A6394">
        <w:rPr>
          <w:noProof/>
          <w:lang w:eastAsia="zh-CN"/>
        </w:rPr>
        <w:t xml:space="preserve">, </w:t>
      </w:r>
      <w:r w:rsidRPr="006A6394">
        <w:rPr>
          <w:noProof/>
          <w:lang w:eastAsia="ko-KR"/>
        </w:rPr>
        <w:t>the UE NAS shall provide</w:t>
      </w:r>
      <w:r w:rsidRPr="006A6394">
        <w:rPr>
          <w:noProof/>
        </w:rPr>
        <w:t xml:space="preserve"> the lower layers with </w:t>
      </w:r>
      <w:r w:rsidRPr="006A6394">
        <w:rPr>
          <w:noProof/>
          <w:lang w:eastAsia="ko-KR"/>
        </w:rPr>
        <w:t xml:space="preserve">the </w:t>
      </w:r>
      <w:r w:rsidRPr="006A6394">
        <w:rPr>
          <w:noProof/>
        </w:rPr>
        <w:t xml:space="preserve">MME </w:t>
      </w:r>
      <w:r w:rsidRPr="006A6394">
        <w:rPr>
          <w:noProof/>
          <w:lang w:eastAsia="ko-KR"/>
        </w:rPr>
        <w:t>identifier part of the valid GUTI</w:t>
      </w:r>
      <w:r w:rsidRPr="006A6394">
        <w:t xml:space="preserve"> with an indication that the identifier is a native GUMMEI.</w:t>
      </w:r>
    </w:p>
    <w:p w14:paraId="5152FC75" w14:textId="77777777" w:rsidR="00AC5CA8" w:rsidRPr="006A6394" w:rsidRDefault="00AC5CA8" w:rsidP="00AC5CA8">
      <w:pPr>
        <w:pStyle w:val="B1"/>
        <w:rPr>
          <w:noProof/>
          <w:lang w:eastAsia="ko-KR"/>
        </w:rPr>
      </w:pPr>
      <w:r w:rsidRPr="006A6394">
        <w:rPr>
          <w:noProof/>
          <w:lang w:eastAsia="ko-KR"/>
        </w:rPr>
        <w:lastRenderedPageBreak/>
        <w:t>-</w:t>
      </w:r>
      <w:r w:rsidRPr="006A6394">
        <w:rPr>
          <w:noProof/>
          <w:lang w:eastAsia="ko-KR"/>
        </w:rPr>
        <w:tab/>
      </w:r>
      <w:r w:rsidRPr="006A6394">
        <w:rPr>
          <w:lang w:eastAsia="ko-KR"/>
        </w:rPr>
        <w:t>I</w:t>
      </w:r>
      <w:r w:rsidRPr="006A6394">
        <w:t xml:space="preserve">f the TIN indicates "P-TMSI", </w:t>
      </w:r>
      <w:r w:rsidRPr="006A6394">
        <w:rPr>
          <w:lang w:eastAsia="ko-KR"/>
        </w:rPr>
        <w:t>or the TIN is not available,</w:t>
      </w:r>
      <w:r w:rsidRPr="006A6394">
        <w:t xml:space="preserve"> and the UE holds a valid P-TMSI and RAI, </w:t>
      </w:r>
      <w:r w:rsidRPr="006A6394">
        <w:rPr>
          <w:noProof/>
          <w:lang w:eastAsia="ko-KR"/>
        </w:rPr>
        <w:t>the UE NAS shall provide</w:t>
      </w:r>
      <w:r w:rsidRPr="006A6394">
        <w:rPr>
          <w:noProof/>
        </w:rPr>
        <w:t xml:space="preserve"> the lower layers with </w:t>
      </w:r>
      <w:r w:rsidRPr="006A6394">
        <w:rPr>
          <w:noProof/>
          <w:lang w:eastAsia="ko-KR"/>
        </w:rPr>
        <w:t xml:space="preserve">the </w:t>
      </w:r>
      <w:r w:rsidRPr="006A6394">
        <w:rPr>
          <w:noProof/>
        </w:rPr>
        <w:t xml:space="preserve">MME </w:t>
      </w:r>
      <w:r w:rsidRPr="006A6394">
        <w:rPr>
          <w:noProof/>
          <w:lang w:eastAsia="ko-KR"/>
        </w:rPr>
        <w:t xml:space="preserve">identifier part of the mapped GUTI, which is </w:t>
      </w:r>
      <w:r w:rsidRPr="006A6394">
        <w:rPr>
          <w:lang w:eastAsia="ko-KR"/>
        </w:rPr>
        <w:t>generated from</w:t>
      </w:r>
      <w:r w:rsidRPr="006A6394">
        <w:t xml:space="preserve"> the P-TMSI and RAI with an indication that the identifier is a mapped GUMMEI; or</w:t>
      </w:r>
    </w:p>
    <w:p w14:paraId="77ABF6E2" w14:textId="77777777" w:rsidR="00AC5CA8" w:rsidRPr="006A6394" w:rsidRDefault="00AC5CA8" w:rsidP="00AC5CA8">
      <w:pPr>
        <w:pStyle w:val="B1"/>
        <w:rPr>
          <w:noProof/>
          <w:lang w:eastAsia="ko-KR"/>
        </w:rPr>
      </w:pPr>
      <w:r w:rsidRPr="006A6394">
        <w:rPr>
          <w:noProof/>
          <w:lang w:eastAsia="ko-KR"/>
        </w:rPr>
        <w:t>-</w:t>
      </w:r>
      <w:r w:rsidRPr="006A6394">
        <w:rPr>
          <w:noProof/>
          <w:lang w:eastAsia="ko-KR"/>
        </w:rPr>
        <w:tab/>
        <w:t xml:space="preserve">Otherwise, </w:t>
      </w:r>
      <w:r w:rsidRPr="006A6394">
        <w:t>the UE NAS does not provide the lower layers with the S-TMSI, the registered GUMMEI and the mapped GUMMEI.</w:t>
      </w:r>
    </w:p>
    <w:p w14:paraId="1B2B28E6" w14:textId="77777777" w:rsidR="00AC5CA8" w:rsidRPr="006A6394" w:rsidRDefault="00AC5CA8" w:rsidP="00AC5CA8">
      <w:r w:rsidRPr="006A6394">
        <w:rPr>
          <w:noProof/>
          <w:lang w:eastAsia="ko-KR"/>
        </w:rPr>
        <w:t xml:space="preserve">The UE NAS also provides the lower layers with the identity of the selected PLMN </w:t>
      </w:r>
      <w:r w:rsidRPr="006A6394">
        <w:t>(see 3GPP TS 36.331 [22])</w:t>
      </w:r>
      <w:r w:rsidRPr="006A6394">
        <w:rPr>
          <w:noProof/>
          <w:lang w:eastAsia="ko-KR"/>
        </w:rPr>
        <w:t>.</w:t>
      </w:r>
      <w:r w:rsidRPr="006A6394">
        <w:t xml:space="preserve"> In a shared network, the UE shall choose one of the PLMN identities as specified in 3GPP TS 23.122 [6].</w:t>
      </w:r>
    </w:p>
    <w:p w14:paraId="61CCCF80" w14:textId="77777777" w:rsidR="00AC5CA8" w:rsidRPr="006A6394" w:rsidRDefault="00AC5CA8" w:rsidP="00AC5CA8">
      <w:pPr>
        <w:rPr>
          <w:noProof/>
          <w:lang w:eastAsia="ko-KR"/>
        </w:rPr>
      </w:pPr>
      <w:r w:rsidRPr="006A6394">
        <w:rPr>
          <w:noProof/>
          <w:lang w:eastAsia="ko-KR"/>
        </w:rPr>
        <w:t xml:space="preserve">When an ATTACH REQUEST message, or a TRACKING AREA UPDATE REQUEST message when the </w:t>
      </w:r>
      <w:r>
        <w:rPr>
          <w:noProof/>
          <w:lang w:eastAsia="ko-KR"/>
        </w:rPr>
        <w:t xml:space="preserve">current </w:t>
      </w:r>
      <w:r w:rsidRPr="006A6394">
        <w:t xml:space="preserve">TAI of the </w:t>
      </w:r>
      <w:r w:rsidRPr="006A6394">
        <w:rPr>
          <w:noProof/>
          <w:lang w:eastAsia="ko-KR"/>
        </w:rPr>
        <w:t>current cell is not included in</w:t>
      </w:r>
      <w:r w:rsidRPr="006A6394">
        <w:t xml:space="preserve"> </w:t>
      </w:r>
      <w:r w:rsidRPr="006A6394">
        <w:rPr>
          <w:noProof/>
          <w:lang w:eastAsia="ko-KR"/>
        </w:rPr>
        <w:t>the TAI list, is sent to establish a signalling connection, the UE NAS also provides the lower layers with the DCN-ID according to the following rules:</w:t>
      </w:r>
    </w:p>
    <w:p w14:paraId="09415A70" w14:textId="77777777" w:rsidR="00AC5CA8" w:rsidRPr="006A6394" w:rsidRDefault="00AC5CA8" w:rsidP="00AC5CA8">
      <w:pPr>
        <w:pStyle w:val="B1"/>
        <w:rPr>
          <w:noProof/>
          <w:lang w:eastAsia="zh-CN"/>
        </w:rPr>
      </w:pPr>
      <w:r w:rsidRPr="006A6394">
        <w:rPr>
          <w:noProof/>
          <w:lang w:eastAsia="ko-KR"/>
        </w:rPr>
        <w:t>a)</w:t>
      </w:r>
      <w:r w:rsidRPr="006A6394">
        <w:rPr>
          <w:noProof/>
          <w:lang w:eastAsia="ko-KR"/>
        </w:rPr>
        <w:tab/>
        <w:t xml:space="preserve">if a DCN-ID for the </w:t>
      </w:r>
      <w:r w:rsidRPr="006A6394">
        <w:t xml:space="preserve">PLMN code of the </w:t>
      </w:r>
      <w:r w:rsidRPr="006A6394">
        <w:rPr>
          <w:noProof/>
          <w:lang w:eastAsia="ko-KR"/>
        </w:rPr>
        <w:t xml:space="preserve">selected PLMN is available in the UE, </w:t>
      </w:r>
      <w:r w:rsidRPr="006A6394">
        <w:rPr>
          <w:noProof/>
        </w:rPr>
        <w:t>the UE NAS shall provide this DCN-ID to the lower layers</w:t>
      </w:r>
      <w:r w:rsidRPr="006A6394">
        <w:rPr>
          <w:noProof/>
          <w:lang w:eastAsia="ko-KR"/>
        </w:rPr>
        <w:t>; or</w:t>
      </w:r>
    </w:p>
    <w:p w14:paraId="2B37349C" w14:textId="77777777" w:rsidR="00AC5CA8" w:rsidRPr="006A6394" w:rsidRDefault="00AC5CA8" w:rsidP="00AC5CA8">
      <w:pPr>
        <w:pStyle w:val="B1"/>
        <w:rPr>
          <w:noProof/>
          <w:lang w:eastAsia="zh-CN"/>
        </w:rPr>
      </w:pPr>
      <w:r w:rsidRPr="006A6394">
        <w:rPr>
          <w:noProof/>
          <w:lang w:eastAsia="zh-CN"/>
        </w:rPr>
        <w:t>b</w:t>
      </w:r>
      <w:r w:rsidRPr="006A6394">
        <w:rPr>
          <w:noProof/>
          <w:lang w:eastAsia="ko-KR"/>
        </w:rPr>
        <w:t>)</w:t>
      </w:r>
      <w:r w:rsidRPr="006A6394">
        <w:rPr>
          <w:noProof/>
          <w:lang w:eastAsia="ko-KR"/>
        </w:rPr>
        <w:tab/>
        <w:t xml:space="preserve">if no DCN-ID for the </w:t>
      </w:r>
      <w:r w:rsidRPr="006A6394">
        <w:t xml:space="preserve">PLMN code of the </w:t>
      </w:r>
      <w:r w:rsidRPr="006A6394">
        <w:rPr>
          <w:noProof/>
          <w:lang w:eastAsia="ko-KR"/>
        </w:rPr>
        <w:t xml:space="preserve">selected PLMN is available but a </w:t>
      </w:r>
      <w:r w:rsidRPr="006A6394">
        <w:rPr>
          <w:iCs/>
        </w:rPr>
        <w:t>Default_DCN_ID</w:t>
      </w:r>
      <w:r w:rsidRPr="006A6394">
        <w:t xml:space="preserve"> value</w:t>
      </w:r>
      <w:r w:rsidRPr="006A6394">
        <w:rPr>
          <w:noProof/>
          <w:lang w:eastAsia="ko-KR"/>
        </w:rPr>
        <w:t xml:space="preserve"> is available in the UE,</w:t>
      </w:r>
      <w:r w:rsidRPr="006A6394">
        <w:t xml:space="preserve"> as specified in 3GPP TS 24.368 [15A] or in USIM file NAS</w:t>
      </w:r>
      <w:r w:rsidRPr="006A6394">
        <w:rPr>
          <w:vertAlign w:val="subscript"/>
        </w:rPr>
        <w:t>CONFIG</w:t>
      </w:r>
      <w:r w:rsidRPr="006A6394">
        <w:t xml:space="preserve"> as specified in </w:t>
      </w:r>
      <w:r w:rsidRPr="006A6394">
        <w:rPr>
          <w:snapToGrid w:val="0"/>
        </w:rPr>
        <w:t>3GPP TS 31.102 [17]</w:t>
      </w:r>
      <w:r w:rsidRPr="006A6394">
        <w:rPr>
          <w:noProof/>
          <w:lang w:eastAsia="ko-KR"/>
        </w:rPr>
        <w:t xml:space="preserve">, </w:t>
      </w:r>
      <w:r w:rsidRPr="006A6394">
        <w:rPr>
          <w:noProof/>
        </w:rPr>
        <w:t>the UE NAS shall provide this DCN-ID to the lower layers</w:t>
      </w:r>
      <w:r w:rsidRPr="006A6394">
        <w:rPr>
          <w:noProof/>
          <w:lang w:eastAsia="ko-KR"/>
        </w:rPr>
        <w:t>.</w:t>
      </w:r>
    </w:p>
    <w:p w14:paraId="7FEA07CE" w14:textId="77777777" w:rsidR="00AC5CA8" w:rsidRDefault="00AC5CA8" w:rsidP="00AC5CA8">
      <w:pPr>
        <w:rPr>
          <w:lang w:eastAsia="ko-KR"/>
        </w:rPr>
      </w:pPr>
      <w:r w:rsidRPr="006A6394">
        <w:rPr>
          <w:lang w:eastAsia="ja-JP"/>
        </w:rPr>
        <w:t xml:space="preserve">If a </w:t>
      </w:r>
      <w:r w:rsidRPr="006A6394">
        <w:rPr>
          <w:lang w:eastAsia="ko-KR"/>
        </w:rPr>
        <w:t>relay node</w:t>
      </w:r>
      <w:r w:rsidRPr="006A6394" w:rsidDel="00977A0E">
        <w:rPr>
          <w:lang w:eastAsia="ja-JP"/>
        </w:rPr>
        <w:t xml:space="preserve"> </w:t>
      </w:r>
      <w:r w:rsidRPr="006A6394">
        <w:rPr>
          <w:lang w:eastAsia="ja-JP"/>
        </w:rPr>
        <w:t xml:space="preserve">is attaching for relay node operation </w:t>
      </w:r>
      <w:r w:rsidRPr="006A6394">
        <w:t xml:space="preserve">(see 3GPP TS 23.401 [10]), the NAS in the relay node shall </w:t>
      </w:r>
      <w:r w:rsidRPr="006A6394">
        <w:rPr>
          <w:lang w:eastAsia="ko-KR"/>
        </w:rPr>
        <w:t>indicate to the lower layers that the establishment of the NAS signalling connection is for a relay node.</w:t>
      </w:r>
    </w:p>
    <w:p w14:paraId="503A6072" w14:textId="77777777" w:rsidR="00AC5CA8" w:rsidRPr="006A6394" w:rsidRDefault="00AC5CA8" w:rsidP="00AC5CA8">
      <w:pPr>
        <w:rPr>
          <w:lang w:eastAsia="ko-KR"/>
        </w:rPr>
      </w:pPr>
      <w:r w:rsidRPr="00CC0C94">
        <w:rPr>
          <w:lang w:eastAsia="ja-JP"/>
        </w:rPr>
        <w:t xml:space="preserve">If a </w:t>
      </w:r>
      <w:r>
        <w:rPr>
          <w:lang w:val="en-US" w:eastAsia="ja-JP"/>
        </w:rPr>
        <w:t xml:space="preserve">UE operating as an IAB-node </w:t>
      </w:r>
      <w:r w:rsidRPr="00F428C7">
        <w:rPr>
          <w:lang w:val="en-US" w:eastAsia="ja-JP"/>
        </w:rPr>
        <w:t>performs an attach procedure</w:t>
      </w:r>
      <w:r>
        <w:rPr>
          <w:lang w:val="en-US" w:eastAsia="ja-JP"/>
        </w:rPr>
        <w:t xml:space="preserve">, </w:t>
      </w:r>
      <w:r w:rsidRPr="00F428C7">
        <w:rPr>
          <w:lang w:val="en-US" w:eastAsia="ja-JP"/>
        </w:rPr>
        <w:t>tracking area updating procedure</w:t>
      </w:r>
      <w:r>
        <w:rPr>
          <w:lang w:val="en-US" w:eastAsia="ja-JP"/>
        </w:rPr>
        <w:t>, or service request procedure</w:t>
      </w:r>
      <w:r w:rsidRPr="00F428C7">
        <w:rPr>
          <w:lang w:val="en-US" w:eastAsia="ja-JP"/>
        </w:rPr>
        <w:t xml:space="preserve"> </w:t>
      </w:r>
      <w:r w:rsidRPr="00CC0C94">
        <w:t xml:space="preserve">(see 3GPP TS 23.401 [10]), the </w:t>
      </w:r>
      <w:r>
        <w:rPr>
          <w:lang w:val="en-US"/>
        </w:rPr>
        <w:t xml:space="preserve">UE </w:t>
      </w:r>
      <w:r w:rsidRPr="00CC0C94">
        <w:t xml:space="preserve">NAS shall </w:t>
      </w:r>
      <w:r w:rsidRPr="00CC0C94">
        <w:rPr>
          <w:lang w:eastAsia="ko-KR"/>
        </w:rPr>
        <w:t xml:space="preserve">indicate to the lower layers that the establishment of the NAS signalling connection is for a </w:t>
      </w:r>
      <w:r w:rsidRPr="002324CF">
        <w:t>UE operating as an IAB-node</w:t>
      </w:r>
      <w:r w:rsidRPr="00CC0C94">
        <w:rPr>
          <w:lang w:eastAsia="ko-KR"/>
        </w:rPr>
        <w:t>.</w:t>
      </w:r>
    </w:p>
    <w:p w14:paraId="6A92E3EE" w14:textId="77777777" w:rsidR="00AC5CA8" w:rsidRPr="006A6394" w:rsidRDefault="00AC5CA8" w:rsidP="00AC5CA8">
      <w:r w:rsidRPr="006A6394">
        <w:t>In S1 mode, when the RRC connection has been established successfully, the UE shall enter EMM-CONNECTED mode and consider the NAS signalling connection established.</w:t>
      </w:r>
    </w:p>
    <w:p w14:paraId="203F1E98" w14:textId="77777777" w:rsidR="00AC5CA8" w:rsidRPr="006A6394" w:rsidRDefault="00AC5CA8" w:rsidP="00AC5CA8">
      <w:r w:rsidRPr="006A6394">
        <w:t>In S101 mode, when the cdma2000</w:t>
      </w:r>
      <w:r w:rsidRPr="006A6394">
        <w:rPr>
          <w:vertAlign w:val="superscript"/>
        </w:rPr>
        <w:t>®</w:t>
      </w:r>
      <w:r w:rsidRPr="006A6394">
        <w:t xml:space="preserve"> HRPD access network resources are available for tunnelled NAS signalling, the UE shall enter EMM-CONNECTED mode and consider the S101 mode NAS signalling connection established.</w:t>
      </w:r>
    </w:p>
    <w:p w14:paraId="108B88DA" w14:textId="77777777" w:rsidR="00AC5CA8" w:rsidRPr="00AC5CA8" w:rsidRDefault="00AC5CA8" w:rsidP="00C4560A">
      <w:pPr>
        <w:spacing w:after="0"/>
        <w:rPr>
          <w:lang w:eastAsia="fr-FR"/>
        </w:rPr>
      </w:pPr>
    </w:p>
    <w:p w14:paraId="6478D72A" w14:textId="77777777" w:rsidR="00357BA7" w:rsidRDefault="00357BA7" w:rsidP="00357BA7">
      <w:pPr>
        <w:spacing w:after="0"/>
        <w:rPr>
          <w:lang w:val="en-IN" w:eastAsia="fr-FR"/>
        </w:rPr>
      </w:pPr>
    </w:p>
    <w:p w14:paraId="0AE35694" w14:textId="64E5C7B2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E7D29F5" w14:textId="77777777" w:rsidR="00357BA7" w:rsidRPr="00D103EC" w:rsidRDefault="00357BA7" w:rsidP="00357BA7">
      <w:pPr>
        <w:rPr>
          <w:lang w:val="x-none"/>
        </w:rPr>
      </w:pPr>
    </w:p>
    <w:p w14:paraId="32BF6CB4" w14:textId="77777777" w:rsidR="00357BA7" w:rsidRPr="00855A9E" w:rsidRDefault="00357BA7" w:rsidP="00357BA7">
      <w:pPr>
        <w:spacing w:after="0"/>
        <w:rPr>
          <w:lang w:val="x-none" w:eastAsia="fr-FR"/>
        </w:rPr>
      </w:pPr>
    </w:p>
    <w:p w14:paraId="74BA00EA" w14:textId="66DDEA9A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EC214CF" w14:textId="77777777" w:rsidR="00357BA7" w:rsidRPr="00D103EC" w:rsidRDefault="00357BA7" w:rsidP="00357BA7">
      <w:pPr>
        <w:rPr>
          <w:lang w:val="x-none"/>
        </w:rPr>
      </w:pP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69789" w14:textId="77777777" w:rsidR="00830EDB" w:rsidRDefault="00830EDB">
      <w:r>
        <w:separator/>
      </w:r>
    </w:p>
  </w:endnote>
  <w:endnote w:type="continuationSeparator" w:id="0">
    <w:p w14:paraId="03A8A20B" w14:textId="77777777" w:rsidR="00830EDB" w:rsidRDefault="0083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C0292" w14:textId="77777777" w:rsidR="00830EDB" w:rsidRDefault="00830EDB">
      <w:r>
        <w:separator/>
      </w:r>
    </w:p>
  </w:footnote>
  <w:footnote w:type="continuationSeparator" w:id="0">
    <w:p w14:paraId="1606F8FF" w14:textId="77777777" w:rsidR="00830EDB" w:rsidRDefault="00830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21CD7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21CD7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21CD7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89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2C01"/>
    <w:rsid w:val="0019391F"/>
    <w:rsid w:val="00195F5D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4312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B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3AD8"/>
    <w:rsid w:val="00314420"/>
    <w:rsid w:val="003158E7"/>
    <w:rsid w:val="00315B23"/>
    <w:rsid w:val="0031743C"/>
    <w:rsid w:val="003201FE"/>
    <w:rsid w:val="003209B3"/>
    <w:rsid w:val="003231AE"/>
    <w:rsid w:val="00323881"/>
    <w:rsid w:val="003249F6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2EBE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51C7"/>
    <w:rsid w:val="00410C11"/>
    <w:rsid w:val="00411FB2"/>
    <w:rsid w:val="004124B5"/>
    <w:rsid w:val="00413796"/>
    <w:rsid w:val="00417DA6"/>
    <w:rsid w:val="004216AE"/>
    <w:rsid w:val="00421CD7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38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D7E9A"/>
    <w:rsid w:val="004E0EB8"/>
    <w:rsid w:val="004E339B"/>
    <w:rsid w:val="004E3951"/>
    <w:rsid w:val="004E3BA8"/>
    <w:rsid w:val="004E5921"/>
    <w:rsid w:val="004E7706"/>
    <w:rsid w:val="004F166A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64AC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5ABD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17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0EDB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2936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5CA8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45C2"/>
    <w:rsid w:val="00BF635A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477D7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1A6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EC5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0BA7"/>
    <w:rsid w:val="00FA1B2E"/>
    <w:rsid w:val="00FA298E"/>
    <w:rsid w:val="00FA30B7"/>
    <w:rsid w:val="00FA56B7"/>
    <w:rsid w:val="00FA5B48"/>
    <w:rsid w:val="00FA5C3B"/>
    <w:rsid w:val="00FA6282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185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4F3818-B99E-4FDD-BF72-8FE84D9A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7585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54</cp:revision>
  <cp:lastPrinted>2008-12-09T10:00:00Z</cp:lastPrinted>
  <dcterms:created xsi:type="dcterms:W3CDTF">2023-09-26T22:30:00Z</dcterms:created>
  <dcterms:modified xsi:type="dcterms:W3CDTF">2023-11-06T08:45:00Z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(3)R17umfuVwLNKwxPTzdmlTJm+SWuxZ7MnWE3t6oXEbuQBBnfbKphrFI5AO8PdGfPOA8KRNLf/
ZPJf0lC0xWiy1n5qQk43cEs4C0qDy0HUt3cpWYka7Dv5lKsw7PpCkij9PX3x2NZX5khhZFPN
PFDJuvpI3ke4xXwMw+uZ/F0CR/uET8nYV9XXy035emRFQR+5ye4sC2uigDze7SwWXF451rFh
nF8XuI5S3OGPGz/dEZ</vt:lpwstr>
  </property>
  <property fmtid="{D5CDD505-2E9C-101B-9397-08002B2CF9AE}" pid="4" name="_2015_ms_pID_7253431">
    <vt:lpwstr>GbjWKuF3Kfe+Uw645BjKQq6n3HhtbfMsoNbbi9bVR0/Qe20HGZH9sM
Sxi2FN+IMwv/vh1M7V25zYMx3CuNnJ2mQS8QsseCGfQlZUntW96ntzjFOdoY5k6xRTyQMVvN
p4CQxD1hv5pZlg4DxcqFBH24SiYtSrWogbVeNvwYh/bgEF60KQSVOJqfW4FQKD80JZQ+a7IT
PZ+JfwuXz5IFepxiLCoyORrQZOEGlLfGGGfK</vt:lpwstr>
  </property>
  <property fmtid="{D5CDD505-2E9C-101B-9397-08002B2CF9AE}" pid="5" name="_2015_ms_pID_7253432">
    <vt:lpwstr>YQ==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1699260089</vt:lpwstr>
  </property>
</Properties>
</file>