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7F45421F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5C7306">
        <w:rPr>
          <w:rFonts w:cs="Arial"/>
          <w:b/>
          <w:noProof/>
          <w:sz w:val="24"/>
          <w:szCs w:val="24"/>
        </w:rPr>
        <w:t>5</w:t>
      </w:r>
      <w:bookmarkStart w:id="7" w:name="_GoBack"/>
      <w:bookmarkEnd w:id="7"/>
      <w:r w:rsidRPr="00221571">
        <w:rPr>
          <w:rFonts w:cs="Arial"/>
          <w:b/>
          <w:i/>
          <w:noProof/>
          <w:sz w:val="24"/>
          <w:szCs w:val="24"/>
        </w:rPr>
        <w:tab/>
      </w:r>
      <w:r w:rsidR="00F008D8">
        <w:rPr>
          <w:rFonts w:cs="Arial"/>
          <w:b/>
          <w:noProof/>
          <w:sz w:val="24"/>
          <w:szCs w:val="24"/>
        </w:rPr>
        <w:t>C1-239032</w:t>
      </w:r>
    </w:p>
    <w:p w14:paraId="0A8160CD" w14:textId="2BF0DD9C" w:rsidR="00AB797F" w:rsidRPr="00221571" w:rsidRDefault="007032B5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Chicago</w:t>
      </w:r>
      <w:r w:rsidR="00AB797F"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United States</w:t>
      </w:r>
      <w:r w:rsidR="00AB797F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13</w:t>
      </w:r>
      <w:r w:rsidR="00713277" w:rsidRPr="00713277">
        <w:rPr>
          <w:rFonts w:cs="Arial"/>
          <w:b/>
          <w:noProof/>
          <w:sz w:val="24"/>
          <w:szCs w:val="24"/>
          <w:vertAlign w:val="superscript"/>
        </w:rPr>
        <w:t>th</w:t>
      </w:r>
      <w:r w:rsidR="00713277">
        <w:rPr>
          <w:rFonts w:cs="Arial"/>
          <w:b/>
          <w:noProof/>
          <w:sz w:val="24"/>
          <w:szCs w:val="24"/>
        </w:rPr>
        <w:t xml:space="preserve"> </w:t>
      </w:r>
      <w:r w:rsidR="001D4440">
        <w:rPr>
          <w:rFonts w:cs="Arial"/>
          <w:b/>
          <w:noProof/>
          <w:sz w:val="24"/>
          <w:szCs w:val="24"/>
        </w:rPr>
        <w:t xml:space="preserve">November </w:t>
      </w:r>
      <w:r>
        <w:rPr>
          <w:rFonts w:cs="Arial"/>
          <w:b/>
          <w:noProof/>
          <w:sz w:val="24"/>
          <w:szCs w:val="24"/>
        </w:rPr>
        <w:t>– 17</w:t>
      </w:r>
      <w:r w:rsidR="001D4440" w:rsidRPr="001D4440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November</w:t>
      </w:r>
      <w:r w:rsidR="00AB797F" w:rsidRPr="00221571">
        <w:rPr>
          <w:rFonts w:cs="Arial"/>
          <w:b/>
          <w:noProof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7A789459" w:rsidR="000B22B4" w:rsidRPr="00410371" w:rsidRDefault="007D2702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855A9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285630EA" w:rsidR="000B22B4" w:rsidRPr="00410371" w:rsidRDefault="00043003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3947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30D31CBD" w:rsidR="000B22B4" w:rsidRPr="00410371" w:rsidRDefault="00964B39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0EF28269" w:rsidR="000B22B4" w:rsidRDefault="000D522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Updation for the timer handling for unavailability period activation.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5F1E73BA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  <w:r w:rsidR="007E20FE">
              <w:rPr>
                <w:noProof/>
              </w:rPr>
              <w:t>, MediaTek Inc.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69BBBDCE" w:rsidR="000B22B4" w:rsidRDefault="005B7ED7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</w:t>
            </w:r>
            <w:r w:rsidR="00A00686">
              <w:rPr>
                <w:noProof/>
              </w:rPr>
              <w:t>h2</w:t>
            </w:r>
            <w:r w:rsidR="00274C06">
              <w:rPr>
                <w:noProof/>
              </w:rPr>
              <w:t>, SENSE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654DF4F4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F4C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5BF55EAF" w:rsidR="000B22B4" w:rsidRDefault="000B22B4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49F0F" w14:textId="79905528" w:rsidR="000B22B4" w:rsidRPr="00A00686" w:rsidRDefault="000D5224" w:rsidP="00117130">
            <w:pPr>
              <w:ind w:leftChars="29" w:left="58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Some of the timers eg backoff timers, periodic search timer should not be impacted by the unavailability period</w:t>
            </w:r>
            <w:r w:rsidR="003E5BBF">
              <w:rPr>
                <w:rFonts w:ascii="Arial" w:hAnsi="Arial"/>
                <w:noProof/>
                <w:lang w:eastAsia="zh-CN"/>
              </w:rPr>
              <w:t xml:space="preserve"> activation</w:t>
            </w:r>
            <w:r>
              <w:rPr>
                <w:rFonts w:ascii="Arial" w:hAnsi="Arial"/>
                <w:noProof/>
                <w:lang w:eastAsia="zh-CN"/>
              </w:rPr>
              <w:t>. In the current spec several timers and mentioned and T3245 and periodic timer for Tsense are missing.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DB7AE" w14:textId="77777777" w:rsidR="000D5224" w:rsidRPr="00413796" w:rsidRDefault="000D5224" w:rsidP="000D5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the timers T3245 and Tsense are not stopped when the UE activates unavailability period.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2EB81780" w:rsidR="000B22B4" w:rsidRDefault="000D5224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timer handling when the unavailbility period gets activated.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225E02A0" w:rsidR="000B22B4" w:rsidRDefault="000D522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4.11.1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306EC059" w:rsidR="000B22B4" w:rsidRDefault="00F4293C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 Compared to the agreed version of Rev1 in CT1 144 meeting, the only change is to correct the CR number in the cover sheet and add Mediatek as co-signing company.</w:t>
            </w: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4F7AF41" w14:textId="77777777" w:rsidR="00357BA7" w:rsidRDefault="00357BA7" w:rsidP="00C4560A">
      <w:pPr>
        <w:spacing w:after="0"/>
        <w:rPr>
          <w:lang w:val="en-IN" w:eastAsia="fr-FR"/>
        </w:rPr>
      </w:pPr>
    </w:p>
    <w:p w14:paraId="6ECB6CC9" w14:textId="77777777" w:rsidR="0065232E" w:rsidRPr="00377184" w:rsidRDefault="0065232E" w:rsidP="0065232E">
      <w:pPr>
        <w:pStyle w:val="Heading3"/>
        <w:rPr>
          <w:noProof/>
        </w:rPr>
      </w:pPr>
      <w:bookmarkStart w:id="17" w:name="_Toc82895636"/>
      <w:bookmarkStart w:id="18" w:name="_Toc146248810"/>
      <w:r>
        <w:rPr>
          <w:noProof/>
        </w:rPr>
        <w:t>4.11.1</w:t>
      </w:r>
      <w:r>
        <w:rPr>
          <w:noProof/>
        </w:rPr>
        <w:tab/>
        <w:t>General</w:t>
      </w:r>
      <w:bookmarkEnd w:id="17"/>
      <w:bookmarkEnd w:id="18"/>
    </w:p>
    <w:p w14:paraId="0D194B57" w14:textId="77777777" w:rsidR="0065232E" w:rsidRDefault="0065232E" w:rsidP="0065232E">
      <w:pPr>
        <w:rPr>
          <w:lang w:eastAsia="zh-TW"/>
        </w:rPr>
      </w:pPr>
      <w:bookmarkStart w:id="19" w:name="_Toc82895637"/>
      <w:r>
        <w:rPr>
          <w:lang w:eastAsia="zh-TW"/>
        </w:rPr>
        <w:t xml:space="preserve">The UE and the network may support a satellite E-UTRAN access in WB-S1 mode or NB-S1 mode </w:t>
      </w:r>
      <w:r w:rsidRPr="00701C92">
        <w:rPr>
          <w:lang w:eastAsia="zh-TW"/>
        </w:rPr>
        <w:t>with CIoT EPS optimization</w:t>
      </w:r>
      <w:r>
        <w:rPr>
          <w:lang w:eastAsia="zh-TW"/>
        </w:rPr>
        <w:t>. Support for satellite E-UTRAN access is specified in 3GPP</w:t>
      </w:r>
      <w:r>
        <w:rPr>
          <w:lang w:val="en-US" w:eastAsia="zh-TW"/>
        </w:rPr>
        <w:t> </w:t>
      </w:r>
      <w:r>
        <w:rPr>
          <w:lang w:eastAsia="zh-TW"/>
        </w:rPr>
        <w:t>TS 36.300 [20]</w:t>
      </w:r>
      <w:r>
        <w:t>.</w:t>
      </w:r>
    </w:p>
    <w:bookmarkEnd w:id="19"/>
    <w:p w14:paraId="1E6C06E0" w14:textId="77777777" w:rsidR="0065232E" w:rsidRDefault="0065232E" w:rsidP="0065232E">
      <w:pPr>
        <w:rPr>
          <w:lang w:eastAsia="zh-TW"/>
        </w:rPr>
      </w:pPr>
      <w:r>
        <w:rPr>
          <w:lang w:eastAsia="zh-TW"/>
        </w:rPr>
        <w:t>An MME can determine a UE is accessing the network using a satellite E-UTRAN access and may enforce mobility restriction for the UE as specified in 3GPP TS 23.401 [10].</w:t>
      </w:r>
    </w:p>
    <w:p w14:paraId="315070AE" w14:textId="0B023DE2" w:rsidR="0065232E" w:rsidRDefault="0065232E" w:rsidP="0065232E">
      <w:r>
        <w:t xml:space="preserve">If unavailability period is activated due to discontinuous coverage (see 3GPP TS 23.401 [10]), all NAS timers are stopped and associated procedures aborted except for T3412, T3346, T3396, T3447, any backoff timers, </w:t>
      </w:r>
      <w:ins w:id="20" w:author="Vishnu Preman" w:date="2023-09-27T15:33:00Z">
        <w:r w:rsidR="0019054B">
          <w:t xml:space="preserve">T3245, </w:t>
        </w:r>
      </w:ins>
      <w:r>
        <w:t>T3247,</w:t>
      </w:r>
      <w:del w:id="21" w:author="Vishnu Preman" w:date="2023-09-27T15:31:00Z">
        <w:r w:rsidDel="0065232E">
          <w:delText xml:space="preserve"> and</w:delText>
        </w:r>
      </w:del>
      <w:r>
        <w:t xml:space="preserve"> the timer T controlling the periodic search for HPLMN or EHPLMN (if EHPLMN list is present) or higher prioritized PLMNs </w:t>
      </w:r>
      <w:ins w:id="22" w:author="Vishnu Preman" w:date="2023-09-27T14:44:00Z">
        <w:r>
          <w:t xml:space="preserve">, and the timer </w:t>
        </w:r>
        <w:r w:rsidRPr="00BA548B">
          <w:t>T</w:t>
        </w:r>
        <w:r w:rsidRPr="00BD26B6">
          <w:rPr>
            <w:vertAlign w:val="subscript"/>
          </w:rPr>
          <w:t>SENSE</w:t>
        </w:r>
      </w:ins>
      <w:r w:rsidRPr="007F2770">
        <w:t xml:space="preserve"> </w:t>
      </w:r>
      <w:ins w:id="23" w:author="Vishnu Preman" w:date="2023-09-27T14:45:00Z">
        <w:r>
          <w:t xml:space="preserve">controlling the periodic search for PLMNs satisfying the operator </w:t>
        </w:r>
      </w:ins>
      <w:ins w:id="24" w:author="Vishnu Preman" w:date="2023-10-11T14:08:00Z">
        <w:r w:rsidR="00C04750">
          <w:t xml:space="preserve">controlled </w:t>
        </w:r>
      </w:ins>
      <w:ins w:id="25" w:author="Vishnu Preman" w:date="2023-09-27T14:46:00Z">
        <w:r>
          <w:t xml:space="preserve">signal level </w:t>
        </w:r>
      </w:ins>
      <w:ins w:id="26" w:author="Vishnu Preman" w:date="2023-09-27T14:45:00Z">
        <w:r>
          <w:t>threshold</w:t>
        </w:r>
        <w:r w:rsidRPr="007F2770">
          <w:t xml:space="preserve"> </w:t>
        </w:r>
      </w:ins>
      <w:r>
        <w:t>(see 3GPP TS 23.122 [6]) and the UE may deactivate access stratum.</w:t>
      </w:r>
    </w:p>
    <w:p w14:paraId="198C24D5" w14:textId="77777777" w:rsidR="00357BA7" w:rsidRDefault="00357BA7" w:rsidP="00C4560A">
      <w:pPr>
        <w:spacing w:after="0"/>
        <w:rPr>
          <w:lang w:val="en-IN" w:eastAsia="fr-FR"/>
        </w:rPr>
      </w:pPr>
    </w:p>
    <w:p w14:paraId="306DCAC2" w14:textId="77777777" w:rsidR="00357BA7" w:rsidRDefault="00357BA7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DD39A" w14:textId="77777777" w:rsidR="00255A69" w:rsidRDefault="00255A69">
      <w:r>
        <w:separator/>
      </w:r>
    </w:p>
  </w:endnote>
  <w:endnote w:type="continuationSeparator" w:id="0">
    <w:p w14:paraId="3AA064DC" w14:textId="77777777" w:rsidR="00255A69" w:rsidRDefault="0025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6A8F6" w14:textId="77777777" w:rsidR="00255A69" w:rsidRDefault="00255A69">
      <w:r>
        <w:separator/>
      </w:r>
    </w:p>
  </w:footnote>
  <w:footnote w:type="continuationSeparator" w:id="0">
    <w:p w14:paraId="6F8097E6" w14:textId="77777777" w:rsidR="00255A69" w:rsidRDefault="00255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032B5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032B5">
      <w:t>2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032B5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3003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D5224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054B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4440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2847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50CBB"/>
    <w:rsid w:val="0025320F"/>
    <w:rsid w:val="0025390E"/>
    <w:rsid w:val="0025505F"/>
    <w:rsid w:val="00255A69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74C06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61A6"/>
    <w:rsid w:val="0031743C"/>
    <w:rsid w:val="003209B3"/>
    <w:rsid w:val="003231AE"/>
    <w:rsid w:val="00323881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49D5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5BBF"/>
    <w:rsid w:val="003E7E26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53E"/>
    <w:rsid w:val="004509D5"/>
    <w:rsid w:val="00452ECF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9A"/>
    <w:rsid w:val="00526FCB"/>
    <w:rsid w:val="00533A73"/>
    <w:rsid w:val="00534234"/>
    <w:rsid w:val="005352B0"/>
    <w:rsid w:val="0053604A"/>
    <w:rsid w:val="00537394"/>
    <w:rsid w:val="00544619"/>
    <w:rsid w:val="00545337"/>
    <w:rsid w:val="005478E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C7306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32E"/>
    <w:rsid w:val="00652CC5"/>
    <w:rsid w:val="00656071"/>
    <w:rsid w:val="006563A0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0D65"/>
    <w:rsid w:val="006914EE"/>
    <w:rsid w:val="00691EBE"/>
    <w:rsid w:val="00694AE7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2720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32B5"/>
    <w:rsid w:val="0070712F"/>
    <w:rsid w:val="0070741D"/>
    <w:rsid w:val="00707A43"/>
    <w:rsid w:val="00707E40"/>
    <w:rsid w:val="0071225B"/>
    <w:rsid w:val="00712957"/>
    <w:rsid w:val="0071327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02"/>
    <w:rsid w:val="007D2792"/>
    <w:rsid w:val="007D2D9D"/>
    <w:rsid w:val="007D3220"/>
    <w:rsid w:val="007D3385"/>
    <w:rsid w:val="007D3654"/>
    <w:rsid w:val="007D397F"/>
    <w:rsid w:val="007D3B50"/>
    <w:rsid w:val="007E20FE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2FE8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B39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A7BCB"/>
    <w:rsid w:val="00AB2F4C"/>
    <w:rsid w:val="00AB3B6F"/>
    <w:rsid w:val="00AB3D66"/>
    <w:rsid w:val="00AB74EE"/>
    <w:rsid w:val="00AB797F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D79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475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0107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596"/>
    <w:rsid w:val="00DF6A66"/>
    <w:rsid w:val="00E01122"/>
    <w:rsid w:val="00E0213F"/>
    <w:rsid w:val="00E028EC"/>
    <w:rsid w:val="00E03593"/>
    <w:rsid w:val="00E04551"/>
    <w:rsid w:val="00E062D9"/>
    <w:rsid w:val="00E1083D"/>
    <w:rsid w:val="00E1431D"/>
    <w:rsid w:val="00E23DFC"/>
    <w:rsid w:val="00E25B14"/>
    <w:rsid w:val="00E25FB3"/>
    <w:rsid w:val="00E27DA6"/>
    <w:rsid w:val="00E32B17"/>
    <w:rsid w:val="00E34BDD"/>
    <w:rsid w:val="00E37F66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8D8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93C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7710A"/>
    <w:rsid w:val="00F809B0"/>
    <w:rsid w:val="00F815D2"/>
    <w:rsid w:val="00F820C8"/>
    <w:rsid w:val="00F844BD"/>
    <w:rsid w:val="00F8611F"/>
    <w:rsid w:val="00F87F5B"/>
    <w:rsid w:val="00F96FBC"/>
    <w:rsid w:val="00F9770B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32EA4C-53D1-4CF0-B3B3-F28B8C6DF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3189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56</cp:revision>
  <cp:lastPrinted>2008-12-09T10:00:00Z</cp:lastPrinted>
  <dcterms:created xsi:type="dcterms:W3CDTF">2023-09-26T22:30:00Z</dcterms:created>
  <dcterms:modified xsi:type="dcterms:W3CDTF">2023-11-06T11:42:00Z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(3)bTW+dMRTmD8rtaXW5vIzAcMed4QLK2N/VIssUhguXKqhASQWLErsfQ9I1Z7SqbAgbNl3j7rY
YKuVGg3AnUGMdePtl+0aLLBOkCdFdeNh+P1N7z3m9+wlT0yAMPUXvENqT0iokozoSnOxYeuH
Ute1VFa7yAmN7KEbSeleHHQ3GrU8UAJOySlbykpXdKreKuVLxZNcuf6Omcuz2kBgKgkNGHtv
e+YbBaPhS1yKNNSKI+</vt:lpwstr>
  </property>
  <property fmtid="{D5CDD505-2E9C-101B-9397-08002B2CF9AE}" pid="4" name="_2015_ms_pID_7253431">
    <vt:lpwstr>zaWpXmd357T1wVJZqcntbVf4WElxELQbWIS69CAHwCO1CPuBoGRWgl
BSsaE2y6AZQZ1qC2YrqU00AREJa/kt6/MKGJ+m7gkF6yuQ43Myu8wf30mfRwreAL1cKEh2Cd
/yM1B8/tODDzVpImMHloji24JiEidtJ9WYVjz56w6cQWccrYlu+yF+gmWB+2g7RZQtSulyLB
YoSv4V8Y+9Xiagfmrvv8VNY9IHImk3AhGjQT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1699262381</vt:lpwstr>
  </property>
</Properties>
</file>