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2060" w14:textId="35689113" w:rsidR="001909FF" w:rsidRDefault="001909FF" w:rsidP="00190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D2134">
        <w:rPr>
          <w:b/>
          <w:noProof/>
          <w:sz w:val="24"/>
        </w:rPr>
        <w:t>9010</w:t>
      </w:r>
    </w:p>
    <w:p w14:paraId="52BFFB49" w14:textId="77777777" w:rsidR="001909FF" w:rsidRDefault="001909FF" w:rsidP="00190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2A17F577" w14:textId="77777777" w:rsidR="001909FF" w:rsidRDefault="001909FF" w:rsidP="001909F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43096D1" w14:textId="77777777" w:rsidR="001909FF" w:rsidRDefault="001909FF" w:rsidP="001909FF">
      <w:pPr>
        <w:pStyle w:val="CRCoverPage"/>
        <w:outlineLvl w:val="0"/>
        <w:rPr>
          <w:b/>
          <w:sz w:val="24"/>
        </w:rPr>
      </w:pPr>
    </w:p>
    <w:p w14:paraId="0716BFCC" w14:textId="77777777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74CFB">
        <w:rPr>
          <w:rFonts w:ascii="Arial" w:hAnsi="Arial" w:cs="Arial"/>
          <w:b/>
          <w:bCs/>
          <w:lang w:val="en-US"/>
        </w:rPr>
        <w:t>Ericsson</w:t>
      </w:r>
    </w:p>
    <w:p w14:paraId="0EC8AFEE" w14:textId="76B5F42C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UE policies for A2X </w:t>
      </w:r>
      <w:r w:rsidR="00037286">
        <w:rPr>
          <w:rFonts w:ascii="Arial" w:hAnsi="Arial" w:cs="Arial"/>
          <w:b/>
          <w:bCs/>
          <w:lang w:val="en-US"/>
        </w:rPr>
        <w:t xml:space="preserve">communication </w:t>
      </w:r>
      <w:r>
        <w:rPr>
          <w:rFonts w:ascii="Arial" w:hAnsi="Arial" w:cs="Arial"/>
          <w:b/>
          <w:bCs/>
          <w:lang w:val="en-US"/>
        </w:rPr>
        <w:t xml:space="preserve">over </w:t>
      </w:r>
      <w:r w:rsidR="00183A9E">
        <w:rPr>
          <w:rFonts w:ascii="Arial" w:hAnsi="Arial" w:cs="Arial"/>
          <w:b/>
          <w:bCs/>
          <w:lang w:val="en-US"/>
        </w:rPr>
        <w:t>Uu</w:t>
      </w:r>
    </w:p>
    <w:p w14:paraId="4412077D" w14:textId="77777777" w:rsidR="001909FF" w:rsidRPr="001909FF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909FF">
        <w:rPr>
          <w:rFonts w:ascii="Arial" w:hAnsi="Arial" w:cs="Arial"/>
          <w:b/>
          <w:bCs/>
          <w:lang w:val="sv-SE"/>
        </w:rPr>
        <w:t>Spec:</w:t>
      </w:r>
      <w:r w:rsidRPr="001909FF">
        <w:rPr>
          <w:rFonts w:ascii="Arial" w:hAnsi="Arial" w:cs="Arial"/>
          <w:b/>
          <w:bCs/>
          <w:lang w:val="sv-SE"/>
        </w:rPr>
        <w:tab/>
        <w:t>3GPP TS 24.578 version 0.4.0</w:t>
      </w:r>
    </w:p>
    <w:p w14:paraId="02B631F0" w14:textId="77777777" w:rsidR="001909FF" w:rsidRPr="001909FF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909FF">
        <w:rPr>
          <w:rFonts w:ascii="Arial" w:hAnsi="Arial" w:cs="Arial"/>
          <w:b/>
          <w:bCs/>
          <w:lang w:val="sv-SE"/>
        </w:rPr>
        <w:t>Agenda item:</w:t>
      </w:r>
      <w:r w:rsidRPr="001909FF">
        <w:rPr>
          <w:rFonts w:ascii="Arial" w:hAnsi="Arial" w:cs="Arial"/>
          <w:b/>
          <w:bCs/>
          <w:lang w:val="sv-SE"/>
        </w:rPr>
        <w:tab/>
        <w:t>18.2.21</w:t>
      </w:r>
    </w:p>
    <w:p w14:paraId="22A66A67" w14:textId="77777777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54CBD52" w14:textId="77777777" w:rsidR="001909FF" w:rsidRPr="006B5418" w:rsidRDefault="001909FF" w:rsidP="001909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07E3B5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5B76653" w14:textId="232C6D92" w:rsidR="001909FF" w:rsidRPr="006B5418" w:rsidRDefault="001909FF" w:rsidP="001909FF">
      <w:pPr>
        <w:rPr>
          <w:lang w:val="en-US"/>
        </w:rPr>
      </w:pPr>
      <w:r>
        <w:rPr>
          <w:lang w:val="en-US"/>
        </w:rPr>
        <w:t>This pCR introduces UE policies for A2X</w:t>
      </w:r>
      <w:r w:rsidR="00EC36F8">
        <w:rPr>
          <w:lang w:val="en-US"/>
        </w:rPr>
        <w:t xml:space="preserve"> </w:t>
      </w:r>
      <w:r w:rsidR="00037286">
        <w:rPr>
          <w:lang w:val="en-US"/>
        </w:rPr>
        <w:t>communication</w:t>
      </w:r>
      <w:r>
        <w:rPr>
          <w:lang w:val="en-US"/>
        </w:rPr>
        <w:t xml:space="preserve"> over </w:t>
      </w:r>
      <w:r w:rsidR="00183A9E">
        <w:rPr>
          <w:lang w:val="en-US"/>
        </w:rPr>
        <w:t>Uu</w:t>
      </w:r>
      <w:r>
        <w:rPr>
          <w:lang w:val="en-US"/>
        </w:rPr>
        <w:t>.</w:t>
      </w:r>
    </w:p>
    <w:p w14:paraId="47DD7A9C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B58133" w14:textId="0B01A288" w:rsidR="001909FF" w:rsidRPr="006B5418" w:rsidRDefault="001909FF" w:rsidP="001909FF">
      <w:pPr>
        <w:rPr>
          <w:lang w:val="en-US"/>
        </w:rPr>
      </w:pPr>
      <w:r>
        <w:rPr>
          <w:lang w:val="en-US"/>
        </w:rPr>
        <w:t>Stage 2 normative work (TS 23.256) specifies the use of A2X communication</w:t>
      </w:r>
      <w:r w:rsidR="00037286">
        <w:rPr>
          <w:lang w:val="en-US"/>
        </w:rPr>
        <w:t xml:space="preserve"> over Uu</w:t>
      </w:r>
      <w:r>
        <w:rPr>
          <w:lang w:val="en-US"/>
        </w:rPr>
        <w:t xml:space="preserve">, which requires specification of UE policies for </w:t>
      </w:r>
      <w:r w:rsidR="00843673">
        <w:rPr>
          <w:lang w:val="en-US"/>
        </w:rPr>
        <w:t xml:space="preserve">A2X </w:t>
      </w:r>
      <w:r w:rsidR="00634957">
        <w:rPr>
          <w:lang w:val="en-US"/>
        </w:rPr>
        <w:t>communication over Uu</w:t>
      </w:r>
      <w:r>
        <w:rPr>
          <w:lang w:val="en-US"/>
        </w:rPr>
        <w:t xml:space="preserve"> in stage 3.</w:t>
      </w:r>
    </w:p>
    <w:p w14:paraId="4C2A42CA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51213E" w14:textId="5D672B30" w:rsidR="001909FF" w:rsidRPr="006B5418" w:rsidRDefault="001909FF" w:rsidP="001909FF">
      <w:pPr>
        <w:rPr>
          <w:lang w:val="en-US"/>
        </w:rPr>
      </w:pPr>
      <w:r>
        <w:rPr>
          <w:lang w:val="en-US"/>
        </w:rPr>
        <w:t xml:space="preserve">UE configuration for A2X </w:t>
      </w:r>
      <w:r w:rsidR="00843673">
        <w:rPr>
          <w:lang w:val="en-US"/>
        </w:rPr>
        <w:t xml:space="preserve">communication </w:t>
      </w:r>
      <w:r>
        <w:rPr>
          <w:lang w:val="en-US"/>
        </w:rPr>
        <w:t xml:space="preserve">over </w:t>
      </w:r>
      <w:r w:rsidR="00634957">
        <w:rPr>
          <w:lang w:val="en-US"/>
        </w:rPr>
        <w:t>Uu</w:t>
      </w:r>
      <w:r>
        <w:rPr>
          <w:lang w:val="en-US"/>
        </w:rPr>
        <w:t xml:space="preserve"> is added.</w:t>
      </w:r>
    </w:p>
    <w:p w14:paraId="1F75038B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15B1ED" w14:textId="77777777" w:rsidR="001909FF" w:rsidRPr="006B5418" w:rsidRDefault="001909FF" w:rsidP="001909F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24.578 version 0.4.0</w:t>
      </w:r>
      <w:r w:rsidRPr="006B5418">
        <w:rPr>
          <w:lang w:val="en-US"/>
        </w:rPr>
        <w:t>.</w:t>
      </w:r>
    </w:p>
    <w:p w14:paraId="4657C769" w14:textId="77777777" w:rsidR="001909FF" w:rsidRPr="006B5418" w:rsidRDefault="001909FF" w:rsidP="001909FF">
      <w:pPr>
        <w:pBdr>
          <w:bottom w:val="single" w:sz="12" w:space="1" w:color="auto"/>
        </w:pBdr>
        <w:rPr>
          <w:lang w:val="en-US"/>
        </w:rPr>
      </w:pPr>
    </w:p>
    <w:p w14:paraId="010FFFC3" w14:textId="30EB94C1" w:rsidR="0064561B" w:rsidRPr="0060789E" w:rsidRDefault="001909FF" w:rsidP="0060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</w:p>
    <w:p w14:paraId="1474DEC4" w14:textId="522C1AE1" w:rsidR="005B583D" w:rsidRDefault="005B583D" w:rsidP="005B583D">
      <w:pPr>
        <w:pStyle w:val="Heading2"/>
        <w:rPr>
          <w:ins w:id="2" w:author="Ericsson1" w:date="2023-11-03T00:16:00Z"/>
        </w:rPr>
      </w:pPr>
      <w:ins w:id="3" w:author="Ericsson1" w:date="2023-11-03T00:16:00Z">
        <w:r>
          <w:t>4.X</w:t>
        </w:r>
        <w:r>
          <w:tab/>
          <w:t>UE policies for A2X communication over Uu</w:t>
        </w:r>
      </w:ins>
    </w:p>
    <w:p w14:paraId="6292BA07" w14:textId="7444124B" w:rsidR="005B583D" w:rsidRDefault="005B583D" w:rsidP="005B583D">
      <w:pPr>
        <w:pStyle w:val="EditorsNote"/>
        <w:rPr>
          <w:ins w:id="4" w:author="Ericsson1" w:date="2023-11-03T00:16:00Z"/>
        </w:rPr>
      </w:pPr>
      <w:ins w:id="5" w:author="Ericsson1" w:date="2023-11-03T00:16:00Z">
        <w:r>
          <w:t>Editor</w:t>
        </w:r>
      </w:ins>
      <w:ins w:id="6" w:author="Ericsson1" w:date="2023-11-03T15:40:00Z">
        <w:r w:rsidR="00CB0172">
          <w:t>'</w:t>
        </w:r>
      </w:ins>
      <w:ins w:id="7" w:author="Ericsson1" w:date="2023-11-03T00:16:00Z">
        <w:r>
          <w:t>s Note:</w:t>
        </w:r>
        <w:r>
          <w:tab/>
          <w:t>This clause will provide description of UE policies for Uu communication</w:t>
        </w:r>
      </w:ins>
    </w:p>
    <w:p w14:paraId="494B29FD" w14:textId="77777777" w:rsidR="005B583D" w:rsidRDefault="005B583D" w:rsidP="005E389F">
      <w:pPr>
        <w:pStyle w:val="NO"/>
        <w:rPr>
          <w:rFonts w:eastAsia="DengXian"/>
        </w:rPr>
      </w:pPr>
    </w:p>
    <w:p w14:paraId="55A9C8FA" w14:textId="1C9AE0F2" w:rsidR="004F5F42" w:rsidRPr="00E91ADB" w:rsidRDefault="00E91ADB" w:rsidP="00E91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CE2817" w14:textId="77777777" w:rsidR="000C2D08" w:rsidRPr="000C2D08" w:rsidRDefault="000C2D08" w:rsidP="008A7807">
      <w:pPr>
        <w:pStyle w:val="Heading3"/>
        <w:rPr>
          <w:rFonts w:eastAsia="DengXian"/>
        </w:rPr>
      </w:pPr>
      <w:bookmarkStart w:id="8" w:name="_Toc23343277"/>
      <w:bookmarkStart w:id="9" w:name="_Toc26193830"/>
      <w:bookmarkStart w:id="10" w:name="_Toc34382711"/>
      <w:bookmarkStart w:id="11" w:name="_Toc34387365"/>
      <w:bookmarkStart w:id="12" w:name="_Toc45282415"/>
      <w:bookmarkStart w:id="13" w:name="_Toc51867020"/>
      <w:bookmarkStart w:id="14" w:name="_Toc123627395"/>
      <w:bookmarkStart w:id="15" w:name="_Toc148517900"/>
      <w:r w:rsidRPr="000C2D08">
        <w:rPr>
          <w:rFonts w:eastAsia="DengXian"/>
          <w:lang w:eastAsia="zh-CN"/>
        </w:rPr>
        <w:t>5.2</w:t>
      </w:r>
      <w:r w:rsidRPr="000C2D08">
        <w:rPr>
          <w:rFonts w:eastAsia="DengXian"/>
        </w:rPr>
        <w:t>.1</w:t>
      </w:r>
      <w:r w:rsidRPr="000C2D08">
        <w:rPr>
          <w:rFonts w:eastAsia="DengXian" w:hint="eastAsia"/>
        </w:rPr>
        <w:tab/>
      </w:r>
      <w:r w:rsidRPr="000C2D08">
        <w:rPr>
          <w:rFonts w:eastAsia="DengXian"/>
        </w:rPr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2E4DA30" w14:textId="77777777" w:rsidR="000C2D08" w:rsidRPr="000C2D08" w:rsidRDefault="000C2D08" w:rsidP="000C2D08">
      <w:pPr>
        <w:rPr>
          <w:rFonts w:eastAsia="DengXian"/>
          <w:lang w:eastAsia="zh-CN"/>
        </w:rPr>
      </w:pPr>
      <w:r w:rsidRPr="000C2D08">
        <w:rPr>
          <w:rFonts w:eastAsia="DengXian"/>
        </w:rPr>
        <w:t xml:space="preserve">The purpose of the </w:t>
      </w:r>
      <w:r w:rsidRPr="000C2D08">
        <w:rPr>
          <w:rFonts w:eastAsia="DengXian"/>
          <w:lang w:eastAsia="zh-CN"/>
        </w:rPr>
        <w:t>A2XP</w:t>
      </w:r>
      <w:r w:rsidRPr="000C2D08">
        <w:rPr>
          <w:rFonts w:eastAsia="DengXian"/>
        </w:rPr>
        <w:t xml:space="preserve"> is to indicate </w:t>
      </w:r>
      <w:r w:rsidRPr="000C2D08">
        <w:rPr>
          <w:rFonts w:eastAsia="DengXian"/>
          <w:lang w:eastAsia="zh-CN"/>
        </w:rPr>
        <w:t xml:space="preserve">UE policies for </w:t>
      </w:r>
      <w:r w:rsidRPr="000C2D08">
        <w:rPr>
          <w:rFonts w:eastAsia="DengXian"/>
        </w:rPr>
        <w:t>A2X communication, BRID, DDAA, and direct C2 communication.</w:t>
      </w:r>
    </w:p>
    <w:p w14:paraId="0093497E" w14:textId="77777777" w:rsidR="000C2D08" w:rsidRPr="000C2D08" w:rsidRDefault="000C2D08" w:rsidP="000C2D08">
      <w:pPr>
        <w:rPr>
          <w:rFonts w:eastAsia="DengXian"/>
        </w:rPr>
      </w:pPr>
      <w:r w:rsidRPr="000C2D08">
        <w:rPr>
          <w:rFonts w:eastAsia="DengXian"/>
        </w:rPr>
        <w:t>The A2XP is encoded as shown in figures 5.2.1.1 to 5.2.1.3 and table 5.2.1.1 according to the UE policy part top level format (see annex D of 3GPP TS 24.501 [4]).</w:t>
      </w:r>
    </w:p>
    <w:p w14:paraId="2D772963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C2D08" w:rsidRPr="000C2D08" w14:paraId="5627AAC1" w14:textId="77777777" w:rsidTr="00DC7F86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F7B80C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bookmarkStart w:id="16" w:name="MCCQCTEMPBM_00000306"/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09028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B344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445BA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57C596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7F82F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CF10F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C9F3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47C0DB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967FD8D" w14:textId="77777777" w:rsidTr="00DC7F86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E96A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275D3F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</w:t>
            </w:r>
          </w:p>
          <w:p w14:paraId="2D51820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5EB2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1</w:t>
            </w:r>
          </w:p>
          <w:p w14:paraId="374C3D1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D0A57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2</w:t>
            </w:r>
          </w:p>
        </w:tc>
      </w:tr>
      <w:tr w:rsidR="000C2D08" w:rsidRPr="000C2D08" w14:paraId="739C053E" w14:textId="77777777" w:rsidTr="00DC7F86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4576DCB9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7BFE6F2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AFB5C7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481678A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1E6BA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type={ A2XP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71534E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3</w:t>
            </w:r>
          </w:p>
        </w:tc>
      </w:tr>
      <w:tr w:rsidR="000C2D08" w:rsidRPr="000C2D08" w14:paraId="1E8442E7" w14:textId="77777777" w:rsidTr="00DC7F8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0E9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76D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518410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B886240" w14:textId="77777777" w:rsidTr="00DC7F8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74DB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A3D4F5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contents={A2XP contents}</w:t>
            </w:r>
          </w:p>
          <w:p w14:paraId="7D1A22C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EB552D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3893A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3E85E78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21103A9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1C63266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</w:t>
            </w:r>
          </w:p>
        </w:tc>
      </w:tr>
    </w:tbl>
    <w:bookmarkEnd w:id="16"/>
    <w:p w14:paraId="7A2DFA01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5.2.1.1: UE policy part when UE policy part type = {A2XP}</w:t>
      </w:r>
    </w:p>
    <w:p w14:paraId="50DCE083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0C2D08" w:rsidRPr="000C2D08" w14:paraId="56682C1C" w14:textId="77777777" w:rsidTr="00DC7F86">
        <w:trPr>
          <w:cantSplit/>
          <w:jc w:val="center"/>
        </w:trPr>
        <w:tc>
          <w:tcPr>
            <w:tcW w:w="708" w:type="dxa"/>
          </w:tcPr>
          <w:p w14:paraId="449DEE0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79C0BC8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20EA11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3648271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91138F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74C2FC6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759B66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7B6CC0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02" w:type="dxa"/>
          </w:tcPr>
          <w:p w14:paraId="4ABD2CB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0AC8380A" w14:textId="77777777" w:rsidTr="00DC7F8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15A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E58553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DCA565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#1</w:t>
            </w:r>
          </w:p>
        </w:tc>
        <w:tc>
          <w:tcPr>
            <w:tcW w:w="1102" w:type="dxa"/>
          </w:tcPr>
          <w:p w14:paraId="065EC091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7C0E2B73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A5E47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3BB09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DF212C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a</w:t>
            </w:r>
          </w:p>
        </w:tc>
      </w:tr>
      <w:tr w:rsidR="000C2D08" w:rsidRPr="000C2D08" w14:paraId="480799AE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8AE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4EE33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C70343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EE28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(a+1)*</w:t>
            </w:r>
          </w:p>
          <w:p w14:paraId="7F959E7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9EC853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1BF1D9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BDF13C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b*</w:t>
            </w:r>
          </w:p>
        </w:tc>
      </w:tr>
      <w:tr w:rsidR="000C2D08" w:rsidRPr="000C2D08" w14:paraId="44042869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8BD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1C58D7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2D071C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8F86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(b+1)*</w:t>
            </w:r>
          </w:p>
          <w:p w14:paraId="7A4EEBA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0B323E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765F91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3D0C0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w*</w:t>
            </w:r>
          </w:p>
        </w:tc>
      </w:tr>
      <w:tr w:rsidR="000C2D08" w:rsidRPr="000C2D08" w14:paraId="49C8CA57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2E3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5EDE229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09E61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CC8D6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(w+1)*</w:t>
            </w:r>
          </w:p>
          <w:p w14:paraId="6259266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122CE3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F4D6EB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9E3E4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x*</w:t>
            </w:r>
          </w:p>
        </w:tc>
      </w:tr>
    </w:tbl>
    <w:p w14:paraId="3707588D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5.2.1.2: A2XP contents</w:t>
      </w:r>
    </w:p>
    <w:p w14:paraId="2FDCF71C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C2D08" w:rsidRPr="000C2D08" w14:paraId="38C5C33E" w14:textId="77777777" w:rsidTr="00DC7F86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4B00B78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bookmarkStart w:id="17" w:name="MCCQCTEMPBM_00000307"/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8C8A8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BAB65D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6F9CD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9E0978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382120E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69F9280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1682292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1A7294D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207A7BB" w14:textId="77777777" w:rsidTr="00DC7F86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15DFFD0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CFA2D9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4B4AB7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1223B0E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4572B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</w:t>
            </w:r>
          </w:p>
        </w:tc>
        <w:tc>
          <w:tcPr>
            <w:tcW w:w="1134" w:type="dxa"/>
            <w:vMerge w:val="restart"/>
          </w:tcPr>
          <w:p w14:paraId="494FB60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</w:t>
            </w:r>
          </w:p>
        </w:tc>
      </w:tr>
      <w:tr w:rsidR="000C2D08" w:rsidRPr="000C2D08" w14:paraId="09BC511F" w14:textId="77777777" w:rsidTr="00DC7F86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5B5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117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vMerge/>
          </w:tcPr>
          <w:p w14:paraId="765DDB8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3470F6E" w14:textId="77777777" w:rsidTr="00DC7F8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BBD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B3466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</w:t>
            </w:r>
          </w:p>
          <w:p w14:paraId="01A0BDB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0E9A658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k+1</w:t>
            </w:r>
          </w:p>
          <w:p w14:paraId="5435BC4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C855CD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k+2</w:t>
            </w:r>
          </w:p>
        </w:tc>
      </w:tr>
      <w:tr w:rsidR="000C2D08" w:rsidRPr="000C2D08" w14:paraId="3E59DAAE" w14:textId="77777777" w:rsidTr="00DC7F86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9D5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CBFD2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contents</w:t>
            </w:r>
          </w:p>
          <w:p w14:paraId="36BBA63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57E59A0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k+3</w:t>
            </w:r>
          </w:p>
          <w:p w14:paraId="1E51C70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24DD10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l</w:t>
            </w:r>
          </w:p>
        </w:tc>
      </w:tr>
    </w:tbl>
    <w:bookmarkEnd w:id="17"/>
    <w:p w14:paraId="182721D3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5.2.1.3: A2XP info</w:t>
      </w:r>
    </w:p>
    <w:p w14:paraId="3049629C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0C2D08">
        <w:rPr>
          <w:rFonts w:ascii="Arial" w:eastAsia="DengXian" w:hAnsi="Arial"/>
          <w:b/>
        </w:rPr>
        <w:lastRenderedPageBreak/>
        <w:t>Table 5.2.1.1: A2XP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0C2D08" w:rsidRPr="000C2D08" w14:paraId="0CF1965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A58D50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 field is set to '0101' (=A2XP)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 w:rsidRPr="000C2D08">
              <w:rPr>
                <w:rFonts w:ascii="Arial" w:eastAsia="DengXian" w:hAnsi="Arial"/>
                <w:sz w:val="18"/>
              </w:rPr>
              <w:t>as specified in 3GPP TS 24.501 [4] annex D.</w:t>
            </w:r>
          </w:p>
        </w:tc>
      </w:tr>
      <w:tr w:rsidR="000C2D08" w:rsidRPr="000C2D08" w14:paraId="52FEEB94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B2203F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04CA7A20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8A0663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 field indicate the length of the A2XP contents in octets.</w:t>
            </w:r>
          </w:p>
          <w:p w14:paraId="5C7EBAA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4C4C3B6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66BBC39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(octets 4 to x)</w:t>
            </w:r>
          </w:p>
        </w:tc>
      </w:tr>
      <w:tr w:rsidR="000C2D08" w:rsidRPr="000C2D08" w14:paraId="51FA3C9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38F77F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89096EB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7F40C8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consist of 1 or more A2XP info(s) (see figure 5.2.1.2).</w:t>
            </w:r>
          </w:p>
        </w:tc>
      </w:tr>
      <w:tr w:rsidR="000C2D08" w:rsidRPr="000C2D08" w14:paraId="2CD9C462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DFA77F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F0D18C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394FA22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 (bit 1 to 4 of octet k) shall be set according to the following:</w:t>
            </w:r>
          </w:p>
        </w:tc>
      </w:tr>
      <w:tr w:rsidR="000C2D08" w:rsidRPr="000C2D08" w14:paraId="005D2D01" w14:textId="77777777" w:rsidTr="00DC7F86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747D276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0C2D08" w:rsidRPr="000C2D08" w14:paraId="5B97DD27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119434A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7DB430A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04BC2E6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424DE5E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41790A9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440842DA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6C0C18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701BB5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087D2F3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588D0F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2CC60706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</w:p>
        </w:tc>
      </w:tr>
      <w:tr w:rsidR="000C2D08" w:rsidRPr="000C2D08" w14:paraId="09A004CB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BF97E9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D7A0EB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E93749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9ECDDA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5EFF77B3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BRID over PC5</w:t>
            </w:r>
          </w:p>
        </w:tc>
      </w:tr>
      <w:tr w:rsidR="000C2D08" w:rsidRPr="000C2D08" w14:paraId="7C77A86A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AE48F6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D5E29F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07D213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B6FA96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55C1877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DDAA over PC5</w:t>
            </w:r>
          </w:p>
        </w:tc>
      </w:tr>
      <w:tr w:rsidR="000C2D08" w:rsidRPr="000C2D08" w14:paraId="356C56B4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1584DAD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4CBB54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5F662D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83A000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74211D4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direct C2 communication over PC5</w:t>
            </w:r>
          </w:p>
        </w:tc>
      </w:tr>
      <w:tr w:rsidR="004F5F42" w:rsidRPr="000C2D08" w14:paraId="20FD7322" w14:textId="77777777" w:rsidTr="00DC7F86">
        <w:trPr>
          <w:cantSplit/>
          <w:jc w:val="center"/>
          <w:ins w:id="18" w:author="Ericsson1" w:date="2023-11-03T00:25:00Z"/>
        </w:trPr>
        <w:tc>
          <w:tcPr>
            <w:tcW w:w="308" w:type="dxa"/>
            <w:shd w:val="clear" w:color="auto" w:fill="FFFFFF"/>
          </w:tcPr>
          <w:p w14:paraId="186F0214" w14:textId="7489AA3B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19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20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5AF65B2" w14:textId="605487E0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21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22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64DD52DA" w14:textId="25ED92B0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23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24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9C05255" w14:textId="26213C83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25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26" w:author="Ericsson1" w:date="2023-11-03T00:25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2235841" w14:textId="641B2782" w:rsidR="004F5F42" w:rsidRPr="000C2D08" w:rsidRDefault="004F5F42" w:rsidP="004F5F42">
            <w:pPr>
              <w:keepNext/>
              <w:keepLines/>
              <w:spacing w:after="0"/>
              <w:rPr>
                <w:ins w:id="27" w:author="Ericsson1" w:date="2023-11-03T00:25:00Z"/>
                <w:rFonts w:ascii="Arial" w:eastAsia="DengXian" w:hAnsi="Arial"/>
                <w:sz w:val="18"/>
              </w:rPr>
            </w:pPr>
            <w:ins w:id="28" w:author="Ericsson1" w:date="2023-11-03T00:25:00Z"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0C2D08">
                <w:rPr>
                  <w:rFonts w:ascii="Arial" w:eastAsia="DengXian" w:hAnsi="Arial"/>
                  <w:sz w:val="18"/>
                  <w:lang w:eastAsia="zh-CN"/>
                </w:rPr>
                <w:t xml:space="preserve">A2X communication over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Uu</w:t>
              </w:r>
            </w:ins>
          </w:p>
        </w:tc>
      </w:tr>
      <w:tr w:rsidR="000C2D08" w:rsidRPr="000C2D08" w14:paraId="756204A9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846F64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All other values are reserved.</w:t>
            </w:r>
          </w:p>
        </w:tc>
      </w:tr>
      <w:tr w:rsidR="000C2D08" w:rsidRPr="000C2D08" w14:paraId="2956E0D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4C59BA8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57609032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4FC1FE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 8 to 5 of octet k are spare and shall be encoded as zero.</w:t>
            </w:r>
          </w:p>
        </w:tc>
      </w:tr>
      <w:tr w:rsidR="000C2D08" w:rsidRPr="000C2D08" w14:paraId="4F2B774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E88BF9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5D2FB7E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518C7E3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 (octets k+1 to k+2) indicates the length of the A2XP info contents field.</w:t>
            </w:r>
          </w:p>
        </w:tc>
      </w:tr>
      <w:tr w:rsidR="000C2D08" w:rsidRPr="000C2D08" w14:paraId="54C28D7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5A06DFB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5CC80B44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46B9B0F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A2XP info contents (octets k+3 to l) can be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  <w:r w:rsidRPr="000C2D08">
              <w:rPr>
                <w:rFonts w:ascii="Arial" w:eastAsia="DengXian" w:hAnsi="Arial"/>
                <w:sz w:val="18"/>
              </w:rPr>
              <w:t xml:space="preserve"> (see clause 5.3.1),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</w:rPr>
              <w:t>BRID over PC5 (see clause 5.4.1), UE policies for DDAA over PC5 (see clause 5.5.1) or UE policies for direct C2 communication over PC5 (see clause 5.6.1)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</w:tc>
      </w:tr>
      <w:tr w:rsidR="000C2D08" w:rsidRPr="000C2D08" w14:paraId="1BD88EE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165076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DEFAB2E" w14:textId="77777777" w:rsidR="000C2D08" w:rsidRPr="000C2D08" w:rsidRDefault="000C2D08" w:rsidP="000C2D08">
      <w:pPr>
        <w:rPr>
          <w:rFonts w:eastAsia="DengXian"/>
        </w:rPr>
      </w:pPr>
    </w:p>
    <w:p w14:paraId="18B2AD3D" w14:textId="2D663DA3" w:rsidR="00E91ADB" w:rsidRPr="007F14C4" w:rsidRDefault="00E91ADB" w:rsidP="007F1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14851790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9"/>
    <w:p w14:paraId="336969E3" w14:textId="77B89A68" w:rsidR="00077D52" w:rsidRDefault="00077D52" w:rsidP="00077D52">
      <w:pPr>
        <w:pStyle w:val="Heading2"/>
        <w:rPr>
          <w:ins w:id="30" w:author="Ericsson1" w:date="2023-11-03T00:19:00Z"/>
        </w:rPr>
      </w:pPr>
      <w:ins w:id="31" w:author="Ericsson1" w:date="2023-11-03T00:19:00Z">
        <w:r>
          <w:t>5.</w:t>
        </w:r>
      </w:ins>
      <w:ins w:id="32" w:author="Ericsson1" w:date="2023-11-03T00:20:00Z">
        <w:r w:rsidR="00755250">
          <w:t>X</w:t>
        </w:r>
      </w:ins>
      <w:ins w:id="33" w:author="Ericsson1" w:date="2023-11-03T00:19:00Z">
        <w:r>
          <w:tab/>
          <w:t>Encoding of UE policies for A2X communication over Uu</w:t>
        </w:r>
      </w:ins>
    </w:p>
    <w:p w14:paraId="6E1006C0" w14:textId="7A64DA21" w:rsidR="00077D52" w:rsidRPr="00676D4B" w:rsidRDefault="00077D52" w:rsidP="00077D52">
      <w:pPr>
        <w:pStyle w:val="Heading3"/>
        <w:rPr>
          <w:ins w:id="34" w:author="Ericsson1" w:date="2023-11-03T00:19:00Z"/>
          <w:rFonts w:eastAsia="DengXian"/>
        </w:rPr>
      </w:pPr>
      <w:ins w:id="35" w:author="Ericsson1" w:date="2023-11-03T00:19:00Z">
        <w:r w:rsidRPr="00676D4B">
          <w:rPr>
            <w:rFonts w:eastAsia="DengXian"/>
          </w:rPr>
          <w:t>5</w:t>
        </w:r>
        <w:r w:rsidRPr="00676D4B">
          <w:rPr>
            <w:rFonts w:eastAsia="DengXian" w:hint="eastAsia"/>
          </w:rPr>
          <w:t>.</w:t>
        </w:r>
      </w:ins>
      <w:ins w:id="36" w:author="Ericsson1" w:date="2023-11-03T00:20:00Z">
        <w:r w:rsidR="00755250">
          <w:rPr>
            <w:rFonts w:eastAsia="DengXian"/>
          </w:rPr>
          <w:t>X</w:t>
        </w:r>
      </w:ins>
      <w:ins w:id="37" w:author="Ericsson1" w:date="2023-11-03T00:19:00Z">
        <w:r w:rsidRPr="00676D4B">
          <w:rPr>
            <w:rFonts w:eastAsia="DengXian"/>
          </w:rPr>
          <w:t>.1</w:t>
        </w:r>
        <w:r w:rsidRPr="00676D4B">
          <w:rPr>
            <w:rFonts w:eastAsia="DengXian" w:hint="eastAsia"/>
          </w:rPr>
          <w:tab/>
        </w:r>
        <w:r w:rsidRPr="00676D4B">
          <w:rPr>
            <w:rFonts w:eastAsia="DengXian"/>
          </w:rPr>
          <w:t>General</w:t>
        </w:r>
      </w:ins>
    </w:p>
    <w:p w14:paraId="77DFEA0F" w14:textId="536D1180" w:rsidR="00077D52" w:rsidRDefault="00077D52" w:rsidP="00077D52">
      <w:pPr>
        <w:pStyle w:val="EditorsNote"/>
        <w:rPr>
          <w:ins w:id="38" w:author="Ericsson1" w:date="2023-11-03T00:19:00Z"/>
        </w:rPr>
      </w:pPr>
      <w:ins w:id="39" w:author="Ericsson1" w:date="2023-11-03T00:19:00Z">
        <w:r>
          <w:rPr>
            <w:rFonts w:eastAsia="DengXian"/>
          </w:rPr>
          <w:t xml:space="preserve">Editor's </w:t>
        </w:r>
      </w:ins>
      <w:ins w:id="40" w:author="Ericsson1" w:date="2023-11-03T17:44:00Z">
        <w:r w:rsidR="0028359B">
          <w:rPr>
            <w:rFonts w:eastAsia="DengXian"/>
          </w:rPr>
          <w:t>Note</w:t>
        </w:r>
      </w:ins>
      <w:ins w:id="41" w:author="Ericsson1" w:date="2023-11-03T00:19:00Z">
        <w:r>
          <w:rPr>
            <w:rFonts w:eastAsia="DengXian"/>
          </w:rPr>
          <w:t xml:space="preserve">: </w:t>
        </w:r>
        <w:r>
          <w:t>Encoding of UE policies for A2X communication over Uu is FFS.</w:t>
        </w:r>
      </w:ins>
    </w:p>
    <w:p w14:paraId="0A11610B" w14:textId="77777777" w:rsidR="00077D52" w:rsidRDefault="00077D52" w:rsidP="00A3265E">
      <w:pPr>
        <w:pStyle w:val="EditorsNote"/>
        <w:rPr>
          <w:rFonts w:eastAsia="DengXian"/>
        </w:rPr>
      </w:pPr>
    </w:p>
    <w:p w14:paraId="7881E80E" w14:textId="77777777" w:rsidR="0060789E" w:rsidRPr="006B5418" w:rsidRDefault="0060789E" w:rsidP="0060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7AB0FA" w14:textId="77777777" w:rsidR="0060789E" w:rsidRPr="005E389F" w:rsidRDefault="0060789E" w:rsidP="00A3265E">
      <w:pPr>
        <w:pStyle w:val="EditorsNote"/>
        <w:rPr>
          <w:rFonts w:eastAsia="DengXian"/>
        </w:rPr>
      </w:pPr>
    </w:p>
    <w:sectPr w:rsidR="0060789E" w:rsidRPr="005E389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99B8B" w14:textId="77777777" w:rsidR="0005021E" w:rsidRDefault="0005021E">
      <w:r>
        <w:separator/>
      </w:r>
    </w:p>
  </w:endnote>
  <w:endnote w:type="continuationSeparator" w:id="0">
    <w:p w14:paraId="475207AB" w14:textId="77777777" w:rsidR="0005021E" w:rsidRDefault="0005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4EEDE" w14:textId="77777777" w:rsidR="0005021E" w:rsidRDefault="0005021E">
      <w:r>
        <w:separator/>
      </w:r>
    </w:p>
  </w:footnote>
  <w:footnote w:type="continuationSeparator" w:id="0">
    <w:p w14:paraId="556144DA" w14:textId="77777777" w:rsidR="0005021E" w:rsidRDefault="00050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3"/>
  </w:num>
  <w:num w:numId="5" w16cid:durableId="1221819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11679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137213338">
    <w:abstractNumId w:val="9"/>
  </w:num>
  <w:num w:numId="8" w16cid:durableId="1482624706">
    <w:abstractNumId w:val="7"/>
  </w:num>
  <w:num w:numId="9" w16cid:durableId="1326713185">
    <w:abstractNumId w:val="6"/>
  </w:num>
  <w:num w:numId="10" w16cid:durableId="193273146">
    <w:abstractNumId w:val="5"/>
  </w:num>
  <w:num w:numId="11" w16cid:durableId="1606576108">
    <w:abstractNumId w:val="4"/>
  </w:num>
  <w:num w:numId="12" w16cid:durableId="482504695">
    <w:abstractNumId w:val="8"/>
  </w:num>
  <w:num w:numId="13" w16cid:durableId="380324572">
    <w:abstractNumId w:val="3"/>
  </w:num>
  <w:num w:numId="14" w16cid:durableId="454373364">
    <w:abstractNumId w:val="2"/>
  </w:num>
  <w:num w:numId="15" w16cid:durableId="1840386951">
    <w:abstractNumId w:val="1"/>
  </w:num>
  <w:num w:numId="16" w16cid:durableId="1700734822">
    <w:abstractNumId w:val="0"/>
  </w:num>
  <w:num w:numId="17" w16cid:durableId="2107772646">
    <w:abstractNumId w:val="8"/>
    <w:lvlOverride w:ilvl="0">
      <w:startOverride w:val="1"/>
    </w:lvlOverride>
  </w:num>
  <w:num w:numId="18" w16cid:durableId="1747993340">
    <w:abstractNumId w:val="3"/>
    <w:lvlOverride w:ilvl="0">
      <w:startOverride w:val="1"/>
    </w:lvlOverride>
  </w:num>
  <w:num w:numId="19" w16cid:durableId="1781759173">
    <w:abstractNumId w:val="12"/>
  </w:num>
  <w:num w:numId="20" w16cid:durableId="1256523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0928969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905989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454979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299988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12846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7286"/>
    <w:rsid w:val="00040095"/>
    <w:rsid w:val="00042A54"/>
    <w:rsid w:val="0005021E"/>
    <w:rsid w:val="00051834"/>
    <w:rsid w:val="000545A8"/>
    <w:rsid w:val="00054A22"/>
    <w:rsid w:val="00062023"/>
    <w:rsid w:val="000655A6"/>
    <w:rsid w:val="00077D52"/>
    <w:rsid w:val="00080512"/>
    <w:rsid w:val="000C2D08"/>
    <w:rsid w:val="000C47C3"/>
    <w:rsid w:val="000D58AB"/>
    <w:rsid w:val="00127998"/>
    <w:rsid w:val="00133525"/>
    <w:rsid w:val="00137BAA"/>
    <w:rsid w:val="00164600"/>
    <w:rsid w:val="001725F3"/>
    <w:rsid w:val="00183A9E"/>
    <w:rsid w:val="001909F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359B"/>
    <w:rsid w:val="002B6339"/>
    <w:rsid w:val="002D2134"/>
    <w:rsid w:val="002E00EE"/>
    <w:rsid w:val="002E0A98"/>
    <w:rsid w:val="002F4DF5"/>
    <w:rsid w:val="00316783"/>
    <w:rsid w:val="003172DC"/>
    <w:rsid w:val="00321DCB"/>
    <w:rsid w:val="0035253C"/>
    <w:rsid w:val="0035462D"/>
    <w:rsid w:val="00356555"/>
    <w:rsid w:val="003765B8"/>
    <w:rsid w:val="003A33C0"/>
    <w:rsid w:val="003C3971"/>
    <w:rsid w:val="00423334"/>
    <w:rsid w:val="0043331B"/>
    <w:rsid w:val="004345EC"/>
    <w:rsid w:val="00435E4A"/>
    <w:rsid w:val="004432FD"/>
    <w:rsid w:val="004626B6"/>
    <w:rsid w:val="00465515"/>
    <w:rsid w:val="00481A86"/>
    <w:rsid w:val="00484D1A"/>
    <w:rsid w:val="0049751D"/>
    <w:rsid w:val="004C30AC"/>
    <w:rsid w:val="004D3578"/>
    <w:rsid w:val="004E12FA"/>
    <w:rsid w:val="004E213A"/>
    <w:rsid w:val="004F0988"/>
    <w:rsid w:val="004F3340"/>
    <w:rsid w:val="004F48B2"/>
    <w:rsid w:val="004F58F6"/>
    <w:rsid w:val="004F5F42"/>
    <w:rsid w:val="0053388B"/>
    <w:rsid w:val="00535773"/>
    <w:rsid w:val="00543E6C"/>
    <w:rsid w:val="0056055D"/>
    <w:rsid w:val="00565087"/>
    <w:rsid w:val="00597B11"/>
    <w:rsid w:val="00597DEF"/>
    <w:rsid w:val="005B583D"/>
    <w:rsid w:val="005D2E01"/>
    <w:rsid w:val="005D7526"/>
    <w:rsid w:val="005E389F"/>
    <w:rsid w:val="005E4BB2"/>
    <w:rsid w:val="005F5EF4"/>
    <w:rsid w:val="005F788A"/>
    <w:rsid w:val="00602AEA"/>
    <w:rsid w:val="0060789E"/>
    <w:rsid w:val="00614FDF"/>
    <w:rsid w:val="00634957"/>
    <w:rsid w:val="0063543D"/>
    <w:rsid w:val="0064561B"/>
    <w:rsid w:val="00647114"/>
    <w:rsid w:val="006707D0"/>
    <w:rsid w:val="00676D4B"/>
    <w:rsid w:val="006912E9"/>
    <w:rsid w:val="006A323F"/>
    <w:rsid w:val="006B1D1F"/>
    <w:rsid w:val="006B30D0"/>
    <w:rsid w:val="006C3D95"/>
    <w:rsid w:val="006E5C86"/>
    <w:rsid w:val="00701116"/>
    <w:rsid w:val="0071174C"/>
    <w:rsid w:val="00713C44"/>
    <w:rsid w:val="00715B3A"/>
    <w:rsid w:val="00734A5B"/>
    <w:rsid w:val="0074026F"/>
    <w:rsid w:val="007429F6"/>
    <w:rsid w:val="00744E76"/>
    <w:rsid w:val="007512E3"/>
    <w:rsid w:val="00755250"/>
    <w:rsid w:val="00765EA3"/>
    <w:rsid w:val="00774DA4"/>
    <w:rsid w:val="00781F0F"/>
    <w:rsid w:val="007B600E"/>
    <w:rsid w:val="007F0F4A"/>
    <w:rsid w:val="007F14C4"/>
    <w:rsid w:val="008028A4"/>
    <w:rsid w:val="00830747"/>
    <w:rsid w:val="0083774A"/>
    <w:rsid w:val="00843673"/>
    <w:rsid w:val="008768CA"/>
    <w:rsid w:val="008A7807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E79"/>
    <w:rsid w:val="009D6698"/>
    <w:rsid w:val="009F37B7"/>
    <w:rsid w:val="00A10F02"/>
    <w:rsid w:val="00A164B4"/>
    <w:rsid w:val="00A25C2A"/>
    <w:rsid w:val="00A26956"/>
    <w:rsid w:val="00A27486"/>
    <w:rsid w:val="00A3265E"/>
    <w:rsid w:val="00A35866"/>
    <w:rsid w:val="00A5066D"/>
    <w:rsid w:val="00A53724"/>
    <w:rsid w:val="00A56066"/>
    <w:rsid w:val="00A73129"/>
    <w:rsid w:val="00A82346"/>
    <w:rsid w:val="00A87422"/>
    <w:rsid w:val="00A92BA1"/>
    <w:rsid w:val="00A95A32"/>
    <w:rsid w:val="00AB4A5D"/>
    <w:rsid w:val="00AC6BC6"/>
    <w:rsid w:val="00AE2293"/>
    <w:rsid w:val="00AE65E2"/>
    <w:rsid w:val="00AF1460"/>
    <w:rsid w:val="00B0641B"/>
    <w:rsid w:val="00B0651B"/>
    <w:rsid w:val="00B06549"/>
    <w:rsid w:val="00B15449"/>
    <w:rsid w:val="00B93086"/>
    <w:rsid w:val="00B95CFA"/>
    <w:rsid w:val="00BA19ED"/>
    <w:rsid w:val="00BA4B8D"/>
    <w:rsid w:val="00BC0F7D"/>
    <w:rsid w:val="00BD1700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0172"/>
    <w:rsid w:val="00D1779E"/>
    <w:rsid w:val="00D2092C"/>
    <w:rsid w:val="00D57972"/>
    <w:rsid w:val="00D613B1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37BEE"/>
    <w:rsid w:val="00E44582"/>
    <w:rsid w:val="00E77645"/>
    <w:rsid w:val="00E91ADB"/>
    <w:rsid w:val="00EA15B0"/>
    <w:rsid w:val="00EA26E6"/>
    <w:rsid w:val="00EA5EA7"/>
    <w:rsid w:val="00EC30D6"/>
    <w:rsid w:val="00EC36F8"/>
    <w:rsid w:val="00EC4A25"/>
    <w:rsid w:val="00EF608C"/>
    <w:rsid w:val="00F025A2"/>
    <w:rsid w:val="00F04712"/>
    <w:rsid w:val="00F0482A"/>
    <w:rsid w:val="00F13360"/>
    <w:rsid w:val="00F22EC7"/>
    <w:rsid w:val="00F304F9"/>
    <w:rsid w:val="00F325C8"/>
    <w:rsid w:val="00F653B8"/>
    <w:rsid w:val="00F83A3B"/>
    <w:rsid w:val="00F9008D"/>
    <w:rsid w:val="00FA1266"/>
    <w:rsid w:val="00FC1192"/>
    <w:rsid w:val="00FD7781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21DCB"/>
    <w:rPr>
      <w:lang w:val="en-GB" w:eastAsia="en-US"/>
    </w:rPr>
  </w:style>
  <w:style w:type="character" w:customStyle="1" w:styleId="EXCar">
    <w:name w:val="EX Car"/>
    <w:link w:val="EX"/>
    <w:qFormat/>
    <w:rsid w:val="00B0641B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B0641B"/>
  </w:style>
  <w:style w:type="character" w:customStyle="1" w:styleId="Heading1Char">
    <w:name w:val="Heading 1 Char"/>
    <w:link w:val="Heading1"/>
    <w:rsid w:val="00B0641B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B0641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641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641B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641B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641B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641B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641B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0641B"/>
    <w:pPr>
      <w:ind w:left="284"/>
    </w:pPr>
  </w:style>
  <w:style w:type="paragraph" w:styleId="Index1">
    <w:name w:val="index 1"/>
    <w:basedOn w:val="Normal"/>
    <w:rsid w:val="00B0641B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rsid w:val="00B0641B"/>
    <w:pPr>
      <w:ind w:left="851"/>
    </w:pPr>
  </w:style>
  <w:style w:type="character" w:customStyle="1" w:styleId="HeaderChar">
    <w:name w:val="Header Char"/>
    <w:link w:val="Header"/>
    <w:rsid w:val="00B0641B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064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0641B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link w:val="FootnoteText"/>
    <w:rsid w:val="00B0641B"/>
    <w:rPr>
      <w:rFonts w:eastAsia="DengXian"/>
      <w:sz w:val="16"/>
      <w:lang w:eastAsia="en-US"/>
    </w:rPr>
  </w:style>
  <w:style w:type="paragraph" w:styleId="ListBullet2">
    <w:name w:val="List Bullet 2"/>
    <w:basedOn w:val="ListBullet"/>
    <w:rsid w:val="00B0641B"/>
    <w:pPr>
      <w:ind w:left="851"/>
    </w:pPr>
  </w:style>
  <w:style w:type="paragraph" w:styleId="ListBullet3">
    <w:name w:val="List Bullet 3"/>
    <w:basedOn w:val="ListBullet2"/>
    <w:rsid w:val="00B0641B"/>
    <w:pPr>
      <w:ind w:left="1135"/>
    </w:pPr>
  </w:style>
  <w:style w:type="paragraph" w:styleId="ListNumber">
    <w:name w:val="List Number"/>
    <w:basedOn w:val="List"/>
    <w:rsid w:val="00B0641B"/>
  </w:style>
  <w:style w:type="paragraph" w:styleId="List2">
    <w:name w:val="List 2"/>
    <w:basedOn w:val="List"/>
    <w:rsid w:val="00B0641B"/>
    <w:pPr>
      <w:ind w:left="851"/>
    </w:pPr>
  </w:style>
  <w:style w:type="paragraph" w:styleId="List3">
    <w:name w:val="List 3"/>
    <w:basedOn w:val="List2"/>
    <w:rsid w:val="00B0641B"/>
    <w:pPr>
      <w:ind w:left="1135"/>
    </w:pPr>
  </w:style>
  <w:style w:type="paragraph" w:styleId="List4">
    <w:name w:val="List 4"/>
    <w:basedOn w:val="List3"/>
    <w:rsid w:val="00B0641B"/>
    <w:pPr>
      <w:ind w:left="1418"/>
    </w:pPr>
  </w:style>
  <w:style w:type="paragraph" w:styleId="List5">
    <w:name w:val="List 5"/>
    <w:basedOn w:val="List4"/>
    <w:rsid w:val="00B0641B"/>
    <w:pPr>
      <w:ind w:left="1702"/>
    </w:pPr>
  </w:style>
  <w:style w:type="paragraph" w:styleId="List">
    <w:name w:val="List"/>
    <w:basedOn w:val="Normal"/>
    <w:rsid w:val="00B0641B"/>
    <w:pPr>
      <w:ind w:left="568" w:hanging="284"/>
    </w:pPr>
    <w:rPr>
      <w:rFonts w:eastAsia="DengXian"/>
    </w:rPr>
  </w:style>
  <w:style w:type="paragraph" w:styleId="ListBullet">
    <w:name w:val="List Bullet"/>
    <w:basedOn w:val="List"/>
    <w:rsid w:val="00B0641B"/>
  </w:style>
  <w:style w:type="paragraph" w:styleId="ListBullet4">
    <w:name w:val="List Bullet 4"/>
    <w:basedOn w:val="ListBullet3"/>
    <w:rsid w:val="00B0641B"/>
    <w:pPr>
      <w:ind w:left="1418"/>
    </w:pPr>
  </w:style>
  <w:style w:type="paragraph" w:styleId="ListBullet5">
    <w:name w:val="List Bullet 5"/>
    <w:basedOn w:val="ListBullet4"/>
    <w:rsid w:val="00B0641B"/>
    <w:pPr>
      <w:ind w:left="1702"/>
    </w:pPr>
  </w:style>
  <w:style w:type="character" w:customStyle="1" w:styleId="FooterChar">
    <w:name w:val="Footer Char"/>
    <w:link w:val="Footer"/>
    <w:rsid w:val="00B0641B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0641B"/>
    <w:pPr>
      <w:spacing w:after="120"/>
    </w:pPr>
    <w:rPr>
      <w:rFonts w:ascii="Arial" w:eastAsia="DengXian" w:hAnsi="Arial"/>
      <w:lang w:val="en-GB" w:eastAsia="en-US"/>
    </w:rPr>
  </w:style>
  <w:style w:type="paragraph" w:customStyle="1" w:styleId="tdoc-header">
    <w:name w:val="tdoc-header"/>
    <w:rsid w:val="00B0641B"/>
    <w:rPr>
      <w:rFonts w:ascii="Arial" w:eastAsia="DengXian" w:hAnsi="Arial"/>
      <w:noProof/>
      <w:sz w:val="24"/>
      <w:lang w:val="en-GB" w:eastAsia="en-US"/>
    </w:rPr>
  </w:style>
  <w:style w:type="character" w:styleId="CommentReference">
    <w:name w:val="annotation reference"/>
    <w:rsid w:val="00B0641B"/>
    <w:rPr>
      <w:sz w:val="16"/>
    </w:rPr>
  </w:style>
  <w:style w:type="paragraph" w:styleId="CommentText">
    <w:name w:val="annotation text"/>
    <w:basedOn w:val="Normal"/>
    <w:link w:val="CommentTextChar"/>
    <w:rsid w:val="00B0641B"/>
    <w:rPr>
      <w:rFonts w:eastAsia="DengXian"/>
    </w:rPr>
  </w:style>
  <w:style w:type="character" w:customStyle="1" w:styleId="CommentTextChar">
    <w:name w:val="Comment Text Char"/>
    <w:link w:val="CommentText"/>
    <w:rsid w:val="00B0641B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641B"/>
    <w:rPr>
      <w:b/>
      <w:bCs/>
    </w:rPr>
  </w:style>
  <w:style w:type="character" w:customStyle="1" w:styleId="CommentSubjectChar">
    <w:name w:val="Comment Subject Char"/>
    <w:link w:val="CommentSubject"/>
    <w:rsid w:val="00B064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B0641B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link w:val="DocumentMap"/>
    <w:rsid w:val="00B0641B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THChar">
    <w:name w:val="TH Char"/>
    <w:link w:val="TH"/>
    <w:qFormat/>
    <w:locked/>
    <w:rsid w:val="00B0641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B0641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B0641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0641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0641B"/>
    <w:rPr>
      <w:lang w:eastAsia="en-US"/>
    </w:rPr>
  </w:style>
  <w:style w:type="character" w:customStyle="1" w:styleId="B2Char">
    <w:name w:val="B2 Char"/>
    <w:link w:val="B2"/>
    <w:qFormat/>
    <w:rsid w:val="00B0641B"/>
    <w:rPr>
      <w:lang w:eastAsia="en-US"/>
    </w:rPr>
  </w:style>
  <w:style w:type="character" w:customStyle="1" w:styleId="NOZchn">
    <w:name w:val="NO Zchn"/>
    <w:link w:val="NO"/>
    <w:qFormat/>
    <w:rsid w:val="00B0641B"/>
    <w:rPr>
      <w:lang w:eastAsia="en-US"/>
    </w:rPr>
  </w:style>
  <w:style w:type="character" w:customStyle="1" w:styleId="B3Car">
    <w:name w:val="B3 Car"/>
    <w:link w:val="B3"/>
    <w:rsid w:val="00B0641B"/>
    <w:rPr>
      <w:lang w:eastAsia="en-US"/>
    </w:rPr>
  </w:style>
  <w:style w:type="character" w:customStyle="1" w:styleId="TAHCar">
    <w:name w:val="TAH Car"/>
    <w:locked/>
    <w:rsid w:val="00B0641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0641B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rsid w:val="00B0641B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0641B"/>
    <w:rPr>
      <w:color w:val="605E5C"/>
      <w:shd w:val="clear" w:color="auto" w:fill="E1DFDD"/>
    </w:rPr>
  </w:style>
  <w:style w:type="character" w:customStyle="1" w:styleId="EXChar">
    <w:name w:val="EX Char"/>
    <w:locked/>
    <w:rsid w:val="00B0641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41B"/>
    <w:rPr>
      <w:rFonts w:eastAsia="Malgun Gothic"/>
    </w:rPr>
  </w:style>
  <w:style w:type="paragraph" w:styleId="BlockText">
    <w:name w:val="Block Text"/>
    <w:basedOn w:val="Normal"/>
    <w:rsid w:val="00B0641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B0641B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B0641B"/>
    <w:rPr>
      <w:rFonts w:eastAsia="Malgun Gothic"/>
      <w:lang w:eastAsia="en-US"/>
    </w:rPr>
  </w:style>
  <w:style w:type="paragraph" w:styleId="BodyText2">
    <w:name w:val="Body Text 2"/>
    <w:basedOn w:val="Normal"/>
    <w:link w:val="BodyText2Char"/>
    <w:rsid w:val="00B0641B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link w:val="BodyText2"/>
    <w:rsid w:val="00B0641B"/>
    <w:rPr>
      <w:rFonts w:eastAsia="Malgun Gothic"/>
      <w:lang w:eastAsia="en-US"/>
    </w:rPr>
  </w:style>
  <w:style w:type="paragraph" w:styleId="BodyText3">
    <w:name w:val="Body Text 3"/>
    <w:basedOn w:val="Normal"/>
    <w:link w:val="BodyText3Char"/>
    <w:rsid w:val="00B0641B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link w:val="BodyText3"/>
    <w:rsid w:val="00B0641B"/>
    <w:rPr>
      <w:rFonts w:eastAsia="Malgun Gothic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0641B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B0641B"/>
    <w:rPr>
      <w:rFonts w:eastAsia="Malgun Gothic"/>
      <w:lang w:eastAsia="en-US"/>
    </w:rPr>
  </w:style>
  <w:style w:type="paragraph" w:styleId="BodyTextIndent">
    <w:name w:val="Body Text Indent"/>
    <w:basedOn w:val="Normal"/>
    <w:link w:val="BodyTextIndentChar"/>
    <w:rsid w:val="00B0641B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link w:val="BodyTextIndent"/>
    <w:rsid w:val="00B0641B"/>
    <w:rPr>
      <w:rFonts w:eastAsia="Malgun Gothic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0641B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B0641B"/>
    <w:rPr>
      <w:rFonts w:eastAsia="Malgun Gothic"/>
      <w:lang w:eastAsia="en-US"/>
    </w:rPr>
  </w:style>
  <w:style w:type="paragraph" w:styleId="BodyTextIndent2">
    <w:name w:val="Body Text Indent 2"/>
    <w:basedOn w:val="Normal"/>
    <w:link w:val="BodyTextIndent2Char"/>
    <w:rsid w:val="00B0641B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link w:val="BodyTextIndent2"/>
    <w:rsid w:val="00B0641B"/>
    <w:rPr>
      <w:rFonts w:eastAsia="Malgun Gothic"/>
      <w:lang w:eastAsia="en-US"/>
    </w:rPr>
  </w:style>
  <w:style w:type="paragraph" w:styleId="BodyTextIndent3">
    <w:name w:val="Body Text Indent 3"/>
    <w:basedOn w:val="Normal"/>
    <w:link w:val="BodyTextIndent3Char"/>
    <w:rsid w:val="00B0641B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link w:val="BodyTextIndent3"/>
    <w:rsid w:val="00B0641B"/>
    <w:rPr>
      <w:rFonts w:eastAsia="Malgun Gothic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0641B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0641B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link w:val="Closing"/>
    <w:rsid w:val="00B0641B"/>
    <w:rPr>
      <w:rFonts w:eastAsia="Malgun Gothic"/>
      <w:lang w:eastAsia="en-US"/>
    </w:rPr>
  </w:style>
  <w:style w:type="paragraph" w:styleId="Date">
    <w:name w:val="Date"/>
    <w:basedOn w:val="Normal"/>
    <w:next w:val="Normal"/>
    <w:link w:val="DateChar"/>
    <w:rsid w:val="00B0641B"/>
    <w:rPr>
      <w:rFonts w:eastAsia="Malgun Gothic"/>
    </w:rPr>
  </w:style>
  <w:style w:type="character" w:customStyle="1" w:styleId="DateChar">
    <w:name w:val="Date Char"/>
    <w:link w:val="Date"/>
    <w:rsid w:val="00B0641B"/>
    <w:rPr>
      <w:rFonts w:eastAsia="Malgun Gothic"/>
      <w:lang w:eastAsia="en-US"/>
    </w:rPr>
  </w:style>
  <w:style w:type="paragraph" w:styleId="E-mailSignature">
    <w:name w:val="E-mail Signature"/>
    <w:basedOn w:val="Normal"/>
    <w:link w:val="E-mailSignatureChar"/>
    <w:rsid w:val="00B0641B"/>
    <w:pPr>
      <w:spacing w:after="0"/>
    </w:pPr>
    <w:rPr>
      <w:rFonts w:eastAsia="Malgun Gothic"/>
    </w:rPr>
  </w:style>
  <w:style w:type="character" w:customStyle="1" w:styleId="E-mailSignatureChar">
    <w:name w:val="E-mail Signature Char"/>
    <w:link w:val="E-mailSignature"/>
    <w:rsid w:val="00B0641B"/>
    <w:rPr>
      <w:rFonts w:eastAsia="Malgun Gothic"/>
      <w:lang w:eastAsia="en-US"/>
    </w:rPr>
  </w:style>
  <w:style w:type="paragraph" w:styleId="EndnoteText">
    <w:name w:val="endnote text"/>
    <w:basedOn w:val="Normal"/>
    <w:link w:val="EndnoteTextChar"/>
    <w:rsid w:val="00B0641B"/>
    <w:pPr>
      <w:spacing w:after="0"/>
    </w:pPr>
    <w:rPr>
      <w:rFonts w:eastAsia="Malgun Gothic"/>
    </w:rPr>
  </w:style>
  <w:style w:type="character" w:customStyle="1" w:styleId="EndnoteTextChar">
    <w:name w:val="Endnote Text Char"/>
    <w:link w:val="EndnoteText"/>
    <w:rsid w:val="00B0641B"/>
    <w:rPr>
      <w:rFonts w:eastAsia="Malgun Gothic"/>
      <w:lang w:eastAsia="en-US"/>
    </w:rPr>
  </w:style>
  <w:style w:type="paragraph" w:styleId="EnvelopeAddress">
    <w:name w:val="envelope address"/>
    <w:basedOn w:val="Normal"/>
    <w:rsid w:val="00B0641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B0641B"/>
    <w:pPr>
      <w:spacing w:after="0"/>
    </w:pPr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B0641B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link w:val="HTMLAddress"/>
    <w:rsid w:val="00B0641B"/>
    <w:rPr>
      <w:rFonts w:eastAsia="Malgun Gothic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0641B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link w:val="HTMLPreformatted"/>
    <w:rsid w:val="00B0641B"/>
    <w:rPr>
      <w:rFonts w:ascii="Consolas" w:eastAsia="Malgun Gothic" w:hAnsi="Consolas"/>
      <w:lang w:eastAsia="en-US"/>
    </w:rPr>
  </w:style>
  <w:style w:type="paragraph" w:styleId="Index3">
    <w:name w:val="index 3"/>
    <w:basedOn w:val="Normal"/>
    <w:next w:val="Normal"/>
    <w:rsid w:val="00B0641B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B0641B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B0641B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B0641B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B0641B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B0641B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B0641B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B0641B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4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0641B"/>
    <w:rPr>
      <w:rFonts w:eastAsia="Malgun Gothic"/>
      <w:i/>
      <w:iCs/>
      <w:color w:val="4472C4"/>
      <w:lang w:eastAsia="en-US"/>
    </w:rPr>
  </w:style>
  <w:style w:type="paragraph" w:styleId="ListContinue">
    <w:name w:val="List Continue"/>
    <w:basedOn w:val="Normal"/>
    <w:rsid w:val="00B0641B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B0641B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B0641B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B0641B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B0641B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B0641B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B0641B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B0641B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B0641B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B064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link w:val="MacroText"/>
    <w:rsid w:val="00B0641B"/>
    <w:rPr>
      <w:rFonts w:ascii="Consolas" w:eastAsia="Malgun Gothic" w:hAnsi="Consolas"/>
      <w:lang w:eastAsia="en-US"/>
    </w:rPr>
  </w:style>
  <w:style w:type="paragraph" w:styleId="MessageHeader">
    <w:name w:val="Message Header"/>
    <w:basedOn w:val="Normal"/>
    <w:link w:val="MessageHeaderChar"/>
    <w:rsid w:val="00B064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0641B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0641B"/>
    <w:rPr>
      <w:rFonts w:eastAsia="Malgun Gothic"/>
      <w:lang w:val="en-GB" w:eastAsia="en-US"/>
    </w:rPr>
  </w:style>
  <w:style w:type="paragraph" w:styleId="NormalWeb">
    <w:name w:val="Normal (Web)"/>
    <w:basedOn w:val="Normal"/>
    <w:rsid w:val="00B0641B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B0641B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B0641B"/>
    <w:pPr>
      <w:spacing w:after="0"/>
    </w:pPr>
    <w:rPr>
      <w:rFonts w:eastAsia="Malgun Gothic"/>
    </w:rPr>
  </w:style>
  <w:style w:type="character" w:customStyle="1" w:styleId="NoteHeadingChar">
    <w:name w:val="Note Heading Char"/>
    <w:link w:val="NoteHeading"/>
    <w:rsid w:val="00B0641B"/>
    <w:rPr>
      <w:rFonts w:eastAsia="Malgun Gothic"/>
      <w:lang w:eastAsia="en-US"/>
    </w:rPr>
  </w:style>
  <w:style w:type="paragraph" w:styleId="PlainText">
    <w:name w:val="Plain Text"/>
    <w:basedOn w:val="Normal"/>
    <w:link w:val="PlainTextChar"/>
    <w:rsid w:val="00B0641B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link w:val="PlainText"/>
    <w:rsid w:val="00B0641B"/>
    <w:rPr>
      <w:rFonts w:ascii="Consolas" w:eastAsia="Malgun Gothic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41B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link w:val="Quote"/>
    <w:uiPriority w:val="29"/>
    <w:rsid w:val="00B0641B"/>
    <w:rPr>
      <w:rFonts w:eastAsia="Malgun Gothic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0641B"/>
    <w:rPr>
      <w:rFonts w:eastAsia="Malgun Gothic"/>
    </w:rPr>
  </w:style>
  <w:style w:type="character" w:customStyle="1" w:styleId="SalutationChar">
    <w:name w:val="Salutation Char"/>
    <w:link w:val="Salutation"/>
    <w:rsid w:val="00B0641B"/>
    <w:rPr>
      <w:rFonts w:eastAsia="Malgun Gothic"/>
      <w:lang w:eastAsia="en-US"/>
    </w:rPr>
  </w:style>
  <w:style w:type="paragraph" w:styleId="Signature">
    <w:name w:val="Signature"/>
    <w:basedOn w:val="Normal"/>
    <w:link w:val="SignatureChar"/>
    <w:rsid w:val="00B0641B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link w:val="Signature"/>
    <w:rsid w:val="00B0641B"/>
    <w:rPr>
      <w:rFonts w:eastAsia="Malgun Gothic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0641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B0641B"/>
    <w:rPr>
      <w:rFonts w:ascii="Calibri" w:eastAsia="Malgun Gothic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0641B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B0641B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B0641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B0641B"/>
    <w:rPr>
      <w:rFonts w:ascii="Calibri Light" w:eastAsia="Malgun Gothic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0641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41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B0641B"/>
    <w:rPr>
      <w:color w:val="FF0000"/>
      <w:lang w:eastAsia="en-US"/>
    </w:rPr>
  </w:style>
  <w:style w:type="character" w:customStyle="1" w:styleId="1">
    <w:name w:val="未处理的提及1"/>
    <w:uiPriority w:val="99"/>
    <w:semiHidden/>
    <w:unhideWhenUsed/>
    <w:rsid w:val="00B0641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064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0">
    <w:name w:val="Editor's Note 字符"/>
    <w:locked/>
    <w:rsid w:val="00B0641B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B0641B"/>
    <w:rPr>
      <w:rFonts w:ascii="Arial" w:hAnsi="Arial"/>
      <w:sz w:val="18"/>
      <w:lang w:eastAsia="en-US"/>
    </w:rPr>
  </w:style>
  <w:style w:type="character" w:customStyle="1" w:styleId="EWChar">
    <w:name w:val="EW Char"/>
    <w:link w:val="EW"/>
    <w:qFormat/>
    <w:locked/>
    <w:rsid w:val="00B0641B"/>
    <w:rPr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43331B"/>
  </w:style>
  <w:style w:type="character" w:customStyle="1" w:styleId="NOChar">
    <w:name w:val="NO Char"/>
    <w:rsid w:val="0043331B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43331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31B"/>
  </w:style>
  <w:style w:type="numbering" w:customStyle="1" w:styleId="NoList3">
    <w:name w:val="No List3"/>
    <w:next w:val="NoList"/>
    <w:uiPriority w:val="99"/>
    <w:semiHidden/>
    <w:unhideWhenUsed/>
    <w:rsid w:val="005E389F"/>
  </w:style>
  <w:style w:type="table" w:customStyle="1" w:styleId="TableGrid3">
    <w:name w:val="Table Grid3"/>
    <w:basedOn w:val="TableNormal"/>
    <w:next w:val="TableGrid"/>
    <w:rsid w:val="005E389F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Ericsson1</cp:lastModifiedBy>
  <cp:revision>22</cp:revision>
  <cp:lastPrinted>2019-02-25T14:05:00Z</cp:lastPrinted>
  <dcterms:created xsi:type="dcterms:W3CDTF">2023-11-02T23:27:00Z</dcterms:created>
  <dcterms:modified xsi:type="dcterms:W3CDTF">2023-11-06T09:56:00Z</dcterms:modified>
</cp:coreProperties>
</file>