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F043" w14:textId="5BDDA813" w:rsidR="000550A7" w:rsidRDefault="000550A7" w:rsidP="000550A7">
      <w:pPr>
        <w:pStyle w:val="CRCoverPage"/>
        <w:tabs>
          <w:tab w:val="right" w:pos="9639"/>
        </w:tabs>
        <w:spacing w:after="0"/>
        <w:rPr>
          <w:b/>
          <w:i/>
          <w:noProof/>
          <w:sz w:val="28"/>
        </w:rPr>
      </w:pPr>
      <w:bookmarkStart w:id="0" w:name="_Hlk145491888"/>
      <w:bookmarkStart w:id="1" w:name="_Toc148515949"/>
      <w:r>
        <w:rPr>
          <w:b/>
          <w:noProof/>
          <w:sz w:val="24"/>
        </w:rPr>
        <w:t>3GPP TSG-CT WG1 Meeting #145</w:t>
      </w:r>
      <w:r>
        <w:rPr>
          <w:b/>
          <w:i/>
          <w:noProof/>
          <w:sz w:val="28"/>
        </w:rPr>
        <w:tab/>
      </w:r>
      <w:r>
        <w:rPr>
          <w:b/>
          <w:noProof/>
          <w:sz w:val="24"/>
        </w:rPr>
        <w:t>C1-23</w:t>
      </w:r>
      <w:r w:rsidR="00C74BA3">
        <w:rPr>
          <w:b/>
          <w:noProof/>
          <w:sz w:val="24"/>
        </w:rPr>
        <w:t>9008</w:t>
      </w:r>
    </w:p>
    <w:p w14:paraId="333D0CFD" w14:textId="77777777" w:rsidR="000550A7" w:rsidRDefault="000550A7" w:rsidP="000550A7">
      <w:pPr>
        <w:pStyle w:val="CRCoverPage"/>
        <w:outlineLvl w:val="0"/>
        <w:rPr>
          <w:b/>
          <w:noProof/>
          <w:sz w:val="24"/>
        </w:rPr>
      </w:pPr>
      <w:r>
        <w:rPr>
          <w:b/>
          <w:noProof/>
          <w:sz w:val="24"/>
        </w:rPr>
        <w:t>Chicago, US , 13– 17 November 2023</w:t>
      </w:r>
    </w:p>
    <w:bookmarkEnd w:id="0"/>
    <w:p w14:paraId="482806CC" w14:textId="77777777" w:rsidR="000550A7" w:rsidRDefault="000550A7" w:rsidP="000550A7">
      <w:pPr>
        <w:pStyle w:val="Header"/>
        <w:pBdr>
          <w:bottom w:val="single" w:sz="4" w:space="1" w:color="auto"/>
        </w:pBdr>
        <w:tabs>
          <w:tab w:val="right" w:pos="9639"/>
        </w:tabs>
        <w:rPr>
          <w:rFonts w:cs="Arial"/>
          <w:b w:val="0"/>
          <w:bCs/>
          <w:noProof w:val="0"/>
          <w:sz w:val="24"/>
          <w:szCs w:val="24"/>
        </w:rPr>
      </w:pPr>
    </w:p>
    <w:p w14:paraId="4299A57D" w14:textId="77777777" w:rsidR="000550A7" w:rsidRDefault="000550A7" w:rsidP="000550A7">
      <w:pPr>
        <w:pStyle w:val="CRCoverPage"/>
        <w:outlineLvl w:val="0"/>
        <w:rPr>
          <w:b/>
          <w:sz w:val="24"/>
        </w:rPr>
      </w:pPr>
    </w:p>
    <w:p w14:paraId="1B6E7D09" w14:textId="77777777"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74CFB">
        <w:rPr>
          <w:rFonts w:ascii="Arial" w:hAnsi="Arial" w:cs="Arial"/>
          <w:b/>
          <w:bCs/>
          <w:lang w:val="en-US"/>
        </w:rPr>
        <w:t>Ericsson</w:t>
      </w:r>
    </w:p>
    <w:p w14:paraId="78BF86D3" w14:textId="03463FAC"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A2X communication over MBS</w:t>
      </w:r>
    </w:p>
    <w:p w14:paraId="66A45492" w14:textId="77777777" w:rsidR="000550A7" w:rsidRPr="00034EBF" w:rsidRDefault="000550A7" w:rsidP="000550A7">
      <w:pPr>
        <w:spacing w:after="120"/>
        <w:ind w:left="1985" w:hanging="1985"/>
        <w:rPr>
          <w:rFonts w:ascii="Arial" w:hAnsi="Arial" w:cs="Arial"/>
          <w:b/>
          <w:bCs/>
          <w:lang w:val="sv-SE"/>
        </w:rPr>
      </w:pPr>
      <w:r w:rsidRPr="00034EBF">
        <w:rPr>
          <w:rFonts w:ascii="Arial" w:hAnsi="Arial" w:cs="Arial"/>
          <w:b/>
          <w:bCs/>
          <w:lang w:val="sv-SE"/>
        </w:rPr>
        <w:t>Spec:</w:t>
      </w:r>
      <w:r w:rsidRPr="00034EBF">
        <w:rPr>
          <w:rFonts w:ascii="Arial" w:hAnsi="Arial" w:cs="Arial"/>
          <w:b/>
          <w:bCs/>
          <w:lang w:val="sv-SE"/>
        </w:rPr>
        <w:tab/>
        <w:t>3GPP TS 24.577 version 0.4.0</w:t>
      </w:r>
    </w:p>
    <w:p w14:paraId="494D520F" w14:textId="77777777" w:rsidR="000550A7" w:rsidRPr="00034EBF" w:rsidRDefault="000550A7" w:rsidP="000550A7">
      <w:pPr>
        <w:spacing w:after="120"/>
        <w:ind w:left="1985" w:hanging="1985"/>
        <w:rPr>
          <w:rFonts w:ascii="Arial" w:hAnsi="Arial" w:cs="Arial"/>
          <w:b/>
          <w:bCs/>
          <w:lang w:val="sv-SE"/>
        </w:rPr>
      </w:pPr>
      <w:r w:rsidRPr="00034EBF">
        <w:rPr>
          <w:rFonts w:ascii="Arial" w:hAnsi="Arial" w:cs="Arial"/>
          <w:b/>
          <w:bCs/>
          <w:lang w:val="sv-SE"/>
        </w:rPr>
        <w:t>Agenda item:</w:t>
      </w:r>
      <w:r w:rsidRPr="00034EBF">
        <w:rPr>
          <w:rFonts w:ascii="Arial" w:hAnsi="Arial" w:cs="Arial"/>
          <w:b/>
          <w:bCs/>
          <w:lang w:val="sv-SE"/>
        </w:rPr>
        <w:tab/>
        <w:t>18.2.21</w:t>
      </w:r>
    </w:p>
    <w:p w14:paraId="3651EE4E" w14:textId="77777777"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2FEC8C" w14:textId="77777777" w:rsidR="000550A7" w:rsidRPr="006B5418" w:rsidRDefault="000550A7" w:rsidP="000550A7">
      <w:pPr>
        <w:pBdr>
          <w:bottom w:val="single" w:sz="12" w:space="1" w:color="auto"/>
        </w:pBdr>
        <w:spacing w:after="120"/>
        <w:ind w:left="1985" w:hanging="1985"/>
        <w:rPr>
          <w:rFonts w:ascii="Arial" w:hAnsi="Arial" w:cs="Arial"/>
          <w:b/>
          <w:bCs/>
          <w:lang w:val="en-US"/>
        </w:rPr>
      </w:pPr>
    </w:p>
    <w:p w14:paraId="499271E7" w14:textId="77777777" w:rsidR="000550A7" w:rsidRPr="006B5418" w:rsidRDefault="000550A7" w:rsidP="000550A7">
      <w:pPr>
        <w:pStyle w:val="CRCoverPage"/>
        <w:rPr>
          <w:b/>
          <w:lang w:val="en-US"/>
        </w:rPr>
      </w:pPr>
      <w:r w:rsidRPr="006B5418">
        <w:rPr>
          <w:b/>
          <w:lang w:val="en-US"/>
        </w:rPr>
        <w:t>1. Introduction</w:t>
      </w:r>
    </w:p>
    <w:p w14:paraId="122889DB" w14:textId="417067DA" w:rsidR="000550A7" w:rsidRPr="006B5418" w:rsidRDefault="000550A7" w:rsidP="000550A7">
      <w:pPr>
        <w:rPr>
          <w:lang w:val="en-US"/>
        </w:rPr>
      </w:pPr>
      <w:r>
        <w:rPr>
          <w:lang w:val="en-US"/>
        </w:rPr>
        <w:t xml:space="preserve">This pCR introduces MBS capabilities for A2X communication. </w:t>
      </w:r>
    </w:p>
    <w:p w14:paraId="383D5DBE" w14:textId="77777777" w:rsidR="000550A7" w:rsidRPr="006B5418" w:rsidRDefault="000550A7" w:rsidP="000550A7">
      <w:pPr>
        <w:pStyle w:val="CRCoverPage"/>
        <w:rPr>
          <w:b/>
          <w:lang w:val="en-US"/>
        </w:rPr>
      </w:pPr>
      <w:r w:rsidRPr="006B5418">
        <w:rPr>
          <w:b/>
          <w:lang w:val="en-US"/>
        </w:rPr>
        <w:t>2. Reason for Change</w:t>
      </w:r>
    </w:p>
    <w:p w14:paraId="25420AEE" w14:textId="1E7171AC" w:rsidR="000550A7" w:rsidRDefault="000550A7" w:rsidP="000550A7">
      <w:pPr>
        <w:rPr>
          <w:lang w:val="en-US"/>
        </w:rPr>
      </w:pPr>
      <w:r>
        <w:rPr>
          <w:lang w:val="en-US"/>
        </w:rPr>
        <w:t xml:space="preserve">Stage 2 normative work (3GPP TS 23.256) specifies the use of MBS for A2X communication. </w:t>
      </w:r>
      <w:r w:rsidR="00EA3243">
        <w:rPr>
          <w:lang w:val="en-US"/>
        </w:rPr>
        <w:t>It is proposed to reuse</w:t>
      </w:r>
      <w:r w:rsidR="00F3548D">
        <w:rPr>
          <w:lang w:val="en-US"/>
        </w:rPr>
        <w:t xml:space="preserve"> V2X specification, with modifications made to align with A2X specification.</w:t>
      </w:r>
    </w:p>
    <w:p w14:paraId="27E90891" w14:textId="3610FEF0" w:rsidR="00F3548D" w:rsidRPr="006B5418" w:rsidRDefault="00F3548D" w:rsidP="000550A7">
      <w:pPr>
        <w:rPr>
          <w:lang w:val="en-US"/>
        </w:rPr>
      </w:pPr>
      <w:r>
        <w:rPr>
          <w:lang w:val="en-US"/>
        </w:rPr>
        <w:t>Additionally, references have been corrected</w:t>
      </w:r>
      <w:r w:rsidR="00DA1765">
        <w:rPr>
          <w:lang w:val="en-US"/>
        </w:rPr>
        <w:t xml:space="preserve"> in clause </w:t>
      </w:r>
      <w:r w:rsidR="00FC19C4">
        <w:rPr>
          <w:lang w:val="en-US"/>
        </w:rPr>
        <w:t>6.2.6</w:t>
      </w:r>
      <w:r w:rsidR="003D7D6C">
        <w:rPr>
          <w:lang w:val="en-US"/>
        </w:rPr>
        <w:t>, and EN in clause 6.2.1 has been r</w:t>
      </w:r>
      <w:r w:rsidR="00DA1765">
        <w:rPr>
          <w:lang w:val="en-US"/>
        </w:rPr>
        <w:t>esolved</w:t>
      </w:r>
      <w:r w:rsidR="00500048">
        <w:rPr>
          <w:lang w:val="en-US"/>
        </w:rPr>
        <w:t>.</w:t>
      </w:r>
    </w:p>
    <w:p w14:paraId="71AA1C2F" w14:textId="77777777" w:rsidR="000550A7" w:rsidRPr="006B5418" w:rsidRDefault="000550A7" w:rsidP="000550A7">
      <w:pPr>
        <w:pStyle w:val="CRCoverPage"/>
        <w:rPr>
          <w:b/>
          <w:lang w:val="en-US"/>
        </w:rPr>
      </w:pPr>
      <w:r w:rsidRPr="006B5418">
        <w:rPr>
          <w:b/>
          <w:lang w:val="en-US"/>
        </w:rPr>
        <w:t>3. Conclusions</w:t>
      </w:r>
    </w:p>
    <w:p w14:paraId="26081B1B" w14:textId="77777777" w:rsidR="000550A7" w:rsidRPr="006B5418" w:rsidRDefault="000550A7" w:rsidP="000550A7">
      <w:pPr>
        <w:rPr>
          <w:lang w:val="en-US"/>
        </w:rPr>
      </w:pPr>
      <w:r>
        <w:rPr>
          <w:lang w:val="en-US"/>
        </w:rPr>
        <w:t xml:space="preserve">A2X MBS parameter- and application server discovery using MBS is added. </w:t>
      </w:r>
    </w:p>
    <w:p w14:paraId="2004A12B" w14:textId="77777777" w:rsidR="000550A7" w:rsidRPr="006B5418" w:rsidRDefault="000550A7" w:rsidP="000550A7">
      <w:pPr>
        <w:pStyle w:val="CRCoverPage"/>
        <w:rPr>
          <w:b/>
          <w:lang w:val="en-US"/>
        </w:rPr>
      </w:pPr>
      <w:r w:rsidRPr="006B5418">
        <w:rPr>
          <w:b/>
          <w:lang w:val="en-US"/>
        </w:rPr>
        <w:t>4. Proposal</w:t>
      </w:r>
    </w:p>
    <w:p w14:paraId="6CA7B799" w14:textId="77777777" w:rsidR="000550A7" w:rsidRPr="006B5418" w:rsidRDefault="000550A7" w:rsidP="000550A7">
      <w:pPr>
        <w:rPr>
          <w:lang w:val="en-US"/>
        </w:rPr>
      </w:pPr>
      <w:r w:rsidRPr="006B5418">
        <w:rPr>
          <w:lang w:val="en-US"/>
        </w:rPr>
        <w:t xml:space="preserve">It is proposed to agree the following changes to 3GPP TS </w:t>
      </w:r>
      <w:r>
        <w:rPr>
          <w:lang w:val="en-US"/>
        </w:rPr>
        <w:t>24.577 version 0.4.0</w:t>
      </w:r>
      <w:r w:rsidRPr="006B5418">
        <w:rPr>
          <w:lang w:val="en-US"/>
        </w:rPr>
        <w:t>.</w:t>
      </w:r>
    </w:p>
    <w:p w14:paraId="793B65A2" w14:textId="77777777" w:rsidR="000550A7" w:rsidRPr="006B5418" w:rsidRDefault="000550A7" w:rsidP="000550A7">
      <w:pPr>
        <w:pBdr>
          <w:bottom w:val="single" w:sz="12" w:space="1" w:color="auto"/>
        </w:pBdr>
        <w:rPr>
          <w:lang w:val="en-US"/>
        </w:rPr>
      </w:pPr>
    </w:p>
    <w:p w14:paraId="76B6FE32" w14:textId="4A764E16" w:rsidR="000550A7" w:rsidRPr="006B5418" w:rsidRDefault="000550A7" w:rsidP="000550A7">
      <w:pPr>
        <w:rPr>
          <w:rFonts w:ascii="Arial" w:hAnsi="Arial" w:cs="Arial"/>
          <w:b/>
          <w:sz w:val="28"/>
          <w:szCs w:val="28"/>
          <w:lang w:val="en-US"/>
        </w:rPr>
      </w:pPr>
    </w:p>
    <w:p w14:paraId="5DBB1388" w14:textId="3B47ED68" w:rsidR="00995762" w:rsidRPr="00DE199A" w:rsidRDefault="000550A7" w:rsidP="00DE1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End w:id="2"/>
    </w:p>
    <w:p w14:paraId="794720D9" w14:textId="7C6F75AB" w:rsidR="00080512" w:rsidRPr="004D3578" w:rsidRDefault="00080512">
      <w:pPr>
        <w:pStyle w:val="Heading1"/>
      </w:pPr>
      <w:r w:rsidRPr="004D3578">
        <w:t>2</w:t>
      </w:r>
      <w:r w:rsidRPr="004D3578">
        <w:tab/>
        <w:t>References</w:t>
      </w:r>
      <w:bookmarkEnd w:id="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lastRenderedPageBreak/>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t>[</w:t>
      </w:r>
      <w:r w:rsidR="002442B4">
        <w:t>20</w:t>
      </w:r>
      <w:r w:rsidRPr="00EF68BE">
        <w:t>]</w:t>
      </w:r>
      <w:r w:rsidRPr="00EF68BE">
        <w:tab/>
        <w:t>IETF RFC 4291: "IP Version 6 Addressing Architecture".</w:t>
      </w:r>
    </w:p>
    <w:p w14:paraId="741403CD" w14:textId="2D9691E5" w:rsidR="00EF68BE" w:rsidRDefault="00EF68BE" w:rsidP="00EF68BE">
      <w:pPr>
        <w:pStyle w:val="EX"/>
        <w:rPr>
          <w:ins w:id="3" w:author="Ericsson1" w:date="2023-11-01T15:26:00Z"/>
        </w:rPr>
      </w:pPr>
      <w:r w:rsidRPr="00EF68BE">
        <w:t>[</w:t>
      </w:r>
      <w:r w:rsidR="002442B4">
        <w:t>21</w:t>
      </w:r>
      <w:r w:rsidRPr="00EF68BE">
        <w:t>]</w:t>
      </w:r>
      <w:r w:rsidRPr="00EF68BE">
        <w:tab/>
        <w:t xml:space="preserve">ISO TS 17419 ITS-AID AssignedNumbers: </w:t>
      </w:r>
      <w:hyperlink r:id="rId9" w:history="1">
        <w:r w:rsidRPr="00EF68BE">
          <w:t>http://standards.iso.org/iso/ts/17419/TS17419%20Assigned%20Numbers/TS17419_ITS-AID_AssignedNumbers.pdf</w:t>
        </w:r>
      </w:hyperlink>
    </w:p>
    <w:p w14:paraId="3B5E05DA" w14:textId="0410E464" w:rsidR="00634E07" w:rsidRDefault="00634E07" w:rsidP="00634E07">
      <w:pPr>
        <w:pStyle w:val="EX"/>
      </w:pPr>
      <w:ins w:id="4" w:author="Ericsson1" w:date="2023-11-01T15:26:00Z">
        <w:r>
          <w:rPr>
            <w:rFonts w:eastAsia="Malgun Gothic"/>
          </w:rPr>
          <w:t>[</w:t>
        </w:r>
      </w:ins>
      <w:ins w:id="5" w:author="Ericsson1" w:date="2023-11-02T14:33:00Z">
        <w:r w:rsidR="005504A0">
          <w:rPr>
            <w:rFonts w:eastAsia="Malgun Gothic"/>
          </w:rPr>
          <w:t>rfc1035</w:t>
        </w:r>
      </w:ins>
      <w:ins w:id="6" w:author="Ericsson1" w:date="2023-11-01T15:26:00Z">
        <w:r>
          <w:t>]</w:t>
        </w:r>
        <w:r>
          <w:tab/>
          <w:t xml:space="preserve">IETF RFC 1035: </w:t>
        </w:r>
        <w:r w:rsidRPr="00D72AF4">
          <w:t>"</w:t>
        </w:r>
        <w:r w:rsidRPr="00BA2AFA">
          <w:t>DOMAIN NAMES - IMPLEMENTATION AND SPECIFICATION</w:t>
        </w:r>
        <w:r w:rsidRPr="00D72AF4">
          <w:t>"</w:t>
        </w:r>
        <w:r>
          <w:t>.</w:t>
        </w:r>
      </w:ins>
    </w:p>
    <w:p w14:paraId="2981E154" w14:textId="77777777" w:rsidR="009F7013" w:rsidRPr="00634E07" w:rsidRDefault="009F7013" w:rsidP="00634E07">
      <w:pPr>
        <w:pStyle w:val="EX"/>
        <w:rPr>
          <w:rFonts w:eastAsia="Malgun Gothic"/>
          <w:rPrChange w:id="7" w:author="Ericsson1" w:date="2023-11-01T15:26:00Z">
            <w:rPr/>
          </w:rPrChange>
        </w:rPr>
      </w:pPr>
    </w:p>
    <w:p w14:paraId="42F869D3" w14:textId="00F3F619" w:rsidR="001D0DEB" w:rsidRPr="001D0DEB" w:rsidRDefault="001D0DEB" w:rsidP="001D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definitions"/>
      <w:bookmarkStart w:id="9" w:name="_Toc148515973"/>
      <w:bookmarkEnd w:id="8"/>
      <w:r w:rsidRPr="006B5418">
        <w:rPr>
          <w:rFonts w:ascii="Arial" w:hAnsi="Arial" w:cs="Arial"/>
          <w:color w:val="0000FF"/>
          <w:sz w:val="28"/>
          <w:szCs w:val="28"/>
          <w:lang w:val="en-US"/>
        </w:rPr>
        <w:t>* * * Next Change * * * *</w:t>
      </w:r>
    </w:p>
    <w:p w14:paraId="4373660F" w14:textId="77777777" w:rsidR="00270BCD" w:rsidRPr="004D3578" w:rsidRDefault="00270BCD" w:rsidP="00270BCD">
      <w:pPr>
        <w:pStyle w:val="Heading2"/>
      </w:pPr>
      <w:bookmarkStart w:id="10" w:name="_Toc148515951"/>
      <w:bookmarkStart w:id="11" w:name="_Toc34388672"/>
      <w:bookmarkStart w:id="12" w:name="_Toc34404443"/>
      <w:bookmarkStart w:id="13" w:name="_Toc45282288"/>
      <w:bookmarkStart w:id="14" w:name="_Toc45882674"/>
      <w:bookmarkStart w:id="15" w:name="_Toc51951224"/>
      <w:bookmarkStart w:id="16" w:name="_Toc59208980"/>
      <w:bookmarkStart w:id="17" w:name="_Toc75734819"/>
      <w:bookmarkStart w:id="18" w:name="_Toc138361905"/>
      <w:bookmarkStart w:id="19" w:name="_Toc148516064"/>
      <w:bookmarkEnd w:id="9"/>
      <w:r w:rsidRPr="004D3578">
        <w:t>3.1</w:t>
      </w:r>
      <w:r w:rsidRPr="004D3578">
        <w:tab/>
      </w:r>
      <w:r>
        <w:t>Terms</w:t>
      </w:r>
      <w:bookmarkEnd w:id="10"/>
    </w:p>
    <w:p w14:paraId="3D1F3766" w14:textId="77777777" w:rsidR="00270BCD" w:rsidRPr="004D3578" w:rsidRDefault="00270BCD" w:rsidP="00270BC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9D17BF" w14:textId="77777777" w:rsidR="00270BCD" w:rsidRPr="00064576" w:rsidRDefault="00270BCD" w:rsidP="00270BCD">
      <w:r w:rsidRPr="00064576">
        <w:rPr>
          <w:b/>
          <w:bCs/>
        </w:rPr>
        <w:t>E-UTRA-PC5</w:t>
      </w:r>
      <w:r w:rsidRPr="00064576">
        <w:t>: PC5 reference point over E-UTRA. The term E-UTRA-PC5 used in the present document corresponds to the term LTE PC5 defined in 3GPP TS 23.256 [</w:t>
      </w:r>
      <w:r>
        <w:t>3</w:t>
      </w:r>
      <w:r w:rsidRPr="00064576">
        <w:t>].</w:t>
      </w:r>
    </w:p>
    <w:p w14:paraId="32A4F678" w14:textId="77777777" w:rsidR="00270BCD" w:rsidRPr="00064576" w:rsidRDefault="00270BCD" w:rsidP="00270BCD">
      <w:r w:rsidRPr="00064576">
        <w:rPr>
          <w:b/>
          <w:bCs/>
        </w:rPr>
        <w:t>NR-PC5</w:t>
      </w:r>
      <w:r w:rsidRPr="00064576">
        <w:t>: PC5 reference point over NR. The term NR-PC5 used in the present document corresponds to the term NR PC5 defined in 3GPP TS 23.256 [</w:t>
      </w:r>
      <w:r>
        <w:t>3</w:t>
      </w:r>
      <w:r w:rsidRPr="00064576">
        <w:t>].</w:t>
      </w:r>
    </w:p>
    <w:p w14:paraId="7D902BA3" w14:textId="77777777" w:rsidR="00270BCD" w:rsidRPr="00064576" w:rsidRDefault="00270BCD" w:rsidP="00270BCD">
      <w:r w:rsidRPr="00064576">
        <w:t>For the purposes of the present document, the following terms and definitions given in 3GPP TS 23.256 [</w:t>
      </w:r>
      <w:r>
        <w:t>3</w:t>
      </w:r>
      <w:r w:rsidRPr="00064576">
        <w:t>] apply:</w:t>
      </w:r>
    </w:p>
    <w:p w14:paraId="1EE70873" w14:textId="77777777" w:rsidR="00270BCD" w:rsidRPr="00064576" w:rsidRDefault="00270BCD" w:rsidP="00270BCD">
      <w:pPr>
        <w:rPr>
          <w:b/>
          <w:bCs/>
        </w:rPr>
      </w:pPr>
      <w:r w:rsidRPr="00064576">
        <w:rPr>
          <w:b/>
          <w:bCs/>
        </w:rPr>
        <w:t>A2X communication</w:t>
      </w:r>
    </w:p>
    <w:p w14:paraId="203BDD8D" w14:textId="77777777" w:rsidR="00270BCD" w:rsidRPr="00064576" w:rsidRDefault="00270BCD" w:rsidP="00270BCD">
      <w:pPr>
        <w:rPr>
          <w:b/>
          <w:bCs/>
        </w:rPr>
      </w:pPr>
      <w:r w:rsidRPr="00064576">
        <w:rPr>
          <w:b/>
          <w:bCs/>
        </w:rPr>
        <w:t>A2X message</w:t>
      </w:r>
    </w:p>
    <w:p w14:paraId="012C9878" w14:textId="783E5084" w:rsidR="00D638A3" w:rsidRDefault="00270BCD" w:rsidP="00270BCD">
      <w:pPr>
        <w:rPr>
          <w:b/>
          <w:bCs/>
        </w:rPr>
      </w:pPr>
      <w:r w:rsidRPr="00064576">
        <w:rPr>
          <w:b/>
          <w:bCs/>
        </w:rPr>
        <w:t>A2X service</w:t>
      </w:r>
    </w:p>
    <w:p w14:paraId="20CACAA2" w14:textId="2000DF2D" w:rsidR="00AF412A" w:rsidRPr="007E6407" w:rsidRDefault="00AF412A" w:rsidP="00AF412A">
      <w:pPr>
        <w:rPr>
          <w:ins w:id="20" w:author="Ericsson1" w:date="2023-11-03T17:00:00Z"/>
        </w:rPr>
      </w:pPr>
      <w:ins w:id="21" w:author="Ericsson1" w:date="2023-11-03T17:00:00Z">
        <w:r w:rsidRPr="007E6407">
          <w:lastRenderedPageBreak/>
          <w:t>For the purposes of the present document, the following terms an</w:t>
        </w:r>
        <w:r>
          <w:t>d definitions given in 3GPP TS 38.331</w:t>
        </w:r>
        <w:r w:rsidRPr="007E6407">
          <w:t> [</w:t>
        </w:r>
        <w:r>
          <w:t>15</w:t>
        </w:r>
        <w:r w:rsidRPr="007E6407">
          <w:t>] apply:</w:t>
        </w:r>
        <w:r w:rsidRPr="00C33B31">
          <w:t xml:space="preserve"> </w:t>
        </w:r>
      </w:ins>
    </w:p>
    <w:p w14:paraId="5D228BDE" w14:textId="1FA7635B" w:rsidR="00270BCD" w:rsidRDefault="00AF412A" w:rsidP="00AF412A">
      <w:pPr>
        <w:pStyle w:val="EW"/>
        <w:rPr>
          <w:b/>
          <w:bCs/>
          <w:noProof/>
        </w:rPr>
      </w:pPr>
      <w:ins w:id="22" w:author="Ericsson1" w:date="2023-11-03T17:00:00Z">
        <w:r>
          <w:rPr>
            <w:b/>
            <w:bCs/>
            <w:noProof/>
          </w:rPr>
          <w:t>MBS Radio Bearer</w:t>
        </w:r>
      </w:ins>
    </w:p>
    <w:p w14:paraId="191776D2" w14:textId="77777777" w:rsidR="003D7D6C" w:rsidRPr="00AF412A" w:rsidRDefault="003D7D6C" w:rsidP="003D7D6C">
      <w:pPr>
        <w:pStyle w:val="EW"/>
        <w:rPr>
          <w:b/>
          <w:bCs/>
          <w:lang w:eastAsia="zh-CN"/>
          <w:rPrChange w:id="23" w:author="Ericsson1" w:date="2023-11-03T17:00:00Z">
            <w:rPr/>
          </w:rPrChange>
        </w:rPr>
      </w:pPr>
    </w:p>
    <w:p w14:paraId="4B5DF516" w14:textId="77777777" w:rsidR="00D638A3" w:rsidRPr="001D0DEB" w:rsidRDefault="00D638A3" w:rsidP="00D63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82CE9" w14:textId="77777777" w:rsidR="00D638A3" w:rsidRPr="00D638A3" w:rsidRDefault="00D638A3" w:rsidP="00D638A3">
      <w:pPr>
        <w:rPr>
          <w:lang w:val="en-US"/>
        </w:rPr>
      </w:pPr>
    </w:p>
    <w:p w14:paraId="43E49DEF" w14:textId="79245061" w:rsidR="00E17A70" w:rsidRDefault="00E17A70" w:rsidP="00E17A70">
      <w:pPr>
        <w:pStyle w:val="Heading2"/>
        <w:rPr>
          <w:noProof/>
          <w:lang w:val="en-US"/>
        </w:rPr>
      </w:pPr>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11"/>
      <w:bookmarkEnd w:id="12"/>
      <w:bookmarkEnd w:id="13"/>
      <w:bookmarkEnd w:id="14"/>
      <w:bookmarkEnd w:id="15"/>
      <w:bookmarkEnd w:id="16"/>
      <w:bookmarkEnd w:id="17"/>
      <w:bookmarkEnd w:id="18"/>
      <w:bookmarkEnd w:id="19"/>
    </w:p>
    <w:p w14:paraId="348BC246" w14:textId="77777777" w:rsidR="00E17A70" w:rsidRPr="00F1445B" w:rsidRDefault="00E17A70" w:rsidP="00E17A70">
      <w:pPr>
        <w:pStyle w:val="Heading3"/>
        <w:rPr>
          <w:noProof/>
          <w:lang w:val="en-US"/>
        </w:rPr>
      </w:pPr>
      <w:bookmarkStart w:id="24" w:name="_Toc22039988"/>
      <w:bookmarkStart w:id="25" w:name="_Toc25070702"/>
      <w:bookmarkStart w:id="26" w:name="_Toc34388673"/>
      <w:bookmarkStart w:id="27" w:name="_Toc34404444"/>
      <w:bookmarkStart w:id="28" w:name="_Toc45282289"/>
      <w:bookmarkStart w:id="29" w:name="_Toc45882675"/>
      <w:bookmarkStart w:id="30" w:name="_Toc51951225"/>
      <w:bookmarkStart w:id="31" w:name="_Toc59208981"/>
      <w:bookmarkStart w:id="32" w:name="_Toc75734820"/>
      <w:bookmarkStart w:id="33" w:name="_Toc138361906"/>
      <w:bookmarkStart w:id="34" w:name="_Toc14851606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4"/>
      <w:bookmarkEnd w:id="25"/>
      <w:bookmarkEnd w:id="26"/>
      <w:bookmarkEnd w:id="27"/>
      <w:bookmarkEnd w:id="28"/>
      <w:bookmarkEnd w:id="29"/>
      <w:bookmarkEnd w:id="30"/>
      <w:bookmarkEnd w:id="31"/>
      <w:bookmarkEnd w:id="32"/>
      <w:bookmarkEnd w:id="33"/>
      <w:bookmarkEnd w:id="3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6B9A4205"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35" w:name="_Toc34388674"/>
      <w:bookmarkStart w:id="36" w:name="_Toc34404445"/>
      <w:bookmarkStart w:id="37" w:name="_Toc45282290"/>
      <w:bookmarkStart w:id="38" w:name="_Toc45882676"/>
      <w:r>
        <w:t>NOTE:</w:t>
      </w:r>
      <w:r>
        <w:tab/>
        <w:t>The upper layers are responsible for re-assembly of A2X messages and that is out of scope of 3GPP.</w:t>
      </w:r>
    </w:p>
    <w:p w14:paraId="01C82F5B" w14:textId="30A338E1" w:rsidR="00E17A70" w:rsidDel="00BE2599" w:rsidRDefault="00E17A70" w:rsidP="0095615F">
      <w:pPr>
        <w:pStyle w:val="EditorsNote"/>
        <w:rPr>
          <w:del w:id="39" w:author="Ericsson" w:date="2023-11-01T14:25:00Z"/>
        </w:rPr>
      </w:pPr>
      <w:del w:id="40" w:author="Ericsson" w:date="2023-11-01T14:25:00Z">
        <w:r w:rsidDel="00BE2599">
          <w:delText>Editor's note: A2X communication via MBS is FFS.</w:delText>
        </w:r>
      </w:del>
    </w:p>
    <w:p w14:paraId="5B0D12DE" w14:textId="00A47AD0" w:rsidR="00121065" w:rsidRPr="008A1309" w:rsidRDefault="008A1309" w:rsidP="008A1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C13138" w14:textId="09A0A5A5" w:rsidR="00AC4EC6" w:rsidRPr="00F1445B" w:rsidRDefault="00AC4EC6" w:rsidP="00AC4EC6">
      <w:pPr>
        <w:pStyle w:val="Heading3"/>
        <w:rPr>
          <w:ins w:id="41" w:author="Ericsson" w:date="2023-11-01T13:58:00Z"/>
          <w:noProof/>
          <w:lang w:val="en-US"/>
        </w:rPr>
      </w:pPr>
      <w:ins w:id="42" w:author="Ericsson" w:date="2023-11-01T13:58:00Z">
        <w:r>
          <w:rPr>
            <w:noProof/>
            <w:lang w:val="en-US"/>
          </w:rPr>
          <w:t>6</w:t>
        </w:r>
        <w:r w:rsidRPr="00F1445B">
          <w:rPr>
            <w:noProof/>
            <w:lang w:val="en-US"/>
          </w:rPr>
          <w:t>.</w:t>
        </w:r>
        <w:r>
          <w:rPr>
            <w:noProof/>
            <w:lang w:val="en-US"/>
          </w:rPr>
          <w:t>2.X</w:t>
        </w:r>
        <w:r w:rsidRPr="00F1445B">
          <w:rPr>
            <w:noProof/>
            <w:lang w:val="en-US"/>
          </w:rPr>
          <w:tab/>
        </w:r>
      </w:ins>
      <w:ins w:id="43" w:author="Ericsson" w:date="2023-11-01T14:00:00Z">
        <w:r w:rsidR="00446C9E">
          <w:rPr>
            <w:noProof/>
            <w:lang w:val="en-US"/>
          </w:rPr>
          <w:t>A2X M</w:t>
        </w:r>
      </w:ins>
      <w:ins w:id="44" w:author="Ericsson" w:date="2023-11-01T14:01:00Z">
        <w:r w:rsidR="00446C9E">
          <w:rPr>
            <w:noProof/>
            <w:lang w:val="en-US"/>
          </w:rPr>
          <w:t>BS parameter discovery</w:t>
        </w:r>
      </w:ins>
    </w:p>
    <w:p w14:paraId="7CFF9D8E" w14:textId="255E3BCB" w:rsidR="002942CF" w:rsidRDefault="002942CF" w:rsidP="002942CF">
      <w:pPr>
        <w:rPr>
          <w:ins w:id="45" w:author="Ericsson" w:date="2023-11-01T14:25:00Z"/>
        </w:rPr>
      </w:pPr>
      <w:ins w:id="46" w:author="Ericsson" w:date="2023-11-01T14:25:00Z">
        <w:r w:rsidRPr="009C088A">
          <w:rPr>
            <w:lang w:val="en-US"/>
          </w:rPr>
          <w:t xml:space="preserve">Before </w:t>
        </w:r>
        <w:r w:rsidRPr="00CC4865">
          <w:rPr>
            <w:lang w:val="en-US"/>
          </w:rPr>
          <w:t xml:space="preserve">receiving a </w:t>
        </w:r>
      </w:ins>
      <w:ins w:id="47" w:author="Ericsson1" w:date="2023-11-01T15:10:00Z">
        <w:r w:rsidR="00D6628F">
          <w:rPr>
            <w:lang w:val="en-US"/>
          </w:rPr>
          <w:t>A</w:t>
        </w:r>
      </w:ins>
      <w:ins w:id="48" w:author="Ericsson" w:date="2023-11-01T14:25:00Z">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ins>
      <w:ins w:id="49" w:author="Ericsson1" w:date="2023-11-01T15:11:00Z">
        <w:r w:rsidR="00D6628F">
          <w:t>A</w:t>
        </w:r>
      </w:ins>
      <w:ins w:id="50" w:author="Ericsson" w:date="2023-11-01T14:25:00Z">
        <w:r w:rsidRPr="009C088A">
          <w:t xml:space="preserve">2X </w:t>
        </w:r>
        <w:r>
          <w:t>MBS</w:t>
        </w:r>
        <w:r w:rsidRPr="009C088A">
          <w:t xml:space="preserve"> parameters via which the </w:t>
        </w:r>
      </w:ins>
      <w:ins w:id="51" w:author="Ericsson1" w:date="2023-11-01T15:11:00Z">
        <w:r w:rsidR="00D6628F">
          <w:t>A</w:t>
        </w:r>
      </w:ins>
      <w:ins w:id="52" w:author="Ericsson" w:date="2023-11-01T14:25:00Z">
        <w:r w:rsidRPr="009C088A">
          <w:t>2X communication is t</w:t>
        </w:r>
        <w:r w:rsidRPr="00EC5006">
          <w:t>o be received.</w:t>
        </w:r>
      </w:ins>
    </w:p>
    <w:p w14:paraId="754C5D73" w14:textId="77777777" w:rsidR="002942CF" w:rsidRPr="009C088A" w:rsidRDefault="002942CF" w:rsidP="002942CF">
      <w:pPr>
        <w:rPr>
          <w:ins w:id="53" w:author="Ericsson" w:date="2023-11-01T14:25:00Z"/>
          <w:lang w:val="en-US"/>
        </w:rPr>
      </w:pPr>
      <w:ins w:id="54" w:author="Ericsson" w:date="2023-11-01T14:25:00Z">
        <w:r w:rsidRPr="009C088A">
          <w:rPr>
            <w:lang w:val="en-US"/>
          </w:rPr>
          <w:t>The UE shall proceed as follows, in priority order:</w:t>
        </w:r>
      </w:ins>
    </w:p>
    <w:p w14:paraId="0DA9F134" w14:textId="5C22E394" w:rsidR="002942CF" w:rsidRPr="00E52AF4" w:rsidRDefault="002942CF" w:rsidP="002942CF">
      <w:pPr>
        <w:pStyle w:val="B1"/>
        <w:rPr>
          <w:ins w:id="55" w:author="Ericsson" w:date="2023-11-01T14:25:00Z"/>
        </w:rPr>
      </w:pPr>
      <w:ins w:id="56" w:author="Ericsson" w:date="2023-11-01T14:25:00Z">
        <w:r>
          <w:t>a</w:t>
        </w:r>
        <w:r w:rsidRPr="00E52AF4">
          <w:t>)</w:t>
        </w:r>
        <w:r w:rsidRPr="00E52AF4">
          <w:tab/>
          <w:t xml:space="preserve">if the </w:t>
        </w:r>
      </w:ins>
      <w:ins w:id="57" w:author="Ericsson1" w:date="2023-11-01T15:11:00Z">
        <w:r w:rsidR="00D6628F">
          <w:t>A</w:t>
        </w:r>
      </w:ins>
      <w:ins w:id="58" w:author="Ericsson" w:date="2023-11-01T14:25:00Z">
        <w:r w:rsidRPr="00E52AF4">
          <w:t xml:space="preserve">2X message </w:t>
        </w:r>
        <w:r>
          <w:t>to be received is of IP type of data,</w:t>
        </w:r>
        <w:r w:rsidRPr="00E52AF4">
          <w:t xml:space="preserve"> the </w:t>
        </w:r>
      </w:ins>
      <w:ins w:id="59" w:author="Ericsson1" w:date="2023-11-01T15:11:00Z">
        <w:r w:rsidR="00D6628F">
          <w:t>A</w:t>
        </w:r>
      </w:ins>
      <w:ins w:id="60" w:author="Ericsson" w:date="2023-11-01T14:25:00Z">
        <w:r w:rsidRPr="00E52AF4">
          <w:t xml:space="preserve">2X service of the </w:t>
        </w:r>
      </w:ins>
      <w:ins w:id="61" w:author="Ericsson1" w:date="2023-11-01T15:11:00Z">
        <w:r w:rsidR="00D6628F">
          <w:t>A</w:t>
        </w:r>
      </w:ins>
      <w:ins w:id="62" w:author="Ericsson" w:date="2023-11-01T14:25:00Z">
        <w:r w:rsidRPr="00E52AF4">
          <w:t xml:space="preserve">2X message </w:t>
        </w:r>
        <w:r>
          <w:t xml:space="preserve">to be received </w:t>
        </w:r>
        <w:r w:rsidRPr="00E52AF4">
          <w:t xml:space="preserve">is identified by a </w:t>
        </w:r>
      </w:ins>
      <w:ins w:id="63" w:author="Ericsson1" w:date="2023-11-01T15:11:00Z">
        <w:r w:rsidR="000F3E6B">
          <w:t>A</w:t>
        </w:r>
      </w:ins>
      <w:ins w:id="64" w:author="Ericsson" w:date="2023-11-01T14:25:00Z">
        <w:r w:rsidRPr="00E52AF4">
          <w:t>2X service identifier</w:t>
        </w:r>
        <w:r>
          <w:t xml:space="preserve">, </w:t>
        </w:r>
        <w:r w:rsidRPr="00E52AF4">
          <w:t xml:space="preserve">and this </w:t>
        </w:r>
      </w:ins>
      <w:ins w:id="65" w:author="Ericsson1" w:date="2023-11-01T15:11:00Z">
        <w:r w:rsidR="000F3E6B">
          <w:t>A</w:t>
        </w:r>
      </w:ins>
      <w:ins w:id="66" w:author="Ericsson" w:date="2023-11-01T14:25:00Z">
        <w:r w:rsidRPr="00E52AF4">
          <w:t xml:space="preserve">2X service identifier is associated with a </w:t>
        </w:r>
      </w:ins>
      <w:ins w:id="67" w:author="Ericsson1" w:date="2023-11-01T15:11:00Z">
        <w:r w:rsidR="000F3E6B">
          <w:rPr>
            <w:noProof/>
            <w:lang w:val="en-US"/>
          </w:rPr>
          <w:t>A</w:t>
        </w:r>
      </w:ins>
      <w:ins w:id="68" w:author="Ericsson" w:date="2023-11-01T14:25:00Z">
        <w:r>
          <w:rPr>
            <w:noProof/>
            <w:lang w:val="en-US"/>
          </w:rPr>
          <w:t>2X MBS configuration</w:t>
        </w:r>
        <w:r w:rsidRPr="00F1445B">
          <w:rPr>
            <w:noProof/>
            <w:lang w:val="en-US"/>
          </w:rPr>
          <w:t xml:space="preserve"> </w:t>
        </w:r>
        <w:r>
          <w:rPr>
            <w:noProof/>
            <w:lang w:val="en-US"/>
          </w:rPr>
          <w:t xml:space="preserve">for receiving </w:t>
        </w:r>
      </w:ins>
      <w:ins w:id="69" w:author="Ericsson1" w:date="2023-11-01T15:11:00Z">
        <w:r w:rsidR="000F3E6B">
          <w:rPr>
            <w:noProof/>
            <w:lang w:val="en-US"/>
          </w:rPr>
          <w:t>A</w:t>
        </w:r>
      </w:ins>
      <w:ins w:id="70" w:author="Ericsson" w:date="2023-11-01T14:25:00Z">
        <w:r>
          <w:rPr>
            <w:noProof/>
            <w:lang w:val="en-US"/>
          </w:rPr>
          <w:t>2X communication</w:t>
        </w:r>
        <w:r w:rsidRPr="00F1445B">
          <w:rPr>
            <w:noProof/>
            <w:lang w:val="en-US"/>
          </w:rPr>
          <w:t xml:space="preserve"> over </w:t>
        </w:r>
        <w:r>
          <w:rPr>
            <w:noProof/>
            <w:lang w:val="en-US"/>
          </w:rPr>
          <w:t>Uu using MBS</w:t>
        </w:r>
        <w:r w:rsidRPr="00E52AF4">
          <w:t xml:space="preserve"> in the list of </w:t>
        </w:r>
      </w:ins>
      <w:ins w:id="71" w:author="Ericsson1" w:date="2023-11-01T15:11:00Z">
        <w:r w:rsidR="000F3E6B">
          <w:t>A</w:t>
        </w:r>
      </w:ins>
      <w:ins w:id="72" w:author="Ericsson" w:date="2023-11-01T14:25:00Z">
        <w:r w:rsidRPr="00E52AF4">
          <w:t xml:space="preserve">2X services authorized for </w:t>
        </w:r>
      </w:ins>
      <w:ins w:id="73" w:author="Ericsson1" w:date="2023-11-01T15:11:00Z">
        <w:r w:rsidR="000F3E6B">
          <w:t>A</w:t>
        </w:r>
      </w:ins>
      <w:ins w:id="74" w:author="Ericsson" w:date="2023-11-01T14:25:00Z">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ins>
      <w:ins w:id="75" w:author="Ericsson1" w:date="2023-11-01T15:12:00Z">
        <w:r w:rsidR="000F3E6B">
          <w:rPr>
            <w:noProof/>
            <w:lang w:val="en-US"/>
          </w:rPr>
          <w:t>A</w:t>
        </w:r>
      </w:ins>
      <w:ins w:id="76" w:author="Ericsson" w:date="2023-11-01T14:25:00Z">
        <w:r>
          <w:rPr>
            <w:noProof/>
            <w:lang w:val="en-US"/>
          </w:rPr>
          <w:t>2X MBS configuration</w:t>
        </w:r>
        <w:r w:rsidRPr="00F1445B">
          <w:rPr>
            <w:noProof/>
            <w:lang w:val="en-US"/>
          </w:rPr>
          <w:t xml:space="preserve"> </w:t>
        </w:r>
        <w:r>
          <w:rPr>
            <w:noProof/>
            <w:lang w:val="en-US"/>
          </w:rPr>
          <w:t xml:space="preserve">for receiving </w:t>
        </w:r>
      </w:ins>
      <w:ins w:id="77" w:author="Ericsson1" w:date="2023-11-01T15:12:00Z">
        <w:r w:rsidR="000F3E6B">
          <w:rPr>
            <w:noProof/>
            <w:lang w:val="en-US"/>
          </w:rPr>
          <w:t>A</w:t>
        </w:r>
      </w:ins>
      <w:ins w:id="78"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79" w:author="Ericsson1" w:date="2023-11-03T17:33:00Z">
        <w:r w:rsidR="0055716C">
          <w:t>5gs</w:t>
        </w:r>
      </w:ins>
      <w:ins w:id="80" w:author="Ericsson1" w:date="2023-11-01T15:12:00Z">
        <w:r w:rsidR="000F3E6B">
          <w:t>a</w:t>
        </w:r>
      </w:ins>
      <w:ins w:id="81" w:author="Ericsson" w:date="2023-11-01T14:25:00Z">
        <w:r>
          <w:t xml:space="preserve">2x media type with the type parameter indicating IP, </w:t>
        </w:r>
        <w:r w:rsidRPr="00E52AF4">
          <w:t xml:space="preserve">the UE shall use </w:t>
        </w:r>
        <w:r>
          <w:t xml:space="preserve">the </w:t>
        </w:r>
      </w:ins>
      <w:ins w:id="82" w:author="Ericsson1" w:date="2023-11-01T15:12:00Z">
        <w:r w:rsidR="000F3E6B">
          <w:rPr>
            <w:noProof/>
            <w:lang w:val="en-US"/>
          </w:rPr>
          <w:t>A</w:t>
        </w:r>
      </w:ins>
      <w:ins w:id="83" w:author="Ericsson" w:date="2023-11-01T14:25:00Z">
        <w:r>
          <w:rPr>
            <w:noProof/>
            <w:lang w:val="en-US"/>
          </w:rPr>
          <w:t>2X MBS configuration</w:t>
        </w:r>
        <w:r w:rsidRPr="00F1445B">
          <w:rPr>
            <w:noProof/>
            <w:lang w:val="en-US"/>
          </w:rPr>
          <w:t xml:space="preserve"> </w:t>
        </w:r>
        <w:r>
          <w:rPr>
            <w:noProof/>
            <w:lang w:val="en-US"/>
          </w:rPr>
          <w:t xml:space="preserve">for receiving </w:t>
        </w:r>
      </w:ins>
      <w:ins w:id="84" w:author="Ericsson1" w:date="2023-11-01T15:12:00Z">
        <w:r w:rsidR="000F3E6B">
          <w:rPr>
            <w:noProof/>
            <w:lang w:val="en-US"/>
          </w:rPr>
          <w:t>A</w:t>
        </w:r>
      </w:ins>
      <w:ins w:id="85"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86" w:author="Ericsson1" w:date="2023-11-01T15:12:00Z">
        <w:r w:rsidR="000F3E6B">
          <w:rPr>
            <w:noProof/>
            <w:lang w:val="en-US"/>
          </w:rPr>
          <w:t>A</w:t>
        </w:r>
      </w:ins>
      <w:ins w:id="87" w:author="Ericsson" w:date="2023-11-01T14:25:00Z">
        <w:r>
          <w:rPr>
            <w:noProof/>
            <w:lang w:val="en-US"/>
          </w:rPr>
          <w:t xml:space="preserve">2X MBS configurations are configured, the UE shall use all such </w:t>
        </w:r>
      </w:ins>
      <w:ins w:id="88" w:author="Ericsson1" w:date="2023-11-01T15:12:00Z">
        <w:r w:rsidR="000F3E6B">
          <w:rPr>
            <w:noProof/>
            <w:lang w:val="en-US"/>
          </w:rPr>
          <w:t>A</w:t>
        </w:r>
      </w:ins>
      <w:ins w:id="89" w:author="Ericsson" w:date="2023-11-01T14:25:00Z">
        <w:r>
          <w:rPr>
            <w:noProof/>
            <w:lang w:val="en-US"/>
          </w:rPr>
          <w:t>2X MBS configurations</w:t>
        </w:r>
        <w:r w:rsidRPr="00F1445B">
          <w:rPr>
            <w:noProof/>
            <w:lang w:val="en-US"/>
          </w:rPr>
          <w:t xml:space="preserve"> </w:t>
        </w:r>
        <w:r>
          <w:rPr>
            <w:noProof/>
            <w:lang w:val="en-US"/>
          </w:rPr>
          <w:t xml:space="preserve">for receiving </w:t>
        </w:r>
      </w:ins>
      <w:ins w:id="90" w:author="Ericsson1" w:date="2023-11-01T15:12:00Z">
        <w:r w:rsidR="000F3E6B">
          <w:rPr>
            <w:noProof/>
            <w:lang w:val="en-US"/>
          </w:rPr>
          <w:t>A</w:t>
        </w:r>
      </w:ins>
      <w:ins w:id="91" w:author="Ericsson" w:date="2023-11-01T14:25:00Z">
        <w:r>
          <w:rPr>
            <w:noProof/>
            <w:lang w:val="en-US"/>
          </w:rPr>
          <w:t>2X communication</w:t>
        </w:r>
        <w:r w:rsidRPr="00F1445B">
          <w:rPr>
            <w:noProof/>
            <w:lang w:val="en-US"/>
          </w:rPr>
          <w:t xml:space="preserve"> over </w:t>
        </w:r>
        <w:r>
          <w:rPr>
            <w:noProof/>
            <w:lang w:val="en-US"/>
          </w:rPr>
          <w:t>Uu using MBS</w:t>
        </w:r>
        <w:r w:rsidRPr="00E52AF4">
          <w:t>;</w:t>
        </w:r>
      </w:ins>
    </w:p>
    <w:p w14:paraId="4B970512" w14:textId="0B608C80" w:rsidR="002942CF" w:rsidRDefault="002942CF" w:rsidP="002942CF">
      <w:pPr>
        <w:pStyle w:val="B1"/>
        <w:rPr>
          <w:ins w:id="92" w:author="Ericsson" w:date="2023-11-01T14:25:00Z"/>
        </w:rPr>
      </w:pPr>
      <w:ins w:id="93" w:author="Ericsson" w:date="2023-11-01T14:25:00Z">
        <w:r>
          <w:t>b</w:t>
        </w:r>
        <w:r w:rsidRPr="00E52AF4">
          <w:t>)</w:t>
        </w:r>
        <w:r w:rsidRPr="00E52AF4">
          <w:tab/>
        </w:r>
        <w:r>
          <w:t xml:space="preserve">else </w:t>
        </w:r>
        <w:r w:rsidRPr="00E52AF4">
          <w:t xml:space="preserve">if the </w:t>
        </w:r>
      </w:ins>
      <w:ins w:id="94" w:author="Ericsson1" w:date="2023-11-01T15:13:00Z">
        <w:r w:rsidR="00A5784A">
          <w:t>A</w:t>
        </w:r>
      </w:ins>
      <w:ins w:id="95" w:author="Ericsson" w:date="2023-11-01T14:25:00Z">
        <w:r w:rsidRPr="00E52AF4">
          <w:t xml:space="preserve">2X message </w:t>
        </w:r>
        <w:r>
          <w:t>to be received is of non-IP type of data,</w:t>
        </w:r>
        <w:r w:rsidRPr="00E52AF4">
          <w:t xml:space="preserve"> the </w:t>
        </w:r>
      </w:ins>
      <w:ins w:id="96" w:author="Ericsson1" w:date="2023-11-01T15:13:00Z">
        <w:r w:rsidR="00A5784A">
          <w:t>A</w:t>
        </w:r>
      </w:ins>
      <w:ins w:id="97" w:author="Ericsson" w:date="2023-11-01T14:25:00Z">
        <w:r w:rsidRPr="00E52AF4">
          <w:t xml:space="preserve">2X message </w:t>
        </w:r>
        <w:r>
          <w:t xml:space="preserve">to be received is of </w:t>
        </w:r>
      </w:ins>
      <w:ins w:id="98" w:author="Ericsson1" w:date="2023-11-01T15:13:00Z">
        <w:r w:rsidR="00A5784A">
          <w:t>A</w:t>
        </w:r>
      </w:ins>
      <w:ins w:id="99" w:author="Ericsson" w:date="2023-11-01T14:25:00Z">
        <w:r>
          <w:t>2X message family,</w:t>
        </w:r>
        <w:r w:rsidRPr="00E52AF4">
          <w:t xml:space="preserve"> the </w:t>
        </w:r>
      </w:ins>
      <w:ins w:id="100" w:author="Ericsson1" w:date="2023-11-01T15:13:00Z">
        <w:r w:rsidR="00A5784A">
          <w:t>A</w:t>
        </w:r>
      </w:ins>
      <w:ins w:id="101" w:author="Ericsson" w:date="2023-11-01T14:25:00Z">
        <w:r w:rsidRPr="00E52AF4">
          <w:t xml:space="preserve">2X service of the </w:t>
        </w:r>
      </w:ins>
      <w:ins w:id="102" w:author="Ericsson1" w:date="2023-11-01T15:13:00Z">
        <w:r w:rsidR="00A5784A">
          <w:t>A</w:t>
        </w:r>
      </w:ins>
      <w:ins w:id="103" w:author="Ericsson" w:date="2023-11-01T14:25:00Z">
        <w:r w:rsidRPr="00E52AF4">
          <w:t xml:space="preserve">2X message </w:t>
        </w:r>
        <w:r>
          <w:t xml:space="preserve">to be received </w:t>
        </w:r>
        <w:r w:rsidRPr="00E52AF4">
          <w:t xml:space="preserve">is identified by a </w:t>
        </w:r>
      </w:ins>
      <w:ins w:id="104" w:author="Ericsson1" w:date="2023-11-01T15:13:00Z">
        <w:r w:rsidR="00A5784A">
          <w:t>A</w:t>
        </w:r>
      </w:ins>
      <w:ins w:id="105" w:author="Ericsson" w:date="2023-11-01T14:25:00Z">
        <w:r w:rsidRPr="00E52AF4">
          <w:t>2X service identifier</w:t>
        </w:r>
        <w:r>
          <w:t xml:space="preserve">, </w:t>
        </w:r>
        <w:r w:rsidRPr="00E52AF4">
          <w:t xml:space="preserve">and this </w:t>
        </w:r>
      </w:ins>
      <w:ins w:id="106" w:author="Ericsson1" w:date="2023-11-01T15:13:00Z">
        <w:r w:rsidR="00A5784A">
          <w:t>A</w:t>
        </w:r>
      </w:ins>
      <w:ins w:id="107" w:author="Ericsson" w:date="2023-11-01T14:25:00Z">
        <w:r w:rsidRPr="00E52AF4">
          <w:t xml:space="preserve">2X service identifier is associated with a </w:t>
        </w:r>
      </w:ins>
      <w:ins w:id="108" w:author="Ericsson1" w:date="2023-11-01T15:13:00Z">
        <w:r w:rsidR="00A5784A">
          <w:rPr>
            <w:noProof/>
            <w:lang w:val="en-US"/>
          </w:rPr>
          <w:t>A</w:t>
        </w:r>
      </w:ins>
      <w:ins w:id="109" w:author="Ericsson" w:date="2023-11-01T14:25:00Z">
        <w:r>
          <w:rPr>
            <w:noProof/>
            <w:lang w:val="en-US"/>
          </w:rPr>
          <w:t>2X MBS configuration</w:t>
        </w:r>
        <w:r w:rsidRPr="00F1445B">
          <w:rPr>
            <w:noProof/>
            <w:lang w:val="en-US"/>
          </w:rPr>
          <w:t xml:space="preserve"> </w:t>
        </w:r>
        <w:r>
          <w:rPr>
            <w:noProof/>
            <w:lang w:val="en-US"/>
          </w:rPr>
          <w:t xml:space="preserve">for receiving </w:t>
        </w:r>
      </w:ins>
      <w:ins w:id="110" w:author="Ericsson1" w:date="2023-11-01T15:13:00Z">
        <w:r w:rsidR="00A5784A">
          <w:rPr>
            <w:noProof/>
            <w:lang w:val="en-US"/>
          </w:rPr>
          <w:t>A</w:t>
        </w:r>
      </w:ins>
      <w:ins w:id="111" w:author="Ericsson" w:date="2023-11-01T14:25:00Z">
        <w:r>
          <w:rPr>
            <w:noProof/>
            <w:lang w:val="en-US"/>
          </w:rPr>
          <w:t>2X communication</w:t>
        </w:r>
        <w:r w:rsidRPr="00F1445B">
          <w:rPr>
            <w:noProof/>
            <w:lang w:val="en-US"/>
          </w:rPr>
          <w:t xml:space="preserve"> over </w:t>
        </w:r>
        <w:r>
          <w:rPr>
            <w:noProof/>
            <w:lang w:val="en-US"/>
          </w:rPr>
          <w:t>Uu using MBS</w:t>
        </w:r>
        <w:r w:rsidRPr="00E52AF4">
          <w:t xml:space="preserve"> in the list of </w:t>
        </w:r>
      </w:ins>
      <w:ins w:id="112" w:author="Ericsson1" w:date="2023-11-01T15:13:00Z">
        <w:r w:rsidR="00A5784A">
          <w:t>A</w:t>
        </w:r>
      </w:ins>
      <w:ins w:id="113" w:author="Ericsson" w:date="2023-11-01T14:25:00Z">
        <w:r w:rsidRPr="00E52AF4">
          <w:t xml:space="preserve">2X services authorized for </w:t>
        </w:r>
      </w:ins>
      <w:ins w:id="114" w:author="Ericsson1" w:date="2023-11-01T15:13:00Z">
        <w:r w:rsidR="00A5784A">
          <w:t>A</w:t>
        </w:r>
      </w:ins>
      <w:ins w:id="115" w:author="Ericsson" w:date="2023-11-01T14:25:00Z">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ins>
      <w:ins w:id="116" w:author="Ericsson1" w:date="2023-11-01T15:13:00Z">
        <w:r w:rsidR="00A5784A">
          <w:rPr>
            <w:noProof/>
            <w:lang w:val="en-US"/>
          </w:rPr>
          <w:t>A</w:t>
        </w:r>
      </w:ins>
      <w:ins w:id="117" w:author="Ericsson" w:date="2023-11-01T14:25:00Z">
        <w:r>
          <w:rPr>
            <w:noProof/>
            <w:lang w:val="en-US"/>
          </w:rPr>
          <w:t>2X MBS configuration</w:t>
        </w:r>
        <w:r w:rsidRPr="00F1445B">
          <w:rPr>
            <w:noProof/>
            <w:lang w:val="en-US"/>
          </w:rPr>
          <w:t xml:space="preserve"> </w:t>
        </w:r>
        <w:r>
          <w:rPr>
            <w:noProof/>
            <w:lang w:val="en-US"/>
          </w:rPr>
          <w:t xml:space="preserve">for receiving </w:t>
        </w:r>
      </w:ins>
      <w:ins w:id="118" w:author="Ericsson1" w:date="2023-11-01T15:13:00Z">
        <w:r w:rsidR="00A5784A">
          <w:rPr>
            <w:noProof/>
            <w:lang w:val="en-US"/>
          </w:rPr>
          <w:t>A</w:t>
        </w:r>
      </w:ins>
      <w:ins w:id="119"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120" w:author="Ericsson1" w:date="2023-11-03T17:33:00Z">
        <w:r w:rsidR="007447F5">
          <w:t>5gs</w:t>
        </w:r>
      </w:ins>
      <w:ins w:id="121" w:author="Ericsson1" w:date="2023-11-01T15:14:00Z">
        <w:r w:rsidR="00C920B4">
          <w:t>a</w:t>
        </w:r>
      </w:ins>
      <w:ins w:id="122" w:author="Ericsson" w:date="2023-11-01T14:25:00Z">
        <w:r>
          <w:t>2x media type with:</w:t>
        </w:r>
      </w:ins>
    </w:p>
    <w:p w14:paraId="7BAA71AE" w14:textId="77777777" w:rsidR="002942CF" w:rsidRDefault="002942CF" w:rsidP="002942CF">
      <w:pPr>
        <w:pStyle w:val="B2"/>
        <w:rPr>
          <w:ins w:id="123" w:author="Ericsson" w:date="2023-11-01T14:25:00Z"/>
          <w:noProof/>
          <w:lang w:val="en-US"/>
        </w:rPr>
      </w:pPr>
      <w:ins w:id="124" w:author="Ericsson" w:date="2023-11-01T14:25:00Z">
        <w:r>
          <w:t>1)</w:t>
        </w:r>
        <w:r>
          <w:tab/>
          <w:t>the type parameter indicating non-IP</w:t>
        </w:r>
        <w:r>
          <w:rPr>
            <w:noProof/>
            <w:lang w:val="en-US"/>
          </w:rPr>
          <w:t>; and</w:t>
        </w:r>
      </w:ins>
    </w:p>
    <w:p w14:paraId="54D820DD" w14:textId="1AFD4FBA" w:rsidR="002942CF" w:rsidRDefault="002942CF" w:rsidP="002942CF">
      <w:pPr>
        <w:pStyle w:val="B2"/>
        <w:rPr>
          <w:ins w:id="125" w:author="Ericsson" w:date="2023-11-01T14:25:00Z"/>
          <w:noProof/>
          <w:lang w:val="en-US"/>
        </w:rPr>
      </w:pPr>
      <w:ins w:id="126" w:author="Ericsson" w:date="2023-11-01T14:25:00Z">
        <w:r>
          <w:t>2)</w:t>
        </w:r>
        <w:r>
          <w:tab/>
          <w:t xml:space="preserve">the </w:t>
        </w:r>
      </w:ins>
      <w:ins w:id="127" w:author="Ericsson1" w:date="2023-11-01T15:14:00Z">
        <w:r w:rsidR="00C920B4">
          <w:t>a</w:t>
        </w:r>
      </w:ins>
      <w:ins w:id="128" w:author="Ericsson" w:date="2023-11-01T14:25:00Z">
        <w:r>
          <w:t xml:space="preserve">2x-message-family parameter indicating the </w:t>
        </w:r>
      </w:ins>
      <w:ins w:id="129" w:author="Ericsson1" w:date="2023-11-01T15:14:00Z">
        <w:r w:rsidR="00C920B4">
          <w:rPr>
            <w:noProof/>
            <w:lang w:val="en-US"/>
          </w:rPr>
          <w:t>A</w:t>
        </w:r>
      </w:ins>
      <w:ins w:id="130" w:author="Ericsson" w:date="2023-11-01T14:25:00Z">
        <w:r>
          <w:rPr>
            <w:noProof/>
            <w:lang w:val="en-US"/>
          </w:rPr>
          <w:t>2X message family;</w:t>
        </w:r>
      </w:ins>
    </w:p>
    <w:p w14:paraId="0271937C" w14:textId="6A843D8F" w:rsidR="002942CF" w:rsidRPr="00E52AF4" w:rsidRDefault="002942CF" w:rsidP="002942CF">
      <w:pPr>
        <w:pStyle w:val="B1"/>
        <w:rPr>
          <w:ins w:id="131" w:author="Ericsson" w:date="2023-11-01T14:25:00Z"/>
        </w:rPr>
      </w:pPr>
      <w:ins w:id="132" w:author="Ericsson" w:date="2023-11-01T14:25:00Z">
        <w:r>
          <w:lastRenderedPageBreak/>
          <w:tab/>
        </w:r>
        <w:r w:rsidRPr="00E52AF4">
          <w:t xml:space="preserve">the UE shall use </w:t>
        </w:r>
        <w:r>
          <w:t xml:space="preserve">the </w:t>
        </w:r>
      </w:ins>
      <w:ins w:id="133" w:author="Ericsson1" w:date="2023-11-01T15:14:00Z">
        <w:r w:rsidR="00C920B4">
          <w:rPr>
            <w:noProof/>
            <w:lang w:val="en-US"/>
          </w:rPr>
          <w:t>A</w:t>
        </w:r>
      </w:ins>
      <w:ins w:id="134" w:author="Ericsson" w:date="2023-11-01T14:25:00Z">
        <w:r>
          <w:rPr>
            <w:noProof/>
            <w:lang w:val="en-US"/>
          </w:rPr>
          <w:t>2X MBS configuration</w:t>
        </w:r>
        <w:r w:rsidRPr="00F1445B">
          <w:rPr>
            <w:noProof/>
            <w:lang w:val="en-US"/>
          </w:rPr>
          <w:t xml:space="preserve"> </w:t>
        </w:r>
        <w:r>
          <w:rPr>
            <w:noProof/>
            <w:lang w:val="en-US"/>
          </w:rPr>
          <w:t xml:space="preserve">for receiving </w:t>
        </w:r>
      </w:ins>
      <w:ins w:id="135" w:author="Ericsson1" w:date="2023-11-01T15:14:00Z">
        <w:r w:rsidR="00C920B4">
          <w:rPr>
            <w:noProof/>
            <w:lang w:val="en-US"/>
          </w:rPr>
          <w:t>A</w:t>
        </w:r>
      </w:ins>
      <w:ins w:id="136"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137" w:author="Ericsson1" w:date="2023-11-01T15:14:00Z">
        <w:r w:rsidR="00C920B4">
          <w:rPr>
            <w:noProof/>
            <w:lang w:val="en-US"/>
          </w:rPr>
          <w:t>A</w:t>
        </w:r>
      </w:ins>
      <w:ins w:id="138" w:author="Ericsson" w:date="2023-11-01T14:25:00Z">
        <w:r>
          <w:rPr>
            <w:noProof/>
            <w:lang w:val="en-US"/>
          </w:rPr>
          <w:t xml:space="preserve">2X MBS configurations are configured, the UE shall use all such </w:t>
        </w:r>
      </w:ins>
      <w:ins w:id="139" w:author="Ericsson1" w:date="2023-11-01T15:15:00Z">
        <w:r w:rsidR="00C920B4">
          <w:rPr>
            <w:noProof/>
            <w:lang w:val="en-US"/>
          </w:rPr>
          <w:t>A</w:t>
        </w:r>
      </w:ins>
      <w:ins w:id="140" w:author="Ericsson" w:date="2023-11-01T14:25:00Z">
        <w:r>
          <w:rPr>
            <w:noProof/>
            <w:lang w:val="en-US"/>
          </w:rPr>
          <w:t>2X MBS configurations</w:t>
        </w:r>
        <w:r w:rsidRPr="00F1445B">
          <w:rPr>
            <w:noProof/>
            <w:lang w:val="en-US"/>
          </w:rPr>
          <w:t xml:space="preserve"> </w:t>
        </w:r>
        <w:r>
          <w:rPr>
            <w:noProof/>
            <w:lang w:val="en-US"/>
          </w:rPr>
          <w:t xml:space="preserve">for receiving </w:t>
        </w:r>
      </w:ins>
      <w:ins w:id="141" w:author="Ericsson1" w:date="2023-11-01T15:15:00Z">
        <w:r w:rsidR="00C920B4">
          <w:rPr>
            <w:noProof/>
            <w:lang w:val="en-US"/>
          </w:rPr>
          <w:t>A</w:t>
        </w:r>
      </w:ins>
      <w:ins w:id="142" w:author="Ericsson" w:date="2023-11-01T14:25:00Z">
        <w:r>
          <w:rPr>
            <w:noProof/>
            <w:lang w:val="en-US"/>
          </w:rPr>
          <w:t>2X communication</w:t>
        </w:r>
        <w:r w:rsidRPr="00F1445B">
          <w:rPr>
            <w:noProof/>
            <w:lang w:val="en-US"/>
          </w:rPr>
          <w:t xml:space="preserve"> over </w:t>
        </w:r>
        <w:r>
          <w:rPr>
            <w:noProof/>
            <w:lang w:val="en-US"/>
          </w:rPr>
          <w:t>Uu using MBS</w:t>
        </w:r>
        <w:r w:rsidRPr="00E52AF4">
          <w:t>;</w:t>
        </w:r>
      </w:ins>
    </w:p>
    <w:p w14:paraId="5A339D50" w14:textId="52C89A0A" w:rsidR="002942CF" w:rsidRDefault="002942CF" w:rsidP="002942CF">
      <w:pPr>
        <w:pStyle w:val="B1"/>
        <w:rPr>
          <w:ins w:id="143" w:author="Ericsson" w:date="2023-11-01T14:25:00Z"/>
          <w:lang w:val="en-US" w:eastAsia="ko-KR"/>
        </w:rPr>
      </w:pPr>
      <w:ins w:id="144" w:author="Ericsson" w:date="2023-11-01T14:25:00Z">
        <w:r>
          <w:t>c)</w:t>
        </w:r>
        <w:r>
          <w:tab/>
          <w:t xml:space="preserve">else if </w:t>
        </w:r>
        <w:r w:rsidRPr="00E52AF4">
          <w:t xml:space="preserve">the </w:t>
        </w:r>
      </w:ins>
      <w:ins w:id="145" w:author="Ericsson1" w:date="2023-11-01T15:15:00Z">
        <w:r w:rsidR="00C920B4">
          <w:t>A</w:t>
        </w:r>
      </w:ins>
      <w:ins w:id="146" w:author="Ericsson" w:date="2023-11-01T14:25:00Z">
        <w:r w:rsidRPr="00E52AF4">
          <w:t xml:space="preserve">2X message </w:t>
        </w:r>
        <w:r>
          <w:t>to be received is of IP type of data,</w:t>
        </w:r>
        <w:r w:rsidRPr="00E52AF4">
          <w:t xml:space="preserve"> </w:t>
        </w:r>
        <w:r>
          <w:t xml:space="preserve">the </w:t>
        </w:r>
      </w:ins>
      <w:ins w:id="147" w:author="Ericsson1" w:date="2023-11-01T15:15:00Z">
        <w:r w:rsidR="00C920B4">
          <w:t>A</w:t>
        </w:r>
      </w:ins>
      <w:ins w:id="148" w:author="Ericsson" w:date="2023-11-01T14:25:00Z">
        <w:r>
          <w:t xml:space="preserve">2X service of the </w:t>
        </w:r>
      </w:ins>
      <w:ins w:id="149" w:author="Ericsson1" w:date="2023-11-01T15:15:00Z">
        <w:r w:rsidR="00C920B4">
          <w:t>A</w:t>
        </w:r>
      </w:ins>
      <w:ins w:id="150" w:author="Ericsson" w:date="2023-11-01T14:25:00Z">
        <w:r>
          <w:t xml:space="preserve">2X message to be received is identified by a </w:t>
        </w:r>
      </w:ins>
      <w:ins w:id="151" w:author="Ericsson1" w:date="2023-11-01T15:15:00Z">
        <w:r w:rsidR="00C920B4">
          <w:t>A</w:t>
        </w:r>
      </w:ins>
      <w:ins w:id="152" w:author="Ericsson" w:date="2023-11-01T14:25:00Z">
        <w:r>
          <w:t xml:space="preserve">2X service identifier, and the default </w:t>
        </w:r>
      </w:ins>
      <w:ins w:id="153" w:author="Ericsson1" w:date="2023-11-01T15:15:00Z">
        <w:r w:rsidR="00C920B4">
          <w:rPr>
            <w:noProof/>
            <w:lang w:val="en-US"/>
          </w:rPr>
          <w:t>A</w:t>
        </w:r>
      </w:ins>
      <w:ins w:id="154" w:author="Ericsson" w:date="2023-11-01T14:25:00Z">
        <w:r>
          <w:rPr>
            <w:noProof/>
            <w:lang w:val="en-US"/>
          </w:rPr>
          <w:t>2X MBS configuration</w:t>
        </w:r>
        <w:r w:rsidRPr="00F1445B">
          <w:rPr>
            <w:noProof/>
            <w:lang w:val="en-US"/>
          </w:rPr>
          <w:t xml:space="preserve"> </w:t>
        </w:r>
        <w:r>
          <w:rPr>
            <w:noProof/>
            <w:lang w:val="en-US"/>
          </w:rPr>
          <w:t xml:space="preserve">for receiving </w:t>
        </w:r>
      </w:ins>
      <w:ins w:id="155" w:author="Ericsson1" w:date="2023-11-01T15:15:00Z">
        <w:r w:rsidR="00C920B4">
          <w:rPr>
            <w:noProof/>
            <w:lang w:val="en-US"/>
          </w:rPr>
          <w:t>A</w:t>
        </w:r>
      </w:ins>
      <w:ins w:id="156"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157" w:author="Ericsson1" w:date="2023-11-01T15:15:00Z">
        <w:r w:rsidR="00C920B4">
          <w:t>7</w:t>
        </w:r>
      </w:ins>
      <w:ins w:id="158" w:author="Ericsson" w:date="2023-11-01T14:25:00Z">
        <w:r>
          <w:t xml:space="preserve"> </w:t>
        </w:r>
        <w:r>
          <w:rPr>
            <w:lang w:val="en-US" w:eastAsia="ko-KR"/>
          </w:rPr>
          <w:t xml:space="preserve">is configured </w:t>
        </w:r>
        <w:r>
          <w:t xml:space="preserve">and the SDP body of the </w:t>
        </w:r>
      </w:ins>
      <w:ins w:id="159" w:author="Ericsson1" w:date="2023-11-01T15:16:00Z">
        <w:r w:rsidR="00D52EB2">
          <w:rPr>
            <w:noProof/>
            <w:lang w:val="en-US"/>
          </w:rPr>
          <w:t>A</w:t>
        </w:r>
      </w:ins>
      <w:ins w:id="160" w:author="Ericsson" w:date="2023-11-01T14:25:00Z">
        <w:r>
          <w:rPr>
            <w:noProof/>
            <w:lang w:val="en-US"/>
          </w:rPr>
          <w:t>2X MBS configuration</w:t>
        </w:r>
        <w:r w:rsidRPr="00F1445B">
          <w:rPr>
            <w:noProof/>
            <w:lang w:val="en-US"/>
          </w:rPr>
          <w:t xml:space="preserve"> </w:t>
        </w:r>
        <w:r>
          <w:rPr>
            <w:noProof/>
            <w:lang w:val="en-US"/>
          </w:rPr>
          <w:t xml:space="preserve">for receiving </w:t>
        </w:r>
      </w:ins>
      <w:ins w:id="161" w:author="Ericsson1" w:date="2023-11-01T15:16:00Z">
        <w:r w:rsidR="00D52EB2">
          <w:rPr>
            <w:noProof/>
            <w:lang w:val="en-US"/>
          </w:rPr>
          <w:t>A</w:t>
        </w:r>
      </w:ins>
      <w:ins w:id="162"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163" w:author="Ericsson1" w:date="2023-11-03T17:33:00Z">
        <w:r w:rsidR="007447F5">
          <w:t>5gs</w:t>
        </w:r>
      </w:ins>
      <w:ins w:id="164" w:author="Ericsson1" w:date="2023-11-01T15:16:00Z">
        <w:r w:rsidR="00D52EB2">
          <w:t>a</w:t>
        </w:r>
      </w:ins>
      <w:ins w:id="165" w:author="Ericsson" w:date="2023-11-01T14:25:00Z">
        <w:r>
          <w:t>2x media type with the type parameter indicating IP</w:t>
        </w:r>
        <w:r>
          <w:rPr>
            <w:lang w:val="en-US" w:eastAsia="ko-KR"/>
          </w:rPr>
          <w:t xml:space="preserve">, </w:t>
        </w:r>
        <w:r w:rsidRPr="00E52AF4">
          <w:t xml:space="preserve">the UE shall use </w:t>
        </w:r>
        <w:r>
          <w:t xml:space="preserve">the default </w:t>
        </w:r>
      </w:ins>
      <w:ins w:id="166" w:author="Ericsson1" w:date="2023-11-01T15:16:00Z">
        <w:r w:rsidR="00D52EB2">
          <w:rPr>
            <w:noProof/>
            <w:lang w:val="en-US"/>
          </w:rPr>
          <w:t>A</w:t>
        </w:r>
      </w:ins>
      <w:ins w:id="167" w:author="Ericsson" w:date="2023-11-01T14:25:00Z">
        <w:r>
          <w:rPr>
            <w:noProof/>
            <w:lang w:val="en-US"/>
          </w:rPr>
          <w:t>2X MBS configuration</w:t>
        </w:r>
        <w:r w:rsidRPr="00F1445B">
          <w:rPr>
            <w:noProof/>
            <w:lang w:val="en-US"/>
          </w:rPr>
          <w:t xml:space="preserve"> </w:t>
        </w:r>
        <w:r>
          <w:rPr>
            <w:noProof/>
            <w:lang w:val="en-US"/>
          </w:rPr>
          <w:t xml:space="preserve">for receiving </w:t>
        </w:r>
      </w:ins>
      <w:ins w:id="168" w:author="Ericsson1" w:date="2023-11-01T15:16:00Z">
        <w:r w:rsidR="00D52EB2">
          <w:rPr>
            <w:noProof/>
            <w:lang w:val="en-US"/>
          </w:rPr>
          <w:t>A</w:t>
        </w:r>
      </w:ins>
      <w:ins w:id="169"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170" w:author="Ericsson1" w:date="2023-11-01T15:16:00Z">
        <w:r w:rsidR="00D52EB2">
          <w:rPr>
            <w:noProof/>
            <w:lang w:val="en-US"/>
          </w:rPr>
          <w:t>A</w:t>
        </w:r>
      </w:ins>
      <w:ins w:id="171" w:author="Ericsson" w:date="2023-11-01T14:25:00Z">
        <w:r>
          <w:rPr>
            <w:noProof/>
            <w:lang w:val="en-US"/>
          </w:rPr>
          <w:t xml:space="preserve">2X MBS configurations are configured, the UE shall use all such </w:t>
        </w:r>
      </w:ins>
      <w:ins w:id="172" w:author="Ericsson1" w:date="2023-11-01T15:16:00Z">
        <w:r w:rsidR="00D52EB2">
          <w:rPr>
            <w:noProof/>
            <w:lang w:val="en-US"/>
          </w:rPr>
          <w:t>A</w:t>
        </w:r>
      </w:ins>
      <w:ins w:id="173" w:author="Ericsson" w:date="2023-11-01T14:25:00Z">
        <w:r>
          <w:rPr>
            <w:noProof/>
            <w:lang w:val="en-US"/>
          </w:rPr>
          <w:t>2X MBS configurations</w:t>
        </w:r>
        <w:r w:rsidRPr="00F1445B">
          <w:rPr>
            <w:noProof/>
            <w:lang w:val="en-US"/>
          </w:rPr>
          <w:t xml:space="preserve"> </w:t>
        </w:r>
        <w:r>
          <w:rPr>
            <w:noProof/>
            <w:lang w:val="en-US"/>
          </w:rPr>
          <w:t xml:space="preserve">for receiving </w:t>
        </w:r>
      </w:ins>
      <w:ins w:id="174" w:author="Ericsson1" w:date="2023-11-01T15:16:00Z">
        <w:r w:rsidR="00D52EB2">
          <w:rPr>
            <w:noProof/>
            <w:lang w:val="en-US"/>
          </w:rPr>
          <w:t>A</w:t>
        </w:r>
      </w:ins>
      <w:ins w:id="175" w:author="Ericsson" w:date="2023-11-01T14:25:00Z">
        <w:r>
          <w:rPr>
            <w:noProof/>
            <w:lang w:val="en-US"/>
          </w:rPr>
          <w:t>2X communication</w:t>
        </w:r>
        <w:r w:rsidRPr="00F1445B">
          <w:rPr>
            <w:noProof/>
            <w:lang w:val="en-US"/>
          </w:rPr>
          <w:t xml:space="preserve"> over </w:t>
        </w:r>
        <w:r>
          <w:rPr>
            <w:noProof/>
            <w:lang w:val="en-US"/>
          </w:rPr>
          <w:t>Uu using MBS</w:t>
        </w:r>
        <w:r>
          <w:t>;</w:t>
        </w:r>
      </w:ins>
    </w:p>
    <w:p w14:paraId="0926F8C9" w14:textId="7D89A747" w:rsidR="002942CF" w:rsidRDefault="002942CF" w:rsidP="002942CF">
      <w:pPr>
        <w:pStyle w:val="B1"/>
        <w:rPr>
          <w:ins w:id="176" w:author="Ericsson" w:date="2023-11-01T14:25:00Z"/>
        </w:rPr>
      </w:pPr>
      <w:ins w:id="177" w:author="Ericsson" w:date="2023-11-01T14:25:00Z">
        <w:r>
          <w:t>d)</w:t>
        </w:r>
        <w:r>
          <w:tab/>
          <w:t xml:space="preserve">else if </w:t>
        </w:r>
        <w:r w:rsidRPr="00E52AF4">
          <w:t xml:space="preserve">the </w:t>
        </w:r>
      </w:ins>
      <w:ins w:id="178" w:author="Ericsson1" w:date="2023-11-01T15:16:00Z">
        <w:r w:rsidR="00D52EB2">
          <w:t>A</w:t>
        </w:r>
      </w:ins>
      <w:ins w:id="179" w:author="Ericsson" w:date="2023-11-01T14:25:00Z">
        <w:r w:rsidRPr="00E52AF4">
          <w:t xml:space="preserve">2X message </w:t>
        </w:r>
        <w:r>
          <w:t>to be received is of non-IP type of data,</w:t>
        </w:r>
        <w:r w:rsidRPr="00E52AF4">
          <w:t xml:space="preserve"> the </w:t>
        </w:r>
      </w:ins>
      <w:ins w:id="180" w:author="Ericsson1" w:date="2023-11-01T15:16:00Z">
        <w:r w:rsidR="00D52EB2">
          <w:t>A</w:t>
        </w:r>
      </w:ins>
      <w:ins w:id="181" w:author="Ericsson" w:date="2023-11-01T14:25:00Z">
        <w:r w:rsidRPr="00E52AF4">
          <w:t xml:space="preserve">2X message </w:t>
        </w:r>
        <w:r>
          <w:t xml:space="preserve">to be received is of </w:t>
        </w:r>
      </w:ins>
      <w:ins w:id="182" w:author="Ericsson1" w:date="2023-11-01T15:16:00Z">
        <w:r w:rsidR="00D52EB2">
          <w:t>A</w:t>
        </w:r>
      </w:ins>
      <w:ins w:id="183" w:author="Ericsson" w:date="2023-11-01T14:25:00Z">
        <w:r>
          <w:t>2X message family,</w:t>
        </w:r>
        <w:r w:rsidRPr="00E52AF4">
          <w:t xml:space="preserve"> </w:t>
        </w:r>
        <w:r>
          <w:t xml:space="preserve">the </w:t>
        </w:r>
      </w:ins>
      <w:ins w:id="184" w:author="Ericsson1" w:date="2023-11-01T15:16:00Z">
        <w:r w:rsidR="00D52EB2">
          <w:t>A</w:t>
        </w:r>
      </w:ins>
      <w:ins w:id="185" w:author="Ericsson" w:date="2023-11-01T14:25:00Z">
        <w:r>
          <w:t xml:space="preserve">2X service of the </w:t>
        </w:r>
      </w:ins>
      <w:ins w:id="186" w:author="Ericsson1" w:date="2023-11-01T15:16:00Z">
        <w:r w:rsidR="00D52EB2">
          <w:t>A</w:t>
        </w:r>
      </w:ins>
      <w:ins w:id="187" w:author="Ericsson" w:date="2023-11-01T14:25:00Z">
        <w:r>
          <w:t xml:space="preserve">2X message to be received is identified by a </w:t>
        </w:r>
      </w:ins>
      <w:ins w:id="188" w:author="Ericsson1" w:date="2023-11-01T15:16:00Z">
        <w:r w:rsidR="00D52EB2">
          <w:t>A</w:t>
        </w:r>
      </w:ins>
      <w:ins w:id="189" w:author="Ericsson" w:date="2023-11-01T14:25:00Z">
        <w:r>
          <w:t xml:space="preserve">2X service identifier, and the default </w:t>
        </w:r>
      </w:ins>
      <w:ins w:id="190" w:author="Ericsson1" w:date="2023-11-01T15:16:00Z">
        <w:r w:rsidR="00D52EB2">
          <w:rPr>
            <w:noProof/>
            <w:lang w:val="en-US"/>
          </w:rPr>
          <w:t>A</w:t>
        </w:r>
      </w:ins>
      <w:ins w:id="191" w:author="Ericsson" w:date="2023-11-01T14:25:00Z">
        <w:r>
          <w:rPr>
            <w:noProof/>
            <w:lang w:val="en-US"/>
          </w:rPr>
          <w:t>2X MBS configuration</w:t>
        </w:r>
        <w:r w:rsidRPr="00F1445B">
          <w:rPr>
            <w:noProof/>
            <w:lang w:val="en-US"/>
          </w:rPr>
          <w:t xml:space="preserve"> </w:t>
        </w:r>
        <w:r>
          <w:rPr>
            <w:noProof/>
            <w:lang w:val="en-US"/>
          </w:rPr>
          <w:t xml:space="preserve">for receiving </w:t>
        </w:r>
      </w:ins>
      <w:ins w:id="192" w:author="Ericsson1" w:date="2023-11-01T15:16:00Z">
        <w:r w:rsidR="00D52EB2">
          <w:rPr>
            <w:noProof/>
            <w:lang w:val="en-US"/>
          </w:rPr>
          <w:t>A</w:t>
        </w:r>
      </w:ins>
      <w:ins w:id="193"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194" w:author="Ericsson1" w:date="2023-11-03T16:00:00Z">
        <w:r w:rsidR="00604104">
          <w:t>7</w:t>
        </w:r>
      </w:ins>
      <w:ins w:id="195" w:author="Ericsson" w:date="2023-11-01T14:25:00Z">
        <w:r>
          <w:t xml:space="preserve"> </w:t>
        </w:r>
        <w:r>
          <w:rPr>
            <w:lang w:val="en-US" w:eastAsia="ko-KR"/>
          </w:rPr>
          <w:t xml:space="preserve">is configured </w:t>
        </w:r>
        <w:r>
          <w:t xml:space="preserve">and the SDP body of the </w:t>
        </w:r>
      </w:ins>
      <w:ins w:id="196" w:author="Ericsson1" w:date="2023-11-01T15:16:00Z">
        <w:r w:rsidR="00D52EB2">
          <w:rPr>
            <w:noProof/>
            <w:lang w:val="en-US"/>
          </w:rPr>
          <w:t>A</w:t>
        </w:r>
      </w:ins>
      <w:ins w:id="197" w:author="Ericsson" w:date="2023-11-01T14:25:00Z">
        <w:r>
          <w:rPr>
            <w:noProof/>
            <w:lang w:val="en-US"/>
          </w:rPr>
          <w:t>2X MBS configuration</w:t>
        </w:r>
        <w:r w:rsidRPr="00F1445B">
          <w:rPr>
            <w:noProof/>
            <w:lang w:val="en-US"/>
          </w:rPr>
          <w:t xml:space="preserve"> </w:t>
        </w:r>
        <w:r>
          <w:rPr>
            <w:noProof/>
            <w:lang w:val="en-US"/>
          </w:rPr>
          <w:t xml:space="preserve">for receiving </w:t>
        </w:r>
      </w:ins>
      <w:ins w:id="198" w:author="Ericsson1" w:date="2023-11-01T15:16:00Z">
        <w:r w:rsidR="00D52EB2">
          <w:rPr>
            <w:noProof/>
            <w:lang w:val="en-US"/>
          </w:rPr>
          <w:t>A</w:t>
        </w:r>
      </w:ins>
      <w:ins w:id="199"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200" w:author="Ericsson1" w:date="2023-11-03T17:33:00Z">
        <w:r w:rsidR="007447F5">
          <w:t>5gs</w:t>
        </w:r>
      </w:ins>
      <w:ins w:id="201" w:author="Ericsson1" w:date="2023-11-01T15:16:00Z">
        <w:r w:rsidR="00D52EB2">
          <w:t>a</w:t>
        </w:r>
      </w:ins>
      <w:ins w:id="202" w:author="Ericsson" w:date="2023-11-01T14:25:00Z">
        <w:r>
          <w:t>2x media type with:</w:t>
        </w:r>
      </w:ins>
    </w:p>
    <w:p w14:paraId="3722DEA8" w14:textId="77777777" w:rsidR="002942CF" w:rsidRDefault="002942CF" w:rsidP="002942CF">
      <w:pPr>
        <w:pStyle w:val="B2"/>
        <w:rPr>
          <w:ins w:id="203" w:author="Ericsson" w:date="2023-11-01T14:25:00Z"/>
          <w:noProof/>
          <w:lang w:val="en-US"/>
        </w:rPr>
      </w:pPr>
      <w:ins w:id="204" w:author="Ericsson" w:date="2023-11-01T14:25:00Z">
        <w:r>
          <w:t>1)</w:t>
        </w:r>
        <w:r>
          <w:tab/>
          <w:t>the type parameter indicating non-IP</w:t>
        </w:r>
        <w:r>
          <w:rPr>
            <w:noProof/>
            <w:lang w:val="en-US"/>
          </w:rPr>
          <w:t>; and</w:t>
        </w:r>
      </w:ins>
    </w:p>
    <w:p w14:paraId="4FC4B03E" w14:textId="7D1CCB1E" w:rsidR="002942CF" w:rsidRDefault="002942CF" w:rsidP="002942CF">
      <w:pPr>
        <w:pStyle w:val="B2"/>
        <w:rPr>
          <w:ins w:id="205" w:author="Ericsson" w:date="2023-11-01T14:25:00Z"/>
          <w:noProof/>
          <w:lang w:val="en-US"/>
        </w:rPr>
      </w:pPr>
      <w:ins w:id="206" w:author="Ericsson" w:date="2023-11-01T14:25:00Z">
        <w:r>
          <w:t>2)</w:t>
        </w:r>
        <w:r>
          <w:tab/>
          <w:t xml:space="preserve">the </w:t>
        </w:r>
      </w:ins>
      <w:ins w:id="207" w:author="Ericsson1" w:date="2023-11-01T15:17:00Z">
        <w:r w:rsidR="005D5FF1">
          <w:t>a</w:t>
        </w:r>
      </w:ins>
      <w:ins w:id="208" w:author="Ericsson" w:date="2023-11-01T14:25:00Z">
        <w:r>
          <w:t xml:space="preserve">2x-message-family parameter indicating the </w:t>
        </w:r>
      </w:ins>
      <w:ins w:id="209" w:author="Ericsson1" w:date="2023-11-01T15:17:00Z">
        <w:r w:rsidR="005D5FF1">
          <w:rPr>
            <w:noProof/>
            <w:lang w:val="en-US"/>
          </w:rPr>
          <w:t>A</w:t>
        </w:r>
      </w:ins>
      <w:ins w:id="210" w:author="Ericsson" w:date="2023-11-01T14:25:00Z">
        <w:r>
          <w:rPr>
            <w:noProof/>
            <w:lang w:val="en-US"/>
          </w:rPr>
          <w:t>2X message family;</w:t>
        </w:r>
      </w:ins>
    </w:p>
    <w:p w14:paraId="47AA12DD" w14:textId="3ABE25CF" w:rsidR="002942CF" w:rsidRDefault="002942CF" w:rsidP="002942CF">
      <w:pPr>
        <w:pStyle w:val="B1"/>
        <w:rPr>
          <w:ins w:id="211" w:author="Ericsson" w:date="2023-11-01T14:25:00Z"/>
          <w:lang w:val="en-US" w:eastAsia="ko-KR"/>
        </w:rPr>
      </w:pPr>
      <w:ins w:id="212" w:author="Ericsson" w:date="2023-11-01T14:25:00Z">
        <w:r>
          <w:rPr>
            <w:lang w:val="en-US" w:eastAsia="ko-KR"/>
          </w:rPr>
          <w:tab/>
        </w:r>
        <w:r w:rsidRPr="00E52AF4">
          <w:t xml:space="preserve">the UE shall use </w:t>
        </w:r>
        <w:r>
          <w:t xml:space="preserve">the default </w:t>
        </w:r>
      </w:ins>
      <w:ins w:id="213" w:author="Ericsson1" w:date="2023-11-01T15:17:00Z">
        <w:r w:rsidR="005D5FF1">
          <w:rPr>
            <w:noProof/>
            <w:lang w:val="en-US"/>
          </w:rPr>
          <w:t>A</w:t>
        </w:r>
      </w:ins>
      <w:ins w:id="214" w:author="Ericsson" w:date="2023-11-01T14:25:00Z">
        <w:r>
          <w:rPr>
            <w:noProof/>
            <w:lang w:val="en-US"/>
          </w:rPr>
          <w:t>2X MBS configuration</w:t>
        </w:r>
        <w:r w:rsidRPr="00F1445B">
          <w:rPr>
            <w:noProof/>
            <w:lang w:val="en-US"/>
          </w:rPr>
          <w:t xml:space="preserve"> </w:t>
        </w:r>
        <w:r>
          <w:rPr>
            <w:noProof/>
            <w:lang w:val="en-US"/>
          </w:rPr>
          <w:t xml:space="preserve">for receiving </w:t>
        </w:r>
      </w:ins>
      <w:ins w:id="215" w:author="Ericsson1" w:date="2023-11-01T15:17:00Z">
        <w:r w:rsidR="005D5FF1">
          <w:rPr>
            <w:noProof/>
            <w:lang w:val="en-US"/>
          </w:rPr>
          <w:t>A</w:t>
        </w:r>
      </w:ins>
      <w:ins w:id="216"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217" w:author="Ericsson1" w:date="2023-11-01T15:17:00Z">
        <w:r w:rsidR="005D5FF1">
          <w:rPr>
            <w:noProof/>
            <w:lang w:val="en-US"/>
          </w:rPr>
          <w:t>A</w:t>
        </w:r>
      </w:ins>
      <w:ins w:id="218" w:author="Ericsson" w:date="2023-11-01T14:25:00Z">
        <w:r>
          <w:rPr>
            <w:noProof/>
            <w:lang w:val="en-US"/>
          </w:rPr>
          <w:t xml:space="preserve">2X MBS configurations are configured, the UE shall use all such </w:t>
        </w:r>
      </w:ins>
      <w:ins w:id="219" w:author="Ericsson1" w:date="2023-11-01T15:17:00Z">
        <w:r w:rsidR="005D5FF1">
          <w:rPr>
            <w:noProof/>
            <w:lang w:val="en-US"/>
          </w:rPr>
          <w:t>A</w:t>
        </w:r>
      </w:ins>
      <w:ins w:id="220" w:author="Ericsson" w:date="2023-11-01T14:25:00Z">
        <w:r>
          <w:rPr>
            <w:noProof/>
            <w:lang w:val="en-US"/>
          </w:rPr>
          <w:t>2X MBS configurations</w:t>
        </w:r>
        <w:r w:rsidRPr="00F1445B">
          <w:rPr>
            <w:noProof/>
            <w:lang w:val="en-US"/>
          </w:rPr>
          <w:t xml:space="preserve"> </w:t>
        </w:r>
        <w:r>
          <w:rPr>
            <w:noProof/>
            <w:lang w:val="en-US"/>
          </w:rPr>
          <w:t xml:space="preserve">for receiving </w:t>
        </w:r>
      </w:ins>
      <w:ins w:id="221" w:author="Ericsson1" w:date="2023-11-01T15:17:00Z">
        <w:r w:rsidR="005D5FF1">
          <w:rPr>
            <w:noProof/>
            <w:lang w:val="en-US"/>
          </w:rPr>
          <w:t>A</w:t>
        </w:r>
      </w:ins>
      <w:ins w:id="222" w:author="Ericsson" w:date="2023-11-01T14:25:00Z">
        <w:r>
          <w:rPr>
            <w:noProof/>
            <w:lang w:val="en-US"/>
          </w:rPr>
          <w:t>2X communication</w:t>
        </w:r>
        <w:r w:rsidRPr="00F1445B">
          <w:rPr>
            <w:noProof/>
            <w:lang w:val="en-US"/>
          </w:rPr>
          <w:t xml:space="preserve"> over </w:t>
        </w:r>
        <w:r>
          <w:rPr>
            <w:noProof/>
            <w:lang w:val="en-US"/>
          </w:rPr>
          <w:t>Uu using MBS</w:t>
        </w:r>
        <w:r>
          <w:t>; and</w:t>
        </w:r>
      </w:ins>
    </w:p>
    <w:p w14:paraId="6470F12D" w14:textId="6B9E70FE" w:rsidR="00121065" w:rsidRDefault="002942CF">
      <w:pPr>
        <w:pStyle w:val="B1"/>
      </w:pPr>
      <w:ins w:id="223" w:author="Ericsson" w:date="2023-11-01T14:25:00Z">
        <w:r>
          <w:t>e)</w:t>
        </w:r>
        <w:r>
          <w:tab/>
          <w:t xml:space="preserve">else if the </w:t>
        </w:r>
      </w:ins>
      <w:ins w:id="224" w:author="Ericsson1" w:date="2023-11-01T15:17:00Z">
        <w:r w:rsidR="005D5FF1">
          <w:t>A</w:t>
        </w:r>
      </w:ins>
      <w:ins w:id="225" w:author="Ericsson" w:date="2023-11-01T14:25:00Z">
        <w:r>
          <w:t xml:space="preserve">2X service of the </w:t>
        </w:r>
      </w:ins>
      <w:ins w:id="226" w:author="Ericsson1" w:date="2023-11-01T15:17:00Z">
        <w:r w:rsidR="005D5FF1">
          <w:t>A</w:t>
        </w:r>
      </w:ins>
      <w:ins w:id="227" w:author="Ericsson" w:date="2023-11-01T14:25:00Z">
        <w:r>
          <w:t xml:space="preserve">2X message to be received is not identified by a </w:t>
        </w:r>
      </w:ins>
      <w:ins w:id="228" w:author="Ericsson1" w:date="2023-11-01T15:17:00Z">
        <w:r w:rsidR="005D5FF1">
          <w:t>A</w:t>
        </w:r>
      </w:ins>
      <w:ins w:id="229" w:author="Ericsson" w:date="2023-11-01T14:25:00Z">
        <w:r>
          <w:t xml:space="preserve">2X service identifier, and the </w:t>
        </w:r>
      </w:ins>
      <w:ins w:id="230" w:author="Ericsson1" w:date="2023-11-01T15:17:00Z">
        <w:r w:rsidR="005D5FF1">
          <w:rPr>
            <w:noProof/>
            <w:lang w:val="en-US"/>
          </w:rPr>
          <w:t>A</w:t>
        </w:r>
      </w:ins>
      <w:ins w:id="231" w:author="Ericsson" w:date="2023-11-01T14:25:00Z">
        <w:r>
          <w:rPr>
            <w:noProof/>
            <w:lang w:val="en-US"/>
          </w:rPr>
          <w:t>2X MBS configuration</w:t>
        </w:r>
        <w:r w:rsidRPr="00F1445B">
          <w:rPr>
            <w:noProof/>
            <w:lang w:val="en-US"/>
          </w:rPr>
          <w:t xml:space="preserve"> </w:t>
        </w:r>
        <w:r>
          <w:rPr>
            <w:noProof/>
            <w:lang w:val="en-US"/>
          </w:rPr>
          <w:t xml:space="preserve">for receiving </w:t>
        </w:r>
      </w:ins>
      <w:ins w:id="232" w:author="Ericsson1" w:date="2023-11-01T15:17:00Z">
        <w:r w:rsidR="005D5FF1">
          <w:rPr>
            <w:noProof/>
            <w:lang w:val="en-US"/>
          </w:rPr>
          <w:t>A</w:t>
        </w:r>
      </w:ins>
      <w:ins w:id="233"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234" w:author="Ericsson1" w:date="2023-11-03T16:01:00Z">
        <w:r w:rsidR="00604104">
          <w:t>7</w:t>
        </w:r>
      </w:ins>
      <w:ins w:id="235" w:author="Ericsson" w:date="2023-11-01T14:25:00Z">
        <w:r>
          <w:t xml:space="preserve"> </w:t>
        </w:r>
        <w:r>
          <w:rPr>
            <w:lang w:val="en-US" w:eastAsia="ko-KR"/>
          </w:rPr>
          <w:t xml:space="preserve">is configured, </w:t>
        </w:r>
        <w:r w:rsidRPr="00E52AF4">
          <w:t xml:space="preserve">the UE shall use </w:t>
        </w:r>
        <w:r>
          <w:t xml:space="preserve">the </w:t>
        </w:r>
      </w:ins>
      <w:ins w:id="236" w:author="Ericsson1" w:date="2023-11-01T15:17:00Z">
        <w:r w:rsidR="005D5FF1">
          <w:rPr>
            <w:noProof/>
            <w:lang w:val="en-US"/>
          </w:rPr>
          <w:t>A</w:t>
        </w:r>
      </w:ins>
      <w:ins w:id="237" w:author="Ericsson" w:date="2023-11-01T14:25:00Z">
        <w:r>
          <w:rPr>
            <w:noProof/>
            <w:lang w:val="en-US"/>
          </w:rPr>
          <w:t>2X MBS configuration</w:t>
        </w:r>
        <w:r w:rsidRPr="00F1445B">
          <w:rPr>
            <w:noProof/>
            <w:lang w:val="en-US"/>
          </w:rPr>
          <w:t xml:space="preserve"> </w:t>
        </w:r>
        <w:r>
          <w:rPr>
            <w:noProof/>
            <w:lang w:val="en-US"/>
          </w:rPr>
          <w:t xml:space="preserve">for receiving </w:t>
        </w:r>
      </w:ins>
      <w:ins w:id="238" w:author="Ericsson1" w:date="2023-11-01T15:17:00Z">
        <w:r w:rsidR="005D5FF1">
          <w:rPr>
            <w:noProof/>
            <w:lang w:val="en-US"/>
          </w:rPr>
          <w:t>A</w:t>
        </w:r>
      </w:ins>
      <w:ins w:id="239"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240" w:author="Ericsson1" w:date="2023-11-01T15:17:00Z">
        <w:r w:rsidR="005D5FF1">
          <w:rPr>
            <w:noProof/>
            <w:lang w:val="en-US"/>
          </w:rPr>
          <w:t>A</w:t>
        </w:r>
      </w:ins>
      <w:ins w:id="241" w:author="Ericsson" w:date="2023-11-01T14:25:00Z">
        <w:r>
          <w:rPr>
            <w:noProof/>
            <w:lang w:val="en-US"/>
          </w:rPr>
          <w:t xml:space="preserve">2X MBS configurations are configured, the UE shall use all such </w:t>
        </w:r>
      </w:ins>
      <w:ins w:id="242" w:author="Ericsson1" w:date="2023-11-01T15:17:00Z">
        <w:r w:rsidR="005D5FF1">
          <w:rPr>
            <w:noProof/>
            <w:lang w:val="en-US"/>
          </w:rPr>
          <w:t>A</w:t>
        </w:r>
      </w:ins>
      <w:ins w:id="243" w:author="Ericsson" w:date="2023-11-01T14:25:00Z">
        <w:r>
          <w:rPr>
            <w:noProof/>
            <w:lang w:val="en-US"/>
          </w:rPr>
          <w:t>2X MBS configurations</w:t>
        </w:r>
        <w:r w:rsidRPr="00F1445B">
          <w:rPr>
            <w:noProof/>
            <w:lang w:val="en-US"/>
          </w:rPr>
          <w:t xml:space="preserve"> </w:t>
        </w:r>
        <w:r>
          <w:rPr>
            <w:noProof/>
            <w:lang w:val="en-US"/>
          </w:rPr>
          <w:t xml:space="preserve">for receiving </w:t>
        </w:r>
      </w:ins>
      <w:ins w:id="244" w:author="Ericsson1" w:date="2023-11-01T15:17:00Z">
        <w:r w:rsidR="005D5FF1">
          <w:rPr>
            <w:noProof/>
            <w:lang w:val="en-US"/>
          </w:rPr>
          <w:t>A</w:t>
        </w:r>
      </w:ins>
      <w:ins w:id="245" w:author="Ericsson" w:date="2023-11-01T14:25:00Z">
        <w:r>
          <w:rPr>
            <w:noProof/>
            <w:lang w:val="en-US"/>
          </w:rPr>
          <w:t>2X communication</w:t>
        </w:r>
        <w:r w:rsidRPr="00F1445B">
          <w:rPr>
            <w:noProof/>
            <w:lang w:val="en-US"/>
          </w:rPr>
          <w:t xml:space="preserve"> over </w:t>
        </w:r>
        <w:r>
          <w:rPr>
            <w:noProof/>
            <w:lang w:val="en-US"/>
          </w:rPr>
          <w:t>Uu using MBS</w:t>
        </w:r>
        <w:r>
          <w:t>.</w:t>
        </w:r>
      </w:ins>
    </w:p>
    <w:p w14:paraId="02D8349C" w14:textId="77777777" w:rsidR="009F7013" w:rsidRPr="002942CF" w:rsidRDefault="009F7013" w:rsidP="009F7013">
      <w:pPr>
        <w:pStyle w:val="B1"/>
      </w:pPr>
    </w:p>
    <w:p w14:paraId="3B6241B0" w14:textId="777C29DF" w:rsidR="009F7013" w:rsidRPr="009F7013" w:rsidRDefault="009F7013" w:rsidP="009F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Toc34388678"/>
      <w:bookmarkStart w:id="247" w:name="_Toc34404449"/>
      <w:bookmarkStart w:id="248" w:name="_Toc45282294"/>
      <w:bookmarkStart w:id="249" w:name="_Toc45882680"/>
      <w:bookmarkStart w:id="250" w:name="_Toc51951230"/>
      <w:bookmarkStart w:id="251" w:name="_Toc59208986"/>
      <w:bookmarkStart w:id="252" w:name="_Toc75734825"/>
      <w:bookmarkStart w:id="253" w:name="_Toc138361911"/>
      <w:bookmarkStart w:id="254" w:name="_Toc148516070"/>
      <w:bookmarkEnd w:id="35"/>
      <w:bookmarkEnd w:id="36"/>
      <w:bookmarkEnd w:id="37"/>
      <w:bookmarkEnd w:id="38"/>
      <w:r w:rsidRPr="006B5418">
        <w:rPr>
          <w:rFonts w:ascii="Arial" w:hAnsi="Arial" w:cs="Arial"/>
          <w:color w:val="0000FF"/>
          <w:sz w:val="28"/>
          <w:szCs w:val="28"/>
          <w:lang w:val="en-US"/>
        </w:rPr>
        <w:t>* * * Next Change * * * *</w:t>
      </w:r>
    </w:p>
    <w:p w14:paraId="7B01E942" w14:textId="1510AA4E" w:rsidR="00E17A70" w:rsidRDefault="00E17A70" w:rsidP="00E17A70">
      <w:pPr>
        <w:pStyle w:val="Heading3"/>
        <w:rPr>
          <w:noProof/>
          <w:lang w:val="en-US"/>
        </w:rPr>
      </w:pPr>
      <w:r>
        <w:rPr>
          <w:noProof/>
          <w:lang w:val="en-US"/>
        </w:rPr>
        <w:t>6.2.6</w:t>
      </w:r>
      <w:r>
        <w:rPr>
          <w:noProof/>
          <w:lang w:val="en-US"/>
        </w:rPr>
        <w:tab/>
        <w:t>A2X application server discovery</w:t>
      </w:r>
      <w:bookmarkEnd w:id="246"/>
      <w:bookmarkEnd w:id="247"/>
      <w:bookmarkEnd w:id="248"/>
      <w:bookmarkEnd w:id="249"/>
      <w:bookmarkEnd w:id="250"/>
      <w:bookmarkEnd w:id="251"/>
      <w:bookmarkEnd w:id="252"/>
      <w:bookmarkEnd w:id="253"/>
      <w:bookmarkEnd w:id="254"/>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79F331B1"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 w:author="Ericsson1" w:date="2023-11-03T15:57:00Z">
        <w:r w:rsidDel="009E1AFD">
          <w:delText>4</w:delText>
        </w:r>
      </w:del>
      <w:ins w:id="256" w:author="Ericsson1" w:date="2023-11-03T15:57:00Z">
        <w:r w:rsidR="009E1AFD">
          <w:t>7</w:t>
        </w:r>
      </w:ins>
      <w:r>
        <w:t>, the UE shall use this IP address and the UDP or TCP port for A2X communication over Uu;</w:t>
      </w:r>
    </w:p>
    <w:p w14:paraId="395DD8AB" w14:textId="59E19211"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7" w:author="Ericsson1" w:date="2023-11-03T15:57:00Z">
        <w:r w:rsidDel="009E1AFD">
          <w:delText>4</w:delText>
        </w:r>
      </w:del>
      <w:ins w:id="258" w:author="Ericsson1" w:date="2023-11-03T15:57:00Z">
        <w:r w:rsidR="009E1AFD">
          <w:t>7</w:t>
        </w:r>
      </w:ins>
      <w:r>
        <w:t>, the UE shall perform DNS lookup as specified in IETF RFC 1035 [</w:t>
      </w:r>
      <w:del w:id="259" w:author="Ericsson1" w:date="2023-11-01T15:27:00Z">
        <w:r w:rsidDel="00D720E6">
          <w:delText>19</w:delText>
        </w:r>
      </w:del>
      <w:ins w:id="260" w:author="Ericsson1" w:date="2023-11-02T14:34:00Z">
        <w:r w:rsidR="00E7572A">
          <w:t>rfc1035</w:t>
        </w:r>
      </w:ins>
      <w:r w:rsidRPr="0017782D">
        <w:t>]</w:t>
      </w:r>
      <w:r>
        <w:t>, then use the resulting IP address and the UDP or TCP port for A2X communication over Uu;</w:t>
      </w:r>
    </w:p>
    <w:p w14:paraId="604DFBA0" w14:textId="6EA988B6"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1" w:author="Ericsson1" w:date="2023-11-03T15:57:00Z">
        <w:r w:rsidDel="009E1AFD">
          <w:delText>4</w:delText>
        </w:r>
      </w:del>
      <w:ins w:id="262" w:author="Ericsson1" w:date="2023-11-03T15:57:00Z">
        <w:r w:rsidR="009E1AFD">
          <w:t>7</w:t>
        </w:r>
      </w:ins>
      <w:r>
        <w:t>, the UE shall use this IP address and the UDP or TCP port for A2X communication over Uu;</w:t>
      </w:r>
    </w:p>
    <w:p w14:paraId="2ABB0B5C" w14:textId="418E4989" w:rsidR="00E17A70" w:rsidRDefault="00E17A70" w:rsidP="00E17A70">
      <w:pPr>
        <w:pStyle w:val="B1"/>
      </w:pPr>
      <w:r>
        <w:lastRenderedPageBreak/>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w:t>
      </w:r>
      <w:del w:id="263" w:author="Ericsson1" w:date="2023-11-03T15:57:00Z">
        <w:r w:rsidDel="009E1AFD">
          <w:delText>4</w:delText>
        </w:r>
      </w:del>
      <w:ins w:id="264" w:author="Ericsson1" w:date="2023-11-03T15:57:00Z">
        <w:r w:rsidR="009E1AFD">
          <w:t>7</w:t>
        </w:r>
      </w:ins>
      <w:r>
        <w:t>, the UE shall perform DNS lookup as specified in IETF RFC 1035 [</w:t>
      </w:r>
      <w:del w:id="265" w:author="Ericsson1" w:date="2023-11-01T15:30:00Z">
        <w:r w:rsidDel="00C72E46">
          <w:delText>19</w:delText>
        </w:r>
      </w:del>
      <w:ins w:id="266" w:author="Ericsson1" w:date="2023-11-02T14:35:00Z">
        <w:r w:rsidR="002B0572">
          <w:t>rfc1035</w:t>
        </w:r>
      </w:ins>
      <w:r w:rsidRPr="0017782D">
        <w:t>]</w:t>
      </w:r>
      <w:r>
        <w:t>, then use the resulting IP address and the UDP or TCP port for A2X communication over Uu;</w:t>
      </w:r>
    </w:p>
    <w:p w14:paraId="64AF80EA" w14:textId="4779C39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7" w:author="Ericsson1" w:date="2023-11-03T15:57:00Z">
        <w:r w:rsidDel="009E1AFD">
          <w:delText xml:space="preserve">4 </w:delText>
        </w:r>
      </w:del>
      <w:ins w:id="268" w:author="Ericsson1" w:date="2023-11-03T15:57:00Z">
        <w:r w:rsidR="009E1AFD">
          <w:t xml:space="preserve">7 </w:t>
        </w:r>
      </w:ins>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73FE42F3"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9" w:author="Ericsson1" w:date="2023-11-03T15:57:00Z">
        <w:r w:rsidDel="009E1AFD">
          <w:delText xml:space="preserve">4 </w:delText>
        </w:r>
      </w:del>
      <w:ins w:id="270" w:author="Ericsson1" w:date="2023-11-03T15:57:00Z">
        <w:r w:rsidR="009E1AFD">
          <w:t xml:space="preserve">7 </w:t>
        </w:r>
      </w:ins>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1" w:author="Ericsson1" w:date="2023-11-01T15:29:00Z">
        <w:r w:rsidDel="00C72E46">
          <w:delText>19</w:delText>
        </w:r>
      </w:del>
      <w:ins w:id="272" w:author="Ericsson1" w:date="2023-11-02T14:35:00Z">
        <w:r w:rsidR="002B0572">
          <w:t>rfc1035</w:t>
        </w:r>
      </w:ins>
      <w:r w:rsidRPr="0017782D">
        <w:t>]</w:t>
      </w:r>
      <w:r>
        <w:t xml:space="preserve">, and shall use the resulting IP address and the UDP </w:t>
      </w:r>
      <w:r>
        <w:rPr>
          <w:lang w:val="en-US" w:eastAsia="ko-KR"/>
        </w:rPr>
        <w:t xml:space="preserve">or TCP </w:t>
      </w:r>
      <w:r>
        <w:t>port for A2X communication over Uu;</w:t>
      </w:r>
    </w:p>
    <w:p w14:paraId="3D1D5922" w14:textId="08F38D4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73" w:author="Ericsson1" w:date="2023-11-03T15:57:00Z">
        <w:r w:rsidDel="009E1AFD">
          <w:delText xml:space="preserve">4 </w:delText>
        </w:r>
      </w:del>
      <w:ins w:id="274" w:author="Ericsson1" w:date="2023-11-03T15:57:00Z">
        <w:r w:rsidR="009E1AFD">
          <w:t xml:space="preserve">7 </w:t>
        </w:r>
      </w:ins>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7452A4DB"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5" w:author="Ericsson1" w:date="2023-11-01T15:29:00Z">
        <w:r w:rsidDel="00C72E46">
          <w:delText>19</w:delText>
        </w:r>
      </w:del>
      <w:ins w:id="276" w:author="Ericsson1" w:date="2023-11-02T14:35:00Z">
        <w:r w:rsidR="008C1185">
          <w:t>rfc1035</w:t>
        </w:r>
      </w:ins>
      <w:r w:rsidRPr="0017782D">
        <w:t>]</w:t>
      </w:r>
      <w:r>
        <w:t xml:space="preserve">, and shall use the resulting IP address and the UDP </w:t>
      </w:r>
      <w:r>
        <w:rPr>
          <w:lang w:val="en-US" w:eastAsia="ko-KR"/>
        </w:rPr>
        <w:t xml:space="preserve">or TCP </w:t>
      </w:r>
      <w:r>
        <w:t>port for A2X communication over Uu;</w:t>
      </w:r>
    </w:p>
    <w:p w14:paraId="2A4A5D32"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014BE361"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7" w:author="Ericsson1" w:date="2023-11-01T15:29:00Z">
        <w:r w:rsidDel="00C72E46">
          <w:delText>19</w:delText>
        </w:r>
      </w:del>
      <w:ins w:id="278" w:author="Ericsson1" w:date="2023-11-02T14:35:00Z">
        <w:r w:rsidR="008C1185">
          <w:t>rfc1035</w:t>
        </w:r>
      </w:ins>
      <w:r w:rsidRPr="0017782D">
        <w:t>]</w:t>
      </w:r>
      <w:r>
        <w:t>, and shall use the resulting IP address and the UDP or TCP port for A2X communication over Uu;</w:t>
      </w:r>
    </w:p>
    <w:p w14:paraId="728D4C0D" w14:textId="7777777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6B4DD4C6"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9" w:author="Ericsson1" w:date="2023-11-01T15:29:00Z">
        <w:r w:rsidDel="00C72E46">
          <w:delText>19</w:delText>
        </w:r>
      </w:del>
      <w:ins w:id="280" w:author="Ericsson1" w:date="2023-11-02T14:35:00Z">
        <w:r w:rsidR="008C1185">
          <w:t>rfc1035</w:t>
        </w:r>
      </w:ins>
      <w:r w:rsidRPr="0017782D">
        <w:t>]</w:t>
      </w:r>
      <w:r>
        <w:t>, and shall use the resulting IP address and the UDP or TCP port for A2X communication over Uu;</w:t>
      </w:r>
    </w:p>
    <w:p w14:paraId="1E37FB88" w14:textId="77777777"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5.2.4, the UE shall use this IP address for A2X communication over Uu;</w:t>
      </w:r>
    </w:p>
    <w:p w14:paraId="64B96021" w14:textId="643B01B0" w:rsidR="00E17A70" w:rsidRPr="00FA69FC" w:rsidRDefault="00E17A70" w:rsidP="00E17A70">
      <w:pPr>
        <w:pStyle w:val="B1"/>
      </w:pPr>
      <w:r>
        <w:lastRenderedPageBreak/>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w:t>
      </w:r>
      <w:del w:id="281" w:author="Ericsson1" w:date="2023-11-01T15:29:00Z">
        <w:r w:rsidDel="00C72E46">
          <w:delText>19</w:delText>
        </w:r>
      </w:del>
      <w:ins w:id="282" w:author="Ericsson1" w:date="2023-11-02T14:35:00Z">
        <w:r w:rsidR="008C1185">
          <w:t>rfc1035</w:t>
        </w:r>
      </w:ins>
      <w:r w:rsidRPr="0017782D">
        <w:t>]</w:t>
      </w:r>
      <w:r>
        <w:t>, then use the resulting IP address for A2X communication over Uu;</w:t>
      </w:r>
    </w:p>
    <w:p w14:paraId="36A9B605" w14:textId="7777777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p>
    <w:p w14:paraId="27B8A41A" w14:textId="3B2D04C1"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w:t>
      </w:r>
      <w:del w:id="283" w:author="Ericsson1" w:date="2023-11-01T15:29:00Z">
        <w:r w:rsidDel="00C72E46">
          <w:delText>19</w:delText>
        </w:r>
      </w:del>
      <w:ins w:id="284" w:author="Ericsson1" w:date="2023-11-02T14:36:00Z">
        <w:r w:rsidR="00B16ACB">
          <w:t>rfc1035</w:t>
        </w:r>
      </w:ins>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270B438C" w14:textId="70C924CE"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85" w:author="Ericsson1" w:date="2023-11-03T15:59:00Z">
        <w:r w:rsidDel="00D265AA">
          <w:delText>4</w:delText>
        </w:r>
      </w:del>
      <w:ins w:id="286" w:author="Ericsson1" w:date="2023-11-03T15:59:00Z">
        <w:r w:rsidR="00D265AA">
          <w:t>7</w:t>
        </w:r>
      </w:ins>
      <w:r>
        <w:t>, the UE shall perform DNS lookup as specified in IETF RFC 1035 [</w:t>
      </w:r>
      <w:del w:id="287" w:author="Ericsson1" w:date="2023-11-01T15:29:00Z">
        <w:r w:rsidDel="00C72E46">
          <w:delText>19</w:delText>
        </w:r>
      </w:del>
      <w:ins w:id="288" w:author="Ericsson1" w:date="2023-11-02T14:37:00Z">
        <w:r w:rsidR="00B16ACB">
          <w:t>rfc1035</w:t>
        </w:r>
      </w:ins>
      <w:r w:rsidRPr="0017782D">
        <w:t>]</w:t>
      </w:r>
      <w:r>
        <w:t>, then use the resulting IP address and the UDP or TCP port for A2X communication over Uu;</w:t>
      </w:r>
    </w:p>
    <w:p w14:paraId="762B24F4" w14:textId="0FFD02CA"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89" w:author="Ericsson1" w:date="2023-11-03T15:59:00Z">
        <w:r w:rsidDel="00D265AA">
          <w:delText>4</w:delText>
        </w:r>
      </w:del>
      <w:ins w:id="290" w:author="Ericsson1" w:date="2023-11-03T15:59:00Z">
        <w:r w:rsidR="00D265AA">
          <w:t>7</w:t>
        </w:r>
      </w:ins>
      <w:r>
        <w:t>, the UE shall use this IP address and the UDP or TCP port for A2X communication over Uu;</w:t>
      </w:r>
    </w:p>
    <w:p w14:paraId="70358F56" w14:textId="5E838CF6"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91" w:author="Ericsson1" w:date="2023-11-03T15:59:00Z">
        <w:r w:rsidDel="00D265AA">
          <w:delText>4</w:delText>
        </w:r>
      </w:del>
      <w:ins w:id="292" w:author="Ericsson1" w:date="2023-11-03T15:59:00Z">
        <w:r w:rsidR="00D265AA">
          <w:t>7</w:t>
        </w:r>
      </w:ins>
      <w:r>
        <w:t>, the UE shall perform DNS lookup as specified in IETF RFC 1035 [</w:t>
      </w:r>
      <w:del w:id="293" w:author="Ericsson1" w:date="2023-11-01T15:29:00Z">
        <w:r w:rsidDel="00C72E46">
          <w:delText>19</w:delText>
        </w:r>
      </w:del>
      <w:ins w:id="294" w:author="Ericsson1" w:date="2023-11-02T14:37:00Z">
        <w:r w:rsidR="00B16ACB">
          <w:t>rfc1035</w:t>
        </w:r>
      </w:ins>
      <w:r w:rsidRPr="0017782D">
        <w:t>]</w:t>
      </w:r>
      <w:r>
        <w:t>, then use the resulting IP address and the UDP or TCP port for A2X communication over Uu;</w:t>
      </w:r>
    </w:p>
    <w:p w14:paraId="51C8C942" w14:textId="41C199B5"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95" w:author="Ericsson1" w:date="2023-11-03T15:59:00Z">
        <w:r w:rsidDel="00D265AA">
          <w:delText xml:space="preserve">4 </w:delText>
        </w:r>
      </w:del>
      <w:ins w:id="296"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45C11BB1"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97" w:author="Ericsson1" w:date="2023-11-03T15:59:00Z">
        <w:r w:rsidDel="00D265AA">
          <w:delText xml:space="preserve">4 </w:delText>
        </w:r>
      </w:del>
      <w:ins w:id="298"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99" w:author="Ericsson1" w:date="2023-11-01T15:29:00Z">
        <w:r w:rsidDel="00C72E46">
          <w:delText>19</w:delText>
        </w:r>
      </w:del>
      <w:ins w:id="300" w:author="Ericsson1" w:date="2023-11-02T14:37:00Z">
        <w:r w:rsidR="00B16ACB">
          <w:t>rfc1035</w:t>
        </w:r>
      </w:ins>
      <w:r w:rsidRPr="0017782D">
        <w:t>]</w:t>
      </w:r>
      <w:r>
        <w:t xml:space="preserve">, and shall use the resulting IP address and the UDP </w:t>
      </w:r>
      <w:r>
        <w:rPr>
          <w:lang w:val="en-US" w:eastAsia="ko-KR"/>
        </w:rPr>
        <w:t xml:space="preserve">or TCP </w:t>
      </w:r>
      <w:r>
        <w:t>port for A2X communication over Uu;</w:t>
      </w:r>
    </w:p>
    <w:p w14:paraId="3B7F297F" w14:textId="71BE233F"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del w:id="301" w:author="Ericsson1" w:date="2023-11-03T15:59:00Z">
        <w:r w:rsidDel="00D265AA">
          <w:delText xml:space="preserve">4 </w:delText>
        </w:r>
      </w:del>
      <w:ins w:id="302" w:author="Ericsson1" w:date="2023-11-03T15:59:00Z">
        <w:r w:rsidR="00D265AA">
          <w:t xml:space="preserve">7 </w:t>
        </w:r>
      </w:ins>
      <w:r>
        <w:rPr>
          <w:lang w:val="en-US" w:eastAsia="ko-KR"/>
        </w:rPr>
        <w:t xml:space="preserve">is configured and contains an IP address and </w:t>
      </w:r>
      <w:r>
        <w:t xml:space="preserve">a UDP port for downlink </w:t>
      </w:r>
      <w:r>
        <w:lastRenderedPageBreak/>
        <w:t>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4C2F92D"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303" w:author="Ericsson1" w:date="2023-11-03T15:59:00Z">
        <w:r w:rsidDel="00D265AA">
          <w:delText xml:space="preserve">4 </w:delText>
        </w:r>
      </w:del>
      <w:ins w:id="304"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05" w:author="Ericsson1" w:date="2023-11-01T15:30:00Z">
        <w:r w:rsidDel="00C72E46">
          <w:delText>19</w:delText>
        </w:r>
      </w:del>
      <w:ins w:id="306" w:author="Ericsson1" w:date="2023-11-02T14:37:00Z">
        <w:r w:rsidR="00B16ACB">
          <w:t>rfc1035</w:t>
        </w:r>
      </w:ins>
      <w:r w:rsidRPr="0017782D">
        <w:t>]</w:t>
      </w:r>
      <w:r>
        <w:t xml:space="preserve">, and shall use the resulting IP address and the UDP </w:t>
      </w:r>
      <w:r>
        <w:rPr>
          <w:lang w:val="en-US" w:eastAsia="ko-KR"/>
        </w:rPr>
        <w:t xml:space="preserve">or TCP </w:t>
      </w:r>
      <w:r>
        <w:t>port for A2X communication over Uu;</w:t>
      </w:r>
    </w:p>
    <w:p w14:paraId="5F8B7F07" w14:textId="15F79B99"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307" w:author="Ericsson1" w:date="2023-11-03T15:59:00Z">
        <w:r w:rsidDel="00D265AA">
          <w:delText xml:space="preserve">4 </w:delText>
        </w:r>
      </w:del>
      <w:ins w:id="308"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5B9DD890"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309" w:author="Ericsson1" w:date="2023-11-03T15:59:00Z">
        <w:r w:rsidDel="00D265AA">
          <w:delText xml:space="preserve">4 </w:delText>
        </w:r>
      </w:del>
      <w:ins w:id="310"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11" w:author="Ericsson1" w:date="2023-11-01T15:30:00Z">
        <w:r w:rsidDel="00C72E46">
          <w:delText>19</w:delText>
        </w:r>
      </w:del>
      <w:ins w:id="312" w:author="Ericsson1" w:date="2023-11-02T14:37:00Z">
        <w:r w:rsidR="001A4669">
          <w:t>rfc1035</w:t>
        </w:r>
      </w:ins>
      <w:r w:rsidRPr="0017782D">
        <w:t>]</w:t>
      </w:r>
      <w:r>
        <w:t>, and shall use the resulting IP address and the UDP or TCP port for A2X communication over Uu;</w:t>
      </w:r>
    </w:p>
    <w:p w14:paraId="4208C11A" w14:textId="39138730"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313" w:author="Ericsson1" w:date="2023-11-03T15:59:00Z">
        <w:r w:rsidDel="00D265AA">
          <w:delText xml:space="preserve">4 </w:delText>
        </w:r>
      </w:del>
      <w:ins w:id="314"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091D150B"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315" w:author="Ericsson1" w:date="2023-11-03T15:59:00Z">
        <w:r w:rsidDel="00D265AA">
          <w:delText xml:space="preserve">4 </w:delText>
        </w:r>
      </w:del>
      <w:ins w:id="316"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17" w:author="Ericsson1" w:date="2023-11-01T15:30:00Z">
        <w:r w:rsidDel="00C72E46">
          <w:delText>19</w:delText>
        </w:r>
      </w:del>
      <w:ins w:id="318" w:author="Ericsson1" w:date="2023-11-02T14:37:00Z">
        <w:r w:rsidR="001A4669">
          <w:t>rfc1035</w:t>
        </w:r>
      </w:ins>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ins w:id="319" w:author="Ericsson" w:date="2023-11-01T14:15:00Z"/>
          <w:lang w:val="en-US"/>
        </w:rPr>
      </w:pPr>
      <w:r>
        <w:rPr>
          <w:lang w:val="en-US"/>
        </w:rPr>
        <w:t>If the A2X application server used by the UE is associated with a particular geographical area, the UE shall perform A2X application server discovery again when the UE moves out of that geographical area.</w:t>
      </w:r>
    </w:p>
    <w:p w14:paraId="1E29DD48" w14:textId="312C9FCB" w:rsidR="000048C5" w:rsidRDefault="000048C5" w:rsidP="000048C5">
      <w:pPr>
        <w:pStyle w:val="Heading4"/>
        <w:rPr>
          <w:ins w:id="320" w:author="Ericsson" w:date="2023-11-01T14:15:00Z"/>
          <w:noProof/>
          <w:lang w:val="en-US"/>
        </w:rPr>
      </w:pPr>
      <w:bookmarkStart w:id="321" w:name="_Toc146247424"/>
      <w:ins w:id="322" w:author="Ericsson" w:date="2023-11-01T14:15:00Z">
        <w:r>
          <w:rPr>
            <w:noProof/>
            <w:lang w:val="en-US"/>
          </w:rPr>
          <w:t>6.2.6.</w:t>
        </w:r>
      </w:ins>
      <w:ins w:id="323" w:author="Ericsson1" w:date="2023-11-01T15:21:00Z">
        <w:r w:rsidR="009502A3">
          <w:rPr>
            <w:noProof/>
            <w:lang w:val="en-US"/>
          </w:rPr>
          <w:t>Y</w:t>
        </w:r>
      </w:ins>
      <w:ins w:id="324" w:author="Ericsson" w:date="2023-11-01T14:15:00Z">
        <w:r>
          <w:rPr>
            <w:noProof/>
            <w:lang w:val="en-US"/>
          </w:rPr>
          <w:tab/>
        </w:r>
      </w:ins>
      <w:ins w:id="325" w:author="Ericsson1" w:date="2023-11-01T15:18:00Z">
        <w:r w:rsidR="00284AB1">
          <w:rPr>
            <w:noProof/>
            <w:lang w:val="en-US"/>
          </w:rPr>
          <w:t>A</w:t>
        </w:r>
      </w:ins>
      <w:ins w:id="326" w:author="Ericsson" w:date="2023-11-01T14:15:00Z">
        <w:r>
          <w:rPr>
            <w:noProof/>
            <w:lang w:val="en-US"/>
          </w:rPr>
          <w:t>2X application server discovery using MBS</w:t>
        </w:r>
        <w:bookmarkEnd w:id="321"/>
      </w:ins>
    </w:p>
    <w:p w14:paraId="471AC68F" w14:textId="51A3D6BD" w:rsidR="000048C5" w:rsidRDefault="000048C5" w:rsidP="000048C5">
      <w:pPr>
        <w:pStyle w:val="Heading5"/>
        <w:rPr>
          <w:ins w:id="327" w:author="Ericsson" w:date="2023-11-01T14:15:00Z"/>
          <w:noProof/>
          <w:lang w:val="en-US"/>
        </w:rPr>
      </w:pPr>
      <w:bookmarkStart w:id="328" w:name="_Toc533170280"/>
      <w:bookmarkStart w:id="329" w:name="_Toc45198895"/>
      <w:bookmarkStart w:id="330" w:name="_Toc51869493"/>
      <w:bookmarkStart w:id="331" w:name="_Toc58572521"/>
      <w:bookmarkStart w:id="332" w:name="_Toc58572641"/>
      <w:bookmarkStart w:id="333" w:name="_Toc58572720"/>
      <w:bookmarkStart w:id="334" w:name="_Toc58572799"/>
      <w:bookmarkStart w:id="335" w:name="_Toc58572879"/>
      <w:bookmarkStart w:id="336" w:name="_Toc58572958"/>
      <w:bookmarkStart w:id="337" w:name="_Toc58573038"/>
      <w:bookmarkStart w:id="338" w:name="_Toc58573116"/>
      <w:bookmarkStart w:id="339" w:name="_Toc58573195"/>
      <w:bookmarkStart w:id="340" w:name="_Toc58573274"/>
      <w:bookmarkStart w:id="341" w:name="_Toc58573353"/>
      <w:bookmarkStart w:id="342" w:name="_Toc123578774"/>
      <w:bookmarkStart w:id="343" w:name="_Toc146247425"/>
      <w:ins w:id="344" w:author="Ericsson" w:date="2023-11-01T14:15:00Z">
        <w:r>
          <w:rPr>
            <w:noProof/>
            <w:lang w:val="en-US"/>
          </w:rPr>
          <w:t>6.2.6.</w:t>
        </w:r>
      </w:ins>
      <w:ins w:id="345" w:author="Ericsson1" w:date="2023-11-01T15:21:00Z">
        <w:r w:rsidR="009502A3">
          <w:rPr>
            <w:noProof/>
            <w:lang w:val="en-US"/>
          </w:rPr>
          <w:t>Y</w:t>
        </w:r>
      </w:ins>
      <w:ins w:id="346" w:author="Ericsson" w:date="2023-11-01T14:15:00Z">
        <w:r>
          <w:rPr>
            <w:noProof/>
            <w:lang w:val="en-US"/>
          </w:rPr>
          <w:t>.1</w:t>
        </w:r>
        <w:r>
          <w:rPr>
            <w:noProof/>
            <w:lang w:val="en-US"/>
          </w:rP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694026A7" w14:textId="559C2CDE" w:rsidR="000048C5" w:rsidRDefault="000048C5" w:rsidP="000048C5">
      <w:pPr>
        <w:rPr>
          <w:ins w:id="347" w:author="Ericsson" w:date="2023-11-01T14:15:00Z"/>
        </w:rPr>
      </w:pPr>
      <w:ins w:id="348" w:author="Ericsson" w:date="2023-11-01T14:15:00Z">
        <w:r w:rsidRPr="00DB4910">
          <w:t xml:space="preserve">The purpose of the </w:t>
        </w:r>
      </w:ins>
      <w:ins w:id="349" w:author="Ericsson1" w:date="2023-11-01T15:18:00Z">
        <w:r w:rsidR="00284AB1">
          <w:rPr>
            <w:noProof/>
            <w:lang w:val="en-US"/>
          </w:rPr>
          <w:t>A</w:t>
        </w:r>
      </w:ins>
      <w:ins w:id="350" w:author="Ericsson" w:date="2023-11-01T14:15:00Z">
        <w:r>
          <w:rPr>
            <w:noProof/>
            <w:lang w:val="en-US"/>
          </w:rPr>
          <w:t>2X application server discovery using MBS</w:t>
        </w:r>
        <w:r w:rsidRPr="00DB4910">
          <w:t xml:space="preserve"> procedure is to allow </w:t>
        </w:r>
        <w:r>
          <w:t>the</w:t>
        </w:r>
        <w:r w:rsidRPr="00DB4910">
          <w:t xml:space="preserve"> UE to</w:t>
        </w:r>
        <w:r>
          <w:t xml:space="preserve"> receive the </w:t>
        </w:r>
      </w:ins>
      <w:ins w:id="351" w:author="Ericsson1" w:date="2023-11-01T15:18:00Z">
        <w:r w:rsidR="00284AB1">
          <w:t>A</w:t>
        </w:r>
      </w:ins>
      <w:ins w:id="352" w:author="Ericsson" w:date="2023-11-01T14:15:00Z">
        <w:r>
          <w:t>2X application server information via MBS.</w:t>
        </w:r>
      </w:ins>
    </w:p>
    <w:p w14:paraId="5D17B22D" w14:textId="5FDB59E3" w:rsidR="000048C5" w:rsidRDefault="000048C5" w:rsidP="000048C5">
      <w:pPr>
        <w:rPr>
          <w:ins w:id="353" w:author="Ericsson" w:date="2023-11-01T14:15:00Z"/>
        </w:rPr>
      </w:pPr>
      <w:ins w:id="354" w:author="Ericsson" w:date="2023-11-01T14:15:00Z">
        <w:r w:rsidRPr="00442825">
          <w:t xml:space="preserve">The UE shall only initiate the </w:t>
        </w:r>
      </w:ins>
      <w:ins w:id="355" w:author="Ericsson1" w:date="2023-11-01T15:18:00Z">
        <w:r w:rsidR="00411100">
          <w:rPr>
            <w:noProof/>
            <w:lang w:val="en-US"/>
          </w:rPr>
          <w:t>A</w:t>
        </w:r>
      </w:ins>
      <w:ins w:id="356" w:author="Ericsson" w:date="2023-11-01T14:15:00Z">
        <w:r>
          <w:rPr>
            <w:noProof/>
            <w:lang w:val="en-US"/>
          </w:rPr>
          <w:t>2X application server discovery using MBS</w:t>
        </w:r>
        <w:r w:rsidRPr="00DB4910">
          <w:t xml:space="preserve"> procedure </w:t>
        </w:r>
        <w:r w:rsidRPr="00442825">
          <w:t>if</w:t>
        </w:r>
        <w:r>
          <w:t>:</w:t>
        </w:r>
      </w:ins>
    </w:p>
    <w:p w14:paraId="711B5C8F" w14:textId="4278B44E" w:rsidR="000048C5" w:rsidRDefault="000048C5" w:rsidP="000048C5">
      <w:pPr>
        <w:pStyle w:val="B1"/>
        <w:rPr>
          <w:ins w:id="357" w:author="Ericsson" w:date="2023-11-01T14:15:00Z"/>
        </w:rPr>
      </w:pPr>
      <w:ins w:id="358" w:author="Ericsson" w:date="2023-11-01T14:15:00Z">
        <w:r>
          <w:t>a)</w:t>
        </w:r>
        <w:r>
          <w:tab/>
          <w:t>the UE</w:t>
        </w:r>
        <w:r w:rsidRPr="00442825">
          <w:t xml:space="preserve"> </w:t>
        </w:r>
        <w:r w:rsidRPr="00F1445B">
          <w:rPr>
            <w:noProof/>
            <w:lang w:val="en-US"/>
          </w:rPr>
          <w:t xml:space="preserve">is </w:t>
        </w:r>
        <w:r>
          <w:rPr>
            <w:noProof/>
            <w:lang w:val="en-US"/>
          </w:rPr>
          <w:t xml:space="preserve">configured to use </w:t>
        </w:r>
      </w:ins>
      <w:ins w:id="359" w:author="Ericsson1" w:date="2023-11-01T15:19:00Z">
        <w:r w:rsidR="00411100">
          <w:rPr>
            <w:noProof/>
            <w:lang w:val="en-US"/>
          </w:rPr>
          <w:t>A</w:t>
        </w:r>
      </w:ins>
      <w:ins w:id="360" w:author="Ericsson" w:date="2023-11-01T14:15:00Z">
        <w:r>
          <w:rPr>
            <w:noProof/>
            <w:lang w:val="en-US"/>
          </w:rPr>
          <w:t xml:space="preserve">2X communication </w:t>
        </w:r>
        <w:r w:rsidRPr="00F1445B">
          <w:rPr>
            <w:noProof/>
            <w:lang w:val="en-US"/>
          </w:rPr>
          <w:t>over Uu</w:t>
        </w:r>
        <w:r>
          <w:t xml:space="preserve"> in the serving PLMN</w:t>
        </w:r>
        <w:r w:rsidRPr="00F33685">
          <w:rPr>
            <w:noProof/>
            <w:lang w:val="en-US"/>
          </w:rPr>
          <w:t xml:space="preserve"> </w:t>
        </w:r>
        <w:r>
          <w:t>as specified in clause 5.2.</w:t>
        </w:r>
      </w:ins>
      <w:ins w:id="361" w:author="Ericsson1" w:date="2023-11-01T15:19:00Z">
        <w:r w:rsidR="00411100">
          <w:t>7</w:t>
        </w:r>
      </w:ins>
      <w:ins w:id="362" w:author="Ericsson" w:date="2023-11-01T14:15:00Z">
        <w:r>
          <w:t>; and</w:t>
        </w:r>
      </w:ins>
    </w:p>
    <w:p w14:paraId="41BACF96" w14:textId="178789CD" w:rsidR="000048C5" w:rsidRDefault="000048C5" w:rsidP="000048C5">
      <w:pPr>
        <w:pStyle w:val="B1"/>
        <w:rPr>
          <w:ins w:id="363" w:author="Ericsson" w:date="2023-11-01T14:15:00Z"/>
          <w:noProof/>
          <w:lang w:val="en-US"/>
        </w:rPr>
      </w:pPr>
      <w:ins w:id="364" w:author="Ericsson" w:date="2023-11-01T14:15:00Z">
        <w:r>
          <w:t>b)</w:t>
        </w:r>
        <w:r>
          <w:tab/>
          <w:t xml:space="preserve">the serving PLMN is associated with a </w:t>
        </w:r>
      </w:ins>
      <w:ins w:id="365" w:author="Ericsson1" w:date="2023-11-06T10:18:00Z">
        <w:r w:rsidR="000B614E">
          <w:t>A2X AS MBS configuration for receiving A2X applica</w:t>
        </w:r>
      </w:ins>
      <w:ins w:id="366" w:author="Ericsson1" w:date="2023-11-06T10:19:00Z">
        <w:r w:rsidR="000B614E">
          <w:t>tion server information using MBS</w:t>
        </w:r>
        <w:r w:rsidR="000B614E">
          <w:rPr>
            <w:noProof/>
            <w:lang w:val="en-US"/>
          </w:rPr>
          <w:t xml:space="preserve"> </w:t>
        </w:r>
      </w:ins>
      <w:ins w:id="367" w:author="Ericsson" w:date="2023-11-01T14:15:00Z">
        <w:r>
          <w:rPr>
            <w:noProof/>
            <w:lang w:val="en-US"/>
          </w:rPr>
          <w:t xml:space="preserve">in the configuration parameters for </w:t>
        </w:r>
      </w:ins>
      <w:ins w:id="368" w:author="Ericsson1" w:date="2023-11-01T15:19:00Z">
        <w:r w:rsidR="002C28A1">
          <w:rPr>
            <w:noProof/>
            <w:lang w:val="en-US"/>
          </w:rPr>
          <w:t>A</w:t>
        </w:r>
      </w:ins>
      <w:ins w:id="369" w:author="Ericsson" w:date="2023-11-01T14:15:00Z">
        <w:r>
          <w:rPr>
            <w:noProof/>
            <w:lang w:val="en-US"/>
          </w:rPr>
          <w:t>2X communication over Uu provisioned to the UE as specified in subclause</w:t>
        </w:r>
        <w:r>
          <w:t> </w:t>
        </w:r>
        <w:r>
          <w:rPr>
            <w:noProof/>
            <w:lang w:val="en-US"/>
          </w:rPr>
          <w:t>5.2.</w:t>
        </w:r>
      </w:ins>
      <w:ins w:id="370" w:author="Ericsson1" w:date="2023-11-01T15:19:00Z">
        <w:r w:rsidR="002C28A1">
          <w:rPr>
            <w:noProof/>
            <w:lang w:val="en-US"/>
          </w:rPr>
          <w:t>7</w:t>
        </w:r>
      </w:ins>
      <w:ins w:id="371" w:author="Ericsson" w:date="2023-11-01T14:15:00Z">
        <w:r>
          <w:rPr>
            <w:noProof/>
            <w:lang w:val="en-US"/>
          </w:rPr>
          <w:t>.</w:t>
        </w:r>
      </w:ins>
    </w:p>
    <w:p w14:paraId="36BA8E3A" w14:textId="49202EED" w:rsidR="000048C5" w:rsidRPr="00290263" w:rsidRDefault="000048C5" w:rsidP="000048C5">
      <w:pPr>
        <w:rPr>
          <w:ins w:id="372" w:author="Ericsson" w:date="2023-11-01T14:15:00Z"/>
        </w:rPr>
      </w:pPr>
      <w:ins w:id="373" w:author="Ericsson" w:date="2023-11-01T14:15:00Z">
        <w:r>
          <w:t xml:space="preserve">The UE should use the </w:t>
        </w:r>
      </w:ins>
      <w:ins w:id="374" w:author="Ericsson1" w:date="2023-11-01T15:20:00Z">
        <w:r w:rsidR="00056091">
          <w:t>A</w:t>
        </w:r>
      </w:ins>
      <w:ins w:id="375" w:author="Ericsson" w:date="2023-11-01T14:15:00Z">
        <w:r>
          <w:t xml:space="preserve">2X application server information received via MBS for transmission of </w:t>
        </w:r>
      </w:ins>
      <w:ins w:id="376" w:author="Ericsson1" w:date="2023-11-01T15:21:00Z">
        <w:r w:rsidR="00056091">
          <w:t>A</w:t>
        </w:r>
      </w:ins>
      <w:ins w:id="377" w:author="Ericsson" w:date="2023-11-01T14:15:00Z">
        <w:r>
          <w:t xml:space="preserve">2X communication over Uu via unicast only when the UE is registered in the PLMN from which this </w:t>
        </w:r>
      </w:ins>
      <w:ins w:id="378" w:author="Ericsson1" w:date="2023-11-01T15:21:00Z">
        <w:r w:rsidR="00056091">
          <w:t>A</w:t>
        </w:r>
      </w:ins>
      <w:ins w:id="379" w:author="Ericsson" w:date="2023-11-01T14:15:00Z">
        <w:r>
          <w:t>2X application server information was received.</w:t>
        </w:r>
        <w:r w:rsidRPr="008B070C">
          <w:t xml:space="preserve"> </w:t>
        </w:r>
      </w:ins>
    </w:p>
    <w:p w14:paraId="2DEF0DA7" w14:textId="50F6A0A6" w:rsidR="000048C5" w:rsidRDefault="000048C5" w:rsidP="000048C5">
      <w:pPr>
        <w:pStyle w:val="Heading5"/>
        <w:rPr>
          <w:ins w:id="380" w:author="Ericsson" w:date="2023-11-01T14:15:00Z"/>
          <w:noProof/>
          <w:lang w:val="en-US"/>
        </w:rPr>
      </w:pPr>
      <w:bookmarkStart w:id="381" w:name="_Toc533170281"/>
      <w:bookmarkStart w:id="382" w:name="_Toc45198896"/>
      <w:bookmarkStart w:id="383" w:name="_Toc51869494"/>
      <w:bookmarkStart w:id="384" w:name="_Toc58572522"/>
      <w:bookmarkStart w:id="385" w:name="_Toc58572642"/>
      <w:bookmarkStart w:id="386" w:name="_Toc58572721"/>
      <w:bookmarkStart w:id="387" w:name="_Toc58572800"/>
      <w:bookmarkStart w:id="388" w:name="_Toc58572880"/>
      <w:bookmarkStart w:id="389" w:name="_Toc58572959"/>
      <w:bookmarkStart w:id="390" w:name="_Toc58573039"/>
      <w:bookmarkStart w:id="391" w:name="_Toc58573117"/>
      <w:bookmarkStart w:id="392" w:name="_Toc58573196"/>
      <w:bookmarkStart w:id="393" w:name="_Toc58573275"/>
      <w:bookmarkStart w:id="394" w:name="_Toc58573354"/>
      <w:bookmarkStart w:id="395" w:name="_Toc123578775"/>
      <w:bookmarkStart w:id="396" w:name="_Toc146247426"/>
      <w:ins w:id="397" w:author="Ericsson" w:date="2023-11-01T14:15:00Z">
        <w:r>
          <w:rPr>
            <w:noProof/>
            <w:lang w:val="en-US"/>
          </w:rPr>
          <w:lastRenderedPageBreak/>
          <w:t>6.2.6.</w:t>
        </w:r>
      </w:ins>
      <w:ins w:id="398" w:author="Ericsson1" w:date="2023-11-01T15:21:00Z">
        <w:r w:rsidR="009502A3">
          <w:rPr>
            <w:noProof/>
            <w:lang w:val="en-US"/>
          </w:rPr>
          <w:t>Y</w:t>
        </w:r>
      </w:ins>
      <w:ins w:id="399" w:author="Ericsson" w:date="2023-11-01T14:15:00Z">
        <w:r>
          <w:rPr>
            <w:noProof/>
            <w:lang w:val="en-US"/>
          </w:rPr>
          <w:t>.2</w:t>
        </w:r>
        <w:r>
          <w:rPr>
            <w:noProof/>
            <w:lang w:val="en-US"/>
          </w:rPr>
          <w:tab/>
          <w:t xml:space="preserve">Procedure for </w:t>
        </w:r>
      </w:ins>
      <w:ins w:id="400" w:author="Ericsson1" w:date="2023-11-01T15:21:00Z">
        <w:r w:rsidR="00056091">
          <w:rPr>
            <w:noProof/>
            <w:lang w:val="en-US"/>
          </w:rPr>
          <w:t>A</w:t>
        </w:r>
      </w:ins>
      <w:ins w:id="401" w:author="Ericsson" w:date="2023-11-01T14:15:00Z">
        <w:r>
          <w:rPr>
            <w:noProof/>
            <w:lang w:val="en-US"/>
          </w:rPr>
          <w:t>2X application server discovery using MBS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46EB9D8E" w14:textId="77777777" w:rsidR="000048C5" w:rsidRDefault="000048C5" w:rsidP="000048C5">
      <w:pPr>
        <w:rPr>
          <w:ins w:id="402" w:author="Ericsson" w:date="2023-11-01T14:15:00Z"/>
          <w:lang w:val="en-US"/>
        </w:rPr>
      </w:pPr>
      <w:ins w:id="403" w:author="Ericsson" w:date="2023-11-01T14:15:00Z">
        <w:r>
          <w:rPr>
            <w:lang w:val="en-US"/>
          </w:rPr>
          <w:t>The UE shall proceed as follows:</w:t>
        </w:r>
      </w:ins>
    </w:p>
    <w:p w14:paraId="58081AEA" w14:textId="7B2FD65F" w:rsidR="000048C5" w:rsidRDefault="000048C5" w:rsidP="000048C5">
      <w:pPr>
        <w:pStyle w:val="B1"/>
        <w:rPr>
          <w:ins w:id="404" w:author="Ericsson" w:date="2023-11-01T14:15:00Z"/>
          <w:lang w:val="en-US"/>
        </w:rPr>
      </w:pPr>
      <w:ins w:id="405" w:author="Ericsson" w:date="2023-11-01T14:15:00Z">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ins>
      <w:ins w:id="406" w:author="Ericsson1" w:date="2023-11-06T10:03:00Z">
        <w:r w:rsidR="00731077">
          <w:t>MBS session announcement for receiving A2X application server information via MBS</w:t>
        </w:r>
      </w:ins>
      <w:ins w:id="407" w:author="Ericsson1" w:date="2023-11-06T10:20:00Z">
        <w:r w:rsidR="00953CDE">
          <w:t xml:space="preserve"> of the A2X AS MBS configuration for receiving A2X application server information using MBS</w:t>
        </w:r>
      </w:ins>
      <w:ins w:id="408" w:author="Ericsson1" w:date="2023-11-06T10:03:00Z">
        <w:r w:rsidR="00B065CD">
          <w:t xml:space="preserve"> </w:t>
        </w:r>
      </w:ins>
      <w:ins w:id="409" w:author="Ericsson" w:date="2023-11-01T14:15:00Z">
        <w:r>
          <w:rPr>
            <w:lang w:val="en-US"/>
          </w:rPr>
          <w:t>associated with the serving PLMN</w:t>
        </w:r>
        <w:r w:rsidRPr="001E75D5">
          <w:rPr>
            <w:noProof/>
            <w:lang w:val="en-US"/>
          </w:rPr>
          <w:t xml:space="preserve"> </w:t>
        </w:r>
        <w:r>
          <w:rPr>
            <w:noProof/>
            <w:lang w:val="en-US"/>
          </w:rPr>
          <w:t xml:space="preserve">in the configuration parameters for </w:t>
        </w:r>
      </w:ins>
      <w:ins w:id="410" w:author="Ericsson1" w:date="2023-11-01T15:22:00Z">
        <w:r w:rsidR="009F4A96">
          <w:rPr>
            <w:noProof/>
            <w:lang w:val="en-US"/>
          </w:rPr>
          <w:t>A</w:t>
        </w:r>
      </w:ins>
      <w:ins w:id="411" w:author="Ericsson" w:date="2023-11-01T14:15:00Z">
        <w:r>
          <w:rPr>
            <w:noProof/>
            <w:lang w:val="en-US"/>
          </w:rPr>
          <w:t>2X communication over Uu provisioned to the UE as specified in subclause</w:t>
        </w:r>
        <w:r>
          <w:t> </w:t>
        </w:r>
        <w:r>
          <w:rPr>
            <w:noProof/>
            <w:lang w:val="en-US"/>
          </w:rPr>
          <w:t>5.2.</w:t>
        </w:r>
      </w:ins>
      <w:ins w:id="412" w:author="Ericsson1" w:date="2023-11-01T15:22:00Z">
        <w:r w:rsidR="009F4A96">
          <w:rPr>
            <w:noProof/>
            <w:lang w:val="en-US"/>
          </w:rPr>
          <w:t>7</w:t>
        </w:r>
      </w:ins>
    </w:p>
    <w:p w14:paraId="49FD640A" w14:textId="2C992AE3" w:rsidR="000048C5" w:rsidRDefault="000048C5" w:rsidP="000048C5">
      <w:pPr>
        <w:pStyle w:val="B1"/>
        <w:rPr>
          <w:ins w:id="413" w:author="Ericsson" w:date="2023-11-01T14:15:00Z"/>
          <w:lang w:val="en-US"/>
        </w:rPr>
      </w:pPr>
      <w:ins w:id="414" w:author="Ericsson" w:date="2023-11-01T14:15:00Z">
        <w:r>
          <w:rPr>
            <w:lang w:val="en-US"/>
          </w:rPr>
          <w:t>b)</w:t>
        </w:r>
        <w:r>
          <w:rPr>
            <w:lang w:val="en-US"/>
          </w:rPr>
          <w:tab/>
          <w:t xml:space="preserve">the UE shall use the IP multicast address and port included in the </w:t>
        </w:r>
      </w:ins>
      <w:ins w:id="415" w:author="Ericsson1" w:date="2023-11-01T15:23:00Z">
        <w:r w:rsidR="009F4A96">
          <w:rPr>
            <w:lang w:val="en-US"/>
          </w:rPr>
          <w:t>A</w:t>
        </w:r>
      </w:ins>
      <w:ins w:id="416" w:author="Ericsson" w:date="2023-11-01T14:15:00Z">
        <w:r>
          <w:rPr>
            <w:lang w:val="en-US"/>
          </w:rPr>
          <w:t>2X AS MBS configuration</w:t>
        </w:r>
      </w:ins>
      <w:ins w:id="417" w:author="Ericsson1" w:date="2023-11-06T10:22:00Z">
        <w:r w:rsidR="00F752F6">
          <w:rPr>
            <w:lang w:val="en-US"/>
          </w:rPr>
          <w:t xml:space="preserve"> SDP body</w:t>
        </w:r>
        <w:r w:rsidR="00252F65">
          <w:rPr>
            <w:lang w:val="en-US"/>
          </w:rPr>
          <w:t xml:space="preserve"> of the </w:t>
        </w:r>
        <w:r w:rsidR="00252F65">
          <w:t>A2X AS MBS configuration for receiving A2X application server information using MBS</w:t>
        </w:r>
      </w:ins>
      <w:ins w:id="418" w:author="Ericsson" w:date="2023-11-01T14:15:00Z">
        <w:r w:rsidRPr="001E75D5">
          <w:rPr>
            <w:lang w:val="en-US"/>
          </w:rPr>
          <w:t xml:space="preserve"> </w:t>
        </w:r>
        <w:r>
          <w:rPr>
            <w:lang w:val="en-US"/>
          </w:rPr>
          <w:t>associated with the serving PLMN</w:t>
        </w:r>
        <w:r w:rsidRPr="001E75D5">
          <w:rPr>
            <w:noProof/>
            <w:lang w:val="en-US"/>
          </w:rPr>
          <w:t xml:space="preserve"> </w:t>
        </w:r>
        <w:r>
          <w:rPr>
            <w:noProof/>
            <w:lang w:val="en-US"/>
          </w:rPr>
          <w:t xml:space="preserve">in the configuration parameters for </w:t>
        </w:r>
      </w:ins>
      <w:ins w:id="419" w:author="Ericsson1" w:date="2023-11-01T15:23:00Z">
        <w:r w:rsidR="009F4A96">
          <w:rPr>
            <w:noProof/>
            <w:lang w:val="en-US"/>
          </w:rPr>
          <w:t>A</w:t>
        </w:r>
      </w:ins>
      <w:ins w:id="420" w:author="Ericsson" w:date="2023-11-01T14:15:00Z">
        <w:r>
          <w:rPr>
            <w:noProof/>
            <w:lang w:val="en-US"/>
          </w:rPr>
          <w:t>2X communication over Uu provisioned to the UE as specified in subclause</w:t>
        </w:r>
        <w:r>
          <w:t> </w:t>
        </w:r>
        <w:r>
          <w:rPr>
            <w:noProof/>
            <w:lang w:val="en-US"/>
          </w:rPr>
          <w:t>5.2.</w:t>
        </w:r>
      </w:ins>
      <w:ins w:id="421" w:author="Ericsson1" w:date="2023-11-01T15:23:00Z">
        <w:r w:rsidR="009F4A96">
          <w:rPr>
            <w:noProof/>
            <w:lang w:val="en-US"/>
          </w:rPr>
          <w:t>7</w:t>
        </w:r>
      </w:ins>
      <w:ins w:id="422" w:author="Ericsson" w:date="2023-11-01T14:15:00Z">
        <w:r>
          <w:rPr>
            <w:lang w:val="en-US"/>
          </w:rPr>
          <w:t xml:space="preserve"> to receive the </w:t>
        </w:r>
      </w:ins>
      <w:ins w:id="423" w:author="Ericsson1" w:date="2023-11-01T15:23:00Z">
        <w:r w:rsidR="009F4A96">
          <w:rPr>
            <w:lang w:val="en-US"/>
          </w:rPr>
          <w:t>A</w:t>
        </w:r>
      </w:ins>
      <w:ins w:id="424" w:author="Ericsson" w:date="2023-11-01T14:15:00Z">
        <w:r>
          <w:rPr>
            <w:lang w:val="en-US"/>
          </w:rPr>
          <w:t>2X local service information; and</w:t>
        </w:r>
      </w:ins>
    </w:p>
    <w:p w14:paraId="18F3B617" w14:textId="621A7236" w:rsidR="000048C5" w:rsidRDefault="000048C5" w:rsidP="000048C5">
      <w:pPr>
        <w:pStyle w:val="EditorsNote"/>
        <w:rPr>
          <w:ins w:id="425" w:author="Ericsson" w:date="2023-11-01T14:15:00Z"/>
          <w:noProof/>
          <w:lang w:val="en-US"/>
        </w:rPr>
      </w:pPr>
      <w:ins w:id="426" w:author="Ericsson" w:date="2023-11-01T14:15:00Z">
        <w:r>
          <w:rPr>
            <w:noProof/>
            <w:lang w:val="en-US"/>
          </w:rPr>
          <w:t>Editor</w:t>
        </w:r>
      </w:ins>
      <w:ins w:id="427" w:author="Ericsson1" w:date="2023-11-03T17:29:00Z">
        <w:r w:rsidR="00B52CB1">
          <w:rPr>
            <w:noProof/>
            <w:lang w:val="en-US"/>
          </w:rPr>
          <w:t>'</w:t>
        </w:r>
      </w:ins>
      <w:ins w:id="428" w:author="Ericsson" w:date="2023-11-01T14:15:00Z">
        <w:r>
          <w:rPr>
            <w:noProof/>
            <w:lang w:val="en-US"/>
          </w:rPr>
          <w:t>s note:</w:t>
        </w:r>
        <w:r>
          <w:rPr>
            <w:noProof/>
            <w:lang w:val="en-US"/>
          </w:rPr>
          <w:tab/>
          <w:t xml:space="preserve">The details of the </w:t>
        </w:r>
        <w:r>
          <w:t xml:space="preserve">encoding of </w:t>
        </w:r>
      </w:ins>
      <w:ins w:id="429" w:author="Ericsson1" w:date="2023-11-02T14:39:00Z">
        <w:r w:rsidR="00C206ED">
          <w:t>A</w:t>
        </w:r>
      </w:ins>
      <w:ins w:id="430" w:author="Ericsson" w:date="2023-11-01T14:15:00Z">
        <w:r>
          <w:t>2X local service information</w:t>
        </w:r>
        <w:r>
          <w:rPr>
            <w:noProof/>
            <w:lang w:val="en-US"/>
          </w:rPr>
          <w:t xml:space="preserve"> are FFS.</w:t>
        </w:r>
      </w:ins>
    </w:p>
    <w:p w14:paraId="200E0F48" w14:textId="28629CB8" w:rsidR="000048C5" w:rsidRDefault="000048C5">
      <w:pPr>
        <w:pStyle w:val="B1"/>
        <w:rPr>
          <w:lang w:val="en-US"/>
        </w:rPr>
        <w:pPrChange w:id="431" w:author="Ericsson" w:date="2023-11-01T14:15:00Z">
          <w:pPr/>
        </w:pPrChange>
      </w:pPr>
      <w:ins w:id="432" w:author="Ericsson" w:date="2023-11-01T14:15:00Z">
        <w:r>
          <w:rPr>
            <w:lang w:val="en-US"/>
          </w:rPr>
          <w:t>c)</w:t>
        </w:r>
        <w:r>
          <w:rPr>
            <w:lang w:val="en-US"/>
          </w:rPr>
          <w:tab/>
          <w:t xml:space="preserve">If the </w:t>
        </w:r>
      </w:ins>
      <w:ins w:id="433" w:author="Ericsson1" w:date="2023-11-01T15:23:00Z">
        <w:r w:rsidR="00D2167A">
          <w:rPr>
            <w:lang w:val="en-US"/>
          </w:rPr>
          <w:t>A</w:t>
        </w:r>
      </w:ins>
      <w:ins w:id="434" w:author="Ericsson" w:date="2023-11-01T14:15:00Z">
        <w:r>
          <w:rPr>
            <w:lang w:val="en-US"/>
          </w:rPr>
          <w:t xml:space="preserve">2X service identifier of the </w:t>
        </w:r>
      </w:ins>
      <w:ins w:id="435" w:author="Ericsson1" w:date="2023-11-01T15:23:00Z">
        <w:r w:rsidR="00D2167A">
          <w:rPr>
            <w:lang w:val="en-US"/>
          </w:rPr>
          <w:t>A</w:t>
        </w:r>
      </w:ins>
      <w:ins w:id="436" w:author="Ericsson" w:date="2023-11-01T14:15:00Z">
        <w:r>
          <w:rPr>
            <w:lang w:val="en-US"/>
          </w:rPr>
          <w:t xml:space="preserve">2X service requesting </w:t>
        </w:r>
      </w:ins>
      <w:ins w:id="437" w:author="Ericsson1" w:date="2023-11-01T15:23:00Z">
        <w:r w:rsidR="00D2167A">
          <w:rPr>
            <w:lang w:val="en-US"/>
          </w:rPr>
          <w:t>A</w:t>
        </w:r>
      </w:ins>
      <w:ins w:id="438" w:author="Ericsson" w:date="2023-11-01T14:15:00Z">
        <w:r>
          <w:rPr>
            <w:lang w:val="en-US"/>
          </w:rPr>
          <w:t xml:space="preserve">2X communication over Uu maps to a </w:t>
        </w:r>
      </w:ins>
      <w:ins w:id="439" w:author="Ericsson1" w:date="2023-11-01T15:23:00Z">
        <w:r w:rsidR="00D2167A">
          <w:rPr>
            <w:lang w:val="en-US"/>
          </w:rPr>
          <w:t>A</w:t>
        </w:r>
      </w:ins>
      <w:ins w:id="440" w:author="Ericsson" w:date="2023-11-01T14:15:00Z">
        <w:r>
          <w:rPr>
            <w:lang w:val="en-US"/>
          </w:rPr>
          <w:t xml:space="preserve">2X application server FQDN in the </w:t>
        </w:r>
      </w:ins>
      <w:ins w:id="441" w:author="Ericsson1" w:date="2023-11-01T15:24:00Z">
        <w:r w:rsidR="00D2167A">
          <w:rPr>
            <w:lang w:val="en-US"/>
          </w:rPr>
          <w:t>A</w:t>
        </w:r>
      </w:ins>
      <w:ins w:id="442" w:author="Ericsson" w:date="2023-11-01T14:15:00Z">
        <w:r>
          <w:rPr>
            <w:lang w:val="en-US"/>
          </w:rPr>
          <w:t xml:space="preserve">2X application server information obtained at step 2, the UE shall perform </w:t>
        </w:r>
        <w:r>
          <w:t>DNS lookup as specified in IETF RFC 1035 [</w:t>
        </w:r>
      </w:ins>
      <w:ins w:id="443" w:author="Ericsson1" w:date="2023-11-02T14:34:00Z">
        <w:r w:rsidR="003C0358">
          <w:t>rfc1035</w:t>
        </w:r>
      </w:ins>
      <w:ins w:id="444" w:author="Ericsson" w:date="2023-11-01T14:15:00Z">
        <w:r w:rsidRPr="0017782D">
          <w:t>]</w:t>
        </w:r>
        <w:r>
          <w:rPr>
            <w:lang w:val="en-US"/>
          </w:rPr>
          <w:t xml:space="preserve"> to resolve the IP address(es) of the </w:t>
        </w:r>
      </w:ins>
      <w:ins w:id="445" w:author="Ericsson1" w:date="2023-11-01T15:24:00Z">
        <w:r w:rsidR="00D2167A">
          <w:rPr>
            <w:lang w:val="en-US"/>
          </w:rPr>
          <w:t>A</w:t>
        </w:r>
      </w:ins>
      <w:ins w:id="446" w:author="Ericsson" w:date="2023-11-01T14:15:00Z">
        <w:r>
          <w:rPr>
            <w:lang w:val="en-US"/>
          </w:rPr>
          <w:t>2X application server.</w:t>
        </w:r>
      </w:ins>
    </w:p>
    <w:p w14:paraId="6AE5F0B0" w14:textId="34DCF419" w:rsidR="00080512" w:rsidRPr="00837CE2" w:rsidRDefault="00837CE2" w:rsidP="00837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80512" w:rsidRPr="00837CE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6D69" w14:textId="77777777" w:rsidR="00593740" w:rsidRDefault="00593740">
      <w:r>
        <w:separator/>
      </w:r>
    </w:p>
  </w:endnote>
  <w:endnote w:type="continuationSeparator" w:id="0">
    <w:p w14:paraId="4F169BF9" w14:textId="77777777" w:rsidR="00593740" w:rsidRDefault="0059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33863" w14:textId="77777777" w:rsidR="00593740" w:rsidRDefault="00593740">
      <w:r>
        <w:separator/>
      </w:r>
    </w:p>
  </w:footnote>
  <w:footnote w:type="continuationSeparator" w:id="0">
    <w:p w14:paraId="0D51C039" w14:textId="77777777" w:rsidR="00593740" w:rsidRDefault="00593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C5"/>
    <w:rsid w:val="00010133"/>
    <w:rsid w:val="00027A8B"/>
    <w:rsid w:val="00033397"/>
    <w:rsid w:val="00034891"/>
    <w:rsid w:val="00040095"/>
    <w:rsid w:val="00051834"/>
    <w:rsid w:val="0005324E"/>
    <w:rsid w:val="00054A22"/>
    <w:rsid w:val="000550A7"/>
    <w:rsid w:val="00056091"/>
    <w:rsid w:val="00062023"/>
    <w:rsid w:val="00064576"/>
    <w:rsid w:val="000655A6"/>
    <w:rsid w:val="000726EF"/>
    <w:rsid w:val="00080512"/>
    <w:rsid w:val="000B614E"/>
    <w:rsid w:val="000C47C3"/>
    <w:rsid w:val="000D58AB"/>
    <w:rsid w:val="000E7E5D"/>
    <w:rsid w:val="000F3E6B"/>
    <w:rsid w:val="00101F3E"/>
    <w:rsid w:val="00114939"/>
    <w:rsid w:val="00115FA0"/>
    <w:rsid w:val="00121065"/>
    <w:rsid w:val="00133525"/>
    <w:rsid w:val="00157977"/>
    <w:rsid w:val="001971FA"/>
    <w:rsid w:val="001A4669"/>
    <w:rsid w:val="001A4C42"/>
    <w:rsid w:val="001A5324"/>
    <w:rsid w:val="001A7420"/>
    <w:rsid w:val="001B6637"/>
    <w:rsid w:val="001C21C3"/>
    <w:rsid w:val="001C2A94"/>
    <w:rsid w:val="001C74FF"/>
    <w:rsid w:val="001D02C2"/>
    <w:rsid w:val="001D0DEB"/>
    <w:rsid w:val="001D1DF1"/>
    <w:rsid w:val="001E7626"/>
    <w:rsid w:val="001F0C1D"/>
    <w:rsid w:val="001F1132"/>
    <w:rsid w:val="001F168B"/>
    <w:rsid w:val="002347A2"/>
    <w:rsid w:val="00236780"/>
    <w:rsid w:val="00242E48"/>
    <w:rsid w:val="002442B4"/>
    <w:rsid w:val="00252F65"/>
    <w:rsid w:val="00254C31"/>
    <w:rsid w:val="002675F0"/>
    <w:rsid w:val="00270BCD"/>
    <w:rsid w:val="00273498"/>
    <w:rsid w:val="002760EE"/>
    <w:rsid w:val="00284AB1"/>
    <w:rsid w:val="00293D04"/>
    <w:rsid w:val="002942CF"/>
    <w:rsid w:val="002B0572"/>
    <w:rsid w:val="002B6339"/>
    <w:rsid w:val="002C0308"/>
    <w:rsid w:val="002C28A1"/>
    <w:rsid w:val="002E00EE"/>
    <w:rsid w:val="003172DC"/>
    <w:rsid w:val="003264E8"/>
    <w:rsid w:val="003321EF"/>
    <w:rsid w:val="0035462D"/>
    <w:rsid w:val="00356555"/>
    <w:rsid w:val="003702F2"/>
    <w:rsid w:val="003765B8"/>
    <w:rsid w:val="003942EE"/>
    <w:rsid w:val="003C0358"/>
    <w:rsid w:val="003C3971"/>
    <w:rsid w:val="003D06C8"/>
    <w:rsid w:val="003D0BF2"/>
    <w:rsid w:val="003D5F1A"/>
    <w:rsid w:val="003D6F6A"/>
    <w:rsid w:val="003D7D6C"/>
    <w:rsid w:val="003E3243"/>
    <w:rsid w:val="003F3A67"/>
    <w:rsid w:val="003F4DF1"/>
    <w:rsid w:val="003F7A2E"/>
    <w:rsid w:val="00402199"/>
    <w:rsid w:val="004109F8"/>
    <w:rsid w:val="00411100"/>
    <w:rsid w:val="00413E0E"/>
    <w:rsid w:val="00423208"/>
    <w:rsid w:val="00423334"/>
    <w:rsid w:val="004345EC"/>
    <w:rsid w:val="004432FD"/>
    <w:rsid w:val="00445237"/>
    <w:rsid w:val="00446C9E"/>
    <w:rsid w:val="004626B6"/>
    <w:rsid w:val="00465515"/>
    <w:rsid w:val="00481A86"/>
    <w:rsid w:val="00486FC1"/>
    <w:rsid w:val="00487EAD"/>
    <w:rsid w:val="0049751D"/>
    <w:rsid w:val="004A50AB"/>
    <w:rsid w:val="004A6980"/>
    <w:rsid w:val="004C30AC"/>
    <w:rsid w:val="004D3578"/>
    <w:rsid w:val="004D4DA8"/>
    <w:rsid w:val="004E12FA"/>
    <w:rsid w:val="004E213A"/>
    <w:rsid w:val="004F0988"/>
    <w:rsid w:val="004F3340"/>
    <w:rsid w:val="004F58F6"/>
    <w:rsid w:val="00500048"/>
    <w:rsid w:val="005157C0"/>
    <w:rsid w:val="00530E10"/>
    <w:rsid w:val="0053388B"/>
    <w:rsid w:val="00535773"/>
    <w:rsid w:val="00543E6C"/>
    <w:rsid w:val="005504A0"/>
    <w:rsid w:val="005547A6"/>
    <w:rsid w:val="0055716C"/>
    <w:rsid w:val="0056055D"/>
    <w:rsid w:val="00565087"/>
    <w:rsid w:val="00593740"/>
    <w:rsid w:val="00597B11"/>
    <w:rsid w:val="005B372F"/>
    <w:rsid w:val="005C38B1"/>
    <w:rsid w:val="005C627B"/>
    <w:rsid w:val="005D2E01"/>
    <w:rsid w:val="005D5FF1"/>
    <w:rsid w:val="005D7526"/>
    <w:rsid w:val="005E4BB2"/>
    <w:rsid w:val="005F046D"/>
    <w:rsid w:val="005F59A8"/>
    <w:rsid w:val="005F788A"/>
    <w:rsid w:val="00602AEA"/>
    <w:rsid w:val="00604104"/>
    <w:rsid w:val="00612EF1"/>
    <w:rsid w:val="00614FDF"/>
    <w:rsid w:val="00616895"/>
    <w:rsid w:val="00622B90"/>
    <w:rsid w:val="00625E0F"/>
    <w:rsid w:val="006273B3"/>
    <w:rsid w:val="00634E07"/>
    <w:rsid w:val="0063543D"/>
    <w:rsid w:val="006357DF"/>
    <w:rsid w:val="00646A98"/>
    <w:rsid w:val="00647114"/>
    <w:rsid w:val="0066430E"/>
    <w:rsid w:val="00686376"/>
    <w:rsid w:val="0068666A"/>
    <w:rsid w:val="006912E9"/>
    <w:rsid w:val="006A323F"/>
    <w:rsid w:val="006B30D0"/>
    <w:rsid w:val="006C33CF"/>
    <w:rsid w:val="006C3B71"/>
    <w:rsid w:val="006C3D95"/>
    <w:rsid w:val="006E0E31"/>
    <w:rsid w:val="006E5C86"/>
    <w:rsid w:val="00701116"/>
    <w:rsid w:val="00703576"/>
    <w:rsid w:val="0071174C"/>
    <w:rsid w:val="00713C44"/>
    <w:rsid w:val="0072334F"/>
    <w:rsid w:val="007276EE"/>
    <w:rsid w:val="00731077"/>
    <w:rsid w:val="00732810"/>
    <w:rsid w:val="00734A5B"/>
    <w:rsid w:val="0074026F"/>
    <w:rsid w:val="0074092C"/>
    <w:rsid w:val="007429F6"/>
    <w:rsid w:val="007447F5"/>
    <w:rsid w:val="00744E76"/>
    <w:rsid w:val="00765EA3"/>
    <w:rsid w:val="00771946"/>
    <w:rsid w:val="00774DA4"/>
    <w:rsid w:val="00781F0F"/>
    <w:rsid w:val="007A0698"/>
    <w:rsid w:val="007B600E"/>
    <w:rsid w:val="007B7E5C"/>
    <w:rsid w:val="007F0F4A"/>
    <w:rsid w:val="007F3EE0"/>
    <w:rsid w:val="008028A4"/>
    <w:rsid w:val="0081546F"/>
    <w:rsid w:val="00830747"/>
    <w:rsid w:val="00837CE2"/>
    <w:rsid w:val="00847EB7"/>
    <w:rsid w:val="0085157B"/>
    <w:rsid w:val="008768CA"/>
    <w:rsid w:val="00882BE1"/>
    <w:rsid w:val="008A1309"/>
    <w:rsid w:val="008C1185"/>
    <w:rsid w:val="008C384C"/>
    <w:rsid w:val="008D30CC"/>
    <w:rsid w:val="008D448E"/>
    <w:rsid w:val="008E06C8"/>
    <w:rsid w:val="008E2D68"/>
    <w:rsid w:val="008E6756"/>
    <w:rsid w:val="00900DE8"/>
    <w:rsid w:val="0090271F"/>
    <w:rsid w:val="00902E23"/>
    <w:rsid w:val="009114D7"/>
    <w:rsid w:val="009128A1"/>
    <w:rsid w:val="0091348E"/>
    <w:rsid w:val="009179B1"/>
    <w:rsid w:val="00917CCB"/>
    <w:rsid w:val="00925D1F"/>
    <w:rsid w:val="00933FB0"/>
    <w:rsid w:val="00942EC2"/>
    <w:rsid w:val="009502A3"/>
    <w:rsid w:val="0095135E"/>
    <w:rsid w:val="00953CDE"/>
    <w:rsid w:val="00953D72"/>
    <w:rsid w:val="00955EE9"/>
    <w:rsid w:val="0095615F"/>
    <w:rsid w:val="00995762"/>
    <w:rsid w:val="009E1AFD"/>
    <w:rsid w:val="009E7D11"/>
    <w:rsid w:val="009F37B7"/>
    <w:rsid w:val="009F4A96"/>
    <w:rsid w:val="009F592A"/>
    <w:rsid w:val="009F7013"/>
    <w:rsid w:val="00A05AA9"/>
    <w:rsid w:val="00A10F02"/>
    <w:rsid w:val="00A164B4"/>
    <w:rsid w:val="00A26956"/>
    <w:rsid w:val="00A27486"/>
    <w:rsid w:val="00A35866"/>
    <w:rsid w:val="00A45C13"/>
    <w:rsid w:val="00A53724"/>
    <w:rsid w:val="00A56066"/>
    <w:rsid w:val="00A5784A"/>
    <w:rsid w:val="00A65E8A"/>
    <w:rsid w:val="00A73129"/>
    <w:rsid w:val="00A731D0"/>
    <w:rsid w:val="00A82346"/>
    <w:rsid w:val="00A92BA1"/>
    <w:rsid w:val="00A95A32"/>
    <w:rsid w:val="00AA7542"/>
    <w:rsid w:val="00AB4A5D"/>
    <w:rsid w:val="00AC4EC6"/>
    <w:rsid w:val="00AC6BC6"/>
    <w:rsid w:val="00AD30EB"/>
    <w:rsid w:val="00AE65E2"/>
    <w:rsid w:val="00AF1460"/>
    <w:rsid w:val="00AF22B6"/>
    <w:rsid w:val="00AF412A"/>
    <w:rsid w:val="00B065CD"/>
    <w:rsid w:val="00B15449"/>
    <w:rsid w:val="00B16ACB"/>
    <w:rsid w:val="00B24057"/>
    <w:rsid w:val="00B257A0"/>
    <w:rsid w:val="00B34C4C"/>
    <w:rsid w:val="00B375A5"/>
    <w:rsid w:val="00B52CB1"/>
    <w:rsid w:val="00B7535F"/>
    <w:rsid w:val="00B842D5"/>
    <w:rsid w:val="00B93086"/>
    <w:rsid w:val="00BA19ED"/>
    <w:rsid w:val="00BA4000"/>
    <w:rsid w:val="00BA4B8D"/>
    <w:rsid w:val="00BC0F7D"/>
    <w:rsid w:val="00BC409D"/>
    <w:rsid w:val="00BC5A16"/>
    <w:rsid w:val="00BD2887"/>
    <w:rsid w:val="00BD7D31"/>
    <w:rsid w:val="00BE2599"/>
    <w:rsid w:val="00BE3255"/>
    <w:rsid w:val="00BF128E"/>
    <w:rsid w:val="00C074DD"/>
    <w:rsid w:val="00C1496A"/>
    <w:rsid w:val="00C206ED"/>
    <w:rsid w:val="00C33079"/>
    <w:rsid w:val="00C424A8"/>
    <w:rsid w:val="00C45231"/>
    <w:rsid w:val="00C4764F"/>
    <w:rsid w:val="00C516ED"/>
    <w:rsid w:val="00C551FF"/>
    <w:rsid w:val="00C72833"/>
    <w:rsid w:val="00C72E46"/>
    <w:rsid w:val="00C74BA3"/>
    <w:rsid w:val="00C80F1D"/>
    <w:rsid w:val="00C91962"/>
    <w:rsid w:val="00C920B4"/>
    <w:rsid w:val="00C93F40"/>
    <w:rsid w:val="00CA3D0C"/>
    <w:rsid w:val="00CB35EC"/>
    <w:rsid w:val="00CD0764"/>
    <w:rsid w:val="00CE20CF"/>
    <w:rsid w:val="00CF19D5"/>
    <w:rsid w:val="00D0314B"/>
    <w:rsid w:val="00D2167A"/>
    <w:rsid w:val="00D2283D"/>
    <w:rsid w:val="00D2426E"/>
    <w:rsid w:val="00D265AA"/>
    <w:rsid w:val="00D27C0F"/>
    <w:rsid w:val="00D51384"/>
    <w:rsid w:val="00D52EB2"/>
    <w:rsid w:val="00D57972"/>
    <w:rsid w:val="00D638A3"/>
    <w:rsid w:val="00D6628F"/>
    <w:rsid w:val="00D663AF"/>
    <w:rsid w:val="00D675A9"/>
    <w:rsid w:val="00D720E6"/>
    <w:rsid w:val="00D738D6"/>
    <w:rsid w:val="00D755EB"/>
    <w:rsid w:val="00D76048"/>
    <w:rsid w:val="00D76442"/>
    <w:rsid w:val="00D813C9"/>
    <w:rsid w:val="00D82E6F"/>
    <w:rsid w:val="00D84948"/>
    <w:rsid w:val="00D87E00"/>
    <w:rsid w:val="00D9134D"/>
    <w:rsid w:val="00DA1595"/>
    <w:rsid w:val="00DA1765"/>
    <w:rsid w:val="00DA632D"/>
    <w:rsid w:val="00DA7A03"/>
    <w:rsid w:val="00DB1818"/>
    <w:rsid w:val="00DB6345"/>
    <w:rsid w:val="00DC309B"/>
    <w:rsid w:val="00DC4DA2"/>
    <w:rsid w:val="00DD22D3"/>
    <w:rsid w:val="00DD4C17"/>
    <w:rsid w:val="00DD74A5"/>
    <w:rsid w:val="00DE199A"/>
    <w:rsid w:val="00DF2B1F"/>
    <w:rsid w:val="00DF62CD"/>
    <w:rsid w:val="00E16509"/>
    <w:rsid w:val="00E166E4"/>
    <w:rsid w:val="00E17A70"/>
    <w:rsid w:val="00E2211A"/>
    <w:rsid w:val="00E44582"/>
    <w:rsid w:val="00E57EFE"/>
    <w:rsid w:val="00E70775"/>
    <w:rsid w:val="00E72E43"/>
    <w:rsid w:val="00E7572A"/>
    <w:rsid w:val="00E77645"/>
    <w:rsid w:val="00E87C6E"/>
    <w:rsid w:val="00E91FC8"/>
    <w:rsid w:val="00EA15B0"/>
    <w:rsid w:val="00EA3243"/>
    <w:rsid w:val="00EA5E19"/>
    <w:rsid w:val="00EA5EA7"/>
    <w:rsid w:val="00EC4A25"/>
    <w:rsid w:val="00EF075A"/>
    <w:rsid w:val="00EF608C"/>
    <w:rsid w:val="00EF68BE"/>
    <w:rsid w:val="00F025A2"/>
    <w:rsid w:val="00F04712"/>
    <w:rsid w:val="00F13360"/>
    <w:rsid w:val="00F14F20"/>
    <w:rsid w:val="00F15831"/>
    <w:rsid w:val="00F22EC7"/>
    <w:rsid w:val="00F325C8"/>
    <w:rsid w:val="00F3548D"/>
    <w:rsid w:val="00F653B8"/>
    <w:rsid w:val="00F70BCB"/>
    <w:rsid w:val="00F752F6"/>
    <w:rsid w:val="00F9008D"/>
    <w:rsid w:val="00FA1266"/>
    <w:rsid w:val="00FA3D33"/>
    <w:rsid w:val="00FB6A71"/>
    <w:rsid w:val="00FC1192"/>
    <w:rsid w:val="00FC19C4"/>
    <w:rsid w:val="00FC78A4"/>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B1Char2">
    <w:name w:val="B1 Char2"/>
    <w:locked/>
    <w:rsid w:val="00294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tandards.iso.org/iso/ts/17419/TS17419%20Assigned%20Numbers/TS17419_ITS-AID_AssignedNumber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160</TotalTime>
  <Pages>8</Pages>
  <Words>4120</Words>
  <Characters>23486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Ericsson1</cp:lastModifiedBy>
  <cp:revision>70</cp:revision>
  <cp:lastPrinted>2019-02-25T14:05:00Z</cp:lastPrinted>
  <dcterms:created xsi:type="dcterms:W3CDTF">2023-11-01T14:32:00Z</dcterms:created>
  <dcterms:modified xsi:type="dcterms:W3CDTF">2023-11-06T09:57:00Z</dcterms:modified>
</cp:coreProperties>
</file>