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0B7860" w14:textId="0342DC2C" w:rsidR="00904800" w:rsidRDefault="00904800" w:rsidP="00982E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0E5149">
        <w:rPr>
          <w:b/>
          <w:noProof/>
          <w:sz w:val="24"/>
        </w:rPr>
        <w:t>9005</w:t>
      </w:r>
    </w:p>
    <w:p w14:paraId="0815C8CE" w14:textId="77777777" w:rsidR="00904800" w:rsidRDefault="00904800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E4C58A" w:rsidR="001E41F3" w:rsidRPr="00410371" w:rsidRDefault="000E5149" w:rsidP="000E51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982EC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D08B4B" w:rsidR="001E41F3" w:rsidRPr="00410371" w:rsidRDefault="00982EC9" w:rsidP="000E51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6805">
              <w:rPr>
                <w:b/>
                <w:noProof/>
                <w:sz w:val="28"/>
              </w:rPr>
              <w:t>0</w:t>
            </w:r>
            <w:r w:rsidR="000E5149">
              <w:rPr>
                <w:b/>
                <w:noProof/>
                <w:sz w:val="28"/>
              </w:rPr>
              <w:t>283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A8E5C5" w:rsidR="001E41F3" w:rsidRPr="00410371" w:rsidRDefault="006565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4B6A61" w:rsidR="001E41F3" w:rsidRPr="00410371" w:rsidRDefault="00982EC9" w:rsidP="000E51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0E514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7F13D7" w:rsidR="00F25D98" w:rsidRDefault="00982E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B9E3F7" w:rsidR="00F25D98" w:rsidRDefault="006565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886CBD" w:rsidR="001E41F3" w:rsidRDefault="000E5149">
            <w:pPr>
              <w:pStyle w:val="CRCoverPage"/>
              <w:spacing w:after="0"/>
              <w:ind w:left="100"/>
              <w:rPr>
                <w:noProof/>
              </w:rPr>
            </w:pPr>
            <w:r w:rsidRPr="000E5149">
              <w:t>Resolution of editor's note in clause 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4A090B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75A0B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7F1C7D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75A0B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16586A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end"/>
            </w:r>
            <w:r w:rsidR="000E5149">
              <w:rPr>
                <w:noProof/>
              </w:rPr>
              <w:t>TEI18_MBS4V2X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6DB7CA" w:rsidR="001E41F3" w:rsidRDefault="00A75A0B" w:rsidP="000E51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</w:t>
            </w:r>
            <w:r w:rsidR="000E514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E5149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2C9C5B" w:rsidR="001E41F3" w:rsidRDefault="00510E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D6B259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75A0B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DD901" w14:textId="77777777" w:rsidR="00E02F74" w:rsidRDefault="000E5149" w:rsidP="00510E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contains an editor’s note under clause 4, quote:</w:t>
            </w:r>
          </w:p>
          <w:p w14:paraId="2D68864D" w14:textId="77777777" w:rsidR="000E5149" w:rsidRDefault="000E5149" w:rsidP="000E5149">
            <w:pPr>
              <w:pStyle w:val="EditorsNote"/>
            </w:pPr>
            <w:r>
              <w:t>Editor’s note (CR 0271</w:t>
            </w:r>
            <w:r w:rsidRPr="007F2770">
              <w:t>, WI</w:t>
            </w:r>
            <w:r>
              <w:t>D</w:t>
            </w:r>
            <w:r w:rsidRPr="007F2770">
              <w:t xml:space="preserve"> </w:t>
            </w:r>
            <w:r>
              <w:t>TEI18_MBS4V2X</w:t>
            </w:r>
            <w:r w:rsidRPr="007F2770">
              <w:t>)</w:t>
            </w:r>
            <w:r>
              <w:t>:</w:t>
            </w:r>
            <w:r>
              <w:tab/>
              <w:t>Further details about the impact on the procedures of the specification are FFS.</w:t>
            </w:r>
          </w:p>
          <w:p w14:paraId="708AA7DE" w14:textId="62989EDD" w:rsidR="000E5149" w:rsidRDefault="000E5149" w:rsidP="000E51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above editor’s note can now be resolved by removing it as several CRs has added MBS for V2X support in the procedures of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AD3343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212010" w:rsidR="001E41F3" w:rsidRDefault="000E5149" w:rsidP="00D439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editor’s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0AD58C" w:rsidR="001E41F3" w:rsidRDefault="000E5149" w:rsidP="00D439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 in the specification when it is unnecessary any longer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136B3D" w:rsidR="001E41F3" w:rsidRDefault="000E5149" w:rsidP="0024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2E3204" w:rsidR="001E41F3" w:rsidRDefault="00DC6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419FB1" w:rsidR="001E41F3" w:rsidRDefault="00DC6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813C8" w:rsidR="001E41F3" w:rsidRDefault="00DC6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1072FD" w:rsidR="001E41F3" w:rsidRDefault="001E41F3" w:rsidP="00E204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2E23" w14:textId="77777777" w:rsidR="00982EC9" w:rsidRPr="006B5418" w:rsidRDefault="00982EC9" w:rsidP="00982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63DF7AC" w14:textId="77777777" w:rsidR="000E5149" w:rsidRDefault="000E5149" w:rsidP="000E5149">
      <w:pPr>
        <w:pStyle w:val="Heading1"/>
      </w:pPr>
      <w:bookmarkStart w:id="4" w:name="_Toc146236686"/>
      <w:bookmarkStart w:id="5" w:name="_Toc25070659"/>
      <w:bookmarkStart w:id="6" w:name="_Toc34388574"/>
      <w:bookmarkStart w:id="7" w:name="_Toc34404345"/>
      <w:bookmarkStart w:id="8" w:name="_Toc45282173"/>
      <w:bookmarkStart w:id="9" w:name="_Toc45882559"/>
      <w:bookmarkStart w:id="10" w:name="_Toc51951109"/>
      <w:bookmarkStart w:id="11" w:name="_Toc59208863"/>
      <w:bookmarkStart w:id="12" w:name="_Toc75734701"/>
      <w:bookmarkStart w:id="13" w:name="_Toc146247298"/>
      <w:r w:rsidRPr="004D3578">
        <w:t>4</w:t>
      </w:r>
      <w:r w:rsidRPr="004D3578">
        <w:tab/>
      </w:r>
      <w:r>
        <w:t>General description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2534BE4" w14:textId="77777777" w:rsidR="000E5149" w:rsidRDefault="000E5149" w:rsidP="000E5149">
      <w:pPr>
        <w:rPr>
          <w:lang w:eastAsia="ko-KR"/>
        </w:rPr>
      </w:pPr>
      <w:r>
        <w:t xml:space="preserve">The present specification defines means for transport of V2X messages in 5GS and interworking to EPS. </w:t>
      </w:r>
      <w:r>
        <w:rPr>
          <w:lang w:eastAsia="ko-KR"/>
        </w:rPr>
        <w:t>V2X messages are generated and consumed by upper layers of the UE and the V2X application server. V2X messages can contain IP data or non-IP data.</w:t>
      </w:r>
    </w:p>
    <w:p w14:paraId="40932B77" w14:textId="77777777" w:rsidR="000E5149" w:rsidRDefault="000E5149" w:rsidP="000E5149">
      <w:r>
        <w:t>The V2X messages can be transported using:</w:t>
      </w:r>
    </w:p>
    <w:p w14:paraId="68F75290" w14:textId="77777777" w:rsidR="000E5149" w:rsidRPr="00331D9F" w:rsidRDefault="000E5149" w:rsidP="000E5149">
      <w:pPr>
        <w:pStyle w:val="B1"/>
      </w:pPr>
      <w:r>
        <w:rPr>
          <w:rFonts w:hint="eastAsia"/>
        </w:rPr>
        <w:t>a)</w:t>
      </w:r>
      <w:r w:rsidRPr="00331D9F">
        <w:rPr>
          <w:rFonts w:hint="eastAsia"/>
        </w:rPr>
        <w:tab/>
      </w:r>
      <w:r w:rsidRPr="00331D9F">
        <w:t>V2X communication over PC5; and</w:t>
      </w:r>
    </w:p>
    <w:p w14:paraId="73275273" w14:textId="77777777" w:rsidR="000E5149" w:rsidRPr="00331D9F" w:rsidRDefault="000E5149" w:rsidP="000E5149">
      <w:pPr>
        <w:pStyle w:val="B1"/>
      </w:pPr>
      <w:r>
        <w:rPr>
          <w:rFonts w:hint="eastAsia"/>
        </w:rPr>
        <w:t>b)</w:t>
      </w:r>
      <w:r w:rsidRPr="00331D9F">
        <w:rPr>
          <w:rFonts w:hint="eastAsia"/>
        </w:rPr>
        <w:tab/>
      </w:r>
      <w:r w:rsidRPr="00331D9F">
        <w:t xml:space="preserve">V2X communication over </w:t>
      </w:r>
      <w:proofErr w:type="spellStart"/>
      <w:r w:rsidRPr="00331D9F">
        <w:t>Uu</w:t>
      </w:r>
      <w:proofErr w:type="spellEnd"/>
      <w:r w:rsidRPr="00331D9F">
        <w:t>.</w:t>
      </w:r>
    </w:p>
    <w:p w14:paraId="4692F472" w14:textId="77777777" w:rsidR="000E5149" w:rsidRDefault="000E5149" w:rsidP="000E5149">
      <w:r>
        <w:t xml:space="preserve">For case </w:t>
      </w:r>
      <w:proofErr w:type="gramStart"/>
      <w:r>
        <w:t>a</w:t>
      </w:r>
      <w:proofErr w:type="gramEnd"/>
      <w:r>
        <w:t xml:space="preserve"> above:</w:t>
      </w:r>
    </w:p>
    <w:p w14:paraId="0EB89E32" w14:textId="77777777" w:rsidR="000E5149" w:rsidRDefault="000E5149" w:rsidP="000E5149">
      <w:pPr>
        <w:pStyle w:val="B1"/>
      </w:pPr>
      <w:r w:rsidRPr="00E74109">
        <w:rPr>
          <w:noProof/>
          <w:lang w:val="en-US"/>
        </w:rPr>
        <w:t>1)</w:t>
      </w:r>
      <w:r>
        <w:tab/>
        <w:t>V2X communication over PC5 enables transfer of V2X messages among UEs;</w:t>
      </w:r>
    </w:p>
    <w:p w14:paraId="5B99A367" w14:textId="77777777" w:rsidR="000E5149" w:rsidRDefault="000E5149" w:rsidP="000E5149">
      <w:pPr>
        <w:pStyle w:val="B1"/>
      </w:pPr>
      <w:r>
        <w:t>2)</w:t>
      </w:r>
      <w:r>
        <w:tab/>
      </w:r>
      <w:proofErr w:type="gramStart"/>
      <w:r>
        <w:t>both</w:t>
      </w:r>
      <w:proofErr w:type="gramEnd"/>
      <w:r>
        <w:t xml:space="preserve"> IP based and non-IP based V2X messages are supported over PC5; and</w:t>
      </w:r>
    </w:p>
    <w:p w14:paraId="301E8BF2" w14:textId="77777777" w:rsidR="000E5149" w:rsidRDefault="000E5149" w:rsidP="000E5149">
      <w:pPr>
        <w:pStyle w:val="B1"/>
      </w:pPr>
      <w:r>
        <w:rPr>
          <w:lang w:eastAsia="ko-KR"/>
        </w:rPr>
        <w:t>3)</w:t>
      </w:r>
      <w:r>
        <w:tab/>
      </w:r>
      <w:proofErr w:type="gramStart"/>
      <w:r>
        <w:t>for</w:t>
      </w:r>
      <w:proofErr w:type="gramEnd"/>
      <w:r>
        <w:t xml:space="preserve"> V2X messages containing IP data, only IPv6 is used. IPv4 is not supported in this release of the specification.</w:t>
      </w:r>
    </w:p>
    <w:p w14:paraId="1EEBA17A" w14:textId="77777777" w:rsidR="000E5149" w:rsidRDefault="000E5149" w:rsidP="000E5149">
      <w:r>
        <w:t>For case b above:</w:t>
      </w:r>
    </w:p>
    <w:p w14:paraId="509E81A3" w14:textId="77777777" w:rsidR="000E5149" w:rsidRDefault="000E5149" w:rsidP="000E5149">
      <w:pPr>
        <w:pStyle w:val="B1"/>
      </w:pPr>
      <w:r w:rsidRPr="00E74109">
        <w:rPr>
          <w:noProof/>
          <w:lang w:val="en-US"/>
        </w:rPr>
        <w:t>1)</w:t>
      </w:r>
      <w:r>
        <w:tab/>
        <w:t xml:space="preserve">V2X communication over </w:t>
      </w:r>
      <w:proofErr w:type="spellStart"/>
      <w:r>
        <w:t>Uu</w:t>
      </w:r>
      <w:proofErr w:type="spellEnd"/>
      <w:r>
        <w:t xml:space="preserve"> enables transfer of V2X messages between a UE and a V2X application server. A UE using V2X communication over </w:t>
      </w:r>
      <w:proofErr w:type="spellStart"/>
      <w:r>
        <w:t>Uu</w:t>
      </w:r>
      <w:proofErr w:type="spellEnd"/>
      <w:r>
        <w:t>:</w:t>
      </w:r>
    </w:p>
    <w:p w14:paraId="6BE02C85" w14:textId="77777777" w:rsidR="000E5149" w:rsidRPr="00331D9F" w:rsidRDefault="000E5149" w:rsidP="000E5149">
      <w:pPr>
        <w:pStyle w:val="B2"/>
      </w:pPr>
      <w:r>
        <w:t>i)</w:t>
      </w:r>
      <w:r>
        <w:tab/>
      </w:r>
      <w:proofErr w:type="gramStart"/>
      <w:r w:rsidRPr="00331D9F">
        <w:t>can</w:t>
      </w:r>
      <w:proofErr w:type="gramEnd"/>
      <w:r w:rsidRPr="00331D9F">
        <w:t xml:space="preserve"> use unicast transport (in uplink, downlink or both of them);</w:t>
      </w:r>
    </w:p>
    <w:p w14:paraId="1218D026" w14:textId="77777777" w:rsidR="000E5149" w:rsidRPr="00331D9F" w:rsidRDefault="000E5149" w:rsidP="000E5149">
      <w:pPr>
        <w:pStyle w:val="B2"/>
      </w:pPr>
      <w:r>
        <w:t>ii)</w:t>
      </w:r>
      <w:r>
        <w:tab/>
      </w:r>
      <w:proofErr w:type="gramStart"/>
      <w:r w:rsidRPr="00331D9F">
        <w:t>can</w:t>
      </w:r>
      <w:proofErr w:type="gramEnd"/>
      <w:r w:rsidRPr="00331D9F">
        <w:t xml:space="preserve"> use MBS transport (in downlink only);</w:t>
      </w:r>
    </w:p>
    <w:p w14:paraId="5CF5EF96" w14:textId="77777777" w:rsidR="000E5149" w:rsidRPr="00331D9F" w:rsidRDefault="000E5149" w:rsidP="000E5149">
      <w:pPr>
        <w:pStyle w:val="B2"/>
      </w:pPr>
      <w:r>
        <w:t>iii)</w:t>
      </w:r>
      <w:r>
        <w:tab/>
      </w:r>
      <w:proofErr w:type="gramStart"/>
      <w:r w:rsidRPr="00331D9F">
        <w:t>can</w:t>
      </w:r>
      <w:proofErr w:type="gramEnd"/>
      <w:r w:rsidRPr="00331D9F">
        <w:t xml:space="preserve"> use transport for uplink which is the same or different to the transport for downlink; and</w:t>
      </w:r>
    </w:p>
    <w:p w14:paraId="61F526A8" w14:textId="77777777" w:rsidR="000E5149" w:rsidRDefault="000E5149" w:rsidP="000E5149">
      <w:pPr>
        <w:pStyle w:val="B2"/>
      </w:pPr>
      <w:r>
        <w:t>iv)</w:t>
      </w:r>
      <w:r>
        <w:tab/>
      </w:r>
      <w:proofErr w:type="gramStart"/>
      <w:r w:rsidRPr="00331D9F">
        <w:t>can</w:t>
      </w:r>
      <w:proofErr w:type="gramEnd"/>
      <w:r w:rsidRPr="00331D9F">
        <w:t xml:space="preserve"> use also MBS transport for downlink without using any transport for uplink</w:t>
      </w:r>
      <w:r>
        <w:t>;</w:t>
      </w:r>
    </w:p>
    <w:p w14:paraId="14D8DAB8" w14:textId="26450D2C" w:rsidR="000E5149" w:rsidDel="000E5149" w:rsidRDefault="000E5149" w:rsidP="000E5149">
      <w:pPr>
        <w:pStyle w:val="EditorsNote"/>
        <w:rPr>
          <w:del w:id="14" w:author="Huawei_CHV_1" w:date="2023-11-06T12:25:00Z"/>
        </w:rPr>
      </w:pPr>
      <w:del w:id="15" w:author="Huawei_CHV_1" w:date="2023-11-06T12:25:00Z">
        <w:r w:rsidDel="000E5149">
          <w:delText>Editor’s note (CR 0271</w:delText>
        </w:r>
        <w:r w:rsidRPr="007F2770" w:rsidDel="000E5149">
          <w:delText>, WI</w:delText>
        </w:r>
        <w:r w:rsidDel="000E5149">
          <w:delText>D</w:delText>
        </w:r>
        <w:r w:rsidRPr="007F2770" w:rsidDel="000E5149">
          <w:delText xml:space="preserve"> </w:delText>
        </w:r>
        <w:r w:rsidDel="000E5149">
          <w:delText>TEI18_MBS4V2X</w:delText>
        </w:r>
        <w:r w:rsidRPr="007F2770" w:rsidDel="000E5149">
          <w:delText>)</w:delText>
        </w:r>
        <w:r w:rsidDel="000E5149">
          <w:delText>:</w:delText>
        </w:r>
        <w:r w:rsidDel="000E5149">
          <w:tab/>
          <w:delText>Further details about the impact on the procedures of the specification are FFS.</w:delText>
        </w:r>
      </w:del>
    </w:p>
    <w:p w14:paraId="5E4B7698" w14:textId="77777777" w:rsidR="000E5149" w:rsidRDefault="000E5149" w:rsidP="000E5149">
      <w:pPr>
        <w:pStyle w:val="B1"/>
      </w:pPr>
      <w:r>
        <w:t>2)</w:t>
      </w:r>
      <w:r>
        <w:tab/>
      </w:r>
      <w:proofErr w:type="gramStart"/>
      <w:r>
        <w:t>both</w:t>
      </w:r>
      <w:proofErr w:type="gramEnd"/>
      <w:r>
        <w:t xml:space="preserve"> IP based and non-IP based V2X messages are supported over </w:t>
      </w:r>
      <w:proofErr w:type="spellStart"/>
      <w:r>
        <w:t>Uu</w:t>
      </w:r>
      <w:proofErr w:type="spellEnd"/>
      <w:r>
        <w:t>;</w:t>
      </w:r>
    </w:p>
    <w:p w14:paraId="10119670" w14:textId="77777777" w:rsidR="000E5149" w:rsidRDefault="000E5149" w:rsidP="000E5149">
      <w:pPr>
        <w:pStyle w:val="B1"/>
      </w:pPr>
      <w:r>
        <w:t>3)</w:t>
      </w:r>
      <w:r>
        <w:tab/>
        <w:t xml:space="preserve">V2X messages are carried over </w:t>
      </w:r>
      <w:proofErr w:type="spellStart"/>
      <w:r>
        <w:t>Uu</w:t>
      </w:r>
      <w:proofErr w:type="spellEnd"/>
      <w:r>
        <w:t xml:space="preserve"> in payload of either a UDP/IP packet or </w:t>
      </w:r>
      <w:r>
        <w:rPr>
          <w:lang w:eastAsia="ko-KR"/>
        </w:rPr>
        <w:t>TCP/IP packet towards a V2X application server address</w:t>
      </w:r>
      <w:r>
        <w:t>;</w:t>
      </w:r>
    </w:p>
    <w:p w14:paraId="0DC50BC6" w14:textId="77777777" w:rsidR="000E5149" w:rsidRDefault="000E5149" w:rsidP="000E5149">
      <w:pPr>
        <w:pStyle w:val="NO"/>
      </w:pPr>
      <w:r>
        <w:t>NOTE:</w:t>
      </w:r>
      <w:r>
        <w:tab/>
        <w:t xml:space="preserve">Further details about the use of UDP or TCP </w:t>
      </w:r>
      <w:r w:rsidRPr="00C4082C">
        <w:rPr>
          <w:lang w:eastAsia="zh-CN"/>
        </w:rPr>
        <w:t>a</w:t>
      </w:r>
      <w:r>
        <w:rPr>
          <w:lang w:eastAsia="zh-CN"/>
        </w:rPr>
        <w:t>s a</w:t>
      </w:r>
      <w:r w:rsidRPr="00C4082C">
        <w:rPr>
          <w:lang w:eastAsia="zh-CN"/>
        </w:rPr>
        <w:t xml:space="preserve"> transport layer protocol </w:t>
      </w:r>
      <w:r>
        <w:t xml:space="preserve">are described in </w:t>
      </w:r>
      <w:r>
        <w:rPr>
          <w:noProof/>
          <w:lang w:val="en-US" w:eastAsia="zh-CN"/>
        </w:rPr>
        <w:t xml:space="preserve">3GPP TS 23.287 [3] </w:t>
      </w:r>
      <w:r>
        <w:t>clause</w:t>
      </w:r>
      <w:r>
        <w:rPr>
          <w:noProof/>
          <w:lang w:val="en-US" w:eastAsia="zh-CN"/>
        </w:rPr>
        <w:t> </w:t>
      </w:r>
      <w:r w:rsidRPr="00170123">
        <w:t>5.2.</w:t>
      </w:r>
      <w:r>
        <w:t>3</w:t>
      </w:r>
      <w:r w:rsidRPr="00170123">
        <w:t>.1</w:t>
      </w:r>
      <w:r>
        <w:t>.</w:t>
      </w:r>
    </w:p>
    <w:p w14:paraId="5B617089" w14:textId="77777777" w:rsidR="000E5149" w:rsidRDefault="000E5149" w:rsidP="000E5149">
      <w:pPr>
        <w:pStyle w:val="B1"/>
      </w:pPr>
      <w:r>
        <w:t>4)</w:t>
      </w:r>
      <w:r>
        <w:tab/>
        <w:t xml:space="preserve">V2X messages carried over </w:t>
      </w:r>
      <w:proofErr w:type="spellStart"/>
      <w:r>
        <w:t>Uu</w:t>
      </w:r>
      <w:proofErr w:type="spellEnd"/>
      <w:r>
        <w:t xml:space="preserve"> are sent or received over unicast and MBS transport in this release of the specification; and</w:t>
      </w:r>
    </w:p>
    <w:p w14:paraId="44272E28" w14:textId="77777777" w:rsidR="000E5149" w:rsidRDefault="000E5149" w:rsidP="000E5149">
      <w:pPr>
        <w:pStyle w:val="B1"/>
      </w:pPr>
      <w:r>
        <w:t>5)</w:t>
      </w:r>
      <w:r>
        <w:tab/>
        <w:t xml:space="preserve">V2X messages are carried over </w:t>
      </w:r>
      <w:proofErr w:type="spellStart"/>
      <w:r>
        <w:t>Uu</w:t>
      </w:r>
      <w:proofErr w:type="spellEnd"/>
      <w:r>
        <w:t xml:space="preserve"> using user data via user plane.</w:t>
      </w:r>
    </w:p>
    <w:bookmarkEnd w:id="4"/>
    <w:p w14:paraId="16405E77" w14:textId="77777777" w:rsidR="00982EC9" w:rsidRPr="006B5418" w:rsidRDefault="00982EC9" w:rsidP="00982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John MEREDITH" w:date="2020-02-03T09:35:00Z" w:initials="JMM">
    <w:p w14:paraId="58CA0856" w14:textId="77777777" w:rsidR="00E83606" w:rsidRDefault="00E83606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80F689" w14:textId="77777777" w:rsidR="00AF44AC" w:rsidRDefault="00AF44AC">
      <w:r>
        <w:separator/>
      </w:r>
    </w:p>
  </w:endnote>
  <w:endnote w:type="continuationSeparator" w:id="0">
    <w:p w14:paraId="743489CA" w14:textId="77777777" w:rsidR="00AF44AC" w:rsidRDefault="00AF4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3BCDBF" w14:textId="77777777" w:rsidR="00AF44AC" w:rsidRDefault="00AF44AC">
      <w:r>
        <w:separator/>
      </w:r>
    </w:p>
  </w:footnote>
  <w:footnote w:type="continuationSeparator" w:id="0">
    <w:p w14:paraId="71668CDE" w14:textId="77777777" w:rsidR="00AF44AC" w:rsidRDefault="00AF44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83606" w:rsidRDefault="00E836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74B620" w14:textId="77777777" w:rsidR="00E83606" w:rsidRDefault="00E8360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34D2B" w14:textId="77777777" w:rsidR="00E83606" w:rsidRDefault="00E8360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350CFF" w14:textId="77777777" w:rsidR="00E83606" w:rsidRDefault="00E8360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48C6E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961B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C03D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4B4"/>
    <w:rsid w:val="000364D8"/>
    <w:rsid w:val="0006037C"/>
    <w:rsid w:val="0008728F"/>
    <w:rsid w:val="00095F35"/>
    <w:rsid w:val="000A6394"/>
    <w:rsid w:val="000B7FED"/>
    <w:rsid w:val="000C038A"/>
    <w:rsid w:val="000C0987"/>
    <w:rsid w:val="000C6598"/>
    <w:rsid w:val="000D44B3"/>
    <w:rsid w:val="000E5149"/>
    <w:rsid w:val="00103764"/>
    <w:rsid w:val="00134028"/>
    <w:rsid w:val="00145D43"/>
    <w:rsid w:val="001710B6"/>
    <w:rsid w:val="00192C46"/>
    <w:rsid w:val="001A08B3"/>
    <w:rsid w:val="001A7B60"/>
    <w:rsid w:val="001B52F0"/>
    <w:rsid w:val="001B7A65"/>
    <w:rsid w:val="001E41F3"/>
    <w:rsid w:val="001F42F1"/>
    <w:rsid w:val="0020029F"/>
    <w:rsid w:val="00201F8B"/>
    <w:rsid w:val="002118A1"/>
    <w:rsid w:val="00221571"/>
    <w:rsid w:val="00230D07"/>
    <w:rsid w:val="00240453"/>
    <w:rsid w:val="00245874"/>
    <w:rsid w:val="0026004D"/>
    <w:rsid w:val="002640DD"/>
    <w:rsid w:val="00273FD5"/>
    <w:rsid w:val="00275D12"/>
    <w:rsid w:val="00284FEB"/>
    <w:rsid w:val="002860C4"/>
    <w:rsid w:val="00291353"/>
    <w:rsid w:val="00293FB8"/>
    <w:rsid w:val="002B4ED8"/>
    <w:rsid w:val="002B5741"/>
    <w:rsid w:val="002C6805"/>
    <w:rsid w:val="002E472E"/>
    <w:rsid w:val="00305409"/>
    <w:rsid w:val="00305F43"/>
    <w:rsid w:val="003409B5"/>
    <w:rsid w:val="00355310"/>
    <w:rsid w:val="0036028C"/>
    <w:rsid w:val="003609EF"/>
    <w:rsid w:val="0036231A"/>
    <w:rsid w:val="00374DD4"/>
    <w:rsid w:val="003752E9"/>
    <w:rsid w:val="00397D22"/>
    <w:rsid w:val="003A4158"/>
    <w:rsid w:val="003A53FB"/>
    <w:rsid w:val="003B5C99"/>
    <w:rsid w:val="003D632C"/>
    <w:rsid w:val="003E1A36"/>
    <w:rsid w:val="003E43F9"/>
    <w:rsid w:val="00410371"/>
    <w:rsid w:val="00413588"/>
    <w:rsid w:val="00416780"/>
    <w:rsid w:val="004242F1"/>
    <w:rsid w:val="0042640D"/>
    <w:rsid w:val="00444709"/>
    <w:rsid w:val="00447092"/>
    <w:rsid w:val="00453F3E"/>
    <w:rsid w:val="004963D9"/>
    <w:rsid w:val="004B75B7"/>
    <w:rsid w:val="004C446E"/>
    <w:rsid w:val="004D30EB"/>
    <w:rsid w:val="00510EA5"/>
    <w:rsid w:val="005141D9"/>
    <w:rsid w:val="0051580D"/>
    <w:rsid w:val="00520CA3"/>
    <w:rsid w:val="00547111"/>
    <w:rsid w:val="005625CB"/>
    <w:rsid w:val="00566C4D"/>
    <w:rsid w:val="00592D74"/>
    <w:rsid w:val="005E2C44"/>
    <w:rsid w:val="005E52FF"/>
    <w:rsid w:val="00621188"/>
    <w:rsid w:val="006257ED"/>
    <w:rsid w:val="00653DE4"/>
    <w:rsid w:val="00656596"/>
    <w:rsid w:val="006632AF"/>
    <w:rsid w:val="00665C47"/>
    <w:rsid w:val="00695808"/>
    <w:rsid w:val="006B46FB"/>
    <w:rsid w:val="006D3121"/>
    <w:rsid w:val="006E21FB"/>
    <w:rsid w:val="006F7EDC"/>
    <w:rsid w:val="00716B27"/>
    <w:rsid w:val="00790C09"/>
    <w:rsid w:val="00792342"/>
    <w:rsid w:val="007977A8"/>
    <w:rsid w:val="007A29BC"/>
    <w:rsid w:val="007B512A"/>
    <w:rsid w:val="007C2097"/>
    <w:rsid w:val="007D37E7"/>
    <w:rsid w:val="007D6A07"/>
    <w:rsid w:val="007D6A43"/>
    <w:rsid w:val="007D75BF"/>
    <w:rsid w:val="007F7259"/>
    <w:rsid w:val="008040A8"/>
    <w:rsid w:val="00804359"/>
    <w:rsid w:val="008279FA"/>
    <w:rsid w:val="00855C7F"/>
    <w:rsid w:val="008626E7"/>
    <w:rsid w:val="00870EE7"/>
    <w:rsid w:val="00877239"/>
    <w:rsid w:val="008863B9"/>
    <w:rsid w:val="0089414B"/>
    <w:rsid w:val="008A45A6"/>
    <w:rsid w:val="008C4054"/>
    <w:rsid w:val="008D3CCC"/>
    <w:rsid w:val="008F3789"/>
    <w:rsid w:val="008F686C"/>
    <w:rsid w:val="00904800"/>
    <w:rsid w:val="009129DF"/>
    <w:rsid w:val="009148DE"/>
    <w:rsid w:val="00933ECA"/>
    <w:rsid w:val="00941E30"/>
    <w:rsid w:val="009566CA"/>
    <w:rsid w:val="00965EA6"/>
    <w:rsid w:val="009777D9"/>
    <w:rsid w:val="00980F07"/>
    <w:rsid w:val="00982EC9"/>
    <w:rsid w:val="00991B88"/>
    <w:rsid w:val="009A5753"/>
    <w:rsid w:val="009A579D"/>
    <w:rsid w:val="009C2C67"/>
    <w:rsid w:val="009D7DD4"/>
    <w:rsid w:val="009E3297"/>
    <w:rsid w:val="009F734F"/>
    <w:rsid w:val="00A00783"/>
    <w:rsid w:val="00A246B6"/>
    <w:rsid w:val="00A30821"/>
    <w:rsid w:val="00A312E5"/>
    <w:rsid w:val="00A315CE"/>
    <w:rsid w:val="00A47E70"/>
    <w:rsid w:val="00A50CF0"/>
    <w:rsid w:val="00A75A0B"/>
    <w:rsid w:val="00A7671C"/>
    <w:rsid w:val="00A80F6E"/>
    <w:rsid w:val="00AA2CBC"/>
    <w:rsid w:val="00AB7F1C"/>
    <w:rsid w:val="00AC5820"/>
    <w:rsid w:val="00AD1CD8"/>
    <w:rsid w:val="00AE1E77"/>
    <w:rsid w:val="00AF44AC"/>
    <w:rsid w:val="00B258BB"/>
    <w:rsid w:val="00B67B97"/>
    <w:rsid w:val="00B91BA7"/>
    <w:rsid w:val="00B957C8"/>
    <w:rsid w:val="00B968C8"/>
    <w:rsid w:val="00BA3EC5"/>
    <w:rsid w:val="00BA51D9"/>
    <w:rsid w:val="00BB5DFC"/>
    <w:rsid w:val="00BD279D"/>
    <w:rsid w:val="00BD6BB8"/>
    <w:rsid w:val="00C34D90"/>
    <w:rsid w:val="00C6351D"/>
    <w:rsid w:val="00C66BA2"/>
    <w:rsid w:val="00C870F6"/>
    <w:rsid w:val="00C95985"/>
    <w:rsid w:val="00CC5026"/>
    <w:rsid w:val="00CC68D0"/>
    <w:rsid w:val="00CE6B6B"/>
    <w:rsid w:val="00CF4568"/>
    <w:rsid w:val="00D03F9A"/>
    <w:rsid w:val="00D06D51"/>
    <w:rsid w:val="00D24991"/>
    <w:rsid w:val="00D3692B"/>
    <w:rsid w:val="00D4398A"/>
    <w:rsid w:val="00D50255"/>
    <w:rsid w:val="00D52ADE"/>
    <w:rsid w:val="00D66520"/>
    <w:rsid w:val="00D80124"/>
    <w:rsid w:val="00D84AE9"/>
    <w:rsid w:val="00DC6C25"/>
    <w:rsid w:val="00DE20F2"/>
    <w:rsid w:val="00DE34CF"/>
    <w:rsid w:val="00E02F74"/>
    <w:rsid w:val="00E13F3D"/>
    <w:rsid w:val="00E204E0"/>
    <w:rsid w:val="00E34898"/>
    <w:rsid w:val="00E42EA6"/>
    <w:rsid w:val="00E513BA"/>
    <w:rsid w:val="00E7711D"/>
    <w:rsid w:val="00E83606"/>
    <w:rsid w:val="00E91B9A"/>
    <w:rsid w:val="00EA1A3F"/>
    <w:rsid w:val="00EB09B7"/>
    <w:rsid w:val="00EE7D7C"/>
    <w:rsid w:val="00F049DD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82EC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82EC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82E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982EC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2EC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82EC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2EC9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982EC9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82EC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982EC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82E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82EC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2EC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82EC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982EC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982EC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982EC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82EC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982EC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982EC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character" w:customStyle="1" w:styleId="B1Char2">
    <w:name w:val="B1 Char2"/>
    <w:link w:val="B1"/>
    <w:locked/>
    <w:rsid w:val="00982EC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982EC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982EC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982EC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982EC9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rsid w:val="00982EC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82EC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2EC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982EC9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qFormat/>
    <w:locked/>
    <w:rsid w:val="00982EC9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qFormat/>
    <w:locked/>
    <w:rsid w:val="00982EC9"/>
    <w:rPr>
      <w:rFonts w:ascii="Times New Roman" w:eastAsia="Times New Roman" w:hAnsi="Times New Roman"/>
      <w:lang w:val="en-GB" w:eastAsia="en-US"/>
    </w:rPr>
  </w:style>
  <w:style w:type="character" w:customStyle="1" w:styleId="NOZchn">
    <w:name w:val="NO Zchn"/>
    <w:qFormat/>
    <w:rsid w:val="00982EC9"/>
    <w:rPr>
      <w:lang w:eastAsia="en-US"/>
    </w:rPr>
  </w:style>
  <w:style w:type="paragraph" w:customStyle="1" w:styleId="TAJ">
    <w:name w:val="TAJ"/>
    <w:basedOn w:val="TH"/>
    <w:rsid w:val="00982EC9"/>
  </w:style>
  <w:style w:type="paragraph" w:customStyle="1" w:styleId="Guidance">
    <w:name w:val="Guidance"/>
    <w:basedOn w:val="Normal"/>
    <w:rsid w:val="00982EC9"/>
    <w:rPr>
      <w:i/>
      <w:color w:val="0000FF"/>
    </w:rPr>
  </w:style>
  <w:style w:type="paragraph" w:styleId="IndexHeading">
    <w:name w:val="index heading"/>
    <w:basedOn w:val="Normal"/>
    <w:next w:val="Normal"/>
    <w:rsid w:val="00982EC9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82EC9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82EC9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82EC9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82EC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82EC9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982EC9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982EC9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982EC9"/>
    <w:rPr>
      <w:rFonts w:ascii="Courier New" w:hAnsi="Courier New"/>
      <w:lang w:val="en-GB" w:eastAsia="zh-CN"/>
    </w:rPr>
  </w:style>
  <w:style w:type="paragraph" w:styleId="BodyText">
    <w:name w:val="Body Text"/>
    <w:basedOn w:val="Normal"/>
    <w:link w:val="BodyTextChar"/>
    <w:rsid w:val="00982EC9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82EC9"/>
    <w:rPr>
      <w:rFonts w:ascii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982EC9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982EC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TALZchn">
    <w:name w:val="TAL Zchn"/>
    <w:rsid w:val="00982EC9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982EC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982EC9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982EC9"/>
    <w:rPr>
      <w:rFonts w:ascii="Arial" w:hAnsi="Arial"/>
      <w:b/>
      <w:sz w:val="18"/>
      <w:lang w:val="en-GB" w:eastAsia="en-US" w:bidi="ar-SA"/>
    </w:rPr>
  </w:style>
  <w:style w:type="character" w:customStyle="1" w:styleId="THZchn">
    <w:name w:val="TH Zchn"/>
    <w:rsid w:val="00982EC9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982EC9"/>
    <w:rPr>
      <w:rFonts w:ascii="Arial" w:hAnsi="Arial"/>
      <w:b/>
      <w:lang w:val="en-GB" w:eastAsia="en-US"/>
    </w:rPr>
  </w:style>
  <w:style w:type="paragraph" w:styleId="BlockText">
    <w:name w:val="Block Text"/>
    <w:basedOn w:val="Normal"/>
    <w:rsid w:val="00982EC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982EC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82EC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82EC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82EC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82EC9"/>
    <w:pPr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982EC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82EC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82EC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82EC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82EC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82EC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82EC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82EC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82EC9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982EC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982EC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82EC9"/>
  </w:style>
  <w:style w:type="character" w:customStyle="1" w:styleId="DateChar">
    <w:name w:val="Date Char"/>
    <w:basedOn w:val="DefaultParagraphFont"/>
    <w:link w:val="Date"/>
    <w:rsid w:val="00982EC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82EC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82EC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82EC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82EC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982EC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82EC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982EC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82EC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82EC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982EC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982EC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982EC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982EC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982EC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982EC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982EC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982EC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2EC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2EC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982EC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82EC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82EC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82EC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82EC9"/>
    <w:pPr>
      <w:spacing w:after="120"/>
      <w:ind w:left="1415"/>
      <w:contextualSpacing/>
    </w:pPr>
  </w:style>
  <w:style w:type="paragraph" w:styleId="ListNumber3">
    <w:name w:val="List Number 3"/>
    <w:basedOn w:val="Normal"/>
    <w:rsid w:val="00982EC9"/>
    <w:pPr>
      <w:numPr>
        <w:numId w:val="1"/>
      </w:numPr>
      <w:contextualSpacing/>
    </w:pPr>
  </w:style>
  <w:style w:type="paragraph" w:styleId="ListNumber4">
    <w:name w:val="List Number 4"/>
    <w:basedOn w:val="Normal"/>
    <w:rsid w:val="00982EC9"/>
    <w:pPr>
      <w:numPr>
        <w:numId w:val="2"/>
      </w:numPr>
      <w:contextualSpacing/>
    </w:pPr>
  </w:style>
  <w:style w:type="paragraph" w:styleId="ListNumber5">
    <w:name w:val="List Number 5"/>
    <w:basedOn w:val="Normal"/>
    <w:rsid w:val="00982EC9"/>
    <w:pPr>
      <w:numPr>
        <w:numId w:val="3"/>
      </w:numPr>
      <w:contextualSpacing/>
    </w:pPr>
  </w:style>
  <w:style w:type="paragraph" w:styleId="MacroText">
    <w:name w:val="macro"/>
    <w:link w:val="MacroTextChar"/>
    <w:rsid w:val="00982EC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82EC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982EC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82EC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82EC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982EC9"/>
    <w:rPr>
      <w:sz w:val="24"/>
      <w:szCs w:val="24"/>
    </w:rPr>
  </w:style>
  <w:style w:type="paragraph" w:styleId="NormalIndent">
    <w:name w:val="Normal Indent"/>
    <w:basedOn w:val="Normal"/>
    <w:rsid w:val="00982EC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82EC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82EC9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82EC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2EC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82EC9"/>
  </w:style>
  <w:style w:type="character" w:customStyle="1" w:styleId="SalutationChar">
    <w:name w:val="Salutation Char"/>
    <w:basedOn w:val="DefaultParagraphFont"/>
    <w:link w:val="Salutation"/>
    <w:rsid w:val="00982EC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82EC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982EC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82EC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82EC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982EC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982EC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82EC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82EC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982EC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EditorsNoteCharChar">
    <w:name w:val="Editor's Note Char Char"/>
    <w:rsid w:val="00982EC9"/>
    <w:rPr>
      <w:color w:val="FF0000"/>
    </w:rPr>
  </w:style>
  <w:style w:type="paragraph" w:styleId="Revision">
    <w:name w:val="Revision"/>
    <w:hidden/>
    <w:uiPriority w:val="99"/>
    <w:semiHidden/>
    <w:rsid w:val="00982EC9"/>
    <w:rPr>
      <w:rFonts w:ascii="Times New Roman" w:eastAsiaTheme="minorEastAsia" w:hAnsi="Times New Roman"/>
      <w:lang w:val="en-GB" w:eastAsia="en-US"/>
    </w:rPr>
  </w:style>
  <w:style w:type="character" w:customStyle="1" w:styleId="str">
    <w:name w:val="str"/>
    <w:basedOn w:val="DefaultParagraphFont"/>
    <w:rsid w:val="003B5C99"/>
  </w:style>
  <w:style w:type="character" w:customStyle="1" w:styleId="pun">
    <w:name w:val="pun"/>
    <w:basedOn w:val="DefaultParagraphFont"/>
    <w:rsid w:val="003B5C99"/>
  </w:style>
  <w:style w:type="character" w:customStyle="1" w:styleId="kwd">
    <w:name w:val="kwd"/>
    <w:basedOn w:val="DefaultParagraphFont"/>
    <w:rsid w:val="003B5C99"/>
  </w:style>
  <w:style w:type="character" w:customStyle="1" w:styleId="com">
    <w:name w:val="com"/>
    <w:basedOn w:val="DefaultParagraphFont"/>
    <w:rsid w:val="003B5C99"/>
  </w:style>
  <w:style w:type="character" w:styleId="HTMLCode">
    <w:name w:val="HTML Code"/>
    <w:basedOn w:val="DefaultParagraphFont"/>
    <w:uiPriority w:val="99"/>
    <w:semiHidden/>
    <w:unhideWhenUsed/>
    <w:rsid w:val="003B5C99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rsid w:val="009129D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9129DF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9129DF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29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5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95D1C0-37E7-4F2A-95A7-83962C363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605</Words>
  <Characters>3449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2023-11-06T11:26:00Z</dcterms:created>
  <dcterms:modified xsi:type="dcterms:W3CDTF">2023-11-06T11:26:00Z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