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2FC4A" w14:textId="74717615" w:rsidR="00B77F7E" w:rsidRPr="00914058" w:rsidRDefault="00B77F7E" w:rsidP="00B77F7E">
      <w:pPr>
        <w:pStyle w:val="CRCoverPage"/>
        <w:tabs>
          <w:tab w:val="right" w:pos="9639"/>
        </w:tabs>
        <w:spacing w:after="0"/>
        <w:rPr>
          <w:rFonts w:cs="Arial"/>
          <w:b/>
          <w:i/>
          <w:noProof/>
          <w:sz w:val="24"/>
          <w:szCs w:val="24"/>
        </w:rPr>
      </w:pPr>
      <w:bookmarkStart w:id="0" w:name="_Toc20232389"/>
      <w:bookmarkStart w:id="1" w:name="_Toc27746475"/>
      <w:bookmarkStart w:id="2" w:name="_Toc36212655"/>
      <w:bookmarkStart w:id="3" w:name="_Toc36656832"/>
      <w:bookmarkStart w:id="4" w:name="_Toc45286493"/>
      <w:bookmarkStart w:id="5" w:name="_Toc51947760"/>
      <w:bookmarkStart w:id="6" w:name="_Toc51948852"/>
      <w:bookmarkStart w:id="7" w:name="_Toc146294940"/>
      <w:r w:rsidRPr="00914058">
        <w:rPr>
          <w:rFonts w:cs="Arial"/>
          <w:b/>
          <w:noProof/>
          <w:sz w:val="24"/>
          <w:szCs w:val="24"/>
        </w:rPr>
        <w:t>3GPP TSG-CT WG1 Meeting #145</w:t>
      </w:r>
      <w:r w:rsidRPr="00914058">
        <w:rPr>
          <w:rFonts w:cs="Arial"/>
          <w:b/>
          <w:i/>
          <w:noProof/>
          <w:sz w:val="24"/>
          <w:szCs w:val="24"/>
        </w:rPr>
        <w:tab/>
      </w:r>
      <w:r w:rsidRPr="00914058">
        <w:rPr>
          <w:rFonts w:cs="Arial"/>
          <w:b/>
          <w:noProof/>
          <w:sz w:val="24"/>
          <w:szCs w:val="24"/>
        </w:rPr>
        <w:t>C1-23</w:t>
      </w:r>
      <w:r w:rsidR="00914058">
        <w:rPr>
          <w:rFonts w:cs="Arial"/>
          <w:b/>
          <w:noProof/>
          <w:sz w:val="24"/>
          <w:szCs w:val="24"/>
        </w:rPr>
        <w:t>9004</w:t>
      </w:r>
    </w:p>
    <w:p w14:paraId="6AF581F7" w14:textId="77777777" w:rsidR="00B77F7E" w:rsidRPr="00914058" w:rsidRDefault="00B77F7E" w:rsidP="00B77F7E">
      <w:pPr>
        <w:pStyle w:val="CRCoverPage"/>
        <w:outlineLvl w:val="0"/>
        <w:rPr>
          <w:b/>
          <w:noProof/>
          <w:sz w:val="24"/>
        </w:rPr>
      </w:pPr>
      <w:r w:rsidRPr="00914058">
        <w:rPr>
          <w:b/>
          <w:noProof/>
          <w:sz w:val="24"/>
        </w:rPr>
        <w:t>Chicago, US, 13 –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7F7E" w:rsidRPr="00914058" w14:paraId="5FF00379" w14:textId="77777777" w:rsidTr="00082DC8">
        <w:tc>
          <w:tcPr>
            <w:tcW w:w="9641" w:type="dxa"/>
            <w:gridSpan w:val="9"/>
            <w:tcBorders>
              <w:top w:val="single" w:sz="4" w:space="0" w:color="auto"/>
              <w:left w:val="single" w:sz="4" w:space="0" w:color="auto"/>
              <w:right w:val="single" w:sz="4" w:space="0" w:color="auto"/>
            </w:tcBorders>
          </w:tcPr>
          <w:p w14:paraId="6787CDD3" w14:textId="77777777" w:rsidR="00B77F7E" w:rsidRPr="00914058" w:rsidRDefault="00B77F7E" w:rsidP="00082DC8">
            <w:pPr>
              <w:pStyle w:val="CRCoverPage"/>
              <w:spacing w:after="0"/>
              <w:jc w:val="right"/>
              <w:rPr>
                <w:i/>
                <w:noProof/>
              </w:rPr>
            </w:pPr>
            <w:r w:rsidRPr="00914058">
              <w:rPr>
                <w:i/>
                <w:noProof/>
                <w:sz w:val="14"/>
              </w:rPr>
              <w:t>CR-Form-v12.2</w:t>
            </w:r>
          </w:p>
        </w:tc>
      </w:tr>
      <w:tr w:rsidR="00B77F7E" w:rsidRPr="00914058" w14:paraId="53887490" w14:textId="77777777" w:rsidTr="00082DC8">
        <w:tc>
          <w:tcPr>
            <w:tcW w:w="9641" w:type="dxa"/>
            <w:gridSpan w:val="9"/>
            <w:tcBorders>
              <w:left w:val="single" w:sz="4" w:space="0" w:color="auto"/>
              <w:right w:val="single" w:sz="4" w:space="0" w:color="auto"/>
            </w:tcBorders>
          </w:tcPr>
          <w:p w14:paraId="15C22169" w14:textId="77777777" w:rsidR="00B77F7E" w:rsidRPr="00914058" w:rsidRDefault="00B77F7E" w:rsidP="00082DC8">
            <w:pPr>
              <w:pStyle w:val="CRCoverPage"/>
              <w:spacing w:after="0"/>
              <w:jc w:val="center"/>
              <w:rPr>
                <w:noProof/>
              </w:rPr>
            </w:pPr>
            <w:r w:rsidRPr="00914058">
              <w:rPr>
                <w:b/>
                <w:noProof/>
                <w:sz w:val="32"/>
              </w:rPr>
              <w:t>CHANGE REQUEST</w:t>
            </w:r>
          </w:p>
        </w:tc>
      </w:tr>
      <w:tr w:rsidR="00B77F7E" w:rsidRPr="00914058" w14:paraId="72EC111F" w14:textId="77777777" w:rsidTr="00082DC8">
        <w:tc>
          <w:tcPr>
            <w:tcW w:w="9641" w:type="dxa"/>
            <w:gridSpan w:val="9"/>
            <w:tcBorders>
              <w:left w:val="single" w:sz="4" w:space="0" w:color="auto"/>
              <w:right w:val="single" w:sz="4" w:space="0" w:color="auto"/>
            </w:tcBorders>
          </w:tcPr>
          <w:p w14:paraId="34EC93BA" w14:textId="77777777" w:rsidR="00B77F7E" w:rsidRPr="00914058" w:rsidRDefault="00B77F7E" w:rsidP="00082DC8">
            <w:pPr>
              <w:pStyle w:val="CRCoverPage"/>
              <w:spacing w:after="0"/>
              <w:rPr>
                <w:noProof/>
                <w:sz w:val="8"/>
                <w:szCs w:val="8"/>
              </w:rPr>
            </w:pPr>
          </w:p>
        </w:tc>
      </w:tr>
      <w:tr w:rsidR="00B77F7E" w14:paraId="6369FF31" w14:textId="77777777" w:rsidTr="00082DC8">
        <w:tc>
          <w:tcPr>
            <w:tcW w:w="142" w:type="dxa"/>
            <w:tcBorders>
              <w:left w:val="single" w:sz="4" w:space="0" w:color="auto"/>
            </w:tcBorders>
          </w:tcPr>
          <w:p w14:paraId="6559C832" w14:textId="77777777" w:rsidR="00B77F7E" w:rsidRPr="00914058" w:rsidRDefault="00B77F7E" w:rsidP="00082DC8">
            <w:pPr>
              <w:pStyle w:val="CRCoverPage"/>
              <w:spacing w:after="0"/>
              <w:jc w:val="right"/>
              <w:rPr>
                <w:noProof/>
              </w:rPr>
            </w:pPr>
          </w:p>
        </w:tc>
        <w:tc>
          <w:tcPr>
            <w:tcW w:w="1559" w:type="dxa"/>
            <w:shd w:val="pct30" w:color="FFFF00" w:fill="auto"/>
          </w:tcPr>
          <w:p w14:paraId="406222C5" w14:textId="77777777" w:rsidR="00B77F7E" w:rsidRPr="00914058" w:rsidRDefault="00B77F7E" w:rsidP="00082DC8">
            <w:pPr>
              <w:pStyle w:val="CRCoverPage"/>
              <w:spacing w:after="0"/>
              <w:jc w:val="right"/>
              <w:rPr>
                <w:b/>
                <w:noProof/>
                <w:sz w:val="28"/>
              </w:rPr>
            </w:pPr>
            <w:r w:rsidRPr="00914058">
              <w:rPr>
                <w:b/>
                <w:noProof/>
                <w:sz w:val="28"/>
              </w:rPr>
              <w:t>24.501</w:t>
            </w:r>
          </w:p>
        </w:tc>
        <w:tc>
          <w:tcPr>
            <w:tcW w:w="709" w:type="dxa"/>
          </w:tcPr>
          <w:p w14:paraId="0FDCBC08" w14:textId="77777777" w:rsidR="00B77F7E" w:rsidRPr="00914058" w:rsidRDefault="00B77F7E" w:rsidP="00082DC8">
            <w:pPr>
              <w:pStyle w:val="CRCoverPage"/>
              <w:spacing w:after="0"/>
              <w:jc w:val="center"/>
              <w:rPr>
                <w:noProof/>
              </w:rPr>
            </w:pPr>
            <w:r w:rsidRPr="00914058">
              <w:rPr>
                <w:b/>
                <w:noProof/>
                <w:sz w:val="28"/>
              </w:rPr>
              <w:t>CR</w:t>
            </w:r>
          </w:p>
        </w:tc>
        <w:tc>
          <w:tcPr>
            <w:tcW w:w="1276" w:type="dxa"/>
            <w:shd w:val="pct30" w:color="FFFF00" w:fill="auto"/>
          </w:tcPr>
          <w:p w14:paraId="222637EE" w14:textId="2C990B24" w:rsidR="00B77F7E" w:rsidRPr="00914058" w:rsidRDefault="0030268D" w:rsidP="00082DC8">
            <w:pPr>
              <w:pStyle w:val="CRCoverPage"/>
              <w:spacing w:after="0"/>
              <w:rPr>
                <w:noProof/>
              </w:rPr>
            </w:pPr>
            <w:r>
              <w:rPr>
                <w:b/>
                <w:noProof/>
                <w:sz w:val="28"/>
              </w:rPr>
              <w:t>5921</w:t>
            </w:r>
          </w:p>
        </w:tc>
        <w:tc>
          <w:tcPr>
            <w:tcW w:w="709" w:type="dxa"/>
          </w:tcPr>
          <w:p w14:paraId="2F3C61B4" w14:textId="77777777" w:rsidR="00B77F7E" w:rsidRPr="00914058" w:rsidRDefault="00B77F7E" w:rsidP="00082DC8">
            <w:pPr>
              <w:pStyle w:val="CRCoverPage"/>
              <w:tabs>
                <w:tab w:val="right" w:pos="625"/>
              </w:tabs>
              <w:spacing w:after="0"/>
              <w:jc w:val="center"/>
              <w:rPr>
                <w:noProof/>
              </w:rPr>
            </w:pPr>
            <w:r w:rsidRPr="00914058">
              <w:rPr>
                <w:b/>
                <w:bCs/>
                <w:noProof/>
                <w:sz w:val="28"/>
              </w:rPr>
              <w:t>rev</w:t>
            </w:r>
          </w:p>
        </w:tc>
        <w:tc>
          <w:tcPr>
            <w:tcW w:w="992" w:type="dxa"/>
            <w:shd w:val="pct30" w:color="FFFF00" w:fill="auto"/>
          </w:tcPr>
          <w:p w14:paraId="3A7D11BB" w14:textId="77777777" w:rsidR="00B77F7E" w:rsidRPr="00914058" w:rsidRDefault="00B77F7E" w:rsidP="00082DC8">
            <w:pPr>
              <w:pStyle w:val="CRCoverPage"/>
              <w:spacing w:after="0"/>
              <w:jc w:val="center"/>
              <w:rPr>
                <w:b/>
                <w:noProof/>
              </w:rPr>
            </w:pPr>
            <w:r w:rsidRPr="00914058">
              <w:rPr>
                <w:b/>
                <w:noProof/>
                <w:sz w:val="28"/>
              </w:rPr>
              <w:t>-</w:t>
            </w:r>
          </w:p>
        </w:tc>
        <w:tc>
          <w:tcPr>
            <w:tcW w:w="2410" w:type="dxa"/>
          </w:tcPr>
          <w:p w14:paraId="6B1DF684" w14:textId="77777777" w:rsidR="00B77F7E" w:rsidRPr="00914058" w:rsidRDefault="00B77F7E" w:rsidP="00082DC8">
            <w:pPr>
              <w:pStyle w:val="CRCoverPage"/>
              <w:tabs>
                <w:tab w:val="right" w:pos="1825"/>
              </w:tabs>
              <w:spacing w:after="0"/>
              <w:jc w:val="center"/>
              <w:rPr>
                <w:noProof/>
              </w:rPr>
            </w:pPr>
            <w:r w:rsidRPr="00914058">
              <w:rPr>
                <w:b/>
                <w:noProof/>
                <w:sz w:val="28"/>
                <w:szCs w:val="28"/>
              </w:rPr>
              <w:t>Current version:</w:t>
            </w:r>
          </w:p>
        </w:tc>
        <w:tc>
          <w:tcPr>
            <w:tcW w:w="1701" w:type="dxa"/>
            <w:shd w:val="pct30" w:color="FFFF00" w:fill="auto"/>
          </w:tcPr>
          <w:p w14:paraId="77872002" w14:textId="77777777" w:rsidR="00B77F7E" w:rsidRPr="00410371" w:rsidRDefault="00B77F7E" w:rsidP="00082DC8">
            <w:pPr>
              <w:pStyle w:val="CRCoverPage"/>
              <w:spacing w:after="0"/>
              <w:jc w:val="center"/>
              <w:rPr>
                <w:noProof/>
                <w:sz w:val="28"/>
              </w:rPr>
            </w:pPr>
            <w:r w:rsidRPr="00914058">
              <w:rPr>
                <w:b/>
                <w:noProof/>
                <w:sz w:val="28"/>
              </w:rPr>
              <w:t>18.4.0</w:t>
            </w:r>
          </w:p>
        </w:tc>
        <w:tc>
          <w:tcPr>
            <w:tcW w:w="143" w:type="dxa"/>
            <w:tcBorders>
              <w:right w:val="single" w:sz="4" w:space="0" w:color="auto"/>
            </w:tcBorders>
          </w:tcPr>
          <w:p w14:paraId="15E3E8E3" w14:textId="77777777" w:rsidR="00B77F7E" w:rsidRDefault="00B77F7E" w:rsidP="00082DC8">
            <w:pPr>
              <w:pStyle w:val="CRCoverPage"/>
              <w:spacing w:after="0"/>
              <w:rPr>
                <w:noProof/>
              </w:rPr>
            </w:pPr>
          </w:p>
        </w:tc>
      </w:tr>
      <w:tr w:rsidR="00B77F7E" w14:paraId="01124B32" w14:textId="77777777" w:rsidTr="00082DC8">
        <w:tc>
          <w:tcPr>
            <w:tcW w:w="9641" w:type="dxa"/>
            <w:gridSpan w:val="9"/>
            <w:tcBorders>
              <w:left w:val="single" w:sz="4" w:space="0" w:color="auto"/>
              <w:right w:val="single" w:sz="4" w:space="0" w:color="auto"/>
            </w:tcBorders>
          </w:tcPr>
          <w:p w14:paraId="746FD383" w14:textId="77777777" w:rsidR="00B77F7E" w:rsidRDefault="00B77F7E" w:rsidP="00082DC8">
            <w:pPr>
              <w:pStyle w:val="CRCoverPage"/>
              <w:spacing w:after="0"/>
              <w:rPr>
                <w:noProof/>
              </w:rPr>
            </w:pPr>
          </w:p>
        </w:tc>
      </w:tr>
      <w:tr w:rsidR="00B77F7E" w14:paraId="3C32AFA2" w14:textId="77777777" w:rsidTr="00082DC8">
        <w:tc>
          <w:tcPr>
            <w:tcW w:w="9641" w:type="dxa"/>
            <w:gridSpan w:val="9"/>
            <w:tcBorders>
              <w:top w:val="single" w:sz="4" w:space="0" w:color="auto"/>
            </w:tcBorders>
          </w:tcPr>
          <w:p w14:paraId="35DB615B" w14:textId="77777777" w:rsidR="00B77F7E" w:rsidRPr="00F25D98" w:rsidRDefault="00B77F7E" w:rsidP="00082DC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77F7E" w14:paraId="3B8A71A7" w14:textId="77777777" w:rsidTr="00082DC8">
        <w:tc>
          <w:tcPr>
            <w:tcW w:w="9641" w:type="dxa"/>
            <w:gridSpan w:val="9"/>
          </w:tcPr>
          <w:p w14:paraId="7F88BB68" w14:textId="77777777" w:rsidR="00B77F7E" w:rsidRDefault="00B77F7E" w:rsidP="00082DC8">
            <w:pPr>
              <w:pStyle w:val="CRCoverPage"/>
              <w:spacing w:after="0"/>
              <w:rPr>
                <w:noProof/>
                <w:sz w:val="8"/>
                <w:szCs w:val="8"/>
              </w:rPr>
            </w:pPr>
          </w:p>
        </w:tc>
      </w:tr>
    </w:tbl>
    <w:p w14:paraId="4936EAA9" w14:textId="77777777" w:rsidR="00B77F7E" w:rsidRDefault="00B77F7E" w:rsidP="00B77F7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77F7E" w14:paraId="292DE4ED" w14:textId="77777777" w:rsidTr="00082DC8">
        <w:tc>
          <w:tcPr>
            <w:tcW w:w="2835" w:type="dxa"/>
          </w:tcPr>
          <w:p w14:paraId="5AD52AD0" w14:textId="77777777" w:rsidR="00B77F7E" w:rsidRDefault="00B77F7E" w:rsidP="00082DC8">
            <w:pPr>
              <w:pStyle w:val="CRCoverPage"/>
              <w:tabs>
                <w:tab w:val="right" w:pos="2751"/>
              </w:tabs>
              <w:spacing w:after="0"/>
              <w:rPr>
                <w:b/>
                <w:i/>
                <w:noProof/>
              </w:rPr>
            </w:pPr>
            <w:r>
              <w:rPr>
                <w:b/>
                <w:i/>
                <w:noProof/>
              </w:rPr>
              <w:t>Proposed change affects:</w:t>
            </w:r>
          </w:p>
        </w:tc>
        <w:tc>
          <w:tcPr>
            <w:tcW w:w="1418" w:type="dxa"/>
          </w:tcPr>
          <w:p w14:paraId="3ED84A19" w14:textId="77777777" w:rsidR="00B77F7E" w:rsidRDefault="00B77F7E" w:rsidP="00082D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9F8770" w14:textId="77777777" w:rsidR="00B77F7E" w:rsidRDefault="00B77F7E" w:rsidP="00082DC8">
            <w:pPr>
              <w:pStyle w:val="CRCoverPage"/>
              <w:spacing w:after="0"/>
              <w:jc w:val="center"/>
              <w:rPr>
                <w:b/>
                <w:caps/>
                <w:noProof/>
              </w:rPr>
            </w:pPr>
          </w:p>
        </w:tc>
        <w:tc>
          <w:tcPr>
            <w:tcW w:w="709" w:type="dxa"/>
            <w:tcBorders>
              <w:left w:val="single" w:sz="4" w:space="0" w:color="auto"/>
            </w:tcBorders>
          </w:tcPr>
          <w:p w14:paraId="251B8BD0" w14:textId="77777777" w:rsidR="00B77F7E" w:rsidRDefault="00B77F7E" w:rsidP="00082D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CF5FEA" w14:textId="77777777" w:rsidR="00B77F7E" w:rsidRDefault="00B77F7E" w:rsidP="00082DC8">
            <w:pPr>
              <w:pStyle w:val="CRCoverPage"/>
              <w:spacing w:after="0"/>
              <w:jc w:val="center"/>
              <w:rPr>
                <w:b/>
                <w:caps/>
                <w:noProof/>
              </w:rPr>
            </w:pPr>
            <w:r w:rsidRPr="00F135B0">
              <w:rPr>
                <w:b/>
                <w:caps/>
                <w:noProof/>
              </w:rPr>
              <w:t>X</w:t>
            </w:r>
          </w:p>
        </w:tc>
        <w:tc>
          <w:tcPr>
            <w:tcW w:w="2126" w:type="dxa"/>
          </w:tcPr>
          <w:p w14:paraId="2A9F5413" w14:textId="77777777" w:rsidR="00B77F7E" w:rsidRDefault="00B77F7E" w:rsidP="00082D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691BFE" w14:textId="77777777" w:rsidR="00B77F7E" w:rsidRDefault="00B77F7E" w:rsidP="00082DC8">
            <w:pPr>
              <w:pStyle w:val="CRCoverPage"/>
              <w:spacing w:after="0"/>
              <w:jc w:val="center"/>
              <w:rPr>
                <w:b/>
                <w:caps/>
                <w:noProof/>
              </w:rPr>
            </w:pPr>
          </w:p>
        </w:tc>
        <w:tc>
          <w:tcPr>
            <w:tcW w:w="1418" w:type="dxa"/>
            <w:tcBorders>
              <w:left w:val="nil"/>
            </w:tcBorders>
          </w:tcPr>
          <w:p w14:paraId="0463B6DE" w14:textId="77777777" w:rsidR="00B77F7E" w:rsidRDefault="00B77F7E" w:rsidP="00082D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6B2317" w14:textId="77777777" w:rsidR="00B77F7E" w:rsidRDefault="00B77F7E" w:rsidP="00082DC8">
            <w:pPr>
              <w:pStyle w:val="CRCoverPage"/>
              <w:spacing w:after="0"/>
              <w:rPr>
                <w:b/>
                <w:bCs/>
                <w:caps/>
                <w:noProof/>
              </w:rPr>
            </w:pPr>
            <w:r w:rsidRPr="00F135B0">
              <w:rPr>
                <w:b/>
                <w:bCs/>
                <w:caps/>
                <w:noProof/>
              </w:rPr>
              <w:t>x</w:t>
            </w:r>
          </w:p>
        </w:tc>
      </w:tr>
    </w:tbl>
    <w:p w14:paraId="60B41B15" w14:textId="77777777" w:rsidR="00B77F7E" w:rsidRDefault="00B77F7E" w:rsidP="00B77F7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77F7E" w14:paraId="5E1305D8" w14:textId="77777777" w:rsidTr="00082DC8">
        <w:tc>
          <w:tcPr>
            <w:tcW w:w="9640" w:type="dxa"/>
            <w:gridSpan w:val="11"/>
          </w:tcPr>
          <w:p w14:paraId="787FE8CD" w14:textId="77777777" w:rsidR="00B77F7E" w:rsidRDefault="00B77F7E" w:rsidP="00082DC8">
            <w:pPr>
              <w:pStyle w:val="CRCoverPage"/>
              <w:spacing w:after="0"/>
              <w:rPr>
                <w:noProof/>
                <w:sz w:val="8"/>
                <w:szCs w:val="8"/>
              </w:rPr>
            </w:pPr>
          </w:p>
        </w:tc>
      </w:tr>
      <w:tr w:rsidR="00B77F7E" w14:paraId="133C04F9" w14:textId="77777777" w:rsidTr="00082DC8">
        <w:tc>
          <w:tcPr>
            <w:tcW w:w="1843" w:type="dxa"/>
            <w:tcBorders>
              <w:top w:val="single" w:sz="4" w:space="0" w:color="auto"/>
              <w:left w:val="single" w:sz="4" w:space="0" w:color="auto"/>
            </w:tcBorders>
          </w:tcPr>
          <w:p w14:paraId="1AD41599" w14:textId="77777777" w:rsidR="00B77F7E" w:rsidRDefault="00B77F7E" w:rsidP="00082D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4D5829" w14:textId="1D8FC856" w:rsidR="00B77F7E" w:rsidRDefault="00801275" w:rsidP="00082DC8">
            <w:pPr>
              <w:pStyle w:val="CRCoverPage"/>
              <w:spacing w:after="0"/>
              <w:ind w:left="100"/>
              <w:rPr>
                <w:noProof/>
              </w:rPr>
            </w:pPr>
            <w:r>
              <w:rPr>
                <w:noProof/>
              </w:rPr>
              <w:t>UPP-CMI container transport</w:t>
            </w:r>
          </w:p>
        </w:tc>
      </w:tr>
      <w:tr w:rsidR="00B77F7E" w14:paraId="2EB373CD" w14:textId="77777777" w:rsidTr="00082DC8">
        <w:tc>
          <w:tcPr>
            <w:tcW w:w="1843" w:type="dxa"/>
            <w:tcBorders>
              <w:left w:val="single" w:sz="4" w:space="0" w:color="auto"/>
            </w:tcBorders>
          </w:tcPr>
          <w:p w14:paraId="00978367" w14:textId="77777777" w:rsidR="00B77F7E" w:rsidRDefault="00B77F7E" w:rsidP="00082DC8">
            <w:pPr>
              <w:pStyle w:val="CRCoverPage"/>
              <w:spacing w:after="0"/>
              <w:rPr>
                <w:b/>
                <w:i/>
                <w:noProof/>
                <w:sz w:val="8"/>
                <w:szCs w:val="8"/>
              </w:rPr>
            </w:pPr>
          </w:p>
        </w:tc>
        <w:tc>
          <w:tcPr>
            <w:tcW w:w="7797" w:type="dxa"/>
            <w:gridSpan w:val="10"/>
            <w:tcBorders>
              <w:right w:val="single" w:sz="4" w:space="0" w:color="auto"/>
            </w:tcBorders>
          </w:tcPr>
          <w:p w14:paraId="4F98A9B5" w14:textId="77777777" w:rsidR="00B77F7E" w:rsidRDefault="00B77F7E" w:rsidP="00082DC8">
            <w:pPr>
              <w:pStyle w:val="CRCoverPage"/>
              <w:spacing w:after="0"/>
              <w:rPr>
                <w:noProof/>
                <w:sz w:val="8"/>
                <w:szCs w:val="8"/>
              </w:rPr>
            </w:pPr>
          </w:p>
        </w:tc>
      </w:tr>
      <w:tr w:rsidR="00B77F7E" w14:paraId="064EC73A" w14:textId="77777777" w:rsidTr="00082DC8">
        <w:tc>
          <w:tcPr>
            <w:tcW w:w="1843" w:type="dxa"/>
            <w:tcBorders>
              <w:left w:val="single" w:sz="4" w:space="0" w:color="auto"/>
            </w:tcBorders>
          </w:tcPr>
          <w:p w14:paraId="356E45C2" w14:textId="77777777" w:rsidR="00B77F7E" w:rsidRDefault="00B77F7E" w:rsidP="00082D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76E57D" w14:textId="3E944E18" w:rsidR="00B77F7E" w:rsidRDefault="00B77F7E" w:rsidP="00082DC8">
            <w:pPr>
              <w:pStyle w:val="CRCoverPage"/>
              <w:spacing w:after="0"/>
              <w:ind w:left="100"/>
              <w:rPr>
                <w:noProof/>
              </w:rPr>
            </w:pPr>
            <w:r>
              <w:rPr>
                <w:noProof/>
              </w:rPr>
              <w:t>Ericsson</w:t>
            </w:r>
          </w:p>
        </w:tc>
      </w:tr>
      <w:tr w:rsidR="00B77F7E" w14:paraId="12392D7D" w14:textId="77777777" w:rsidTr="00082DC8">
        <w:tc>
          <w:tcPr>
            <w:tcW w:w="1843" w:type="dxa"/>
            <w:tcBorders>
              <w:left w:val="single" w:sz="4" w:space="0" w:color="auto"/>
            </w:tcBorders>
          </w:tcPr>
          <w:p w14:paraId="173DB53E" w14:textId="77777777" w:rsidR="00B77F7E" w:rsidRDefault="00B77F7E" w:rsidP="00082D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5ED5B4" w14:textId="77777777" w:rsidR="00B77F7E" w:rsidRDefault="00B77F7E" w:rsidP="00082DC8">
            <w:pPr>
              <w:pStyle w:val="CRCoverPage"/>
              <w:spacing w:after="0"/>
              <w:ind w:left="100"/>
              <w:rPr>
                <w:noProof/>
              </w:rPr>
            </w:pPr>
            <w:r>
              <w:rPr>
                <w:noProof/>
              </w:rPr>
              <w:t>C1</w:t>
            </w:r>
          </w:p>
        </w:tc>
      </w:tr>
      <w:tr w:rsidR="00B77F7E" w14:paraId="09E62682" w14:textId="77777777" w:rsidTr="00082DC8">
        <w:tc>
          <w:tcPr>
            <w:tcW w:w="1843" w:type="dxa"/>
            <w:tcBorders>
              <w:left w:val="single" w:sz="4" w:space="0" w:color="auto"/>
            </w:tcBorders>
          </w:tcPr>
          <w:p w14:paraId="3692D8BF" w14:textId="77777777" w:rsidR="00B77F7E" w:rsidRDefault="00B77F7E" w:rsidP="00082DC8">
            <w:pPr>
              <w:pStyle w:val="CRCoverPage"/>
              <w:spacing w:after="0"/>
              <w:rPr>
                <w:b/>
                <w:i/>
                <w:noProof/>
                <w:sz w:val="8"/>
                <w:szCs w:val="8"/>
              </w:rPr>
            </w:pPr>
          </w:p>
        </w:tc>
        <w:tc>
          <w:tcPr>
            <w:tcW w:w="7797" w:type="dxa"/>
            <w:gridSpan w:val="10"/>
            <w:tcBorders>
              <w:right w:val="single" w:sz="4" w:space="0" w:color="auto"/>
            </w:tcBorders>
          </w:tcPr>
          <w:p w14:paraId="3A91E40A" w14:textId="77777777" w:rsidR="00B77F7E" w:rsidRDefault="00B77F7E" w:rsidP="00082DC8">
            <w:pPr>
              <w:pStyle w:val="CRCoverPage"/>
              <w:spacing w:after="0"/>
              <w:rPr>
                <w:noProof/>
                <w:sz w:val="8"/>
                <w:szCs w:val="8"/>
              </w:rPr>
            </w:pPr>
          </w:p>
        </w:tc>
      </w:tr>
      <w:tr w:rsidR="00B77F7E" w14:paraId="7D92FAB2" w14:textId="77777777" w:rsidTr="00082DC8">
        <w:tc>
          <w:tcPr>
            <w:tcW w:w="1843" w:type="dxa"/>
            <w:tcBorders>
              <w:left w:val="single" w:sz="4" w:space="0" w:color="auto"/>
            </w:tcBorders>
          </w:tcPr>
          <w:p w14:paraId="5D5FF8A8" w14:textId="77777777" w:rsidR="00B77F7E" w:rsidRDefault="00B77F7E" w:rsidP="00082DC8">
            <w:pPr>
              <w:pStyle w:val="CRCoverPage"/>
              <w:tabs>
                <w:tab w:val="right" w:pos="1759"/>
              </w:tabs>
              <w:spacing w:after="0"/>
              <w:rPr>
                <w:b/>
                <w:i/>
                <w:noProof/>
              </w:rPr>
            </w:pPr>
            <w:r>
              <w:rPr>
                <w:b/>
                <w:i/>
                <w:noProof/>
              </w:rPr>
              <w:t>Work item code:</w:t>
            </w:r>
          </w:p>
        </w:tc>
        <w:tc>
          <w:tcPr>
            <w:tcW w:w="3686" w:type="dxa"/>
            <w:gridSpan w:val="5"/>
            <w:shd w:val="pct30" w:color="FFFF00" w:fill="auto"/>
          </w:tcPr>
          <w:p w14:paraId="45D31E0C" w14:textId="00BB450F" w:rsidR="00B77F7E" w:rsidRDefault="00801275" w:rsidP="00082DC8">
            <w:pPr>
              <w:pStyle w:val="CRCoverPage"/>
              <w:spacing w:after="0"/>
              <w:ind w:left="100"/>
              <w:rPr>
                <w:noProof/>
              </w:rPr>
            </w:pPr>
            <w:r>
              <w:rPr>
                <w:noProof/>
              </w:rPr>
              <w:t>5G_eLCS_Ph3</w:t>
            </w:r>
          </w:p>
        </w:tc>
        <w:tc>
          <w:tcPr>
            <w:tcW w:w="567" w:type="dxa"/>
            <w:tcBorders>
              <w:left w:val="nil"/>
            </w:tcBorders>
          </w:tcPr>
          <w:p w14:paraId="4F34841B" w14:textId="77777777" w:rsidR="00B77F7E" w:rsidRDefault="00B77F7E" w:rsidP="00082DC8">
            <w:pPr>
              <w:pStyle w:val="CRCoverPage"/>
              <w:spacing w:after="0"/>
              <w:ind w:right="100"/>
              <w:rPr>
                <w:noProof/>
              </w:rPr>
            </w:pPr>
          </w:p>
        </w:tc>
        <w:tc>
          <w:tcPr>
            <w:tcW w:w="1417" w:type="dxa"/>
            <w:gridSpan w:val="3"/>
            <w:tcBorders>
              <w:left w:val="nil"/>
            </w:tcBorders>
          </w:tcPr>
          <w:p w14:paraId="2CBCE02B" w14:textId="77777777" w:rsidR="00B77F7E" w:rsidRDefault="00B77F7E" w:rsidP="00082D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F09BB9" w14:textId="77777777" w:rsidR="00B77F7E" w:rsidRDefault="00B77F7E" w:rsidP="00082DC8">
            <w:pPr>
              <w:pStyle w:val="CRCoverPage"/>
              <w:spacing w:after="0"/>
              <w:ind w:left="100"/>
              <w:rPr>
                <w:noProof/>
              </w:rPr>
            </w:pPr>
            <w:r>
              <w:rPr>
                <w:noProof/>
              </w:rPr>
              <w:t>2023-11-06</w:t>
            </w:r>
          </w:p>
        </w:tc>
      </w:tr>
      <w:tr w:rsidR="00B77F7E" w14:paraId="57E97962" w14:textId="77777777" w:rsidTr="00082DC8">
        <w:tc>
          <w:tcPr>
            <w:tcW w:w="1843" w:type="dxa"/>
            <w:tcBorders>
              <w:left w:val="single" w:sz="4" w:space="0" w:color="auto"/>
            </w:tcBorders>
          </w:tcPr>
          <w:p w14:paraId="0AA86D7D" w14:textId="77777777" w:rsidR="00B77F7E" w:rsidRDefault="00B77F7E" w:rsidP="00082DC8">
            <w:pPr>
              <w:pStyle w:val="CRCoverPage"/>
              <w:spacing w:after="0"/>
              <w:rPr>
                <w:b/>
                <w:i/>
                <w:noProof/>
                <w:sz w:val="8"/>
                <w:szCs w:val="8"/>
              </w:rPr>
            </w:pPr>
          </w:p>
        </w:tc>
        <w:tc>
          <w:tcPr>
            <w:tcW w:w="1986" w:type="dxa"/>
            <w:gridSpan w:val="4"/>
          </w:tcPr>
          <w:p w14:paraId="7A7CFA65" w14:textId="77777777" w:rsidR="00B77F7E" w:rsidRDefault="00B77F7E" w:rsidP="00082DC8">
            <w:pPr>
              <w:pStyle w:val="CRCoverPage"/>
              <w:spacing w:after="0"/>
              <w:rPr>
                <w:noProof/>
                <w:sz w:val="8"/>
                <w:szCs w:val="8"/>
              </w:rPr>
            </w:pPr>
          </w:p>
        </w:tc>
        <w:tc>
          <w:tcPr>
            <w:tcW w:w="2267" w:type="dxa"/>
            <w:gridSpan w:val="2"/>
          </w:tcPr>
          <w:p w14:paraId="279EF86B" w14:textId="77777777" w:rsidR="00B77F7E" w:rsidRDefault="00B77F7E" w:rsidP="00082DC8">
            <w:pPr>
              <w:pStyle w:val="CRCoverPage"/>
              <w:spacing w:after="0"/>
              <w:rPr>
                <w:noProof/>
                <w:sz w:val="8"/>
                <w:szCs w:val="8"/>
              </w:rPr>
            </w:pPr>
          </w:p>
        </w:tc>
        <w:tc>
          <w:tcPr>
            <w:tcW w:w="1417" w:type="dxa"/>
            <w:gridSpan w:val="3"/>
          </w:tcPr>
          <w:p w14:paraId="18ACE0F0" w14:textId="77777777" w:rsidR="00B77F7E" w:rsidRDefault="00B77F7E" w:rsidP="00082DC8">
            <w:pPr>
              <w:pStyle w:val="CRCoverPage"/>
              <w:spacing w:after="0"/>
              <w:rPr>
                <w:noProof/>
                <w:sz w:val="8"/>
                <w:szCs w:val="8"/>
              </w:rPr>
            </w:pPr>
          </w:p>
        </w:tc>
        <w:tc>
          <w:tcPr>
            <w:tcW w:w="2127" w:type="dxa"/>
            <w:tcBorders>
              <w:right w:val="single" w:sz="4" w:space="0" w:color="auto"/>
            </w:tcBorders>
          </w:tcPr>
          <w:p w14:paraId="3B3E1647" w14:textId="77777777" w:rsidR="00B77F7E" w:rsidRDefault="00B77F7E" w:rsidP="00082DC8">
            <w:pPr>
              <w:pStyle w:val="CRCoverPage"/>
              <w:spacing w:after="0"/>
              <w:rPr>
                <w:noProof/>
                <w:sz w:val="8"/>
                <w:szCs w:val="8"/>
              </w:rPr>
            </w:pPr>
          </w:p>
        </w:tc>
      </w:tr>
      <w:tr w:rsidR="00B77F7E" w14:paraId="5CCF366E" w14:textId="77777777" w:rsidTr="00082DC8">
        <w:trPr>
          <w:cantSplit/>
        </w:trPr>
        <w:tc>
          <w:tcPr>
            <w:tcW w:w="1843" w:type="dxa"/>
            <w:tcBorders>
              <w:left w:val="single" w:sz="4" w:space="0" w:color="auto"/>
            </w:tcBorders>
          </w:tcPr>
          <w:p w14:paraId="32E28B68" w14:textId="77777777" w:rsidR="00B77F7E" w:rsidRDefault="00B77F7E" w:rsidP="00082DC8">
            <w:pPr>
              <w:pStyle w:val="CRCoverPage"/>
              <w:tabs>
                <w:tab w:val="right" w:pos="1759"/>
              </w:tabs>
              <w:spacing w:after="0"/>
              <w:rPr>
                <w:b/>
                <w:i/>
                <w:noProof/>
              </w:rPr>
            </w:pPr>
            <w:r>
              <w:rPr>
                <w:b/>
                <w:i/>
                <w:noProof/>
              </w:rPr>
              <w:t>Category:</w:t>
            </w:r>
          </w:p>
        </w:tc>
        <w:tc>
          <w:tcPr>
            <w:tcW w:w="851" w:type="dxa"/>
            <w:shd w:val="pct30" w:color="FFFF00" w:fill="auto"/>
          </w:tcPr>
          <w:p w14:paraId="380AD05A" w14:textId="6F0AD385" w:rsidR="00B77F7E" w:rsidRDefault="0023510E" w:rsidP="00082DC8">
            <w:pPr>
              <w:pStyle w:val="CRCoverPage"/>
              <w:spacing w:after="0"/>
              <w:ind w:left="100" w:right="-609"/>
              <w:rPr>
                <w:b/>
                <w:noProof/>
              </w:rPr>
            </w:pPr>
            <w:r>
              <w:rPr>
                <w:b/>
                <w:noProof/>
              </w:rPr>
              <w:t>B</w:t>
            </w:r>
          </w:p>
        </w:tc>
        <w:tc>
          <w:tcPr>
            <w:tcW w:w="3402" w:type="dxa"/>
            <w:gridSpan w:val="5"/>
            <w:tcBorders>
              <w:left w:val="nil"/>
            </w:tcBorders>
          </w:tcPr>
          <w:p w14:paraId="11E7CFAF" w14:textId="77777777" w:rsidR="00B77F7E" w:rsidRDefault="00B77F7E" w:rsidP="00082DC8">
            <w:pPr>
              <w:pStyle w:val="CRCoverPage"/>
              <w:spacing w:after="0"/>
              <w:rPr>
                <w:noProof/>
              </w:rPr>
            </w:pPr>
          </w:p>
        </w:tc>
        <w:tc>
          <w:tcPr>
            <w:tcW w:w="1417" w:type="dxa"/>
            <w:gridSpan w:val="3"/>
            <w:tcBorders>
              <w:left w:val="nil"/>
            </w:tcBorders>
          </w:tcPr>
          <w:p w14:paraId="05172EE4" w14:textId="77777777" w:rsidR="00B77F7E" w:rsidRDefault="00B77F7E" w:rsidP="00082D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6E8AC9" w14:textId="77777777" w:rsidR="00B77F7E" w:rsidRDefault="00B77F7E" w:rsidP="00082DC8">
            <w:pPr>
              <w:pStyle w:val="CRCoverPage"/>
              <w:spacing w:after="0"/>
              <w:ind w:left="100"/>
              <w:rPr>
                <w:noProof/>
              </w:rPr>
            </w:pPr>
            <w:r w:rsidRPr="0023510E">
              <w:rPr>
                <w:noProof/>
              </w:rPr>
              <w:t>Rel-18</w:t>
            </w:r>
          </w:p>
        </w:tc>
      </w:tr>
      <w:tr w:rsidR="00B77F7E" w14:paraId="11599040" w14:textId="77777777" w:rsidTr="00082DC8">
        <w:tc>
          <w:tcPr>
            <w:tcW w:w="1843" w:type="dxa"/>
            <w:tcBorders>
              <w:left w:val="single" w:sz="4" w:space="0" w:color="auto"/>
              <w:bottom w:val="single" w:sz="4" w:space="0" w:color="auto"/>
            </w:tcBorders>
          </w:tcPr>
          <w:p w14:paraId="14680C01" w14:textId="77777777" w:rsidR="00B77F7E" w:rsidRDefault="00B77F7E" w:rsidP="00082DC8">
            <w:pPr>
              <w:pStyle w:val="CRCoverPage"/>
              <w:spacing w:after="0"/>
              <w:rPr>
                <w:b/>
                <w:i/>
                <w:noProof/>
              </w:rPr>
            </w:pPr>
          </w:p>
        </w:tc>
        <w:tc>
          <w:tcPr>
            <w:tcW w:w="4677" w:type="dxa"/>
            <w:gridSpan w:val="8"/>
            <w:tcBorders>
              <w:bottom w:val="single" w:sz="4" w:space="0" w:color="auto"/>
            </w:tcBorders>
          </w:tcPr>
          <w:p w14:paraId="76A1475F" w14:textId="77777777" w:rsidR="00B77F7E" w:rsidRDefault="00B77F7E" w:rsidP="00082D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3BEC84" w14:textId="77777777" w:rsidR="00B77F7E" w:rsidRDefault="00B77F7E" w:rsidP="00082DC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ED5819" w14:textId="77777777" w:rsidR="00B77F7E" w:rsidRPr="007C2097" w:rsidRDefault="00B77F7E" w:rsidP="00082DC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7F7E" w14:paraId="0AFA9E63" w14:textId="77777777" w:rsidTr="00082DC8">
        <w:tc>
          <w:tcPr>
            <w:tcW w:w="1843" w:type="dxa"/>
          </w:tcPr>
          <w:p w14:paraId="33FFA092" w14:textId="77777777" w:rsidR="00B77F7E" w:rsidRDefault="00B77F7E" w:rsidP="00082DC8">
            <w:pPr>
              <w:pStyle w:val="CRCoverPage"/>
              <w:spacing w:after="0"/>
              <w:rPr>
                <w:b/>
                <w:i/>
                <w:noProof/>
                <w:sz w:val="8"/>
                <w:szCs w:val="8"/>
              </w:rPr>
            </w:pPr>
          </w:p>
        </w:tc>
        <w:tc>
          <w:tcPr>
            <w:tcW w:w="7797" w:type="dxa"/>
            <w:gridSpan w:val="10"/>
          </w:tcPr>
          <w:p w14:paraId="70BFD927" w14:textId="77777777" w:rsidR="00B77F7E" w:rsidRDefault="00B77F7E" w:rsidP="00082DC8">
            <w:pPr>
              <w:pStyle w:val="CRCoverPage"/>
              <w:spacing w:after="0"/>
              <w:rPr>
                <w:noProof/>
                <w:sz w:val="8"/>
                <w:szCs w:val="8"/>
              </w:rPr>
            </w:pPr>
          </w:p>
        </w:tc>
      </w:tr>
      <w:tr w:rsidR="00B77F7E" w14:paraId="187997CC" w14:textId="77777777" w:rsidTr="00082DC8">
        <w:tc>
          <w:tcPr>
            <w:tcW w:w="2694" w:type="dxa"/>
            <w:gridSpan w:val="2"/>
            <w:tcBorders>
              <w:top w:val="single" w:sz="4" w:space="0" w:color="auto"/>
              <w:left w:val="single" w:sz="4" w:space="0" w:color="auto"/>
            </w:tcBorders>
          </w:tcPr>
          <w:p w14:paraId="4B9B0120" w14:textId="77777777" w:rsidR="00B77F7E" w:rsidRDefault="00B77F7E" w:rsidP="00082D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86F534" w14:textId="08402F8B" w:rsidR="00B77F7E" w:rsidRDefault="00B81A20" w:rsidP="00082DC8">
            <w:pPr>
              <w:pStyle w:val="CRCoverPage"/>
              <w:spacing w:after="0"/>
              <w:ind w:left="100"/>
              <w:rPr>
                <w:noProof/>
              </w:rPr>
            </w:pPr>
            <w:r>
              <w:rPr>
                <w:noProof/>
              </w:rPr>
              <w:t>Transport of UPP-CMI container has been added to UL</w:t>
            </w:r>
            <w:r w:rsidR="00B13451">
              <w:rPr>
                <w:noProof/>
              </w:rPr>
              <w:t>/DL NAS Transport in 24.501. Additional updates are needed</w:t>
            </w:r>
            <w:r w:rsidR="009811CE">
              <w:rPr>
                <w:noProof/>
              </w:rPr>
              <w:t xml:space="preserve"> for some aspects of </w:t>
            </w:r>
            <w:r w:rsidR="00215F65">
              <w:rPr>
                <w:noProof/>
              </w:rPr>
              <w:t>the transport.</w:t>
            </w:r>
          </w:p>
        </w:tc>
      </w:tr>
      <w:tr w:rsidR="00B77F7E" w14:paraId="51B64A8A" w14:textId="77777777" w:rsidTr="00082DC8">
        <w:tc>
          <w:tcPr>
            <w:tcW w:w="2694" w:type="dxa"/>
            <w:gridSpan w:val="2"/>
            <w:tcBorders>
              <w:left w:val="single" w:sz="4" w:space="0" w:color="auto"/>
            </w:tcBorders>
          </w:tcPr>
          <w:p w14:paraId="0BC120AA" w14:textId="77777777" w:rsidR="00B77F7E" w:rsidRDefault="00B77F7E" w:rsidP="00082DC8">
            <w:pPr>
              <w:pStyle w:val="CRCoverPage"/>
              <w:spacing w:after="0"/>
              <w:rPr>
                <w:b/>
                <w:i/>
                <w:noProof/>
                <w:sz w:val="8"/>
                <w:szCs w:val="8"/>
              </w:rPr>
            </w:pPr>
          </w:p>
        </w:tc>
        <w:tc>
          <w:tcPr>
            <w:tcW w:w="6946" w:type="dxa"/>
            <w:gridSpan w:val="9"/>
            <w:tcBorders>
              <w:right w:val="single" w:sz="4" w:space="0" w:color="auto"/>
            </w:tcBorders>
          </w:tcPr>
          <w:p w14:paraId="0B0ECC0A" w14:textId="77777777" w:rsidR="00B77F7E" w:rsidRDefault="00B77F7E" w:rsidP="00082DC8">
            <w:pPr>
              <w:pStyle w:val="CRCoverPage"/>
              <w:spacing w:after="0"/>
              <w:rPr>
                <w:noProof/>
                <w:sz w:val="8"/>
                <w:szCs w:val="8"/>
              </w:rPr>
            </w:pPr>
          </w:p>
        </w:tc>
      </w:tr>
      <w:tr w:rsidR="00B77F7E" w14:paraId="5C81B88E" w14:textId="77777777" w:rsidTr="00082DC8">
        <w:tc>
          <w:tcPr>
            <w:tcW w:w="2694" w:type="dxa"/>
            <w:gridSpan w:val="2"/>
            <w:tcBorders>
              <w:left w:val="single" w:sz="4" w:space="0" w:color="auto"/>
            </w:tcBorders>
          </w:tcPr>
          <w:p w14:paraId="59565EBB" w14:textId="77777777" w:rsidR="00B77F7E" w:rsidRDefault="00B77F7E" w:rsidP="00082D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FE1E95" w14:textId="77777777" w:rsidR="00B77F7E" w:rsidRDefault="00215F65" w:rsidP="00082DC8">
            <w:pPr>
              <w:pStyle w:val="CRCoverPage"/>
              <w:spacing w:after="0"/>
              <w:ind w:left="100"/>
              <w:rPr>
                <w:noProof/>
              </w:rPr>
            </w:pPr>
            <w:r>
              <w:rPr>
                <w:noProof/>
              </w:rPr>
              <w:t>The transport of UPP-CMI container has been added</w:t>
            </w:r>
            <w:r w:rsidR="007D29C6">
              <w:rPr>
                <w:noProof/>
              </w:rPr>
              <w:t xml:space="preserve"> in general description, not accepted and abnormal cases</w:t>
            </w:r>
            <w:r w:rsidR="0033184F">
              <w:rPr>
                <w:noProof/>
              </w:rPr>
              <w:t>.</w:t>
            </w:r>
          </w:p>
          <w:p w14:paraId="05E5D0A3" w14:textId="0E35F4A2" w:rsidR="0033184F" w:rsidRDefault="0033184F" w:rsidP="00082DC8">
            <w:pPr>
              <w:pStyle w:val="CRCoverPage"/>
              <w:spacing w:after="0"/>
              <w:ind w:left="100"/>
              <w:rPr>
                <w:noProof/>
              </w:rPr>
            </w:pPr>
            <w:r>
              <w:rPr>
                <w:noProof/>
              </w:rPr>
              <w:t>Inclusion of Additional information IE in combination with UPP-CMI container has been added.</w:t>
            </w:r>
          </w:p>
        </w:tc>
      </w:tr>
      <w:tr w:rsidR="00B77F7E" w14:paraId="3EEFDC7F" w14:textId="77777777" w:rsidTr="00082DC8">
        <w:tc>
          <w:tcPr>
            <w:tcW w:w="2694" w:type="dxa"/>
            <w:gridSpan w:val="2"/>
            <w:tcBorders>
              <w:left w:val="single" w:sz="4" w:space="0" w:color="auto"/>
            </w:tcBorders>
          </w:tcPr>
          <w:p w14:paraId="77921A64" w14:textId="77777777" w:rsidR="00B77F7E" w:rsidRDefault="00B77F7E" w:rsidP="00082DC8">
            <w:pPr>
              <w:pStyle w:val="CRCoverPage"/>
              <w:spacing w:after="0"/>
              <w:rPr>
                <w:b/>
                <w:i/>
                <w:noProof/>
                <w:sz w:val="8"/>
                <w:szCs w:val="8"/>
              </w:rPr>
            </w:pPr>
          </w:p>
        </w:tc>
        <w:tc>
          <w:tcPr>
            <w:tcW w:w="6946" w:type="dxa"/>
            <w:gridSpan w:val="9"/>
            <w:tcBorders>
              <w:right w:val="single" w:sz="4" w:space="0" w:color="auto"/>
            </w:tcBorders>
          </w:tcPr>
          <w:p w14:paraId="3B0B635E" w14:textId="77777777" w:rsidR="00B77F7E" w:rsidRDefault="00B77F7E" w:rsidP="00082DC8">
            <w:pPr>
              <w:pStyle w:val="CRCoverPage"/>
              <w:spacing w:after="0"/>
              <w:rPr>
                <w:noProof/>
                <w:sz w:val="8"/>
                <w:szCs w:val="8"/>
              </w:rPr>
            </w:pPr>
          </w:p>
        </w:tc>
      </w:tr>
      <w:tr w:rsidR="00B77F7E" w14:paraId="6E1D8A27" w14:textId="77777777" w:rsidTr="00082DC8">
        <w:tc>
          <w:tcPr>
            <w:tcW w:w="2694" w:type="dxa"/>
            <w:gridSpan w:val="2"/>
            <w:tcBorders>
              <w:left w:val="single" w:sz="4" w:space="0" w:color="auto"/>
              <w:bottom w:val="single" w:sz="4" w:space="0" w:color="auto"/>
            </w:tcBorders>
          </w:tcPr>
          <w:p w14:paraId="12EADBB1" w14:textId="77777777" w:rsidR="00B77F7E" w:rsidRDefault="00B77F7E" w:rsidP="00082D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FAC9D3" w14:textId="6F6FB259" w:rsidR="00B77F7E" w:rsidRDefault="004C044C" w:rsidP="00082DC8">
            <w:pPr>
              <w:pStyle w:val="CRCoverPage"/>
              <w:spacing w:after="0"/>
              <w:ind w:left="100"/>
              <w:rPr>
                <w:noProof/>
              </w:rPr>
            </w:pPr>
            <w:r>
              <w:rPr>
                <w:noProof/>
              </w:rPr>
              <w:t>Requirements for UPP-CMI con</w:t>
            </w:r>
            <w:r w:rsidR="009E3634">
              <w:rPr>
                <w:noProof/>
              </w:rPr>
              <w:t>tainer transport are not complete</w:t>
            </w:r>
          </w:p>
        </w:tc>
      </w:tr>
      <w:tr w:rsidR="00B77F7E" w14:paraId="0B08F147" w14:textId="77777777" w:rsidTr="00082DC8">
        <w:tc>
          <w:tcPr>
            <w:tcW w:w="2694" w:type="dxa"/>
            <w:gridSpan w:val="2"/>
          </w:tcPr>
          <w:p w14:paraId="7E49E696" w14:textId="77777777" w:rsidR="00B77F7E" w:rsidRDefault="00B77F7E" w:rsidP="00082DC8">
            <w:pPr>
              <w:pStyle w:val="CRCoverPage"/>
              <w:spacing w:after="0"/>
              <w:rPr>
                <w:b/>
                <w:i/>
                <w:noProof/>
                <w:sz w:val="8"/>
                <w:szCs w:val="8"/>
              </w:rPr>
            </w:pPr>
          </w:p>
        </w:tc>
        <w:tc>
          <w:tcPr>
            <w:tcW w:w="6946" w:type="dxa"/>
            <w:gridSpan w:val="9"/>
          </w:tcPr>
          <w:p w14:paraId="74200266" w14:textId="77777777" w:rsidR="00B77F7E" w:rsidRDefault="00B77F7E" w:rsidP="00082DC8">
            <w:pPr>
              <w:pStyle w:val="CRCoverPage"/>
              <w:spacing w:after="0"/>
              <w:rPr>
                <w:noProof/>
                <w:sz w:val="8"/>
                <w:szCs w:val="8"/>
              </w:rPr>
            </w:pPr>
          </w:p>
        </w:tc>
      </w:tr>
      <w:tr w:rsidR="00B77F7E" w14:paraId="36071544" w14:textId="77777777" w:rsidTr="00082DC8">
        <w:tc>
          <w:tcPr>
            <w:tcW w:w="2694" w:type="dxa"/>
            <w:gridSpan w:val="2"/>
            <w:tcBorders>
              <w:top w:val="single" w:sz="4" w:space="0" w:color="auto"/>
              <w:left w:val="single" w:sz="4" w:space="0" w:color="auto"/>
            </w:tcBorders>
          </w:tcPr>
          <w:p w14:paraId="711CEBC2" w14:textId="77777777" w:rsidR="00B77F7E" w:rsidRDefault="00B77F7E" w:rsidP="00082D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8D6FCD" w14:textId="7ECA722F" w:rsidR="00B77F7E" w:rsidRDefault="002D163E" w:rsidP="00082DC8">
            <w:pPr>
              <w:pStyle w:val="CRCoverPage"/>
              <w:spacing w:after="0"/>
              <w:ind w:left="100"/>
              <w:rPr>
                <w:noProof/>
              </w:rPr>
            </w:pPr>
            <w:r>
              <w:rPr>
                <w:noProof/>
              </w:rPr>
              <w:t xml:space="preserve">4.1, </w:t>
            </w:r>
            <w:r w:rsidR="00E32C3A" w:rsidRPr="007F2770">
              <w:t>4.6.2.6</w:t>
            </w:r>
            <w:r w:rsidR="00E32C3A">
              <w:t xml:space="preserve">, </w:t>
            </w:r>
            <w:r w:rsidR="00E32C3A" w:rsidRPr="007F2770">
              <w:t>5.3.5.2</w:t>
            </w:r>
            <w:r w:rsidR="00E32C3A">
              <w:t xml:space="preserve">, </w:t>
            </w:r>
            <w:r w:rsidR="00E32C3A" w:rsidRPr="007F2770">
              <w:t>5.4.5.2.1</w:t>
            </w:r>
            <w:r w:rsidR="00E32C3A">
              <w:t xml:space="preserve">, </w:t>
            </w:r>
            <w:r w:rsidR="006C0F62" w:rsidRPr="007F2770">
              <w:t>5.4.5.2.4</w:t>
            </w:r>
            <w:r w:rsidR="006C0F62">
              <w:t xml:space="preserve">, </w:t>
            </w:r>
            <w:r w:rsidR="006C0F62" w:rsidRPr="007F2770">
              <w:rPr>
                <w:rFonts w:eastAsia="Malgun Gothic"/>
                <w:lang w:eastAsia="ko-KR"/>
              </w:rPr>
              <w:t>5</w:t>
            </w:r>
            <w:r w:rsidR="006C0F62" w:rsidRPr="007F2770">
              <w:rPr>
                <w:rFonts w:eastAsia="Malgun Gothic" w:hint="eastAsia"/>
                <w:lang w:eastAsia="ko-KR"/>
              </w:rPr>
              <w:t>.</w:t>
            </w:r>
            <w:r w:rsidR="006C0F62" w:rsidRPr="007F2770">
              <w:rPr>
                <w:rFonts w:eastAsia="Malgun Gothic"/>
                <w:lang w:eastAsia="ko-KR"/>
              </w:rPr>
              <w:t>4</w:t>
            </w:r>
            <w:r w:rsidR="006C0F62" w:rsidRPr="007F2770">
              <w:rPr>
                <w:rFonts w:eastAsia="Malgun Gothic" w:hint="eastAsia"/>
                <w:lang w:eastAsia="ko-KR"/>
              </w:rPr>
              <w:t>.</w:t>
            </w:r>
            <w:r w:rsidR="006C0F62" w:rsidRPr="007F2770">
              <w:rPr>
                <w:rFonts w:eastAsia="Malgun Gothic"/>
                <w:lang w:eastAsia="ko-KR"/>
              </w:rPr>
              <w:t>5</w:t>
            </w:r>
            <w:r w:rsidR="006C0F62" w:rsidRPr="007F2770">
              <w:rPr>
                <w:rFonts w:eastAsia="Malgun Gothic" w:hint="eastAsia"/>
                <w:lang w:eastAsia="ko-KR"/>
              </w:rPr>
              <w:t>.</w:t>
            </w:r>
            <w:r w:rsidR="006C0F62" w:rsidRPr="007F2770">
              <w:rPr>
                <w:rFonts w:eastAsia="Malgun Gothic"/>
                <w:lang w:eastAsia="ko-KR"/>
              </w:rPr>
              <w:t>2</w:t>
            </w:r>
            <w:r w:rsidR="006C0F62" w:rsidRPr="007F2770">
              <w:rPr>
                <w:rFonts w:eastAsia="Malgun Gothic" w:hint="eastAsia"/>
                <w:lang w:eastAsia="ko-KR"/>
              </w:rPr>
              <w:t>.</w:t>
            </w:r>
            <w:r w:rsidR="006C0F62" w:rsidRPr="007F2770">
              <w:rPr>
                <w:rFonts w:eastAsia="Malgun Gothic"/>
                <w:lang w:eastAsia="ko-KR"/>
              </w:rPr>
              <w:t>5</w:t>
            </w:r>
            <w:r w:rsidR="006C0F62">
              <w:rPr>
                <w:rFonts w:eastAsia="Malgun Gothic"/>
                <w:lang w:eastAsia="ko-KR"/>
              </w:rPr>
              <w:t xml:space="preserve">, </w:t>
            </w:r>
            <w:r w:rsidR="006C0F62" w:rsidRPr="007F2770">
              <w:t>5.4.5.3.2</w:t>
            </w:r>
            <w:r w:rsidR="006C0F62">
              <w:t xml:space="preserve">, </w:t>
            </w:r>
            <w:r w:rsidR="0075637B" w:rsidRPr="007F2770">
              <w:t>5.4.5.3.3</w:t>
            </w:r>
            <w:r w:rsidR="0075637B">
              <w:t xml:space="preserve">, </w:t>
            </w:r>
            <w:r w:rsidR="0075637B" w:rsidRPr="007F2770">
              <w:t>5.5.1.2.4</w:t>
            </w:r>
            <w:r w:rsidR="0075637B">
              <w:t xml:space="preserve">, </w:t>
            </w:r>
            <w:r w:rsidR="0075637B" w:rsidRPr="007F2770">
              <w:t>5.5.1.3.4</w:t>
            </w:r>
            <w:r w:rsidR="0075637B">
              <w:t xml:space="preserve">, </w:t>
            </w:r>
            <w:r w:rsidR="0075637B" w:rsidRPr="001B66A3">
              <w:rPr>
                <w:lang w:val="en-US" w:eastAsia="ko-KR"/>
              </w:rPr>
              <w:t>8.2.10.7</w:t>
            </w:r>
            <w:r w:rsidR="0075637B">
              <w:rPr>
                <w:lang w:val="en-US" w:eastAsia="ko-KR"/>
              </w:rPr>
              <w:t xml:space="preserve">, </w:t>
            </w:r>
            <w:r w:rsidR="0075637B" w:rsidRPr="001B66A3">
              <w:rPr>
                <w:lang w:val="en-US" w:eastAsia="ko-KR"/>
              </w:rPr>
              <w:t>8.2.11.3</w:t>
            </w:r>
            <w:r w:rsidR="0075637B">
              <w:rPr>
                <w:lang w:val="en-US" w:eastAsia="ko-KR"/>
              </w:rPr>
              <w:t xml:space="preserve">, </w:t>
            </w:r>
          </w:p>
        </w:tc>
      </w:tr>
      <w:tr w:rsidR="00B77F7E" w14:paraId="357521D3" w14:textId="77777777" w:rsidTr="00082DC8">
        <w:tc>
          <w:tcPr>
            <w:tcW w:w="2694" w:type="dxa"/>
            <w:gridSpan w:val="2"/>
            <w:tcBorders>
              <w:left w:val="single" w:sz="4" w:space="0" w:color="auto"/>
            </w:tcBorders>
          </w:tcPr>
          <w:p w14:paraId="48C7AD0A" w14:textId="77777777" w:rsidR="00B77F7E" w:rsidRDefault="00B77F7E" w:rsidP="00082DC8">
            <w:pPr>
              <w:pStyle w:val="CRCoverPage"/>
              <w:spacing w:after="0"/>
              <w:rPr>
                <w:b/>
                <w:i/>
                <w:noProof/>
                <w:sz w:val="8"/>
                <w:szCs w:val="8"/>
              </w:rPr>
            </w:pPr>
          </w:p>
        </w:tc>
        <w:tc>
          <w:tcPr>
            <w:tcW w:w="6946" w:type="dxa"/>
            <w:gridSpan w:val="9"/>
            <w:tcBorders>
              <w:right w:val="single" w:sz="4" w:space="0" w:color="auto"/>
            </w:tcBorders>
          </w:tcPr>
          <w:p w14:paraId="2F464295" w14:textId="77777777" w:rsidR="00B77F7E" w:rsidRDefault="00B77F7E" w:rsidP="00082DC8">
            <w:pPr>
              <w:pStyle w:val="CRCoverPage"/>
              <w:spacing w:after="0"/>
              <w:rPr>
                <w:noProof/>
                <w:sz w:val="8"/>
                <w:szCs w:val="8"/>
              </w:rPr>
            </w:pPr>
          </w:p>
        </w:tc>
      </w:tr>
      <w:tr w:rsidR="00B77F7E" w14:paraId="0BF2C2AC" w14:textId="77777777" w:rsidTr="00082DC8">
        <w:tc>
          <w:tcPr>
            <w:tcW w:w="2694" w:type="dxa"/>
            <w:gridSpan w:val="2"/>
            <w:tcBorders>
              <w:left w:val="single" w:sz="4" w:space="0" w:color="auto"/>
            </w:tcBorders>
          </w:tcPr>
          <w:p w14:paraId="699F715E" w14:textId="77777777" w:rsidR="00B77F7E" w:rsidRDefault="00B77F7E" w:rsidP="00082D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CD1B8F" w14:textId="77777777" w:rsidR="00B77F7E" w:rsidRDefault="00B77F7E" w:rsidP="00082D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A712D1" w14:textId="77777777" w:rsidR="00B77F7E" w:rsidRDefault="00B77F7E" w:rsidP="00082DC8">
            <w:pPr>
              <w:pStyle w:val="CRCoverPage"/>
              <w:spacing w:after="0"/>
              <w:jc w:val="center"/>
              <w:rPr>
                <w:b/>
                <w:caps/>
                <w:noProof/>
              </w:rPr>
            </w:pPr>
            <w:r>
              <w:rPr>
                <w:b/>
                <w:caps/>
                <w:noProof/>
              </w:rPr>
              <w:t>N</w:t>
            </w:r>
          </w:p>
        </w:tc>
        <w:tc>
          <w:tcPr>
            <w:tcW w:w="2977" w:type="dxa"/>
            <w:gridSpan w:val="4"/>
          </w:tcPr>
          <w:p w14:paraId="0389BBEA" w14:textId="77777777" w:rsidR="00B77F7E" w:rsidRDefault="00B77F7E" w:rsidP="00082D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FAA758" w14:textId="77777777" w:rsidR="00B77F7E" w:rsidRDefault="00B77F7E" w:rsidP="00082DC8">
            <w:pPr>
              <w:pStyle w:val="CRCoverPage"/>
              <w:spacing w:after="0"/>
              <w:ind w:left="99"/>
              <w:rPr>
                <w:noProof/>
              </w:rPr>
            </w:pPr>
          </w:p>
        </w:tc>
      </w:tr>
      <w:tr w:rsidR="00B77F7E" w14:paraId="65915D70" w14:textId="77777777" w:rsidTr="00082DC8">
        <w:tc>
          <w:tcPr>
            <w:tcW w:w="2694" w:type="dxa"/>
            <w:gridSpan w:val="2"/>
            <w:tcBorders>
              <w:left w:val="single" w:sz="4" w:space="0" w:color="auto"/>
            </w:tcBorders>
          </w:tcPr>
          <w:p w14:paraId="7B2302F1" w14:textId="77777777" w:rsidR="00B77F7E" w:rsidRDefault="00B77F7E" w:rsidP="00082D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34DC2D" w14:textId="7C667E0E" w:rsidR="00B77F7E" w:rsidRDefault="00B77F7E" w:rsidP="00082D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EF714E" w14:textId="02FEE68F" w:rsidR="00B77F7E" w:rsidRDefault="00165685" w:rsidP="00082DC8">
            <w:pPr>
              <w:pStyle w:val="CRCoverPage"/>
              <w:spacing w:after="0"/>
              <w:jc w:val="center"/>
              <w:rPr>
                <w:b/>
                <w:caps/>
                <w:noProof/>
              </w:rPr>
            </w:pPr>
            <w:r>
              <w:rPr>
                <w:b/>
                <w:caps/>
                <w:noProof/>
              </w:rPr>
              <w:t>x</w:t>
            </w:r>
          </w:p>
        </w:tc>
        <w:tc>
          <w:tcPr>
            <w:tcW w:w="2977" w:type="dxa"/>
            <w:gridSpan w:val="4"/>
          </w:tcPr>
          <w:p w14:paraId="3BDA97B3" w14:textId="77777777" w:rsidR="00B77F7E" w:rsidRDefault="00B77F7E" w:rsidP="00082D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FA8A1D" w14:textId="4581E2B5" w:rsidR="00B77F7E" w:rsidRDefault="00165685" w:rsidP="00082DC8">
            <w:pPr>
              <w:pStyle w:val="CRCoverPage"/>
              <w:spacing w:after="0"/>
              <w:ind w:left="99"/>
              <w:rPr>
                <w:noProof/>
              </w:rPr>
            </w:pPr>
            <w:r>
              <w:rPr>
                <w:noProof/>
              </w:rPr>
              <w:t>TS/TR ... CR ...</w:t>
            </w:r>
          </w:p>
        </w:tc>
      </w:tr>
      <w:tr w:rsidR="00B77F7E" w14:paraId="2E411850" w14:textId="77777777" w:rsidTr="00082DC8">
        <w:tc>
          <w:tcPr>
            <w:tcW w:w="2694" w:type="dxa"/>
            <w:gridSpan w:val="2"/>
            <w:tcBorders>
              <w:left w:val="single" w:sz="4" w:space="0" w:color="auto"/>
            </w:tcBorders>
          </w:tcPr>
          <w:p w14:paraId="14BA88E7" w14:textId="77777777" w:rsidR="00B77F7E" w:rsidRDefault="00B77F7E" w:rsidP="00082D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22B905" w14:textId="77777777" w:rsidR="00B77F7E" w:rsidRDefault="00B77F7E" w:rsidP="00082D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0CA02" w14:textId="77777777" w:rsidR="00B77F7E" w:rsidRDefault="00B77F7E" w:rsidP="00082DC8">
            <w:pPr>
              <w:pStyle w:val="CRCoverPage"/>
              <w:spacing w:after="0"/>
              <w:jc w:val="center"/>
              <w:rPr>
                <w:b/>
                <w:caps/>
                <w:noProof/>
              </w:rPr>
            </w:pPr>
            <w:r>
              <w:rPr>
                <w:b/>
                <w:caps/>
                <w:noProof/>
              </w:rPr>
              <w:t>X</w:t>
            </w:r>
          </w:p>
        </w:tc>
        <w:tc>
          <w:tcPr>
            <w:tcW w:w="2977" w:type="dxa"/>
            <w:gridSpan w:val="4"/>
          </w:tcPr>
          <w:p w14:paraId="62F29CB8" w14:textId="77777777" w:rsidR="00B77F7E" w:rsidRDefault="00B77F7E" w:rsidP="00082D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733190" w14:textId="77777777" w:rsidR="00B77F7E" w:rsidRDefault="00B77F7E" w:rsidP="00082DC8">
            <w:pPr>
              <w:pStyle w:val="CRCoverPage"/>
              <w:spacing w:after="0"/>
              <w:ind w:left="99"/>
              <w:rPr>
                <w:noProof/>
              </w:rPr>
            </w:pPr>
            <w:r>
              <w:rPr>
                <w:noProof/>
              </w:rPr>
              <w:t xml:space="preserve">TS/TR ... CR ... </w:t>
            </w:r>
          </w:p>
        </w:tc>
      </w:tr>
      <w:tr w:rsidR="00B77F7E" w14:paraId="6ED3773B" w14:textId="77777777" w:rsidTr="00082DC8">
        <w:tc>
          <w:tcPr>
            <w:tcW w:w="2694" w:type="dxa"/>
            <w:gridSpan w:val="2"/>
            <w:tcBorders>
              <w:left w:val="single" w:sz="4" w:space="0" w:color="auto"/>
            </w:tcBorders>
          </w:tcPr>
          <w:p w14:paraId="124E74FB" w14:textId="77777777" w:rsidR="00B77F7E" w:rsidRDefault="00B77F7E" w:rsidP="00082D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EA7256" w14:textId="77777777" w:rsidR="00B77F7E" w:rsidRDefault="00B77F7E" w:rsidP="00082D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312D13" w14:textId="77777777" w:rsidR="00B77F7E" w:rsidRDefault="00B77F7E" w:rsidP="00082DC8">
            <w:pPr>
              <w:pStyle w:val="CRCoverPage"/>
              <w:spacing w:after="0"/>
              <w:jc w:val="center"/>
              <w:rPr>
                <w:b/>
                <w:caps/>
                <w:noProof/>
              </w:rPr>
            </w:pPr>
            <w:r>
              <w:rPr>
                <w:b/>
                <w:caps/>
                <w:noProof/>
              </w:rPr>
              <w:t>X</w:t>
            </w:r>
          </w:p>
        </w:tc>
        <w:tc>
          <w:tcPr>
            <w:tcW w:w="2977" w:type="dxa"/>
            <w:gridSpan w:val="4"/>
          </w:tcPr>
          <w:p w14:paraId="389B17F5" w14:textId="77777777" w:rsidR="00B77F7E" w:rsidRDefault="00B77F7E" w:rsidP="00082D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F2D49E" w14:textId="77777777" w:rsidR="00B77F7E" w:rsidRDefault="00B77F7E" w:rsidP="00082DC8">
            <w:pPr>
              <w:pStyle w:val="CRCoverPage"/>
              <w:spacing w:after="0"/>
              <w:ind w:left="99"/>
              <w:rPr>
                <w:noProof/>
              </w:rPr>
            </w:pPr>
            <w:r>
              <w:rPr>
                <w:noProof/>
              </w:rPr>
              <w:t xml:space="preserve">TS/TR ... CR ... </w:t>
            </w:r>
          </w:p>
        </w:tc>
      </w:tr>
      <w:tr w:rsidR="00B77F7E" w14:paraId="73C8D585" w14:textId="77777777" w:rsidTr="00082DC8">
        <w:tc>
          <w:tcPr>
            <w:tcW w:w="2694" w:type="dxa"/>
            <w:gridSpan w:val="2"/>
            <w:tcBorders>
              <w:left w:val="single" w:sz="4" w:space="0" w:color="auto"/>
            </w:tcBorders>
          </w:tcPr>
          <w:p w14:paraId="4191F75D" w14:textId="77777777" w:rsidR="00B77F7E" w:rsidRDefault="00B77F7E" w:rsidP="00082DC8">
            <w:pPr>
              <w:pStyle w:val="CRCoverPage"/>
              <w:spacing w:after="0"/>
              <w:rPr>
                <w:b/>
                <w:i/>
                <w:noProof/>
              </w:rPr>
            </w:pPr>
          </w:p>
        </w:tc>
        <w:tc>
          <w:tcPr>
            <w:tcW w:w="6946" w:type="dxa"/>
            <w:gridSpan w:val="9"/>
            <w:tcBorders>
              <w:right w:val="single" w:sz="4" w:space="0" w:color="auto"/>
            </w:tcBorders>
          </w:tcPr>
          <w:p w14:paraId="17CB780A" w14:textId="77777777" w:rsidR="00B77F7E" w:rsidRDefault="00B77F7E" w:rsidP="00082DC8">
            <w:pPr>
              <w:pStyle w:val="CRCoverPage"/>
              <w:spacing w:after="0"/>
              <w:rPr>
                <w:noProof/>
              </w:rPr>
            </w:pPr>
          </w:p>
        </w:tc>
      </w:tr>
      <w:tr w:rsidR="00B77F7E" w14:paraId="7A4D7F46" w14:textId="77777777" w:rsidTr="00082DC8">
        <w:tc>
          <w:tcPr>
            <w:tcW w:w="2694" w:type="dxa"/>
            <w:gridSpan w:val="2"/>
            <w:tcBorders>
              <w:left w:val="single" w:sz="4" w:space="0" w:color="auto"/>
              <w:bottom w:val="single" w:sz="4" w:space="0" w:color="auto"/>
            </w:tcBorders>
          </w:tcPr>
          <w:p w14:paraId="7AB450DD" w14:textId="77777777" w:rsidR="00B77F7E" w:rsidRDefault="00B77F7E" w:rsidP="00082D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8F30BC" w14:textId="77777777" w:rsidR="00B77F7E" w:rsidRDefault="00B77F7E" w:rsidP="00082DC8">
            <w:pPr>
              <w:pStyle w:val="CRCoverPage"/>
              <w:spacing w:after="0"/>
              <w:ind w:left="100"/>
              <w:rPr>
                <w:noProof/>
              </w:rPr>
            </w:pPr>
          </w:p>
        </w:tc>
      </w:tr>
      <w:tr w:rsidR="00B77F7E" w:rsidRPr="008863B9" w14:paraId="417C64C8" w14:textId="77777777" w:rsidTr="00082DC8">
        <w:tc>
          <w:tcPr>
            <w:tcW w:w="2694" w:type="dxa"/>
            <w:gridSpan w:val="2"/>
            <w:tcBorders>
              <w:top w:val="single" w:sz="4" w:space="0" w:color="auto"/>
              <w:bottom w:val="single" w:sz="4" w:space="0" w:color="auto"/>
            </w:tcBorders>
          </w:tcPr>
          <w:p w14:paraId="0A189EB0" w14:textId="77777777" w:rsidR="00B77F7E" w:rsidRPr="008863B9" w:rsidRDefault="00B77F7E" w:rsidP="00082D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8C7BF5" w14:textId="77777777" w:rsidR="00B77F7E" w:rsidRPr="008863B9" w:rsidRDefault="00B77F7E" w:rsidP="00082DC8">
            <w:pPr>
              <w:pStyle w:val="CRCoverPage"/>
              <w:spacing w:after="0"/>
              <w:ind w:left="100"/>
              <w:rPr>
                <w:noProof/>
                <w:sz w:val="8"/>
                <w:szCs w:val="8"/>
              </w:rPr>
            </w:pPr>
          </w:p>
        </w:tc>
      </w:tr>
      <w:tr w:rsidR="00B77F7E" w14:paraId="4879AEC8" w14:textId="77777777" w:rsidTr="00082DC8">
        <w:tc>
          <w:tcPr>
            <w:tcW w:w="2694" w:type="dxa"/>
            <w:gridSpan w:val="2"/>
            <w:tcBorders>
              <w:top w:val="single" w:sz="4" w:space="0" w:color="auto"/>
              <w:left w:val="single" w:sz="4" w:space="0" w:color="auto"/>
              <w:bottom w:val="single" w:sz="4" w:space="0" w:color="auto"/>
            </w:tcBorders>
          </w:tcPr>
          <w:p w14:paraId="5C333362" w14:textId="77777777" w:rsidR="00B77F7E" w:rsidRDefault="00B77F7E" w:rsidP="00082D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471191" w14:textId="77777777" w:rsidR="00B77F7E" w:rsidRDefault="00B77F7E" w:rsidP="00082DC8">
            <w:pPr>
              <w:pStyle w:val="CRCoverPage"/>
              <w:spacing w:after="0"/>
              <w:ind w:left="100"/>
              <w:rPr>
                <w:noProof/>
              </w:rPr>
            </w:pPr>
          </w:p>
        </w:tc>
      </w:tr>
    </w:tbl>
    <w:p w14:paraId="7F3316F4" w14:textId="77777777" w:rsidR="00B77F7E" w:rsidRDefault="00B77F7E" w:rsidP="00B77F7E">
      <w:pPr>
        <w:pStyle w:val="CRCoverPage"/>
        <w:spacing w:after="0"/>
        <w:rPr>
          <w:noProof/>
          <w:sz w:val="8"/>
          <w:szCs w:val="8"/>
        </w:rPr>
      </w:pPr>
    </w:p>
    <w:p w14:paraId="660488D9" w14:textId="77777777" w:rsidR="00B77F7E" w:rsidRDefault="00B77F7E" w:rsidP="00B77F7E">
      <w:pPr>
        <w:rPr>
          <w:noProof/>
        </w:rPr>
        <w:sectPr w:rsidR="00B77F7E">
          <w:headerReference w:type="even" r:id="rId15"/>
          <w:footnotePr>
            <w:numRestart w:val="eachSect"/>
          </w:footnotePr>
          <w:pgSz w:w="11907" w:h="16840" w:code="9"/>
          <w:pgMar w:top="1418" w:right="1134" w:bottom="1134" w:left="1134" w:header="680" w:footer="567" w:gutter="0"/>
          <w:cols w:space="720"/>
        </w:sectPr>
      </w:pPr>
    </w:p>
    <w:p w14:paraId="2E6BBFF2" w14:textId="77777777" w:rsidR="009A0E16" w:rsidRPr="006B5418" w:rsidRDefault="009A0E16" w:rsidP="009A0E16">
      <w:pPr>
        <w:rPr>
          <w:lang w:val="en-US"/>
        </w:rPr>
      </w:pPr>
      <w:bookmarkStart w:id="9" w:name="_Toc20232394"/>
      <w:bookmarkStart w:id="10" w:name="_Toc27746480"/>
      <w:bookmarkStart w:id="11" w:name="_Toc36212660"/>
      <w:bookmarkStart w:id="12" w:name="_Toc36656837"/>
      <w:bookmarkStart w:id="13" w:name="_Toc45286498"/>
      <w:bookmarkStart w:id="14" w:name="_Toc51947765"/>
      <w:bookmarkStart w:id="15" w:name="_Toc51948857"/>
      <w:bookmarkStart w:id="16" w:name="_Toc146294945"/>
      <w:bookmarkEnd w:id="0"/>
      <w:bookmarkEnd w:id="1"/>
      <w:bookmarkEnd w:id="2"/>
      <w:bookmarkEnd w:id="3"/>
      <w:bookmarkEnd w:id="4"/>
      <w:bookmarkEnd w:id="5"/>
      <w:bookmarkEnd w:id="6"/>
      <w:bookmarkEnd w:id="7"/>
    </w:p>
    <w:p w14:paraId="76AF6973" w14:textId="3F3533B9" w:rsidR="009A0E16" w:rsidRPr="006B5418" w:rsidRDefault="009A0E16" w:rsidP="009A0E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426D4601" w14:textId="77777777" w:rsidR="009A0E16" w:rsidRPr="006B5418" w:rsidRDefault="009A0E16" w:rsidP="009A0E16">
      <w:pPr>
        <w:rPr>
          <w:lang w:val="en-US"/>
        </w:rPr>
      </w:pPr>
    </w:p>
    <w:p w14:paraId="77E6C4ED" w14:textId="77777777" w:rsidR="00A41C5D" w:rsidRPr="007F2770" w:rsidRDefault="00A41C5D" w:rsidP="00781477">
      <w:pPr>
        <w:pStyle w:val="Heading2"/>
      </w:pPr>
      <w:r w:rsidRPr="007F2770">
        <w:t>4.1</w:t>
      </w:r>
      <w:r w:rsidRPr="007F2770">
        <w:tab/>
        <w:t>Overview</w:t>
      </w:r>
      <w:bookmarkEnd w:id="9"/>
      <w:bookmarkEnd w:id="10"/>
      <w:bookmarkEnd w:id="11"/>
      <w:bookmarkEnd w:id="12"/>
      <w:bookmarkEnd w:id="13"/>
      <w:bookmarkEnd w:id="14"/>
      <w:bookmarkEnd w:id="15"/>
      <w:bookmarkEnd w:id="16"/>
    </w:p>
    <w:p w14:paraId="6B1DA8F0" w14:textId="77777777" w:rsidR="003178B4" w:rsidRPr="007F2770" w:rsidRDefault="003178B4" w:rsidP="003178B4">
      <w:r w:rsidRPr="007F2770">
        <w:t>The non-access stratum (NAS) described in the present document forms the highest stratum of the control plane between UE and AMF (reference point "N1" see 3GPP TS 23.501 [8]) for both 3GPP and non-3GPP access.</w:t>
      </w:r>
    </w:p>
    <w:p w14:paraId="6BE6EE4E" w14:textId="77777777" w:rsidR="003178B4" w:rsidRPr="007F2770" w:rsidRDefault="003178B4" w:rsidP="003178B4">
      <w:r w:rsidRPr="007F2770">
        <w:t>Main functions of the protocols that are part of the NAS are:</w:t>
      </w:r>
    </w:p>
    <w:p w14:paraId="0BD41693" w14:textId="4A0C8CDB" w:rsidR="00F138B1" w:rsidRPr="007F2770" w:rsidRDefault="00F138B1" w:rsidP="00F138B1">
      <w:pPr>
        <w:pStyle w:val="B1"/>
      </w:pPr>
      <w:r w:rsidRPr="007F2770">
        <w:t>-</w:t>
      </w:r>
      <w:r w:rsidRPr="007F2770">
        <w:tab/>
        <w:t xml:space="preserve">support of mobility of the user equipment (UE) including also common procedures such as authentication, identification, generic UE configuration update and security mode control </w:t>
      </w:r>
      <w:proofErr w:type="gramStart"/>
      <w:r w:rsidRPr="007F2770">
        <w:t>procedures;</w:t>
      </w:r>
      <w:proofErr w:type="gramEnd"/>
    </w:p>
    <w:p w14:paraId="61A87743" w14:textId="77777777" w:rsidR="003178B4" w:rsidRPr="007F2770" w:rsidRDefault="003178B4" w:rsidP="003178B4">
      <w:pPr>
        <w:pStyle w:val="B1"/>
      </w:pPr>
      <w:r w:rsidRPr="007F2770">
        <w:t>-</w:t>
      </w:r>
      <w:r w:rsidRPr="007F2770">
        <w:tab/>
        <w:t>support of session management procedures to establish and maintain data connectivity between the UE and the data network; and</w:t>
      </w:r>
    </w:p>
    <w:p w14:paraId="16F43416" w14:textId="730CAA3E" w:rsidR="003178B4" w:rsidRPr="007F2770" w:rsidRDefault="003178B4" w:rsidP="003178B4">
      <w:pPr>
        <w:pStyle w:val="B1"/>
      </w:pPr>
      <w:r w:rsidRPr="007F2770">
        <w:t>-</w:t>
      </w:r>
      <w:r w:rsidRPr="007F2770">
        <w:tab/>
        <w:t>NAS transport procedure to provide a transport of SMS, LPP,</w:t>
      </w:r>
      <w:r w:rsidR="00065D1B" w:rsidRPr="007F2770">
        <w:t xml:space="preserve"> LCS,</w:t>
      </w:r>
      <w:r w:rsidRPr="007F2770">
        <w:t xml:space="preserve"> </w:t>
      </w:r>
      <w:ins w:id="17" w:author="Ericsson User 1" w:date="2023-11-06T07:36:00Z">
        <w:r w:rsidR="00B973FA">
          <w:t>UPP-CMI</w:t>
        </w:r>
      </w:ins>
      <w:ins w:id="18" w:author="Ericsson User 1" w:date="2023-11-06T07:57:00Z">
        <w:r w:rsidR="003719BB">
          <w:t xml:space="preserve"> container</w:t>
        </w:r>
      </w:ins>
      <w:ins w:id="19" w:author="Ericsson User 1" w:date="2023-11-06T07:36:00Z">
        <w:r w:rsidR="00B973FA">
          <w:t>,</w:t>
        </w:r>
        <w:r w:rsidR="00B973FA" w:rsidRPr="007F2770">
          <w:t xml:space="preserve"> </w:t>
        </w:r>
      </w:ins>
      <w:r w:rsidRPr="007F2770">
        <w:t>UE policy container, SOR transparent container and UE parameters update information payload.</w:t>
      </w:r>
    </w:p>
    <w:p w14:paraId="317EF54D" w14:textId="77777777" w:rsidR="003178B4" w:rsidRPr="007F2770" w:rsidRDefault="003178B4" w:rsidP="003178B4">
      <w:r w:rsidRPr="007F2770">
        <w:t>Principles for the handing of 5GS security contexts and for the activation of ciphering and integrity protection, when a NAS signalling connection is established, are provided in subclause 4.4.</w:t>
      </w:r>
    </w:p>
    <w:p w14:paraId="6E95657C" w14:textId="77777777" w:rsidR="003178B4" w:rsidRPr="007F2770" w:rsidRDefault="003178B4" w:rsidP="003178B4">
      <w:r w:rsidRPr="007F2770">
        <w:t>For the support of the above functions, the following procedures are supplied within this specification:</w:t>
      </w:r>
    </w:p>
    <w:p w14:paraId="74633011" w14:textId="77777777" w:rsidR="003178B4" w:rsidRPr="007F2770" w:rsidRDefault="003178B4" w:rsidP="003178B4">
      <w:pPr>
        <w:pStyle w:val="B1"/>
      </w:pPr>
      <w:r w:rsidRPr="007F2770">
        <w:t>-</w:t>
      </w:r>
      <w:r w:rsidRPr="007F2770">
        <w:tab/>
        <w:t>elementary procedures for 5GS mobility management in clause 5; and</w:t>
      </w:r>
    </w:p>
    <w:p w14:paraId="1C37FD48" w14:textId="77777777" w:rsidR="003178B4" w:rsidRPr="007F2770" w:rsidRDefault="003178B4" w:rsidP="003178B4">
      <w:pPr>
        <w:pStyle w:val="B1"/>
      </w:pPr>
      <w:r w:rsidRPr="007F2770">
        <w:t>-</w:t>
      </w:r>
      <w:r w:rsidRPr="007F2770">
        <w:tab/>
        <w:t>elementary procedures for 5GS session management in clause 6.</w:t>
      </w:r>
    </w:p>
    <w:p w14:paraId="2AFC656F" w14:textId="77777777" w:rsidR="003178B4" w:rsidRPr="007F2770" w:rsidRDefault="003178B4" w:rsidP="003178B4">
      <w:r w:rsidRPr="007F2770">
        <w:t>Signalling procedures for the control of NAS security are described as part of the 5GMM common procedures in subclause 5.4.</w:t>
      </w:r>
    </w:p>
    <w:p w14:paraId="2FCC2898" w14:textId="77777777" w:rsidR="003178B4" w:rsidRPr="007F2770" w:rsidRDefault="003178B4" w:rsidP="003178B4">
      <w:r w:rsidRPr="007F2770">
        <w:t>Complete NAS transactions consist of specific sequences of elementary procedures. Examples of such specific sequences can be found in 3GPP TS 23.502 [9].</w:t>
      </w:r>
    </w:p>
    <w:p w14:paraId="463E1DD2" w14:textId="77777777" w:rsidR="003178B4" w:rsidRPr="007F2770" w:rsidRDefault="003178B4" w:rsidP="003178B4">
      <w:r w:rsidRPr="007F2770">
        <w:t>The NAS for 5GS follows the protocol architecture model for layer 3 as described in 3GPP TS 24.007 [11].</w:t>
      </w:r>
    </w:p>
    <w:p w14:paraId="40C20811" w14:textId="77777777" w:rsidR="00A95B56" w:rsidRPr="006B5418" w:rsidRDefault="00A95B56" w:rsidP="00A95B56">
      <w:pPr>
        <w:rPr>
          <w:lang w:val="en-US"/>
        </w:rPr>
      </w:pPr>
      <w:bookmarkStart w:id="20" w:name="_Toc146294995"/>
      <w:bookmarkStart w:id="21" w:name="_Toc20232439"/>
      <w:bookmarkStart w:id="22" w:name="_Toc27746525"/>
      <w:bookmarkStart w:id="23" w:name="_Toc36212705"/>
      <w:bookmarkStart w:id="24" w:name="_Toc36656882"/>
      <w:bookmarkStart w:id="25" w:name="_Toc45286543"/>
      <w:bookmarkStart w:id="26" w:name="_Toc51947810"/>
      <w:bookmarkStart w:id="27" w:name="_Toc51948902"/>
    </w:p>
    <w:p w14:paraId="6EBC531B" w14:textId="77777777" w:rsidR="00A95B56" w:rsidRPr="006B5418" w:rsidRDefault="00A95B56" w:rsidP="00A95B5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9CD3855" w14:textId="77777777" w:rsidR="00A95B56" w:rsidRPr="006B5418" w:rsidRDefault="00A95B56" w:rsidP="00A95B56">
      <w:pPr>
        <w:rPr>
          <w:lang w:val="en-US"/>
        </w:rPr>
      </w:pPr>
    </w:p>
    <w:p w14:paraId="3D0B9FFA" w14:textId="5F4C9CCD" w:rsidR="0042758C" w:rsidRPr="007F2770" w:rsidRDefault="0042758C" w:rsidP="0042758C">
      <w:pPr>
        <w:pStyle w:val="Heading4"/>
      </w:pPr>
      <w:r w:rsidRPr="007F2770">
        <w:t>4.6.2.6</w:t>
      </w:r>
      <w:r w:rsidRPr="007F2770">
        <w:tab/>
        <w:t>Provision of NSAG information to lower layers</w:t>
      </w:r>
      <w:bookmarkEnd w:id="20"/>
    </w:p>
    <w:p w14:paraId="74695BAC" w14:textId="7E39665E" w:rsidR="00F04AF7" w:rsidRPr="007F2770" w:rsidRDefault="00930E57" w:rsidP="00F04AF7">
      <w:pPr>
        <w:snapToGrid w:val="0"/>
        <w:rPr>
          <w:lang w:eastAsia="zh-CN"/>
        </w:rPr>
      </w:pPr>
      <w:r w:rsidRPr="00F940BE">
        <w:t xml:space="preserve">The support for </w:t>
      </w:r>
      <w:r>
        <w:t>NSAG information by the UE and</w:t>
      </w:r>
      <w:r w:rsidRPr="00F940BE">
        <w:t xml:space="preserve"> </w:t>
      </w:r>
      <w:r>
        <w:t xml:space="preserve">the </w:t>
      </w:r>
      <w:r w:rsidRPr="00F940BE">
        <w:t>network</w:t>
      </w:r>
      <w:r>
        <w:t>,</w:t>
      </w:r>
      <w:r w:rsidRPr="00F940BE">
        <w:t xml:space="preserve"> </w:t>
      </w:r>
      <w:r>
        <w:t xml:space="preserve">respectively, </w:t>
      </w:r>
      <w:r w:rsidRPr="00F940BE">
        <w:t>is optional.</w:t>
      </w:r>
      <w:r>
        <w:t xml:space="preserve"> </w:t>
      </w:r>
      <w:r w:rsidR="007C3AF1" w:rsidRPr="007F2770">
        <w:t xml:space="preserve">The </w:t>
      </w:r>
      <w:r w:rsidR="00F04AF7" w:rsidRPr="007F2770">
        <w:t xml:space="preserve">NSAG information </w:t>
      </w:r>
      <w:r w:rsidR="00F04AF7" w:rsidRPr="007F2770">
        <w:rPr>
          <w:rFonts w:hint="eastAsia"/>
          <w:lang w:eastAsia="zh-CN"/>
        </w:rPr>
        <w:t xml:space="preserve">provided by the network and stored in the UE </w:t>
      </w:r>
      <w:r w:rsidR="00F04AF7" w:rsidRPr="007F2770">
        <w:t>includes a list of NSAGs each of which</w:t>
      </w:r>
      <w:r w:rsidR="00F04AF7" w:rsidRPr="007F2770">
        <w:rPr>
          <w:rFonts w:hint="eastAsia"/>
          <w:lang w:eastAsia="zh-CN"/>
        </w:rPr>
        <w:t xml:space="preserve"> contains</w:t>
      </w:r>
      <w:r w:rsidR="00F04AF7" w:rsidRPr="007F2770">
        <w:t>:</w:t>
      </w:r>
    </w:p>
    <w:p w14:paraId="08EECAE7" w14:textId="77777777" w:rsidR="00F04AF7" w:rsidRPr="007F2770" w:rsidRDefault="00F04AF7" w:rsidP="00F04AF7">
      <w:pPr>
        <w:pStyle w:val="B1"/>
        <w:snapToGrid w:val="0"/>
        <w:rPr>
          <w:lang w:eastAsia="zh-CN"/>
        </w:rPr>
      </w:pPr>
      <w:r w:rsidRPr="007F2770">
        <w:t>a)</w:t>
      </w:r>
      <w:r w:rsidRPr="007F2770">
        <w:tab/>
        <w:t>a</w:t>
      </w:r>
      <w:r w:rsidRPr="007F2770">
        <w:rPr>
          <w:rFonts w:hint="eastAsia"/>
          <w:lang w:eastAsia="zh-CN"/>
        </w:rPr>
        <w:t xml:space="preserve">n </w:t>
      </w:r>
      <w:r w:rsidRPr="007F2770">
        <w:t xml:space="preserve">NSAG </w:t>
      </w:r>
      <w:proofErr w:type="gramStart"/>
      <w:r w:rsidRPr="007F2770">
        <w:t>ID;</w:t>
      </w:r>
      <w:proofErr w:type="gramEnd"/>
    </w:p>
    <w:p w14:paraId="4BEAA54F" w14:textId="55DEF717" w:rsidR="00F04AF7" w:rsidRPr="007F2770" w:rsidRDefault="00F04AF7" w:rsidP="00F04AF7">
      <w:pPr>
        <w:pStyle w:val="B1"/>
        <w:snapToGrid w:val="0"/>
      </w:pPr>
      <w:r w:rsidRPr="007F2770">
        <w:rPr>
          <w:rFonts w:hint="eastAsia"/>
          <w:lang w:eastAsia="zh-CN"/>
        </w:rPr>
        <w:t>b</w:t>
      </w:r>
      <w:r w:rsidRPr="007F2770">
        <w:t>)</w:t>
      </w:r>
      <w:r w:rsidRPr="007F2770">
        <w:tab/>
        <w:t>a list of S-NSSAI</w:t>
      </w:r>
      <w:r w:rsidRPr="007F2770">
        <w:rPr>
          <w:rFonts w:hint="eastAsia"/>
          <w:lang w:eastAsia="zh-CN"/>
        </w:rPr>
        <w:t>(</w:t>
      </w:r>
      <w:r w:rsidRPr="007F2770">
        <w:t>s</w:t>
      </w:r>
      <w:r w:rsidRPr="007F2770">
        <w:rPr>
          <w:rFonts w:hint="eastAsia"/>
          <w:lang w:eastAsia="zh-CN"/>
        </w:rPr>
        <w:t>)</w:t>
      </w:r>
      <w:r w:rsidRPr="007F2770">
        <w:t xml:space="preserve">, which </w:t>
      </w:r>
      <w:r w:rsidRPr="007F2770">
        <w:rPr>
          <w:rFonts w:hint="eastAsia"/>
          <w:lang w:eastAsia="zh-CN"/>
        </w:rPr>
        <w:t>are</w:t>
      </w:r>
      <w:r w:rsidRPr="007F2770">
        <w:t xml:space="preserve"> associated with </w:t>
      </w:r>
      <w:r w:rsidRPr="007F2770">
        <w:rPr>
          <w:rFonts w:hint="eastAsia"/>
          <w:lang w:eastAsia="zh-CN"/>
        </w:rPr>
        <w:t xml:space="preserve">the </w:t>
      </w:r>
      <w:r w:rsidRPr="007F2770">
        <w:t xml:space="preserve">NSAG </w:t>
      </w:r>
      <w:r w:rsidRPr="007F2770">
        <w:rPr>
          <w:rFonts w:hint="eastAsia"/>
          <w:lang w:eastAsia="zh-CN"/>
        </w:rPr>
        <w:t xml:space="preserve">and </w:t>
      </w:r>
      <w:r w:rsidRPr="007F2770">
        <w:t xml:space="preserve">shall be </w:t>
      </w:r>
      <w:r w:rsidRPr="007F2770">
        <w:rPr>
          <w:rFonts w:hint="eastAsia"/>
          <w:lang w:eastAsia="zh-CN"/>
        </w:rPr>
        <w:t xml:space="preserve">part of </w:t>
      </w:r>
      <w:r w:rsidRPr="007F2770">
        <w:t xml:space="preserve">the configured </w:t>
      </w:r>
      <w:proofErr w:type="gramStart"/>
      <w:r w:rsidRPr="007F2770">
        <w:t>NSSAI;</w:t>
      </w:r>
      <w:proofErr w:type="gramEnd"/>
    </w:p>
    <w:p w14:paraId="03D493AE" w14:textId="07C6542F" w:rsidR="00F04AF7" w:rsidRPr="007F2770" w:rsidRDefault="00F04AF7" w:rsidP="00F04AF7">
      <w:pPr>
        <w:pStyle w:val="B1"/>
        <w:snapToGrid w:val="0"/>
      </w:pPr>
      <w:r w:rsidRPr="007F2770">
        <w:rPr>
          <w:rFonts w:hint="eastAsia"/>
          <w:lang w:eastAsia="zh-CN"/>
        </w:rPr>
        <w:t>c</w:t>
      </w:r>
      <w:r w:rsidRPr="007F2770">
        <w:t>)</w:t>
      </w:r>
      <w:r w:rsidRPr="007F2770">
        <w:tab/>
      </w:r>
      <w:r w:rsidR="007C3AF1" w:rsidRPr="007F2770">
        <w:t xml:space="preserve">a priority value that is associated with </w:t>
      </w:r>
      <w:r w:rsidR="007C3AF1" w:rsidRPr="007F2770">
        <w:rPr>
          <w:rFonts w:hint="eastAsia"/>
          <w:lang w:eastAsia="zh-CN"/>
        </w:rPr>
        <w:t xml:space="preserve">the </w:t>
      </w:r>
      <w:r w:rsidR="007C3AF1" w:rsidRPr="007F2770">
        <w:t>NSAG</w:t>
      </w:r>
      <w:r w:rsidRPr="007F2770">
        <w:t>; and</w:t>
      </w:r>
    </w:p>
    <w:p w14:paraId="6EDE70EF" w14:textId="5E53F6F8" w:rsidR="000A5364" w:rsidRPr="007F2770" w:rsidRDefault="000A5364" w:rsidP="000A5364">
      <w:pPr>
        <w:pStyle w:val="NO"/>
        <w:snapToGrid w:val="0"/>
      </w:pPr>
      <w:r w:rsidRPr="007F2770">
        <w:t>NOTE 1:</w:t>
      </w:r>
      <w:r w:rsidRPr="007F2770">
        <w:tab/>
        <w:t>The AMF can take local configuration, UE 5GMM capabilities, subscribed S-NSSAIs, HPLMN, etc. to determine the NSAG priority information for the associated NSAG to a UE.</w:t>
      </w:r>
    </w:p>
    <w:p w14:paraId="0D3234BC" w14:textId="635AFE07" w:rsidR="00F04AF7" w:rsidRPr="007F2770" w:rsidRDefault="00F04AF7" w:rsidP="00F04AF7">
      <w:pPr>
        <w:pStyle w:val="B1"/>
        <w:snapToGrid w:val="0"/>
      </w:pPr>
      <w:r w:rsidRPr="007F2770">
        <w:rPr>
          <w:rFonts w:hint="eastAsia"/>
          <w:lang w:eastAsia="zh-CN"/>
        </w:rPr>
        <w:t>d</w:t>
      </w:r>
      <w:r w:rsidRPr="007F2770">
        <w:t>)</w:t>
      </w:r>
      <w:r w:rsidRPr="007F2770">
        <w:tab/>
      </w:r>
      <w:r w:rsidR="007C3AF1" w:rsidRPr="007F2770">
        <w:rPr>
          <w:rFonts w:hint="eastAsia"/>
          <w:lang w:eastAsia="zh-CN"/>
        </w:rPr>
        <w:t xml:space="preserve">optionally </w:t>
      </w:r>
      <w:r w:rsidR="007C3AF1" w:rsidRPr="007F2770">
        <w:t xml:space="preserve">a list of TAIs </w:t>
      </w:r>
      <w:r w:rsidR="007C3AF1" w:rsidRPr="007F2770">
        <w:rPr>
          <w:rFonts w:hint="eastAsia"/>
          <w:lang w:eastAsia="zh-CN"/>
        </w:rPr>
        <w:t xml:space="preserve">in </w:t>
      </w:r>
      <w:r w:rsidR="007C3AF1" w:rsidRPr="007F2770">
        <w:t>which the NSAG is valid</w:t>
      </w:r>
      <w:r w:rsidR="007C3AF1" w:rsidRPr="007F2770">
        <w:rPr>
          <w:rFonts w:hint="eastAsia"/>
          <w:lang w:eastAsia="zh-CN"/>
        </w:rPr>
        <w:t>. If it is not provided by the network,</w:t>
      </w:r>
      <w:r w:rsidR="007C3AF1" w:rsidRPr="007F2770">
        <w:t xml:space="preserve"> </w:t>
      </w:r>
      <w:r w:rsidR="007C3AF1" w:rsidRPr="007F2770">
        <w:rPr>
          <w:rFonts w:hint="eastAsia"/>
          <w:lang w:eastAsia="zh-CN"/>
        </w:rPr>
        <w:t xml:space="preserve">the NSAG is valid in </w:t>
      </w:r>
      <w:r w:rsidR="007C3AF1" w:rsidRPr="007F2770">
        <w:t xml:space="preserve">the PLMN </w:t>
      </w:r>
      <w:r w:rsidR="00620869" w:rsidRPr="007F2770">
        <w:t xml:space="preserve">or SNPN </w:t>
      </w:r>
      <w:r w:rsidR="007C3AF1" w:rsidRPr="007F2770">
        <w:t>which has sent the NSAG information</w:t>
      </w:r>
      <w:r w:rsidR="003866FC" w:rsidRPr="007F2770">
        <w:t xml:space="preserve"> and its equivalent PLMN(s)</w:t>
      </w:r>
      <w:r w:rsidRPr="007F2770">
        <w:t>.</w:t>
      </w:r>
    </w:p>
    <w:p w14:paraId="73D411D1" w14:textId="03839C7E" w:rsidR="000A0C3D" w:rsidRPr="007F2770" w:rsidRDefault="000A0C3D" w:rsidP="000A0C3D">
      <w:pPr>
        <w:pStyle w:val="NO"/>
        <w:snapToGrid w:val="0"/>
      </w:pPr>
      <w:r w:rsidRPr="007F2770">
        <w:lastRenderedPageBreak/>
        <w:t>NOTE 2:</w:t>
      </w:r>
      <w:r w:rsidRPr="007F2770">
        <w:tab/>
        <w:t>If the NSAG for the PLMN and its equivalent PLMN(s) have different associations with S-NSSAIs, then the AMF includes a list of TAIs in the NSAG information.</w:t>
      </w:r>
    </w:p>
    <w:p w14:paraId="5A1DBE74" w14:textId="024927F0" w:rsidR="00F04AF7" w:rsidRPr="007F2770" w:rsidRDefault="00F04AF7" w:rsidP="00F04AF7">
      <w:pPr>
        <w:snapToGrid w:val="0"/>
      </w:pPr>
      <w:r w:rsidRPr="007F2770">
        <w:t>The UE NAS layer shall provide the lower layers with</w:t>
      </w:r>
      <w:r w:rsidR="004B28E9">
        <w:t>:</w:t>
      </w:r>
    </w:p>
    <w:p w14:paraId="48C04BA7" w14:textId="77777777" w:rsidR="00970FC0" w:rsidRPr="007F2770" w:rsidRDefault="00970FC0" w:rsidP="00970FC0">
      <w:pPr>
        <w:pStyle w:val="B1"/>
        <w:rPr>
          <w:lang w:eastAsia="zh-CN"/>
        </w:rPr>
      </w:pPr>
      <w:r w:rsidRPr="007F2770">
        <w:t>a)</w:t>
      </w:r>
      <w:r w:rsidRPr="007F2770">
        <w:tab/>
        <w:t>the most recent NSAG information stored</w:t>
      </w:r>
      <w:r w:rsidRPr="007F2770">
        <w:rPr>
          <w:rFonts w:hint="eastAsia"/>
          <w:lang w:eastAsia="zh-CN"/>
        </w:rPr>
        <w:t xml:space="preserve"> </w:t>
      </w:r>
      <w:r w:rsidRPr="007F2770">
        <w:rPr>
          <w:lang w:eastAsia="zh-CN"/>
        </w:rPr>
        <w:t xml:space="preserve">in the UE (see </w:t>
      </w:r>
      <w:r w:rsidRPr="007F2770">
        <w:t>subclause 4.6.2.2</w:t>
      </w:r>
      <w:proofErr w:type="gramStart"/>
      <w:r w:rsidRPr="007F2770">
        <w:rPr>
          <w:lang w:eastAsia="zh-CN"/>
        </w:rPr>
        <w:t>);</w:t>
      </w:r>
      <w:proofErr w:type="gramEnd"/>
    </w:p>
    <w:p w14:paraId="2B85AE0B" w14:textId="77777777" w:rsidR="004B28E9" w:rsidRPr="007F2770" w:rsidRDefault="004B28E9" w:rsidP="004B28E9">
      <w:pPr>
        <w:pStyle w:val="B1"/>
        <w:rPr>
          <w:lang w:eastAsia="zh-CN"/>
        </w:rPr>
      </w:pPr>
      <w:r w:rsidRPr="007F2770">
        <w:rPr>
          <w:lang w:eastAsia="zh-CN"/>
        </w:rPr>
        <w:t>b)</w:t>
      </w:r>
      <w:r w:rsidRPr="007F2770">
        <w:rPr>
          <w:lang w:eastAsia="zh-CN"/>
        </w:rPr>
        <w:tab/>
      </w:r>
      <w:r w:rsidRPr="007F2770">
        <w:t xml:space="preserve">the allowed NSSAI </w:t>
      </w:r>
      <w:r>
        <w:t xml:space="preserve">and the partially allowed NSSAI (if any) </w:t>
      </w:r>
      <w:r w:rsidRPr="007F2770">
        <w:t>or the requested NSSAI for the purpose of network slice-based cell reselection (see 3GPP TS 23.501 [8]); and</w:t>
      </w:r>
    </w:p>
    <w:p w14:paraId="71096B40" w14:textId="2494212D" w:rsidR="00970FC0" w:rsidRPr="007F2770" w:rsidRDefault="00970FC0" w:rsidP="00970FC0">
      <w:pPr>
        <w:pStyle w:val="B1"/>
      </w:pPr>
      <w:bookmarkStart w:id="28" w:name="_Hlk119651750"/>
      <w:r w:rsidRPr="007F2770">
        <w:t>c)</w:t>
      </w:r>
      <w:r w:rsidRPr="007F2770">
        <w:tab/>
      </w:r>
      <w:r w:rsidR="009475DD" w:rsidRPr="007F2770">
        <w:t>zero</w:t>
      </w:r>
      <w:r w:rsidRPr="007F2770">
        <w:t xml:space="preserve"> or more S-NSSAIs related to an access attempt for the purpose of network slice-based random access, when the access attempt is made by the UE in 5GMM-IDLE mode or 5GMM-CONNECTED mode with RRC inactive indication, determined as follows:</w:t>
      </w:r>
    </w:p>
    <w:p w14:paraId="129B5BFE" w14:textId="467982DC" w:rsidR="00E8777C" w:rsidRPr="007F2770" w:rsidRDefault="00970FC0" w:rsidP="00E8777C">
      <w:pPr>
        <w:pStyle w:val="B2"/>
      </w:pPr>
      <w:r w:rsidRPr="007F2770">
        <w:t>i)</w:t>
      </w:r>
      <w:r w:rsidR="00E8777C">
        <w:t xml:space="preserve"> </w:t>
      </w:r>
      <w:r w:rsidR="00E8777C" w:rsidRPr="007F2770">
        <w:tab/>
      </w:r>
      <w:r w:rsidR="00E8777C">
        <w:t xml:space="preserve"> </w:t>
      </w:r>
      <w:r w:rsidR="00E8777C" w:rsidRPr="007F2770">
        <w:t>requested NSSAI (if any)</w:t>
      </w:r>
      <w:r w:rsidR="00E8777C">
        <w:t>,</w:t>
      </w:r>
      <w:r w:rsidR="00E8777C" w:rsidRPr="007F2770">
        <w:t xml:space="preserve"> if an access attempt occurred</w:t>
      </w:r>
      <w:r w:rsidR="00E8777C">
        <w:t xml:space="preserve"> due to</w:t>
      </w:r>
      <w:r w:rsidR="00E8777C" w:rsidRPr="007F2770">
        <w:t xml:space="preserve"> the REGISTRATION REQUEST </w:t>
      </w:r>
      <w:proofErr w:type="gramStart"/>
      <w:r w:rsidR="00E8777C" w:rsidRPr="007F2770">
        <w:t>message;</w:t>
      </w:r>
      <w:proofErr w:type="gramEnd"/>
    </w:p>
    <w:p w14:paraId="1D4F4CB4" w14:textId="40A1076F" w:rsidR="00E8777C" w:rsidRPr="007F2770" w:rsidRDefault="00E8777C" w:rsidP="00E8777C">
      <w:pPr>
        <w:pStyle w:val="B2"/>
      </w:pPr>
      <w:r w:rsidRPr="007F2770">
        <w:t>i</w:t>
      </w:r>
      <w:r>
        <w:t>i</w:t>
      </w:r>
      <w:r w:rsidRPr="007F2770">
        <w:t>)</w:t>
      </w:r>
      <w:r w:rsidRPr="007F2770">
        <w:tab/>
        <w:t>NSSAI(s) associated with all the PDU sessions included in the Uplink data status IE (if any), PDU session status IE (if any), or Allowed PDU session status IE (if any)</w:t>
      </w:r>
      <w:r>
        <w:t>,</w:t>
      </w:r>
      <w:r w:rsidRPr="007F2770">
        <w:t xml:space="preserve"> if an access attempt occurred</w:t>
      </w:r>
      <w:r>
        <w:t xml:space="preserve"> due to</w:t>
      </w:r>
      <w:r w:rsidRPr="007F2770">
        <w:t xml:space="preserve"> the SERVICE REQUEST message or CONTROL PLANE SERVICE REQUEST </w:t>
      </w:r>
      <w:proofErr w:type="gramStart"/>
      <w:r w:rsidRPr="007F2770">
        <w:t>message</w:t>
      </w:r>
      <w:r>
        <w:t>;</w:t>
      </w:r>
      <w:proofErr w:type="gramEnd"/>
    </w:p>
    <w:p w14:paraId="4E8F1ED4" w14:textId="69323CB1" w:rsidR="0094712E" w:rsidRPr="007F2770" w:rsidRDefault="00E8777C" w:rsidP="00970FC0">
      <w:pPr>
        <w:pStyle w:val="B2"/>
      </w:pPr>
      <w:r>
        <w:t>i</w:t>
      </w:r>
      <w:r w:rsidR="00970FC0" w:rsidRPr="007F2770">
        <w:t>ii)</w:t>
      </w:r>
      <w:r w:rsidR="00970FC0" w:rsidRPr="007F2770">
        <w:tab/>
        <w:t xml:space="preserve">the S-NSSAI associated with the PDU </w:t>
      </w:r>
      <w:proofErr w:type="gramStart"/>
      <w:r w:rsidR="00970FC0" w:rsidRPr="007F2770">
        <w:t>session, if</w:t>
      </w:r>
      <w:proofErr w:type="gramEnd"/>
      <w:r w:rsidR="00970FC0" w:rsidRPr="007F2770">
        <w:t xml:space="preserve"> an access attempt occurred due to</w:t>
      </w:r>
      <w:r w:rsidR="0094712E" w:rsidRPr="007F2770">
        <w:t>:</w:t>
      </w:r>
    </w:p>
    <w:p w14:paraId="3EE42078" w14:textId="474F513B" w:rsidR="006C4204" w:rsidRPr="007F2770" w:rsidRDefault="00970FC0" w:rsidP="00970FC0">
      <w:pPr>
        <w:pStyle w:val="B2"/>
      </w:pPr>
      <w:r w:rsidRPr="007F2770">
        <w:t xml:space="preserve"> </w:t>
      </w:r>
      <w:r w:rsidR="00286EEF" w:rsidRPr="007F2770">
        <w:t>-</w:t>
      </w:r>
      <w:r w:rsidR="00286EEF" w:rsidRPr="007F2770">
        <w:tab/>
      </w:r>
      <w:r w:rsidRPr="007F2770">
        <w:t xml:space="preserve">an uplink user data packet to be sent for a PDU session with suspended user-plane </w:t>
      </w:r>
      <w:proofErr w:type="gramStart"/>
      <w:r w:rsidRPr="007F2770">
        <w:t>resources</w:t>
      </w:r>
      <w:r w:rsidR="006C4204" w:rsidRPr="007F2770">
        <w:t>;</w:t>
      </w:r>
      <w:proofErr w:type="gramEnd"/>
      <w:r w:rsidRPr="007F2770">
        <w:t xml:space="preserve"> </w:t>
      </w:r>
    </w:p>
    <w:p w14:paraId="2DB7D071" w14:textId="77777777" w:rsidR="000D55BB" w:rsidRPr="007F2770" w:rsidRDefault="006C4204" w:rsidP="000D55BB">
      <w:pPr>
        <w:pStyle w:val="B2"/>
      </w:pPr>
      <w:r w:rsidRPr="007F2770">
        <w:t>-</w:t>
      </w:r>
      <w:r w:rsidRPr="007F2770">
        <w:tab/>
      </w:r>
      <w:r w:rsidR="00970FC0" w:rsidRPr="007F2770">
        <w:t>an UL NAS TRANSPORT which carries a 5GSM message for a PDU session associated with an S-NSSAI (if any); or</w:t>
      </w:r>
    </w:p>
    <w:p w14:paraId="2C66E702" w14:textId="6C594B92" w:rsidR="000D55BB" w:rsidRPr="007F2770" w:rsidRDefault="000D55BB" w:rsidP="000D55BB">
      <w:pPr>
        <w:pStyle w:val="B2"/>
      </w:pPr>
      <w:r w:rsidRPr="007F2770">
        <w:t>-</w:t>
      </w:r>
      <w:r w:rsidRPr="007F2770">
        <w:tab/>
      </w:r>
      <w:proofErr w:type="spellStart"/>
      <w:r w:rsidRPr="007F2770">
        <w:t>CIoT</w:t>
      </w:r>
      <w:proofErr w:type="spellEnd"/>
      <w:r w:rsidRPr="007F2770">
        <w:t xml:space="preserve"> user data to be sent in a CONTROL PLANE SERVICE REQUEST message or an UL NAS TRANSPORT </w:t>
      </w:r>
      <w:proofErr w:type="gramStart"/>
      <w:r w:rsidRPr="007F2770">
        <w:t>message;</w:t>
      </w:r>
      <w:proofErr w:type="gramEnd"/>
    </w:p>
    <w:p w14:paraId="02B90EF2" w14:textId="48EC12BC" w:rsidR="000D55BB" w:rsidRPr="007F2770" w:rsidRDefault="000D55BB" w:rsidP="000D55BB">
      <w:pPr>
        <w:pStyle w:val="B2"/>
      </w:pPr>
      <w:r w:rsidRPr="007F2770">
        <w:t>i</w:t>
      </w:r>
      <w:r w:rsidR="00E8777C">
        <w:t>v</w:t>
      </w:r>
      <w:r w:rsidRPr="007F2770">
        <w:t>)</w:t>
      </w:r>
      <w:r w:rsidRPr="007F2770">
        <w:tab/>
        <w:t>no S-NSSAI, if an access attempt occurred due to:</w:t>
      </w:r>
    </w:p>
    <w:p w14:paraId="107F1DE1" w14:textId="77777777" w:rsidR="000D55BB" w:rsidRPr="007F2770" w:rsidRDefault="000D55BB" w:rsidP="000D55BB">
      <w:pPr>
        <w:pStyle w:val="B3"/>
      </w:pPr>
      <w:r w:rsidRPr="007F2770">
        <w:t>-</w:t>
      </w:r>
      <w:r w:rsidRPr="007F2770">
        <w:tab/>
        <w:t xml:space="preserve">the deregistration </w:t>
      </w:r>
      <w:proofErr w:type="gramStart"/>
      <w:r w:rsidRPr="007F2770">
        <w:t>procedure;</w:t>
      </w:r>
      <w:proofErr w:type="gramEnd"/>
    </w:p>
    <w:p w14:paraId="77A9EA8C" w14:textId="20D06747" w:rsidR="000D55BB" w:rsidRPr="007F2770" w:rsidRDefault="000D55BB" w:rsidP="000D55BB">
      <w:pPr>
        <w:pStyle w:val="B3"/>
      </w:pPr>
      <w:r w:rsidRPr="007F2770">
        <w:t>-</w:t>
      </w:r>
      <w:r w:rsidRPr="007F2770">
        <w:tab/>
        <w:t>the UE-initiated NAS transport procedure for sending SMS, LPP message</w:t>
      </w:r>
      <w:ins w:id="29" w:author="Ericsson User 1" w:date="2023-11-06T08:37:00Z">
        <w:r w:rsidR="00A95B56">
          <w:t xml:space="preserve">, </w:t>
        </w:r>
      </w:ins>
      <w:ins w:id="30" w:author="Ericsson User 1" w:date="2023-11-06T07:51:00Z">
        <w:r w:rsidR="00201025">
          <w:t>UPP-CMI</w:t>
        </w:r>
      </w:ins>
      <w:ins w:id="31" w:author="Ericsson User 1" w:date="2023-11-06T07:55:00Z">
        <w:r w:rsidR="00A05D68">
          <w:t xml:space="preserve"> container</w:t>
        </w:r>
      </w:ins>
      <w:ins w:id="32" w:author="Ericsson User 1" w:date="2023-11-06T08:37:00Z">
        <w:r w:rsidR="00A95B56">
          <w:t xml:space="preserve">, </w:t>
        </w:r>
      </w:ins>
      <w:r w:rsidRPr="007F2770">
        <w:t>SOR transparent container, UE policy container, UE parameters update transparent container, or a location services message; or</w:t>
      </w:r>
    </w:p>
    <w:p w14:paraId="7A3A6930" w14:textId="34D6F2E6" w:rsidR="000D55BB" w:rsidRPr="007F2770" w:rsidRDefault="000D55BB" w:rsidP="000D55BB">
      <w:pPr>
        <w:pStyle w:val="B3"/>
      </w:pPr>
      <w:r w:rsidRPr="007F2770">
        <w:t>-</w:t>
      </w:r>
      <w:r w:rsidRPr="007F2770">
        <w:tab/>
        <w:t>emergency services; or</w:t>
      </w:r>
    </w:p>
    <w:p w14:paraId="3C981182" w14:textId="1D4ADF83" w:rsidR="00D17400" w:rsidRPr="007F2770" w:rsidRDefault="000D55BB" w:rsidP="00294B40">
      <w:pPr>
        <w:pStyle w:val="B2"/>
      </w:pPr>
      <w:r w:rsidRPr="007F2770">
        <w:t>v</w:t>
      </w:r>
      <w:r w:rsidR="00970FC0" w:rsidRPr="007F2770">
        <w:t>)</w:t>
      </w:r>
      <w:r w:rsidR="00970FC0" w:rsidRPr="007F2770">
        <w:tab/>
        <w:t>the allowed NSSAI (if any)</w:t>
      </w:r>
      <w:r w:rsidR="004B28E9">
        <w:t xml:space="preserve"> and the partially allowed NSSAI (if any)</w:t>
      </w:r>
      <w:r w:rsidR="00970FC0" w:rsidRPr="007F2770">
        <w:t xml:space="preserve">, if an access attempt occurred for other reason than those specified in </w:t>
      </w:r>
      <w:r w:rsidR="00E8777C" w:rsidRPr="007F2770">
        <w:t xml:space="preserve">bullets i) </w:t>
      </w:r>
      <w:r w:rsidR="00E8777C">
        <w:t xml:space="preserve">- </w:t>
      </w:r>
      <w:r w:rsidR="00E8777C" w:rsidRPr="007F2770">
        <w:t>i</w:t>
      </w:r>
      <w:r w:rsidR="00E8777C">
        <w:t>v</w:t>
      </w:r>
      <w:r w:rsidR="00E8777C" w:rsidRPr="007F2770">
        <w:t>).</w:t>
      </w:r>
      <w:bookmarkEnd w:id="28"/>
    </w:p>
    <w:p w14:paraId="10F39687" w14:textId="77777777" w:rsidR="00A95B56" w:rsidRPr="006B5418" w:rsidRDefault="00A95B56" w:rsidP="00A95B56">
      <w:pPr>
        <w:rPr>
          <w:lang w:val="en-US"/>
        </w:rPr>
      </w:pPr>
      <w:bookmarkStart w:id="33" w:name="_Toc20232564"/>
      <w:bookmarkStart w:id="34" w:name="_Toc27746654"/>
      <w:bookmarkStart w:id="35" w:name="_Toc36212835"/>
      <w:bookmarkStart w:id="36" w:name="_Toc36657012"/>
      <w:bookmarkStart w:id="37" w:name="_Toc45286673"/>
      <w:bookmarkStart w:id="38" w:name="_Toc51947940"/>
      <w:bookmarkStart w:id="39" w:name="_Toc51949032"/>
      <w:bookmarkStart w:id="40" w:name="_Toc146295157"/>
      <w:bookmarkEnd w:id="21"/>
      <w:bookmarkEnd w:id="22"/>
      <w:bookmarkEnd w:id="23"/>
      <w:bookmarkEnd w:id="24"/>
      <w:bookmarkEnd w:id="25"/>
      <w:bookmarkEnd w:id="26"/>
      <w:bookmarkEnd w:id="27"/>
    </w:p>
    <w:p w14:paraId="6BE270B6" w14:textId="77777777" w:rsidR="00A95B56" w:rsidRPr="006B5418" w:rsidRDefault="00A95B56" w:rsidP="00A95B5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90AF4BE" w14:textId="77777777" w:rsidR="00A95B56" w:rsidRPr="006B5418" w:rsidRDefault="00A95B56" w:rsidP="00A95B56">
      <w:pPr>
        <w:rPr>
          <w:lang w:val="en-US"/>
        </w:rPr>
      </w:pPr>
    </w:p>
    <w:p w14:paraId="1C1C021F" w14:textId="77777777" w:rsidR="000D6687" w:rsidRPr="007F2770" w:rsidRDefault="000D6687" w:rsidP="00781477">
      <w:pPr>
        <w:pStyle w:val="Heading4"/>
      </w:pPr>
      <w:r w:rsidRPr="007F2770">
        <w:t>5.3.5.2</w:t>
      </w:r>
      <w:r w:rsidRPr="007F2770">
        <w:tab/>
        <w:t>3GPP access service area restrictions</w:t>
      </w:r>
      <w:bookmarkEnd w:id="33"/>
      <w:bookmarkEnd w:id="34"/>
      <w:bookmarkEnd w:id="35"/>
      <w:bookmarkEnd w:id="36"/>
      <w:bookmarkEnd w:id="37"/>
      <w:bookmarkEnd w:id="38"/>
      <w:bookmarkEnd w:id="39"/>
      <w:bookmarkEnd w:id="40"/>
    </w:p>
    <w:p w14:paraId="798A0EB0" w14:textId="40DF9650" w:rsidR="002E328C" w:rsidRPr="007F2770" w:rsidRDefault="002E328C" w:rsidP="002E328C">
      <w:r w:rsidRPr="007F2770">
        <w:t xml:space="preserve">The service area restrictions consist of </w:t>
      </w:r>
      <w:r w:rsidR="003178B4" w:rsidRPr="007F2770">
        <w:t xml:space="preserve">tracking areas forming </w:t>
      </w:r>
      <w:r w:rsidRPr="007F2770">
        <w:t xml:space="preserve">either an allowed area, or a non-allowed area. </w:t>
      </w:r>
      <w:r w:rsidR="003178B4" w:rsidRPr="007F2770">
        <w:t>The tracking areas belong to</w:t>
      </w:r>
      <w:r w:rsidR="009830D4">
        <w:t xml:space="preserve"> </w:t>
      </w:r>
      <w:r w:rsidR="003178B4" w:rsidRPr="007F2770">
        <w:t>the registered PLMN</w:t>
      </w:r>
      <w:r w:rsidR="002340CC" w:rsidRPr="007F2770">
        <w:t>,</w:t>
      </w:r>
      <w:r w:rsidR="003178B4" w:rsidRPr="007F2770">
        <w:t xml:space="preserve"> its equivalent PLMNs in the registration area</w:t>
      </w:r>
      <w:r w:rsidR="002340CC" w:rsidRPr="007F2770">
        <w:t>, or the registered SNPN</w:t>
      </w:r>
      <w:r w:rsidR="003178B4" w:rsidRPr="007F2770">
        <w:t xml:space="preserve">. </w:t>
      </w:r>
      <w:r w:rsidRPr="007F2770">
        <w:t xml:space="preserve">The allowed area can </w:t>
      </w:r>
      <w:r w:rsidR="009E216D" w:rsidRPr="007F2770">
        <w:t>contain up to 16</w:t>
      </w:r>
      <w:r w:rsidRPr="007F2770">
        <w:t xml:space="preserve"> tracking areas or include all tracking areas in </w:t>
      </w:r>
      <w:r w:rsidR="003178B4" w:rsidRPr="007F2770">
        <w:t xml:space="preserve">the registered </w:t>
      </w:r>
      <w:r w:rsidRPr="007F2770">
        <w:t>PLMN</w:t>
      </w:r>
      <w:r w:rsidR="003178B4" w:rsidRPr="007F2770">
        <w:t xml:space="preserve"> and its equivalent PLMN(s) in the registration area</w:t>
      </w:r>
      <w:r w:rsidR="00035FD8" w:rsidRPr="007F2770">
        <w:t>, or in the registered SNPN</w:t>
      </w:r>
      <w:r w:rsidRPr="007F2770">
        <w:t>. The non-allowed area can contain up to 16 tracking areas. The network conveys the service area restrictions to the UE by including either an allowed area, or a non-allowed area, but not both, in the Service area list IE of a REGISTRATION ACCEPT message or a CONFIGURATION UPDATE COMMAND message</w:t>
      </w:r>
      <w:r w:rsidR="00376EC6" w:rsidRPr="007F2770">
        <w:t>.</w:t>
      </w:r>
    </w:p>
    <w:p w14:paraId="40627551" w14:textId="6D80B98E" w:rsidR="00376EC6" w:rsidRPr="007F2770" w:rsidRDefault="00376EC6" w:rsidP="00376EC6">
      <w:r w:rsidRPr="007F2770">
        <w:t>If the network does not convey the service area restrictions to the UE in the Service area list IE of a REGISTRATION ACCEPT message, the UE shall treat all tracking areas in the registered PLMN</w:t>
      </w:r>
      <w:r w:rsidR="009830D4">
        <w:t xml:space="preserve">, </w:t>
      </w:r>
      <w:r w:rsidRPr="007F2770">
        <w:t xml:space="preserve">its equivalent PLMN(s) </w:t>
      </w:r>
      <w:r w:rsidR="003178B4" w:rsidRPr="007F2770">
        <w:t>in the registration area</w:t>
      </w:r>
      <w:r w:rsidR="00020796" w:rsidRPr="007F2770">
        <w:t>, or in the registered SNPN,</w:t>
      </w:r>
      <w:r w:rsidR="003178B4" w:rsidRPr="007F2770">
        <w:t xml:space="preserve"> </w:t>
      </w:r>
      <w:r w:rsidRPr="007F2770">
        <w:t>as allowed area and delete the stored list of "allowed tracking areas" or the stored list of "non-allowed tracking areas"</w:t>
      </w:r>
      <w:r w:rsidR="004A7045" w:rsidRPr="007F2770">
        <w:t>.</w:t>
      </w:r>
    </w:p>
    <w:p w14:paraId="1C3B762D" w14:textId="77777777" w:rsidR="002E328C" w:rsidRPr="007F2770" w:rsidRDefault="002E328C" w:rsidP="002E328C">
      <w:r w:rsidRPr="007F2770">
        <w:lastRenderedPageBreak/>
        <w:t>When the UE receives a Service area list IE with an allowed area indication during a registration procedure or a generic UE configuration update procedure:</w:t>
      </w:r>
    </w:p>
    <w:p w14:paraId="30315658" w14:textId="77777777" w:rsidR="002E328C" w:rsidRPr="007F2770" w:rsidRDefault="00ED3DB1" w:rsidP="002E328C">
      <w:pPr>
        <w:pStyle w:val="B1"/>
      </w:pPr>
      <w:r w:rsidRPr="007F2770">
        <w:t>a)</w:t>
      </w:r>
      <w:r w:rsidR="002E328C" w:rsidRPr="007F2770">
        <w:tab/>
        <w:t xml:space="preserve">if the "Type of list" included in the Service area list IE does not indicate </w:t>
      </w:r>
      <w:r w:rsidR="009F04B3" w:rsidRPr="007F2770">
        <w:t>"</w:t>
      </w:r>
      <w:r w:rsidR="002E328C" w:rsidRPr="007F2770">
        <w:t xml:space="preserve">all TAIs belonging to </w:t>
      </w:r>
      <w:r w:rsidR="00A26D0D" w:rsidRPr="007F2770">
        <w:rPr>
          <w:rFonts w:hint="eastAsia"/>
          <w:lang w:eastAsia="zh-CN"/>
        </w:rPr>
        <w:t>the</w:t>
      </w:r>
      <w:r w:rsidR="00A26D0D" w:rsidRPr="007F2770">
        <w:t xml:space="preserve"> </w:t>
      </w:r>
      <w:r w:rsidR="002E328C" w:rsidRPr="007F2770">
        <w:t>PLMN</w:t>
      </w:r>
      <w:r w:rsidR="003178B4" w:rsidRPr="007F2770">
        <w:t>s</w:t>
      </w:r>
      <w:r w:rsidR="002E328C" w:rsidRPr="007F2770">
        <w:t xml:space="preserve"> </w:t>
      </w:r>
      <w:r w:rsidR="003178B4" w:rsidRPr="007F2770">
        <w:t xml:space="preserve">in the registration area </w:t>
      </w:r>
      <w:r w:rsidR="002E328C" w:rsidRPr="007F2770">
        <w:t>are allowed area</w:t>
      </w:r>
      <w:r w:rsidR="009F04B3" w:rsidRPr="007F2770">
        <w:t>"</w:t>
      </w:r>
      <w:r w:rsidR="002E328C" w:rsidRPr="007F2770">
        <w:t>, the UE shall delete the old list of "allowed tracking areas" and store the tracking areas in the allowed area as the list of "allowed tracking areas". If the UE has a stored list of "non-allowed tracking areas", the UE shall delete that list; or</w:t>
      </w:r>
    </w:p>
    <w:p w14:paraId="6FCA3812" w14:textId="51C16AAB" w:rsidR="002E328C" w:rsidRPr="007F2770" w:rsidRDefault="00ED3DB1" w:rsidP="002E328C">
      <w:pPr>
        <w:pStyle w:val="B1"/>
      </w:pPr>
      <w:r w:rsidRPr="007F2770">
        <w:t>b)</w:t>
      </w:r>
      <w:r w:rsidR="002E328C" w:rsidRPr="007F2770">
        <w:tab/>
        <w:t xml:space="preserve">if the "Type of list" included in the Service area list IE indicates </w:t>
      </w:r>
      <w:r w:rsidR="009F04B3" w:rsidRPr="007F2770">
        <w:t>"</w:t>
      </w:r>
      <w:r w:rsidR="002E328C" w:rsidRPr="007F2770">
        <w:t xml:space="preserve">all TAIs belonging to </w:t>
      </w:r>
      <w:r w:rsidR="00A26D0D" w:rsidRPr="007F2770">
        <w:rPr>
          <w:rFonts w:hint="eastAsia"/>
          <w:lang w:eastAsia="zh-CN"/>
        </w:rPr>
        <w:t>the</w:t>
      </w:r>
      <w:r w:rsidR="00A26D0D" w:rsidRPr="007F2770">
        <w:t xml:space="preserve"> </w:t>
      </w:r>
      <w:r w:rsidR="002E328C" w:rsidRPr="007F2770">
        <w:t>PLMN</w:t>
      </w:r>
      <w:r w:rsidR="003178B4" w:rsidRPr="007F2770">
        <w:t>s</w:t>
      </w:r>
      <w:r w:rsidR="002E328C" w:rsidRPr="007F2770">
        <w:t xml:space="preserve"> </w:t>
      </w:r>
      <w:r w:rsidR="003178B4" w:rsidRPr="007F2770">
        <w:t xml:space="preserve">in the registration area </w:t>
      </w:r>
      <w:r w:rsidR="002E328C" w:rsidRPr="007F2770">
        <w:t>are allowed area</w:t>
      </w:r>
      <w:r w:rsidR="009F04B3" w:rsidRPr="007F2770">
        <w:t>"</w:t>
      </w:r>
      <w:r w:rsidR="002E328C" w:rsidRPr="007F2770">
        <w:t>, the UE shall treat all tracking areas in the registered PLMN</w:t>
      </w:r>
      <w:r w:rsidR="00CB4298" w:rsidRPr="007F2770">
        <w:t xml:space="preserve"> and its equivalent PLMN(s)</w:t>
      </w:r>
      <w:r w:rsidR="008B7B51" w:rsidRPr="007F2770">
        <w:t>, or in the registered SNPN,</w:t>
      </w:r>
      <w:r w:rsidR="00CB4298" w:rsidRPr="007F2770">
        <w:t xml:space="preserve"> as</w:t>
      </w:r>
      <w:r w:rsidR="002E328C" w:rsidRPr="007F2770">
        <w:t xml:space="preserve"> allowed area and delete the stored list of "allowed tracking areas" or the stored list of "non-allowed tracking areas".</w:t>
      </w:r>
    </w:p>
    <w:p w14:paraId="3BD5FD08" w14:textId="77777777" w:rsidR="002E328C" w:rsidRPr="007F2770" w:rsidRDefault="002E328C" w:rsidP="002E328C">
      <w:r w:rsidRPr="007F2770">
        <w:t>When the UE receives a Service area list IE with a non-allowed area indication during a registration procedure or a generic UE configuration update procedure, the UE shall delete the old list of "non-allowed tracking areas" and store the tracking areas in the non-allowed area as the list of "non-allowed tracking areas". If the UE has a stored list of "allowed tracking areas", the UE shall delete that list.</w:t>
      </w:r>
    </w:p>
    <w:p w14:paraId="1B58E45D" w14:textId="52F7DF24" w:rsidR="002E328C" w:rsidRPr="007F2770" w:rsidRDefault="002E328C" w:rsidP="002E328C">
      <w:r w:rsidRPr="007F2770">
        <w:t xml:space="preserve">If the UE </w:t>
      </w:r>
      <w:r w:rsidR="009E6798" w:rsidRPr="007F2770">
        <w:t>is successfully registered to a PLMN</w:t>
      </w:r>
      <w:r w:rsidR="008B7B51" w:rsidRPr="007F2770">
        <w:t xml:space="preserve"> or SNPN</w:t>
      </w:r>
      <w:r w:rsidR="009E6798" w:rsidRPr="007F2770">
        <w:t xml:space="preserve"> and </w:t>
      </w:r>
      <w:r w:rsidRPr="007F2770">
        <w:t>has a stored list of "allowed tracking areas":</w:t>
      </w:r>
    </w:p>
    <w:p w14:paraId="3C3D9010" w14:textId="1EF1B153" w:rsidR="002E328C" w:rsidRPr="007F2770" w:rsidRDefault="00ED3DB1" w:rsidP="002E328C">
      <w:pPr>
        <w:pStyle w:val="B1"/>
      </w:pPr>
      <w:r w:rsidRPr="007F2770">
        <w:t>a)</w:t>
      </w:r>
      <w:r w:rsidR="002E328C" w:rsidRPr="007F2770">
        <w:tab/>
        <w:t xml:space="preserve">while </w:t>
      </w:r>
      <w:r w:rsidR="008A7E44" w:rsidRPr="007F2770">
        <w:t>the current</w:t>
      </w:r>
      <w:r w:rsidR="002E328C" w:rsidRPr="007F2770">
        <w:t xml:space="preserve"> TAI is in the list of "allowed tracking areas", the UE </w:t>
      </w:r>
      <w:r w:rsidR="009E6798" w:rsidRPr="007F2770">
        <w:t>shall stay</w:t>
      </w:r>
      <w:r w:rsidR="00882003" w:rsidRPr="007F2770">
        <w:t xml:space="preserve"> in,</w:t>
      </w:r>
      <w:r w:rsidR="009E6798" w:rsidRPr="007F2770">
        <w:t xml:space="preserve"> or enter</w:t>
      </w:r>
      <w:r w:rsidR="00882003" w:rsidRPr="007F2770">
        <w:t>,</w:t>
      </w:r>
      <w:r w:rsidR="009E6798" w:rsidRPr="007F2770">
        <w:t xml:space="preserve"> the state 5GMM-REGISTERED.NORMAL-SERVICE and </w:t>
      </w:r>
      <w:r w:rsidR="002E328C" w:rsidRPr="007F2770">
        <w:t>is allowed to initiate any 5GMM and 5GSM procedures; and</w:t>
      </w:r>
    </w:p>
    <w:p w14:paraId="20CC8C35" w14:textId="7E5B6EA0" w:rsidR="003E0676" w:rsidRPr="007F2770" w:rsidRDefault="00ED3DB1">
      <w:pPr>
        <w:pStyle w:val="B1"/>
      </w:pPr>
      <w:r w:rsidRPr="007F2770">
        <w:t>b)</w:t>
      </w:r>
      <w:r w:rsidR="002E328C" w:rsidRPr="007F2770">
        <w:tab/>
        <w:t xml:space="preserve">while </w:t>
      </w:r>
      <w:r w:rsidR="008A7E44" w:rsidRPr="007F2770">
        <w:t xml:space="preserve">the UE is </w:t>
      </w:r>
      <w:r w:rsidR="002E328C" w:rsidRPr="007F2770">
        <w:t xml:space="preserve">camped on a cell </w:t>
      </w:r>
      <w:r w:rsidR="003B5551" w:rsidRPr="007F2770">
        <w:t>which is in the registered PLMN</w:t>
      </w:r>
      <w:r w:rsidR="009830D4">
        <w:t xml:space="preserve">, </w:t>
      </w:r>
      <w:r w:rsidR="003B5551" w:rsidRPr="007F2770">
        <w:t>a PLMN from the list of equivalent PLMNs</w:t>
      </w:r>
      <w:r w:rsidR="000F49F0" w:rsidRPr="007F2770">
        <w:t>, or the registered SNPN,</w:t>
      </w:r>
      <w:r w:rsidR="003B5551" w:rsidRPr="007F2770">
        <w:t xml:space="preserve"> and </w:t>
      </w:r>
      <w:r w:rsidR="008A7E44" w:rsidRPr="007F2770">
        <w:t>the current</w:t>
      </w:r>
      <w:r w:rsidR="002E328C" w:rsidRPr="007F2770">
        <w:t xml:space="preserve"> TAI is not in the list of "allowed tracking areas"</w:t>
      </w:r>
      <w:r w:rsidR="009E6798" w:rsidRPr="007F2770">
        <w:t>, the UE shall enter the state 5GMM-REGISTERED.NON-ALLOWED-SERVICE, and</w:t>
      </w:r>
      <w:r w:rsidR="002E328C" w:rsidRPr="007F2770">
        <w:t>:</w:t>
      </w:r>
    </w:p>
    <w:p w14:paraId="622B9149" w14:textId="77777777" w:rsidR="002E328C" w:rsidRPr="007F2770" w:rsidRDefault="002E328C" w:rsidP="002E328C">
      <w:pPr>
        <w:pStyle w:val="B2"/>
      </w:pPr>
      <w:r w:rsidRPr="007F2770">
        <w:t>1)</w:t>
      </w:r>
      <w:r w:rsidRPr="007F2770">
        <w:tab/>
        <w:t xml:space="preserve">if the UE is in 5GMM-IDLE mode </w:t>
      </w:r>
      <w:r w:rsidR="002101A8" w:rsidRPr="007F2770">
        <w:t xml:space="preserve">or 5GMM-IDLE mode with suspend indication </w:t>
      </w:r>
      <w:r w:rsidRPr="007F2770">
        <w:t>over 3GPP access, the UE:</w:t>
      </w:r>
    </w:p>
    <w:p w14:paraId="3C719B06" w14:textId="77777777" w:rsidR="002E328C" w:rsidRPr="007F2770" w:rsidRDefault="002E328C" w:rsidP="002E328C">
      <w:pPr>
        <w:pStyle w:val="B3"/>
      </w:pPr>
      <w:r w:rsidRPr="007F2770">
        <w:t>i)</w:t>
      </w:r>
      <w:r w:rsidRPr="007F2770">
        <w:tab/>
        <w:t xml:space="preserve">shall not </w:t>
      </w:r>
      <w:r w:rsidR="0045517D" w:rsidRPr="007F2770">
        <w:t xml:space="preserve">include the Uplink data status IE in </w:t>
      </w:r>
      <w:r w:rsidRPr="007F2770">
        <w:rPr>
          <w:rFonts w:hint="eastAsia"/>
        </w:rPr>
        <w:t xml:space="preserve">the </w:t>
      </w:r>
      <w:r w:rsidR="0054302D" w:rsidRPr="007F2770">
        <w:t xml:space="preserve">registration procedure for </w:t>
      </w:r>
      <w:r w:rsidRPr="007F2770">
        <w:t>mobility and periodic registration update</w:t>
      </w:r>
      <w:r w:rsidRPr="007F2770">
        <w:rPr>
          <w:rFonts w:hint="eastAsia"/>
        </w:rPr>
        <w:t xml:space="preserve"> </w:t>
      </w:r>
      <w:r w:rsidRPr="007F2770">
        <w:t>except for emergency services</w:t>
      </w:r>
      <w:r w:rsidR="0066692E" w:rsidRPr="007F2770">
        <w:t xml:space="preserve"> or for high priority </w:t>
      </w:r>
      <w:proofErr w:type="gramStart"/>
      <w:r w:rsidR="0066692E" w:rsidRPr="007F2770">
        <w:t>access</w:t>
      </w:r>
      <w:r w:rsidRPr="007F2770">
        <w:t>;</w:t>
      </w:r>
      <w:proofErr w:type="gramEnd"/>
    </w:p>
    <w:p w14:paraId="6D551888" w14:textId="77777777" w:rsidR="007F461D" w:rsidRPr="007F2770" w:rsidRDefault="007F461D" w:rsidP="007F461D">
      <w:pPr>
        <w:pStyle w:val="B3"/>
        <w:rPr>
          <w:lang w:eastAsia="ja-JP"/>
        </w:rPr>
      </w:pPr>
      <w:r w:rsidRPr="007F2770">
        <w:t>ii)</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 xml:space="preserve">Follow-on request indicator set to </w:t>
      </w:r>
      <w:r w:rsidRPr="007F2770">
        <w:rPr>
          <w:lang w:eastAsia="ja-JP"/>
        </w:rPr>
        <w:t>"</w:t>
      </w:r>
      <w:r w:rsidRPr="007F2770">
        <w:t>Follow-on request pending</w:t>
      </w:r>
      <w:r w:rsidRPr="007F2770">
        <w:rPr>
          <w:lang w:eastAsia="ja-JP"/>
        </w:rPr>
        <w:t>", except for:</w:t>
      </w:r>
    </w:p>
    <w:p w14:paraId="749B1410" w14:textId="77777777" w:rsidR="007F461D" w:rsidRPr="007F2770" w:rsidRDefault="007F461D" w:rsidP="007F461D">
      <w:pPr>
        <w:pStyle w:val="B4"/>
      </w:pPr>
      <w:r w:rsidRPr="007F2770">
        <w:t>-</w:t>
      </w:r>
      <w:r w:rsidRPr="007F2770">
        <w:tab/>
        <w:t xml:space="preserve">emergency </w:t>
      </w:r>
      <w:proofErr w:type="gramStart"/>
      <w:r w:rsidRPr="007F2770">
        <w:t>services;</w:t>
      </w:r>
      <w:proofErr w:type="gramEnd"/>
    </w:p>
    <w:p w14:paraId="7C5D90FC" w14:textId="77777777" w:rsidR="007F461D" w:rsidRPr="007F2770" w:rsidRDefault="007F461D" w:rsidP="007F461D">
      <w:pPr>
        <w:pStyle w:val="B4"/>
      </w:pPr>
      <w:r w:rsidRPr="007F2770">
        <w:t>-</w:t>
      </w:r>
      <w:r w:rsidRPr="007F2770">
        <w:tab/>
        <w:t xml:space="preserve">high priority </w:t>
      </w:r>
      <w:proofErr w:type="gramStart"/>
      <w:r w:rsidRPr="007F2770">
        <w:t>access;</w:t>
      </w:r>
      <w:proofErr w:type="gramEnd"/>
    </w:p>
    <w:p w14:paraId="2C901865" w14:textId="77777777" w:rsidR="007F461D" w:rsidRPr="007F2770" w:rsidRDefault="007F461D" w:rsidP="007F461D">
      <w:pPr>
        <w:pStyle w:val="B4"/>
      </w:pPr>
      <w:r w:rsidRPr="007F2770">
        <w:t>-</w:t>
      </w:r>
      <w:r w:rsidRPr="007F2770">
        <w:tab/>
        <w:t xml:space="preserve">indicating a change of 3GPP PS data off UE </w:t>
      </w:r>
      <w:proofErr w:type="gramStart"/>
      <w:r w:rsidRPr="007F2770">
        <w:t>status;</w:t>
      </w:r>
      <w:proofErr w:type="gramEnd"/>
    </w:p>
    <w:p w14:paraId="2F04B67B" w14:textId="77777777" w:rsidR="007F461D" w:rsidRPr="007F2770" w:rsidRDefault="007F461D" w:rsidP="007F461D">
      <w:pPr>
        <w:pStyle w:val="B4"/>
      </w:pPr>
      <w:r w:rsidRPr="007F2770">
        <w:t>-</w:t>
      </w:r>
      <w:r w:rsidRPr="007F2770">
        <w:tab/>
        <w:t xml:space="preserve">sending an SOR transparent </w:t>
      </w:r>
      <w:proofErr w:type="gramStart"/>
      <w:r w:rsidRPr="007F2770">
        <w:t>container;</w:t>
      </w:r>
      <w:proofErr w:type="gramEnd"/>
    </w:p>
    <w:p w14:paraId="62D953B7" w14:textId="77777777" w:rsidR="007F461D" w:rsidRPr="007F2770" w:rsidRDefault="007F461D" w:rsidP="007F461D">
      <w:pPr>
        <w:pStyle w:val="B4"/>
      </w:pPr>
      <w:r w:rsidRPr="007F2770">
        <w:t>-</w:t>
      </w:r>
      <w:r w:rsidRPr="007F2770">
        <w:tab/>
        <w:t>sending a UE policy container; or</w:t>
      </w:r>
    </w:p>
    <w:p w14:paraId="466D74D0" w14:textId="77777777" w:rsidR="007F461D" w:rsidRPr="007F2770" w:rsidRDefault="007F461D" w:rsidP="00D74CA1">
      <w:pPr>
        <w:pStyle w:val="B4"/>
      </w:pPr>
      <w:r w:rsidRPr="007F2770">
        <w:t>-</w:t>
      </w:r>
      <w:r w:rsidRPr="007F2770">
        <w:tab/>
        <w:t xml:space="preserve">sending </w:t>
      </w:r>
      <w:proofErr w:type="gramStart"/>
      <w:r w:rsidRPr="007F2770">
        <w:t>a UE parameters</w:t>
      </w:r>
      <w:proofErr w:type="gramEnd"/>
      <w:r w:rsidRPr="007F2770">
        <w:t xml:space="preserve"> update transparent container;</w:t>
      </w:r>
    </w:p>
    <w:p w14:paraId="70272787" w14:textId="77777777" w:rsidR="002101A8" w:rsidRPr="007F2770" w:rsidRDefault="007F461D" w:rsidP="002E328C">
      <w:pPr>
        <w:pStyle w:val="B3"/>
      </w:pPr>
      <w:r w:rsidRPr="007F2770">
        <w:t>i</w:t>
      </w:r>
      <w:r w:rsidR="002E328C" w:rsidRPr="007F2770">
        <w:t>ii)</w:t>
      </w:r>
      <w:r w:rsidR="002E328C" w:rsidRPr="007F2770">
        <w:tab/>
        <w:t>shall not initiate a service request procedure</w:t>
      </w:r>
      <w:r w:rsidR="002101A8" w:rsidRPr="007F2770">
        <w:t xml:space="preserve"> or request the lower layers to resume a suspended connection,</w:t>
      </w:r>
      <w:r w:rsidR="002E328C" w:rsidRPr="007F2770">
        <w:t xml:space="preserve"> except for</w:t>
      </w:r>
      <w:r w:rsidR="002101A8" w:rsidRPr="007F2770">
        <w:t>:</w:t>
      </w:r>
    </w:p>
    <w:p w14:paraId="29244953" w14:textId="77777777" w:rsidR="002101A8" w:rsidRPr="007F2770" w:rsidRDefault="002101A8" w:rsidP="002101A8">
      <w:pPr>
        <w:pStyle w:val="B4"/>
      </w:pPr>
      <w:r w:rsidRPr="007F2770">
        <w:t>-</w:t>
      </w:r>
      <w:r w:rsidRPr="007F2770">
        <w:tab/>
      </w:r>
      <w:r w:rsidR="002E328C" w:rsidRPr="007F2770">
        <w:t xml:space="preserve">emergency </w:t>
      </w:r>
      <w:proofErr w:type="gramStart"/>
      <w:r w:rsidR="002E328C" w:rsidRPr="007F2770">
        <w:t>services</w:t>
      </w:r>
      <w:r w:rsidRPr="007F2770">
        <w:t>;</w:t>
      </w:r>
      <w:proofErr w:type="gramEnd"/>
    </w:p>
    <w:p w14:paraId="701DC28D" w14:textId="77777777" w:rsidR="00167DC2" w:rsidRPr="007F2770" w:rsidRDefault="00167DC2" w:rsidP="00167DC2">
      <w:pPr>
        <w:pStyle w:val="B4"/>
      </w:pPr>
      <w:r w:rsidRPr="007F2770">
        <w:t>-</w:t>
      </w:r>
      <w:r w:rsidRPr="007F2770">
        <w:tab/>
        <w:t xml:space="preserve">emergency services </w:t>
      </w:r>
      <w:proofErr w:type="gramStart"/>
      <w:r w:rsidRPr="007F2770">
        <w:t>fallback;</w:t>
      </w:r>
      <w:proofErr w:type="gramEnd"/>
    </w:p>
    <w:p w14:paraId="40BD8D6A" w14:textId="77777777" w:rsidR="002101A8" w:rsidRPr="007F2770" w:rsidRDefault="002101A8" w:rsidP="002101A8">
      <w:pPr>
        <w:pStyle w:val="B4"/>
      </w:pPr>
      <w:r w:rsidRPr="007F2770">
        <w:t>-</w:t>
      </w:r>
      <w:r w:rsidRPr="007F2770">
        <w:tab/>
      </w:r>
      <w:r w:rsidR="000E7115" w:rsidRPr="007F2770">
        <w:t xml:space="preserve">high priority </w:t>
      </w:r>
      <w:proofErr w:type="gramStart"/>
      <w:r w:rsidR="000E7115" w:rsidRPr="007F2770">
        <w:t>access</w:t>
      </w:r>
      <w:r w:rsidRPr="007F2770">
        <w:t>;</w:t>
      </w:r>
      <w:proofErr w:type="gramEnd"/>
    </w:p>
    <w:p w14:paraId="42E6EE74" w14:textId="77777777" w:rsidR="002101A8" w:rsidRPr="007F2770" w:rsidRDefault="002101A8" w:rsidP="002101A8">
      <w:pPr>
        <w:pStyle w:val="B4"/>
      </w:pPr>
      <w:r w:rsidRPr="007F2770">
        <w:t>-</w:t>
      </w:r>
      <w:r w:rsidRPr="007F2770">
        <w:tab/>
      </w:r>
      <w:r w:rsidR="002E328C" w:rsidRPr="007F2770">
        <w:t xml:space="preserve">responding to </w:t>
      </w:r>
      <w:proofErr w:type="gramStart"/>
      <w:r w:rsidR="002E328C" w:rsidRPr="007F2770">
        <w:t>paging</w:t>
      </w:r>
      <w:r w:rsidR="00AE51F6" w:rsidRPr="007F2770">
        <w:t>;</w:t>
      </w:r>
      <w:proofErr w:type="gramEnd"/>
    </w:p>
    <w:p w14:paraId="3056B4E7" w14:textId="77777777" w:rsidR="002101A8" w:rsidRPr="007F2770" w:rsidRDefault="002101A8" w:rsidP="002101A8">
      <w:pPr>
        <w:pStyle w:val="B4"/>
      </w:pPr>
      <w:r w:rsidRPr="007F2770">
        <w:t>-</w:t>
      </w:r>
      <w:r w:rsidRPr="007F2770">
        <w:tab/>
      </w:r>
      <w:r w:rsidR="004A7045" w:rsidRPr="007F2770">
        <w:t>responding to</w:t>
      </w:r>
      <w:r w:rsidR="0066692E" w:rsidRPr="007F2770">
        <w:t xml:space="preserve"> notification</w:t>
      </w:r>
      <w:r w:rsidR="004A7045" w:rsidRPr="007F2770">
        <w:t xml:space="preserve"> received over non-3GPP </w:t>
      </w:r>
      <w:proofErr w:type="gramStart"/>
      <w:r w:rsidR="004A7045" w:rsidRPr="007F2770">
        <w:t>access</w:t>
      </w:r>
      <w:r w:rsidRPr="007F2770">
        <w:t>;</w:t>
      </w:r>
      <w:proofErr w:type="gramEnd"/>
    </w:p>
    <w:p w14:paraId="0966D6D1" w14:textId="77777777" w:rsidR="002E328C" w:rsidRPr="007F2770" w:rsidRDefault="002101A8" w:rsidP="00CF661E">
      <w:pPr>
        <w:pStyle w:val="B4"/>
      </w:pPr>
      <w:r w:rsidRPr="007F2770">
        <w:t>-</w:t>
      </w:r>
      <w:r w:rsidRPr="007F2770">
        <w:tab/>
      </w:r>
      <w:r w:rsidR="004246E0" w:rsidRPr="007F2770">
        <w:t xml:space="preserve">indicating a change of 3GPP PS data off UE </w:t>
      </w:r>
      <w:proofErr w:type="gramStart"/>
      <w:r w:rsidR="004246E0" w:rsidRPr="007F2770">
        <w:t>status</w:t>
      </w:r>
      <w:r w:rsidR="002E328C" w:rsidRPr="007F2770">
        <w:t>;</w:t>
      </w:r>
      <w:proofErr w:type="gramEnd"/>
    </w:p>
    <w:p w14:paraId="494BBBAF" w14:textId="77777777" w:rsidR="002101A8" w:rsidRPr="007F2770" w:rsidRDefault="002101A8" w:rsidP="002101A8">
      <w:pPr>
        <w:pStyle w:val="B4"/>
      </w:pPr>
      <w:r w:rsidRPr="007F2770">
        <w:t>-</w:t>
      </w:r>
      <w:r w:rsidRPr="007F2770">
        <w:tab/>
        <w:t xml:space="preserve">sending an SOR transparent </w:t>
      </w:r>
      <w:proofErr w:type="gramStart"/>
      <w:r w:rsidRPr="007F2770">
        <w:t>container;</w:t>
      </w:r>
      <w:proofErr w:type="gramEnd"/>
    </w:p>
    <w:p w14:paraId="796C0568" w14:textId="77777777" w:rsidR="002101A8" w:rsidRPr="007F2770" w:rsidRDefault="002101A8" w:rsidP="002101A8">
      <w:pPr>
        <w:pStyle w:val="B4"/>
      </w:pPr>
      <w:r w:rsidRPr="007F2770">
        <w:t>-</w:t>
      </w:r>
      <w:r w:rsidRPr="007F2770">
        <w:tab/>
        <w:t>sending a UE policy container; or</w:t>
      </w:r>
    </w:p>
    <w:p w14:paraId="40186902" w14:textId="398A3BF5" w:rsidR="002101A8" w:rsidRDefault="002101A8" w:rsidP="00CF661E">
      <w:pPr>
        <w:pStyle w:val="B4"/>
      </w:pPr>
      <w:r w:rsidRPr="007F2770">
        <w:lastRenderedPageBreak/>
        <w:t>-</w:t>
      </w:r>
      <w:r w:rsidRPr="007F2770">
        <w:tab/>
        <w:t xml:space="preserve">sending </w:t>
      </w:r>
      <w:proofErr w:type="gramStart"/>
      <w:r w:rsidRPr="007F2770">
        <w:t>a UE parameters</w:t>
      </w:r>
      <w:proofErr w:type="gramEnd"/>
      <w:r w:rsidRPr="007F2770">
        <w:t xml:space="preserve"> update transparent container</w:t>
      </w:r>
      <w:r w:rsidR="003A16B3">
        <w:t>.</w:t>
      </w:r>
    </w:p>
    <w:p w14:paraId="1F7D1E02" w14:textId="49D214BB" w:rsidR="009830D4" w:rsidRDefault="009830D4" w:rsidP="00A33425">
      <w:pPr>
        <w:pStyle w:val="B3"/>
      </w:pPr>
      <w:r>
        <w:tab/>
        <w:t xml:space="preserve">The UE </w:t>
      </w:r>
      <w:r w:rsidRPr="008A70C0">
        <w:t xml:space="preserve">shall not </w:t>
      </w:r>
      <w:r>
        <w:t xml:space="preserve">include the </w:t>
      </w:r>
      <w:r w:rsidRPr="001A3F0D">
        <w:t>Uplink data status</w:t>
      </w:r>
      <w:r>
        <w:t xml:space="preserve"> IE in </w:t>
      </w:r>
      <w:r w:rsidRPr="008A70C0">
        <w:rPr>
          <w:rFonts w:hint="eastAsia"/>
        </w:rPr>
        <w:t xml:space="preserve">the </w:t>
      </w:r>
      <w:r w:rsidRPr="00962666">
        <w:t xml:space="preserve">SERVICE REQUEST message or CONTROL PLANE SERVICE REQUEST message </w:t>
      </w:r>
      <w:r>
        <w:t xml:space="preserve">except for emergency services or for high priority </w:t>
      </w:r>
      <w:r w:rsidRPr="00644AD7">
        <w:t>access</w:t>
      </w:r>
      <w:r>
        <w:t xml:space="preserve">. In case of emergency services, the UE </w:t>
      </w:r>
      <w:r w:rsidRPr="008A70C0">
        <w:t>shall</w:t>
      </w:r>
      <w:r>
        <w:t xml:space="preserve"> indicate that uplink data is pending only for </w:t>
      </w:r>
      <w:r w:rsidRPr="007F2770">
        <w:t>the PDU session</w:t>
      </w:r>
      <w:r>
        <w:t xml:space="preserve"> for emergency </w:t>
      </w:r>
      <w:proofErr w:type="gramStart"/>
      <w:r>
        <w:t>services</w:t>
      </w:r>
      <w:r w:rsidRPr="007F2770">
        <w:t>;</w:t>
      </w:r>
      <w:proofErr w:type="gramEnd"/>
    </w:p>
    <w:p w14:paraId="47357766" w14:textId="0021D36A" w:rsidR="00B917EA" w:rsidRPr="007F2770" w:rsidRDefault="00B917EA" w:rsidP="00A33425">
      <w:pPr>
        <w:pStyle w:val="B3"/>
      </w:pPr>
      <w:bookmarkStart w:id="41" w:name="_Hlk145925828"/>
      <w:r w:rsidRPr="00DF4AE1">
        <w:t>iv)</w:t>
      </w:r>
      <w:r w:rsidRPr="00DF4AE1">
        <w:tab/>
        <w:t xml:space="preserve">if the UE responds to a paging </w:t>
      </w:r>
      <w:r>
        <w:t xml:space="preserve">which </w:t>
      </w:r>
      <w:r w:rsidRPr="00DF4AE1">
        <w:t>includ</w:t>
      </w:r>
      <w:r>
        <w:t>es</w:t>
      </w:r>
      <w:r w:rsidRPr="00DF4AE1">
        <w:t xml:space="preserve"> an indication for non-3GPP access type, the UE shall include the Allowed PDU session status IE in the SERVICE REQUEST, CONTROL PLANE SERVICE REQUEST or REGISTRATION REQUEST message and indicate for each PDU session </w:t>
      </w:r>
      <w:r>
        <w:t xml:space="preserve">in the information element </w:t>
      </w:r>
      <w:r w:rsidRPr="00DF4AE1">
        <w:t>that re-establishment</w:t>
      </w:r>
      <w:r>
        <w:t xml:space="preserve"> of</w:t>
      </w:r>
      <w:r w:rsidRPr="007763AE">
        <w:rPr>
          <w:lang w:eastAsia="en-US"/>
        </w:rPr>
        <w:t xml:space="preserve"> </w:t>
      </w:r>
      <w:r w:rsidRPr="007F2770">
        <w:rPr>
          <w:lang w:eastAsia="en-US"/>
        </w:rPr>
        <w:t>the user-plane resources</w:t>
      </w:r>
      <w:r w:rsidRPr="00DF4AE1">
        <w:t xml:space="preserve"> via 3GPP access is not allowed; and</w:t>
      </w:r>
      <w:bookmarkEnd w:id="41"/>
    </w:p>
    <w:p w14:paraId="03813FE1" w14:textId="77777777" w:rsidR="002E328C" w:rsidRPr="007F2770" w:rsidRDefault="002E328C" w:rsidP="002E328C">
      <w:pPr>
        <w:pStyle w:val="B2"/>
      </w:pPr>
      <w:r w:rsidRPr="007F2770">
        <w:t>2)</w:t>
      </w:r>
      <w:r w:rsidRPr="007F2770">
        <w:tab/>
        <w:t>if the UE is in 5GMM-CONNECTED mode or 5GMM-CONNECTED mode with RRC inactive indication over 3GPP access, the UE:</w:t>
      </w:r>
    </w:p>
    <w:p w14:paraId="107C5F87" w14:textId="77777777" w:rsidR="002E328C" w:rsidRPr="007F2770" w:rsidRDefault="002E328C" w:rsidP="002E328C">
      <w:pPr>
        <w:pStyle w:val="B3"/>
      </w:pPr>
      <w:r w:rsidRPr="007F2770">
        <w:t>i)</w:t>
      </w:r>
      <w:r w:rsidRPr="007F2770">
        <w:tab/>
        <w:t xml:space="preserve">shall not perform </w:t>
      </w:r>
      <w:r w:rsidRPr="007F2770">
        <w:rPr>
          <w:rFonts w:hint="eastAsia"/>
        </w:rPr>
        <w:t xml:space="preserve">the </w:t>
      </w:r>
      <w:r w:rsidR="0054302D" w:rsidRPr="007F2770">
        <w:t xml:space="preserve">registration procedure for </w:t>
      </w:r>
      <w:r w:rsidRPr="007F2770">
        <w:t xml:space="preserve">mobility </w:t>
      </w:r>
      <w:r w:rsidR="0054302D" w:rsidRPr="007F2770">
        <w:t xml:space="preserve">and periodic </w:t>
      </w:r>
      <w:r w:rsidRPr="007F2770">
        <w:t>registration update</w:t>
      </w:r>
      <w:r w:rsidRPr="007F2770">
        <w:rPr>
          <w:rFonts w:hint="eastAsia"/>
        </w:rPr>
        <w:t xml:space="preserve"> with </w:t>
      </w:r>
      <w:r w:rsidRPr="007F2770">
        <w:t>Uplink data status IE except for emergency services</w:t>
      </w:r>
      <w:r w:rsidR="0066692E" w:rsidRPr="007F2770">
        <w:t xml:space="preserve"> or for high priority </w:t>
      </w:r>
      <w:proofErr w:type="gramStart"/>
      <w:r w:rsidR="0066692E" w:rsidRPr="007F2770">
        <w:t>access</w:t>
      </w:r>
      <w:r w:rsidRPr="007F2770">
        <w:t>;</w:t>
      </w:r>
      <w:proofErr w:type="gramEnd"/>
    </w:p>
    <w:p w14:paraId="0E6967C8" w14:textId="77777777" w:rsidR="002101A8" w:rsidRPr="007F2770" w:rsidRDefault="002E328C" w:rsidP="002E328C">
      <w:pPr>
        <w:pStyle w:val="B3"/>
      </w:pPr>
      <w:r w:rsidRPr="007F2770">
        <w:t>ii)</w:t>
      </w:r>
      <w:r w:rsidRPr="007F2770">
        <w:tab/>
        <w:t>shall not initiate a service request procedure except for</w:t>
      </w:r>
      <w:r w:rsidR="002101A8" w:rsidRPr="007F2770">
        <w:t>:</w:t>
      </w:r>
    </w:p>
    <w:p w14:paraId="7CBF1DCC" w14:textId="77777777" w:rsidR="002101A8" w:rsidRPr="007F2770" w:rsidRDefault="002101A8" w:rsidP="002101A8">
      <w:pPr>
        <w:pStyle w:val="B4"/>
      </w:pPr>
      <w:r w:rsidRPr="007F2770">
        <w:t>-</w:t>
      </w:r>
      <w:r w:rsidRPr="007F2770">
        <w:tab/>
      </w:r>
      <w:r w:rsidR="002E328C" w:rsidRPr="007F2770">
        <w:t xml:space="preserve">emergency </w:t>
      </w:r>
      <w:proofErr w:type="gramStart"/>
      <w:r w:rsidR="002E328C" w:rsidRPr="007F2770">
        <w:t>services</w:t>
      </w:r>
      <w:r w:rsidRPr="007F2770">
        <w:t>;</w:t>
      </w:r>
      <w:proofErr w:type="gramEnd"/>
    </w:p>
    <w:p w14:paraId="4AE71983" w14:textId="77777777" w:rsidR="00167DC2" w:rsidRPr="007F2770" w:rsidRDefault="00167DC2" w:rsidP="00167DC2">
      <w:pPr>
        <w:pStyle w:val="B4"/>
      </w:pPr>
      <w:r w:rsidRPr="007F2770">
        <w:t>-</w:t>
      </w:r>
      <w:r w:rsidRPr="007F2770">
        <w:tab/>
        <w:t xml:space="preserve">emergency services </w:t>
      </w:r>
      <w:proofErr w:type="gramStart"/>
      <w:r w:rsidRPr="007F2770">
        <w:t>fallback;</w:t>
      </w:r>
      <w:proofErr w:type="gramEnd"/>
    </w:p>
    <w:p w14:paraId="1ECAA0EA" w14:textId="77777777" w:rsidR="002101A8" w:rsidRPr="007F2770" w:rsidRDefault="002101A8" w:rsidP="002101A8">
      <w:pPr>
        <w:pStyle w:val="B4"/>
      </w:pPr>
      <w:r w:rsidRPr="007F2770">
        <w:t>-</w:t>
      </w:r>
      <w:r w:rsidRPr="007F2770">
        <w:tab/>
      </w:r>
      <w:r w:rsidR="000E7115" w:rsidRPr="007F2770">
        <w:t xml:space="preserve">high priority </w:t>
      </w:r>
      <w:proofErr w:type="gramStart"/>
      <w:r w:rsidR="000E7115" w:rsidRPr="007F2770">
        <w:t>access</w:t>
      </w:r>
      <w:r w:rsidR="00AE51F6" w:rsidRPr="007F2770">
        <w:t>;</w:t>
      </w:r>
      <w:proofErr w:type="gramEnd"/>
    </w:p>
    <w:p w14:paraId="5E8C012E" w14:textId="74B90046" w:rsidR="002E328C" w:rsidRDefault="002101A8" w:rsidP="00CF661E">
      <w:pPr>
        <w:pStyle w:val="B4"/>
      </w:pPr>
      <w:r w:rsidRPr="007F2770">
        <w:t>-</w:t>
      </w:r>
      <w:r w:rsidRPr="007F2770">
        <w:tab/>
      </w:r>
      <w:r w:rsidR="0066692E" w:rsidRPr="007F2770">
        <w:t xml:space="preserve">responding to paging or </w:t>
      </w:r>
      <w:r w:rsidR="004A7045" w:rsidRPr="007F2770">
        <w:t>responding to</w:t>
      </w:r>
      <w:r w:rsidR="00B917EA">
        <w:t xml:space="preserve"> a</w:t>
      </w:r>
      <w:r w:rsidR="004A7045" w:rsidRPr="007F2770">
        <w:t xml:space="preserve"> </w:t>
      </w:r>
      <w:r w:rsidR="0066692E" w:rsidRPr="007F2770">
        <w:t>notification</w:t>
      </w:r>
      <w:r w:rsidR="003A16B3">
        <w:t>.</w:t>
      </w:r>
    </w:p>
    <w:p w14:paraId="0866C749" w14:textId="4F3E1D7E" w:rsidR="009830D4" w:rsidRPr="007F2770" w:rsidRDefault="009830D4" w:rsidP="00A33425">
      <w:pPr>
        <w:pStyle w:val="B3"/>
      </w:pPr>
      <w:r>
        <w:tab/>
        <w:t xml:space="preserve">The UE </w:t>
      </w:r>
      <w:r w:rsidRPr="008A70C0">
        <w:t xml:space="preserve">shall not </w:t>
      </w:r>
      <w:r>
        <w:t xml:space="preserve">include the </w:t>
      </w:r>
      <w:r w:rsidRPr="001A3F0D">
        <w:t>Uplink data status</w:t>
      </w:r>
      <w:r>
        <w:t xml:space="preserve"> IE in </w:t>
      </w:r>
      <w:r w:rsidRPr="008A70C0">
        <w:rPr>
          <w:rFonts w:hint="eastAsia"/>
        </w:rPr>
        <w:t xml:space="preserve">the </w:t>
      </w:r>
      <w:r w:rsidRPr="00962666">
        <w:t xml:space="preserve">SERVICE REQUEST message or CONTROL PLANE SERVICE REQUEST message </w:t>
      </w:r>
      <w:r>
        <w:t xml:space="preserve">except for emergency services or for high priority </w:t>
      </w:r>
      <w:r w:rsidRPr="00644AD7">
        <w:t>access</w:t>
      </w:r>
      <w:r>
        <w:t xml:space="preserve">. In case of emergency services, the UE </w:t>
      </w:r>
      <w:r w:rsidRPr="008A70C0">
        <w:t>shall</w:t>
      </w:r>
      <w:r>
        <w:t xml:space="preserve"> indicate that uplink data is pending only for </w:t>
      </w:r>
      <w:r w:rsidRPr="007F2770">
        <w:t>the PDU session</w:t>
      </w:r>
      <w:r>
        <w:t xml:space="preserve"> for emergency </w:t>
      </w:r>
      <w:proofErr w:type="gramStart"/>
      <w:r>
        <w:t>services</w:t>
      </w:r>
      <w:r w:rsidRPr="007F2770">
        <w:t>;</w:t>
      </w:r>
      <w:proofErr w:type="gramEnd"/>
    </w:p>
    <w:p w14:paraId="3C162930" w14:textId="77777777" w:rsidR="002101A8" w:rsidRPr="007F2770" w:rsidRDefault="002E328C" w:rsidP="002E328C">
      <w:pPr>
        <w:pStyle w:val="B3"/>
      </w:pPr>
      <w:r w:rsidRPr="007F2770">
        <w:t>iii)</w:t>
      </w:r>
      <w:r w:rsidRPr="007F2770">
        <w:tab/>
        <w:t>shall not initiate a 5GSM procedure except for</w:t>
      </w:r>
      <w:r w:rsidR="002101A8" w:rsidRPr="007F2770">
        <w:t>:</w:t>
      </w:r>
    </w:p>
    <w:p w14:paraId="3936EA5C" w14:textId="77777777" w:rsidR="002101A8" w:rsidRPr="007F2770" w:rsidRDefault="002101A8" w:rsidP="002101A8">
      <w:pPr>
        <w:pStyle w:val="B4"/>
      </w:pPr>
      <w:r w:rsidRPr="007F2770">
        <w:t>-</w:t>
      </w:r>
      <w:r w:rsidRPr="007F2770">
        <w:tab/>
      </w:r>
      <w:r w:rsidR="002E328C" w:rsidRPr="007F2770">
        <w:t xml:space="preserve">emergency </w:t>
      </w:r>
      <w:proofErr w:type="gramStart"/>
      <w:r w:rsidR="002E328C" w:rsidRPr="007F2770">
        <w:t>services</w:t>
      </w:r>
      <w:r w:rsidRPr="007F2770">
        <w:t>;</w:t>
      </w:r>
      <w:proofErr w:type="gramEnd"/>
    </w:p>
    <w:p w14:paraId="0AC98FAF" w14:textId="77777777" w:rsidR="002101A8" w:rsidRPr="007F2770" w:rsidRDefault="002101A8" w:rsidP="002101A8">
      <w:pPr>
        <w:pStyle w:val="B4"/>
      </w:pPr>
      <w:r w:rsidRPr="007F2770">
        <w:t>-</w:t>
      </w:r>
      <w:r w:rsidRPr="007F2770">
        <w:tab/>
      </w:r>
      <w:r w:rsidR="0066692E" w:rsidRPr="007F2770">
        <w:t>high priority access</w:t>
      </w:r>
      <w:r w:rsidRPr="007F2770">
        <w:t>;</w:t>
      </w:r>
      <w:r w:rsidR="00921956" w:rsidRPr="007F2770">
        <w:t xml:space="preserve"> or</w:t>
      </w:r>
    </w:p>
    <w:p w14:paraId="7199F241" w14:textId="784C7011" w:rsidR="002E328C" w:rsidRPr="007F2770" w:rsidRDefault="002101A8" w:rsidP="00CF661E">
      <w:pPr>
        <w:pStyle w:val="B4"/>
      </w:pPr>
      <w:r w:rsidRPr="007F2770">
        <w:t>-</w:t>
      </w:r>
      <w:r w:rsidRPr="007F2770">
        <w:tab/>
      </w:r>
      <w:r w:rsidR="00921956" w:rsidRPr="007F2770">
        <w:t xml:space="preserve">indicating a change of 3GPP PS data off UE </w:t>
      </w:r>
      <w:proofErr w:type="gramStart"/>
      <w:r w:rsidR="00921956" w:rsidRPr="007F2770">
        <w:t>status</w:t>
      </w:r>
      <w:r w:rsidRPr="007F2770">
        <w:t>;</w:t>
      </w:r>
      <w:proofErr w:type="gramEnd"/>
    </w:p>
    <w:p w14:paraId="39EFA4F8" w14:textId="77777777" w:rsidR="002101A8" w:rsidRPr="007F2770" w:rsidRDefault="002101A8" w:rsidP="002101A8">
      <w:pPr>
        <w:pStyle w:val="B3"/>
      </w:pPr>
      <w:r w:rsidRPr="007F2770">
        <w:t>iv)</w:t>
      </w:r>
      <w:r w:rsidRPr="007F2770">
        <w:tab/>
        <w:t>shall not perform the NAS transport procedure except for the sending:</w:t>
      </w:r>
    </w:p>
    <w:p w14:paraId="39989396" w14:textId="77777777" w:rsidR="00C14387" w:rsidRPr="007F2770" w:rsidRDefault="00C14387" w:rsidP="00C14387">
      <w:pPr>
        <w:pStyle w:val="B4"/>
      </w:pPr>
      <w:r w:rsidRPr="007F2770">
        <w:t>-</w:t>
      </w:r>
      <w:r w:rsidRPr="007F2770">
        <w:tab/>
      </w:r>
      <w:proofErr w:type="gramStart"/>
      <w:r w:rsidRPr="007F2770">
        <w:t>SMS;</w:t>
      </w:r>
      <w:proofErr w:type="gramEnd"/>
    </w:p>
    <w:p w14:paraId="2D62C500" w14:textId="77777777" w:rsidR="00C14387" w:rsidRPr="007F2770" w:rsidRDefault="00C14387" w:rsidP="00C14387">
      <w:pPr>
        <w:pStyle w:val="B4"/>
      </w:pPr>
      <w:r w:rsidRPr="007F2770">
        <w:t>-</w:t>
      </w:r>
      <w:r w:rsidRPr="007F2770">
        <w:tab/>
        <w:t xml:space="preserve">an LPP </w:t>
      </w:r>
      <w:proofErr w:type="gramStart"/>
      <w:r w:rsidRPr="007F2770">
        <w:t>message;</w:t>
      </w:r>
      <w:proofErr w:type="gramEnd"/>
    </w:p>
    <w:p w14:paraId="669358A5" w14:textId="5EC0675E" w:rsidR="0022324D" w:rsidRDefault="0022324D" w:rsidP="00A10ECF">
      <w:pPr>
        <w:pStyle w:val="B4"/>
        <w:rPr>
          <w:ins w:id="42" w:author="Ericsson User 1" w:date="2023-11-06T08:36:00Z"/>
        </w:rPr>
      </w:pPr>
      <w:ins w:id="43" w:author="Ericsson User 1" w:date="2023-11-06T08:36:00Z">
        <w:r>
          <w:t>-</w:t>
        </w:r>
        <w:r>
          <w:tab/>
        </w:r>
      </w:ins>
      <w:ins w:id="44" w:author="Ericsson User 1" w:date="2023-11-06T07:53:00Z">
        <w:r w:rsidR="00330187">
          <w:t>a UPP-CMI</w:t>
        </w:r>
        <w:r w:rsidR="00330187" w:rsidRPr="007F2770">
          <w:t xml:space="preserve"> </w:t>
        </w:r>
      </w:ins>
      <w:proofErr w:type="gramStart"/>
      <w:ins w:id="45" w:author="Ericsson User 1" w:date="2023-11-06T07:55:00Z">
        <w:r w:rsidR="00A94C3F">
          <w:t>container</w:t>
        </w:r>
      </w:ins>
      <w:ins w:id="46" w:author="Ericsson User 1" w:date="2023-11-06T08:36:00Z">
        <w:r>
          <w:t>;</w:t>
        </w:r>
        <w:proofErr w:type="gramEnd"/>
      </w:ins>
    </w:p>
    <w:p w14:paraId="412C4CDE" w14:textId="77777777" w:rsidR="00C14387" w:rsidRPr="007F2770" w:rsidRDefault="00C14387" w:rsidP="00C14387">
      <w:pPr>
        <w:pStyle w:val="B4"/>
        <w:rPr>
          <w:lang w:eastAsia="zh-CN"/>
        </w:rPr>
      </w:pPr>
      <w:r w:rsidRPr="007F2770">
        <w:rPr>
          <w:rFonts w:hint="eastAsia"/>
          <w:lang w:eastAsia="zh-CN"/>
        </w:rPr>
        <w:t>-</w:t>
      </w:r>
      <w:r w:rsidRPr="007F2770">
        <w:tab/>
        <w:t xml:space="preserve">a location services </w:t>
      </w:r>
      <w:proofErr w:type="gramStart"/>
      <w:r w:rsidRPr="007F2770">
        <w:t>message;</w:t>
      </w:r>
      <w:proofErr w:type="gramEnd"/>
    </w:p>
    <w:p w14:paraId="5B8DBF82" w14:textId="77777777" w:rsidR="002101A8" w:rsidRPr="007F2770" w:rsidRDefault="002101A8" w:rsidP="002101A8">
      <w:pPr>
        <w:pStyle w:val="B4"/>
      </w:pPr>
      <w:r w:rsidRPr="007F2770">
        <w:t>-</w:t>
      </w:r>
      <w:r w:rsidRPr="007F2770">
        <w:tab/>
        <w:t xml:space="preserve">an SOR transparent </w:t>
      </w:r>
      <w:proofErr w:type="gramStart"/>
      <w:r w:rsidRPr="007F2770">
        <w:t>container;</w:t>
      </w:r>
      <w:proofErr w:type="gramEnd"/>
    </w:p>
    <w:p w14:paraId="67F8B66A" w14:textId="77777777" w:rsidR="002101A8" w:rsidRPr="007F2770" w:rsidRDefault="002101A8" w:rsidP="002101A8">
      <w:pPr>
        <w:pStyle w:val="B4"/>
      </w:pPr>
      <w:r w:rsidRPr="007F2770">
        <w:t>-</w:t>
      </w:r>
      <w:r w:rsidRPr="007F2770">
        <w:tab/>
        <w:t xml:space="preserve">a UE policy </w:t>
      </w:r>
      <w:proofErr w:type="gramStart"/>
      <w:r w:rsidRPr="007F2770">
        <w:t>container;</w:t>
      </w:r>
      <w:proofErr w:type="gramEnd"/>
    </w:p>
    <w:p w14:paraId="4B7AF8B1" w14:textId="77777777" w:rsidR="002101A8" w:rsidRPr="007F2770" w:rsidRDefault="002101A8" w:rsidP="002101A8">
      <w:pPr>
        <w:pStyle w:val="B4"/>
      </w:pPr>
      <w:r w:rsidRPr="007F2770">
        <w:t>-</w:t>
      </w:r>
      <w:r w:rsidRPr="007F2770">
        <w:tab/>
        <w:t>a UE parameters update transparent container; or</w:t>
      </w:r>
    </w:p>
    <w:p w14:paraId="47A385A0" w14:textId="27743915" w:rsidR="002101A8" w:rsidRPr="007F2770" w:rsidRDefault="002101A8" w:rsidP="00CF661E">
      <w:pPr>
        <w:pStyle w:val="B4"/>
      </w:pPr>
      <w:r w:rsidRPr="007F2770">
        <w:t>-</w:t>
      </w:r>
      <w:r w:rsidRPr="007F2770">
        <w:tab/>
        <w:t xml:space="preserve">a </w:t>
      </w:r>
      <w:proofErr w:type="spellStart"/>
      <w:r w:rsidRPr="007F2770">
        <w:t>CIoT</w:t>
      </w:r>
      <w:proofErr w:type="spellEnd"/>
      <w:r w:rsidRPr="007F2770">
        <w:t xml:space="preserve"> user data container</w:t>
      </w:r>
      <w:r w:rsidR="00B917EA">
        <w:t>; and</w:t>
      </w:r>
    </w:p>
    <w:p w14:paraId="674A3778" w14:textId="77777777" w:rsidR="00CB484B" w:rsidRDefault="00CB484B" w:rsidP="000D299B">
      <w:pPr>
        <w:pStyle w:val="NO"/>
      </w:pPr>
      <w:r w:rsidRPr="007F2770">
        <w:t>NOTE 1:</w:t>
      </w:r>
      <w:r w:rsidRPr="007F2770">
        <w:tab/>
        <w:t xml:space="preserve">The contents of </w:t>
      </w:r>
      <w:proofErr w:type="spellStart"/>
      <w:r w:rsidRPr="007F2770">
        <w:t>CIoT</w:t>
      </w:r>
      <w:proofErr w:type="spellEnd"/>
      <w:r w:rsidRPr="007F2770">
        <w:t xml:space="preserve"> user data container can be data that is not for </w:t>
      </w:r>
      <w:r w:rsidRPr="007F2770">
        <w:rPr>
          <w:noProof/>
        </w:rPr>
        <w:t>exception reports, or data that is for exception reports if allowed for the UE (see subclause 6.2.13)</w:t>
      </w:r>
      <w:r w:rsidRPr="007F2770">
        <w:t>.</w:t>
      </w:r>
    </w:p>
    <w:p w14:paraId="70000473" w14:textId="28CCA109" w:rsidR="00B917EA" w:rsidRPr="007F2770" w:rsidRDefault="00B917EA" w:rsidP="00A33425">
      <w:pPr>
        <w:pStyle w:val="B3"/>
      </w:pPr>
      <w:r w:rsidRPr="00DF4AE1">
        <w:t>v)</w:t>
      </w:r>
      <w:r w:rsidRPr="00DF4AE1">
        <w:tab/>
        <w:t xml:space="preserve">if the UE responds to a notification </w:t>
      </w:r>
      <w:r>
        <w:t xml:space="preserve">which </w:t>
      </w:r>
      <w:r w:rsidRPr="00DF4AE1">
        <w:t>includ</w:t>
      </w:r>
      <w:r>
        <w:t>es</w:t>
      </w:r>
      <w:r w:rsidRPr="00DF4AE1">
        <w:t xml:space="preserve"> an indication for non-3GPP access type, the UE shall include the Allowed PDU session status IE in the SERVICE REQUEST, CONTROL PLANE SERVICE REQUEST or REGISTRATION REQUEST message and indicate for each PDU session </w:t>
      </w:r>
      <w:r>
        <w:t xml:space="preserve">in the information element </w:t>
      </w:r>
      <w:r w:rsidRPr="00DF4AE1">
        <w:t xml:space="preserve">that re-establishment </w:t>
      </w:r>
      <w:r>
        <w:t>of</w:t>
      </w:r>
      <w:r w:rsidRPr="007763AE">
        <w:rPr>
          <w:lang w:eastAsia="en-US"/>
        </w:rPr>
        <w:t xml:space="preserve"> </w:t>
      </w:r>
      <w:r w:rsidRPr="007F2770">
        <w:rPr>
          <w:lang w:eastAsia="en-US"/>
        </w:rPr>
        <w:t>the user-plane resources</w:t>
      </w:r>
      <w:r w:rsidRPr="00DF4AE1">
        <w:t xml:space="preserve"> via 3GPP access is not allowed.</w:t>
      </w:r>
    </w:p>
    <w:p w14:paraId="253EE976" w14:textId="1832E957" w:rsidR="002E328C" w:rsidRPr="007F2770" w:rsidRDefault="002E328C" w:rsidP="002E328C">
      <w:r w:rsidRPr="007F2770">
        <w:lastRenderedPageBreak/>
        <w:t xml:space="preserve">If the UE </w:t>
      </w:r>
      <w:r w:rsidR="009E6798" w:rsidRPr="007F2770">
        <w:t>is successfully registered to a PLMN</w:t>
      </w:r>
      <w:r w:rsidR="006B584E" w:rsidRPr="007F2770">
        <w:t xml:space="preserve"> or an SNPN</w:t>
      </w:r>
      <w:r w:rsidR="009E6798" w:rsidRPr="007F2770">
        <w:t xml:space="preserve"> and </w:t>
      </w:r>
      <w:r w:rsidRPr="007F2770">
        <w:t>has a stored list of "non-allowed tracking areas":</w:t>
      </w:r>
    </w:p>
    <w:p w14:paraId="798F18CC" w14:textId="369F316C" w:rsidR="002E328C" w:rsidRPr="007F2770" w:rsidRDefault="00ED3DB1" w:rsidP="002E328C">
      <w:pPr>
        <w:pStyle w:val="B1"/>
      </w:pPr>
      <w:r w:rsidRPr="007F2770">
        <w:t>a)</w:t>
      </w:r>
      <w:r w:rsidR="002E328C" w:rsidRPr="007F2770">
        <w:tab/>
        <w:t xml:space="preserve">while </w:t>
      </w:r>
      <w:r w:rsidR="008A7E44" w:rsidRPr="007F2770">
        <w:t xml:space="preserve">the UE is </w:t>
      </w:r>
      <w:r w:rsidR="002E328C" w:rsidRPr="007F2770">
        <w:t xml:space="preserve">camped on a cell </w:t>
      </w:r>
      <w:r w:rsidR="003B5551" w:rsidRPr="007F2770">
        <w:t xml:space="preserve">which is in the registered </w:t>
      </w:r>
      <w:proofErr w:type="spellStart"/>
      <w:r w:rsidR="003B5551" w:rsidRPr="007F2770">
        <w:t>PLMN</w:t>
      </w:r>
      <w:r w:rsidR="009C6BE0" w:rsidRPr="007F2770">
        <w:t>,</w:t>
      </w:r>
      <w:r w:rsidR="003B5551" w:rsidRPr="007F2770">
        <w:t>a</w:t>
      </w:r>
      <w:proofErr w:type="spellEnd"/>
      <w:r w:rsidR="003B5551" w:rsidRPr="007F2770">
        <w:t xml:space="preserve"> PLMN from the list of equivalent PLMNs</w:t>
      </w:r>
      <w:r w:rsidR="00AE0D3E" w:rsidRPr="007F2770">
        <w:t>, or the registered SNPN,</w:t>
      </w:r>
      <w:r w:rsidR="003B5551" w:rsidRPr="007F2770">
        <w:t xml:space="preserve"> and </w:t>
      </w:r>
      <w:r w:rsidR="008A7E44" w:rsidRPr="007F2770">
        <w:t>the current</w:t>
      </w:r>
      <w:r w:rsidR="002E328C" w:rsidRPr="007F2770">
        <w:t xml:space="preserve"> TAI is not in the list of "non-allowed tracking areas", the UE </w:t>
      </w:r>
      <w:r w:rsidR="009E6798" w:rsidRPr="007F2770">
        <w:t>shall stay</w:t>
      </w:r>
      <w:r w:rsidR="00882003" w:rsidRPr="007F2770">
        <w:t xml:space="preserve"> in,</w:t>
      </w:r>
      <w:r w:rsidR="009E6798" w:rsidRPr="007F2770">
        <w:t xml:space="preserve"> or enter</w:t>
      </w:r>
      <w:r w:rsidR="00882003" w:rsidRPr="007F2770">
        <w:t>,</w:t>
      </w:r>
      <w:r w:rsidR="009E6798" w:rsidRPr="007F2770">
        <w:t xml:space="preserve"> the state 5GMM-REGISTERED.NORMAL-SERVICE and </w:t>
      </w:r>
      <w:r w:rsidR="002E328C" w:rsidRPr="007F2770">
        <w:t>is allowed to initiate any 5GMM and 5GSM procedures; and</w:t>
      </w:r>
    </w:p>
    <w:p w14:paraId="01B74E83" w14:textId="37C69F3E" w:rsidR="002E328C" w:rsidRPr="007F2770" w:rsidRDefault="00ED3DB1" w:rsidP="002E328C">
      <w:pPr>
        <w:pStyle w:val="B1"/>
      </w:pPr>
      <w:r w:rsidRPr="007F2770">
        <w:t>b)</w:t>
      </w:r>
      <w:r w:rsidR="002E328C" w:rsidRPr="007F2770">
        <w:tab/>
        <w:t xml:space="preserve">while </w:t>
      </w:r>
      <w:r w:rsidR="008A7E44" w:rsidRPr="007F2770">
        <w:t>the current</w:t>
      </w:r>
      <w:r w:rsidR="002E328C" w:rsidRPr="007F2770">
        <w:t xml:space="preserve"> TAI is in the list of "non-allowed tracking areas"</w:t>
      </w:r>
      <w:r w:rsidR="009E6798" w:rsidRPr="007F2770">
        <w:t>, the UE shall enter the state 5GMM-REGISTERED.NON-ALLOWED-SERVICE, and</w:t>
      </w:r>
      <w:r w:rsidR="002E328C" w:rsidRPr="007F2770">
        <w:t>:</w:t>
      </w:r>
    </w:p>
    <w:p w14:paraId="704BA990" w14:textId="77777777" w:rsidR="002E328C" w:rsidRPr="007F2770" w:rsidRDefault="002E328C" w:rsidP="002E328C">
      <w:pPr>
        <w:pStyle w:val="B2"/>
      </w:pPr>
      <w:r w:rsidRPr="007F2770">
        <w:t>1)</w:t>
      </w:r>
      <w:r w:rsidRPr="007F2770">
        <w:tab/>
        <w:t xml:space="preserve">if the UE is in 5GMM-IDLE mode </w:t>
      </w:r>
      <w:r w:rsidR="002101A8" w:rsidRPr="007F2770">
        <w:t xml:space="preserve">or 5GMM-IDLE mode with suspend indication </w:t>
      </w:r>
      <w:r w:rsidRPr="007F2770">
        <w:t>over 3GPP access, the UE:</w:t>
      </w:r>
    </w:p>
    <w:p w14:paraId="21B4FF70" w14:textId="77777777" w:rsidR="002E328C" w:rsidRPr="007F2770" w:rsidRDefault="002E328C" w:rsidP="002E328C">
      <w:pPr>
        <w:pStyle w:val="B3"/>
      </w:pPr>
      <w:r w:rsidRPr="007F2770">
        <w:t>i)</w:t>
      </w:r>
      <w:r w:rsidRPr="007F2770">
        <w:tab/>
        <w:t xml:space="preserve">shall not </w:t>
      </w:r>
      <w:r w:rsidR="0045517D" w:rsidRPr="007F2770">
        <w:t xml:space="preserve">include the Uplink data status IE in </w:t>
      </w:r>
      <w:r w:rsidRPr="007F2770">
        <w:t xml:space="preserve">the </w:t>
      </w:r>
      <w:r w:rsidR="00B109DA" w:rsidRPr="007F2770">
        <w:t xml:space="preserve">registration procedure for </w:t>
      </w:r>
      <w:r w:rsidRPr="007F2770">
        <w:t>mobility and periodic registration update except for emergency services</w:t>
      </w:r>
      <w:r w:rsidR="0066692E" w:rsidRPr="007F2770">
        <w:t xml:space="preserve"> or for high priority </w:t>
      </w:r>
      <w:proofErr w:type="gramStart"/>
      <w:r w:rsidR="0066692E" w:rsidRPr="007F2770">
        <w:t>access</w:t>
      </w:r>
      <w:r w:rsidRPr="007F2770">
        <w:t>;</w:t>
      </w:r>
      <w:proofErr w:type="gramEnd"/>
    </w:p>
    <w:p w14:paraId="37B83B7D" w14:textId="77777777" w:rsidR="007F461D" w:rsidRPr="007F2770" w:rsidRDefault="007F461D" w:rsidP="007F461D">
      <w:pPr>
        <w:pStyle w:val="B3"/>
        <w:rPr>
          <w:lang w:eastAsia="ja-JP"/>
        </w:rPr>
      </w:pPr>
      <w:r w:rsidRPr="007F2770">
        <w:t>ii)</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 xml:space="preserve">Follow-on request indicator set to </w:t>
      </w:r>
      <w:r w:rsidRPr="007F2770">
        <w:rPr>
          <w:lang w:eastAsia="ja-JP"/>
        </w:rPr>
        <w:t>"</w:t>
      </w:r>
      <w:r w:rsidRPr="007F2770">
        <w:t>Follow-on request pending</w:t>
      </w:r>
      <w:r w:rsidRPr="007F2770">
        <w:rPr>
          <w:lang w:eastAsia="ja-JP"/>
        </w:rPr>
        <w:t>", except for:</w:t>
      </w:r>
    </w:p>
    <w:p w14:paraId="31CEEF0C" w14:textId="77777777" w:rsidR="007F461D" w:rsidRPr="007F2770" w:rsidRDefault="007F461D" w:rsidP="007F461D">
      <w:pPr>
        <w:pStyle w:val="B4"/>
      </w:pPr>
      <w:r w:rsidRPr="007F2770">
        <w:t>-</w:t>
      </w:r>
      <w:r w:rsidRPr="007F2770">
        <w:tab/>
        <w:t xml:space="preserve">emergency </w:t>
      </w:r>
      <w:proofErr w:type="gramStart"/>
      <w:r w:rsidRPr="007F2770">
        <w:t>services;</w:t>
      </w:r>
      <w:proofErr w:type="gramEnd"/>
    </w:p>
    <w:p w14:paraId="6AB56185" w14:textId="77777777" w:rsidR="007F461D" w:rsidRPr="007F2770" w:rsidRDefault="007F461D" w:rsidP="007F461D">
      <w:pPr>
        <w:pStyle w:val="B4"/>
      </w:pPr>
      <w:r w:rsidRPr="007F2770">
        <w:t>-</w:t>
      </w:r>
      <w:r w:rsidRPr="007F2770">
        <w:tab/>
        <w:t xml:space="preserve">high priority </w:t>
      </w:r>
      <w:proofErr w:type="gramStart"/>
      <w:r w:rsidRPr="007F2770">
        <w:t>access;</w:t>
      </w:r>
      <w:proofErr w:type="gramEnd"/>
    </w:p>
    <w:p w14:paraId="4B6B1411" w14:textId="77777777" w:rsidR="007F461D" w:rsidRPr="007F2770" w:rsidRDefault="007F461D" w:rsidP="007F461D">
      <w:pPr>
        <w:pStyle w:val="B4"/>
      </w:pPr>
      <w:r w:rsidRPr="007F2770">
        <w:t>-</w:t>
      </w:r>
      <w:r w:rsidRPr="007F2770">
        <w:tab/>
        <w:t xml:space="preserve">indicating a change of 3GPP PS data off UE </w:t>
      </w:r>
      <w:proofErr w:type="gramStart"/>
      <w:r w:rsidRPr="007F2770">
        <w:t>status;</w:t>
      </w:r>
      <w:proofErr w:type="gramEnd"/>
    </w:p>
    <w:p w14:paraId="65EDA777" w14:textId="77777777" w:rsidR="007F461D" w:rsidRPr="007F2770" w:rsidRDefault="007F461D" w:rsidP="007F461D">
      <w:pPr>
        <w:pStyle w:val="B4"/>
      </w:pPr>
      <w:r w:rsidRPr="007F2770">
        <w:t>-</w:t>
      </w:r>
      <w:r w:rsidRPr="007F2770">
        <w:tab/>
        <w:t xml:space="preserve">sending an SOR transparent </w:t>
      </w:r>
      <w:proofErr w:type="gramStart"/>
      <w:r w:rsidRPr="007F2770">
        <w:t>container;</w:t>
      </w:r>
      <w:proofErr w:type="gramEnd"/>
    </w:p>
    <w:p w14:paraId="693E7185" w14:textId="77777777" w:rsidR="007F461D" w:rsidRPr="007F2770" w:rsidRDefault="007F461D" w:rsidP="007F461D">
      <w:pPr>
        <w:pStyle w:val="B4"/>
      </w:pPr>
      <w:r w:rsidRPr="007F2770">
        <w:t>-</w:t>
      </w:r>
      <w:r w:rsidRPr="007F2770">
        <w:tab/>
        <w:t>sending a UE policy container; or</w:t>
      </w:r>
    </w:p>
    <w:p w14:paraId="1B95EDBC" w14:textId="77777777" w:rsidR="007F461D" w:rsidRPr="007F2770" w:rsidRDefault="007F461D" w:rsidP="00D74CA1">
      <w:pPr>
        <w:pStyle w:val="B4"/>
      </w:pPr>
      <w:r w:rsidRPr="007F2770">
        <w:t>-</w:t>
      </w:r>
      <w:r w:rsidRPr="007F2770">
        <w:tab/>
        <w:t xml:space="preserve">sending </w:t>
      </w:r>
      <w:proofErr w:type="gramStart"/>
      <w:r w:rsidRPr="007F2770">
        <w:t>a UE parameters</w:t>
      </w:r>
      <w:proofErr w:type="gramEnd"/>
      <w:r w:rsidRPr="007F2770">
        <w:t xml:space="preserve"> update transparent container; and</w:t>
      </w:r>
    </w:p>
    <w:p w14:paraId="61CE06C8" w14:textId="77777777" w:rsidR="00C14387" w:rsidRPr="007F2770" w:rsidRDefault="007F461D" w:rsidP="002E328C">
      <w:pPr>
        <w:pStyle w:val="B3"/>
      </w:pPr>
      <w:r w:rsidRPr="007F2770">
        <w:t>i</w:t>
      </w:r>
      <w:r w:rsidR="002E328C" w:rsidRPr="007F2770">
        <w:t>ii)</w:t>
      </w:r>
      <w:r w:rsidR="002E328C" w:rsidRPr="007F2770">
        <w:tab/>
        <w:t xml:space="preserve">shall not initiate a service request procedure </w:t>
      </w:r>
      <w:r w:rsidR="00C14387" w:rsidRPr="007F2770">
        <w:t xml:space="preserve">or request the lower layers to resume a suspended connection, </w:t>
      </w:r>
      <w:r w:rsidR="002E328C" w:rsidRPr="007F2770">
        <w:t>except for</w:t>
      </w:r>
      <w:r w:rsidR="00C14387" w:rsidRPr="007F2770">
        <w:t>:</w:t>
      </w:r>
    </w:p>
    <w:p w14:paraId="37E71D6B" w14:textId="77777777" w:rsidR="00C14387" w:rsidRPr="007F2770" w:rsidRDefault="00C14387" w:rsidP="00C14387">
      <w:pPr>
        <w:pStyle w:val="B4"/>
      </w:pPr>
      <w:r w:rsidRPr="007F2770">
        <w:t>-</w:t>
      </w:r>
      <w:r w:rsidRPr="007F2770">
        <w:tab/>
      </w:r>
      <w:r w:rsidR="002E328C" w:rsidRPr="007F2770">
        <w:t xml:space="preserve">emergency </w:t>
      </w:r>
      <w:proofErr w:type="gramStart"/>
      <w:r w:rsidR="002E328C" w:rsidRPr="007F2770">
        <w:t>services</w:t>
      </w:r>
      <w:r w:rsidRPr="007F2770">
        <w:t>;</w:t>
      </w:r>
      <w:proofErr w:type="gramEnd"/>
    </w:p>
    <w:p w14:paraId="386067E4" w14:textId="77777777" w:rsidR="00167DC2" w:rsidRPr="007F2770" w:rsidRDefault="00167DC2" w:rsidP="00167DC2">
      <w:pPr>
        <w:pStyle w:val="B4"/>
      </w:pPr>
      <w:r w:rsidRPr="007F2770">
        <w:t>-</w:t>
      </w:r>
      <w:r w:rsidRPr="007F2770">
        <w:tab/>
        <w:t xml:space="preserve">emergency services </w:t>
      </w:r>
      <w:proofErr w:type="gramStart"/>
      <w:r w:rsidRPr="007F2770">
        <w:t>fallback;</w:t>
      </w:r>
      <w:proofErr w:type="gramEnd"/>
    </w:p>
    <w:p w14:paraId="657E5D62" w14:textId="77777777" w:rsidR="00C14387" w:rsidRPr="007F2770" w:rsidRDefault="00C14387" w:rsidP="00C14387">
      <w:pPr>
        <w:pStyle w:val="B4"/>
      </w:pPr>
      <w:r w:rsidRPr="007F2770">
        <w:t>-</w:t>
      </w:r>
      <w:r w:rsidRPr="007F2770">
        <w:tab/>
      </w:r>
      <w:r w:rsidR="000E7115" w:rsidRPr="007F2770">
        <w:t xml:space="preserve">high priority </w:t>
      </w:r>
      <w:proofErr w:type="gramStart"/>
      <w:r w:rsidR="000E7115" w:rsidRPr="007F2770">
        <w:t>access</w:t>
      </w:r>
      <w:r w:rsidRPr="007F2770">
        <w:t>;</w:t>
      </w:r>
      <w:proofErr w:type="gramEnd"/>
    </w:p>
    <w:p w14:paraId="3BD16459" w14:textId="77777777" w:rsidR="00C14387" w:rsidRPr="007F2770" w:rsidRDefault="00C14387" w:rsidP="00C14387">
      <w:pPr>
        <w:pStyle w:val="B4"/>
      </w:pPr>
      <w:r w:rsidRPr="007F2770">
        <w:t>-</w:t>
      </w:r>
      <w:r w:rsidRPr="007F2770">
        <w:tab/>
      </w:r>
      <w:r w:rsidR="002E328C" w:rsidRPr="007F2770">
        <w:t xml:space="preserve">responding to </w:t>
      </w:r>
      <w:proofErr w:type="gramStart"/>
      <w:r w:rsidR="002E328C" w:rsidRPr="007F2770">
        <w:t>paging</w:t>
      </w:r>
      <w:r w:rsidRPr="007F2770">
        <w:t>;</w:t>
      </w:r>
      <w:proofErr w:type="gramEnd"/>
    </w:p>
    <w:p w14:paraId="6B038BD0" w14:textId="77777777" w:rsidR="00C14387" w:rsidRPr="007F2770" w:rsidRDefault="00C14387" w:rsidP="00C14387">
      <w:pPr>
        <w:pStyle w:val="B4"/>
      </w:pPr>
      <w:r w:rsidRPr="007F2770">
        <w:t>-</w:t>
      </w:r>
      <w:r w:rsidRPr="007F2770">
        <w:tab/>
      </w:r>
      <w:r w:rsidR="004A7045" w:rsidRPr="007F2770">
        <w:t>responding to</w:t>
      </w:r>
      <w:r w:rsidR="0066692E" w:rsidRPr="007F2770">
        <w:t xml:space="preserve"> notification</w:t>
      </w:r>
      <w:r w:rsidR="004A7045" w:rsidRPr="007F2770">
        <w:t xml:space="preserve"> received over non-3GPP </w:t>
      </w:r>
      <w:proofErr w:type="gramStart"/>
      <w:r w:rsidR="004A7045" w:rsidRPr="007F2770">
        <w:t>access</w:t>
      </w:r>
      <w:r w:rsidRPr="007F2770">
        <w:t>;</w:t>
      </w:r>
      <w:proofErr w:type="gramEnd"/>
    </w:p>
    <w:p w14:paraId="02179078" w14:textId="77777777" w:rsidR="002E328C" w:rsidRPr="007F2770" w:rsidRDefault="00C14387" w:rsidP="00496914">
      <w:pPr>
        <w:pStyle w:val="B4"/>
      </w:pPr>
      <w:r w:rsidRPr="007F2770">
        <w:t>-</w:t>
      </w:r>
      <w:r w:rsidRPr="007F2770">
        <w:tab/>
      </w:r>
      <w:r w:rsidR="004246E0" w:rsidRPr="007F2770">
        <w:t xml:space="preserve">indicating a change of 3GPP PS data off UE </w:t>
      </w:r>
      <w:proofErr w:type="gramStart"/>
      <w:r w:rsidR="004246E0" w:rsidRPr="007F2770">
        <w:t>status</w:t>
      </w:r>
      <w:r w:rsidR="002E328C" w:rsidRPr="007F2770">
        <w:t>;</w:t>
      </w:r>
      <w:proofErr w:type="gramEnd"/>
    </w:p>
    <w:p w14:paraId="5D0E0044" w14:textId="77777777" w:rsidR="00C14387" w:rsidRPr="007F2770" w:rsidRDefault="00C14387" w:rsidP="00C14387">
      <w:pPr>
        <w:pStyle w:val="B4"/>
      </w:pPr>
      <w:r w:rsidRPr="007F2770">
        <w:t>-</w:t>
      </w:r>
      <w:r w:rsidRPr="007F2770">
        <w:tab/>
        <w:t xml:space="preserve">sending an SOR transparent </w:t>
      </w:r>
      <w:proofErr w:type="gramStart"/>
      <w:r w:rsidRPr="007F2770">
        <w:t>container;</w:t>
      </w:r>
      <w:proofErr w:type="gramEnd"/>
    </w:p>
    <w:p w14:paraId="7D2D2524" w14:textId="77777777" w:rsidR="00C14387" w:rsidRPr="007F2770" w:rsidRDefault="00C14387" w:rsidP="00C14387">
      <w:pPr>
        <w:pStyle w:val="B4"/>
      </w:pPr>
      <w:r w:rsidRPr="007F2770">
        <w:t>-</w:t>
      </w:r>
      <w:r w:rsidRPr="007F2770">
        <w:tab/>
        <w:t>sending a UE policy container; or</w:t>
      </w:r>
    </w:p>
    <w:p w14:paraId="47F6D143" w14:textId="1DF33EB8" w:rsidR="00C14387" w:rsidRDefault="00C14387" w:rsidP="00496914">
      <w:pPr>
        <w:pStyle w:val="B4"/>
      </w:pPr>
      <w:r w:rsidRPr="007F2770">
        <w:t>-</w:t>
      </w:r>
      <w:r w:rsidRPr="007F2770">
        <w:tab/>
        <w:t xml:space="preserve">sending </w:t>
      </w:r>
      <w:proofErr w:type="gramStart"/>
      <w:r w:rsidRPr="007F2770">
        <w:t>a UE parameters</w:t>
      </w:r>
      <w:proofErr w:type="gramEnd"/>
      <w:r w:rsidRPr="007F2770">
        <w:t xml:space="preserve"> update transparent container</w:t>
      </w:r>
      <w:r w:rsidR="003A16B3">
        <w:t>.</w:t>
      </w:r>
    </w:p>
    <w:p w14:paraId="303AA591" w14:textId="6D9BFAEC" w:rsidR="00593AD8" w:rsidRDefault="00593AD8" w:rsidP="00A33425">
      <w:pPr>
        <w:pStyle w:val="B3"/>
      </w:pPr>
      <w:r>
        <w:tab/>
        <w:t xml:space="preserve">The UE </w:t>
      </w:r>
      <w:r w:rsidRPr="008A70C0">
        <w:t xml:space="preserve">shall not </w:t>
      </w:r>
      <w:r>
        <w:t xml:space="preserve">include the </w:t>
      </w:r>
      <w:r w:rsidRPr="001A3F0D">
        <w:t>Uplink data status</w:t>
      </w:r>
      <w:r>
        <w:t xml:space="preserve"> IE in </w:t>
      </w:r>
      <w:r w:rsidRPr="008A70C0">
        <w:rPr>
          <w:rFonts w:hint="eastAsia"/>
        </w:rPr>
        <w:t xml:space="preserve">the </w:t>
      </w:r>
      <w:r w:rsidRPr="00962666">
        <w:t xml:space="preserve">SERVICE REQUEST message or CONTROL PLANE SERVICE REQUEST message </w:t>
      </w:r>
      <w:r>
        <w:t xml:space="preserve">except for emergency services or for high priority </w:t>
      </w:r>
      <w:r w:rsidRPr="00644AD7">
        <w:t>access</w:t>
      </w:r>
      <w:r>
        <w:t>.</w:t>
      </w:r>
      <w:r w:rsidRPr="0055283B">
        <w:t xml:space="preserve"> </w:t>
      </w:r>
      <w:r>
        <w:t xml:space="preserve">In case of emergency services, the UE </w:t>
      </w:r>
      <w:r w:rsidRPr="008A70C0">
        <w:t>shall</w:t>
      </w:r>
      <w:r w:rsidRPr="00C3661B">
        <w:t xml:space="preserve"> </w:t>
      </w:r>
      <w:r>
        <w:t xml:space="preserve">indicate that uplink data is pending only for </w:t>
      </w:r>
      <w:r w:rsidRPr="007F2770">
        <w:t>the PDU session</w:t>
      </w:r>
      <w:r>
        <w:t xml:space="preserve"> for emergency </w:t>
      </w:r>
      <w:proofErr w:type="gramStart"/>
      <w:r>
        <w:t>services</w:t>
      </w:r>
      <w:r w:rsidRPr="007F2770">
        <w:t>;</w:t>
      </w:r>
      <w:proofErr w:type="gramEnd"/>
    </w:p>
    <w:p w14:paraId="51C8BDCD" w14:textId="78CB39D6" w:rsidR="00B917EA" w:rsidRPr="007F2770" w:rsidRDefault="00B917EA" w:rsidP="00A33425">
      <w:pPr>
        <w:pStyle w:val="B3"/>
      </w:pPr>
      <w:r w:rsidRPr="00DF4AE1">
        <w:t>iv)</w:t>
      </w:r>
      <w:r w:rsidRPr="00DF4AE1">
        <w:tab/>
        <w:t xml:space="preserve">if the UE responds to a paging </w:t>
      </w:r>
      <w:r>
        <w:t xml:space="preserve">which </w:t>
      </w:r>
      <w:r w:rsidRPr="00DF4AE1">
        <w:t>includ</w:t>
      </w:r>
      <w:r>
        <w:t>es</w:t>
      </w:r>
      <w:r w:rsidRPr="00DF4AE1">
        <w:t xml:space="preserve"> an indication for non-3GPP access type, the UE shall include the Allowed PDU session status IE in the SERVICE REQUEST, CONTROL PLANE SERVICE REQUEST or REGISTRATION REQUEST message and indicate for each PDU session </w:t>
      </w:r>
      <w:r>
        <w:t xml:space="preserve">in the information element </w:t>
      </w:r>
      <w:r w:rsidRPr="00DF4AE1">
        <w:t>that re-establishment</w:t>
      </w:r>
      <w:r w:rsidRPr="0001756C">
        <w:t xml:space="preserve"> </w:t>
      </w:r>
      <w:r>
        <w:t>of</w:t>
      </w:r>
      <w:r w:rsidRPr="007763AE">
        <w:rPr>
          <w:lang w:eastAsia="en-US"/>
        </w:rPr>
        <w:t xml:space="preserve"> </w:t>
      </w:r>
      <w:r w:rsidRPr="007F2770">
        <w:rPr>
          <w:lang w:eastAsia="en-US"/>
        </w:rPr>
        <w:t>the user-plane resources</w:t>
      </w:r>
      <w:r w:rsidRPr="00DF4AE1">
        <w:t xml:space="preserve"> via 3GPP access is not allowed; and</w:t>
      </w:r>
    </w:p>
    <w:p w14:paraId="62C6C27E" w14:textId="77777777" w:rsidR="002E328C" w:rsidRPr="007F2770" w:rsidRDefault="002E328C" w:rsidP="002E328C">
      <w:pPr>
        <w:pStyle w:val="B2"/>
      </w:pPr>
      <w:r w:rsidRPr="007F2770">
        <w:t>2)</w:t>
      </w:r>
      <w:r w:rsidRPr="007F2770">
        <w:tab/>
        <w:t>if the UE is in 5GMM-CONNECTED mode or 5GMM-CONNECTED mode with RRC inactive indication over 3GPP access, the UE:</w:t>
      </w:r>
    </w:p>
    <w:p w14:paraId="7E203CBA" w14:textId="43BE3DC9" w:rsidR="002E328C" w:rsidRPr="007F2770" w:rsidRDefault="002E328C" w:rsidP="002E328C">
      <w:pPr>
        <w:pStyle w:val="B3"/>
      </w:pPr>
      <w:r w:rsidRPr="007F2770">
        <w:lastRenderedPageBreak/>
        <w:t>i)</w:t>
      </w:r>
      <w:r w:rsidRPr="007F2770">
        <w:tab/>
        <w:t xml:space="preserve">shall not perform </w:t>
      </w:r>
      <w:r w:rsidRPr="007F2770">
        <w:rPr>
          <w:rFonts w:hint="eastAsia"/>
        </w:rPr>
        <w:t xml:space="preserve">the </w:t>
      </w:r>
      <w:r w:rsidR="00B109DA" w:rsidRPr="007F2770">
        <w:t xml:space="preserve">registration procedure for </w:t>
      </w:r>
      <w:r w:rsidRPr="007F2770">
        <w:t xml:space="preserve">mobility </w:t>
      </w:r>
      <w:r w:rsidR="00B109DA" w:rsidRPr="007F2770">
        <w:t xml:space="preserve">and </w:t>
      </w:r>
      <w:r w:rsidR="00777D57" w:rsidRPr="007F2770">
        <w:t xml:space="preserve">periodic </w:t>
      </w:r>
      <w:r w:rsidRPr="007F2770">
        <w:t>registration update</w:t>
      </w:r>
      <w:r w:rsidRPr="007F2770">
        <w:rPr>
          <w:rFonts w:hint="eastAsia"/>
        </w:rPr>
        <w:t xml:space="preserve"> with </w:t>
      </w:r>
      <w:r w:rsidR="008C5318" w:rsidRPr="007F2770">
        <w:t xml:space="preserve">the </w:t>
      </w:r>
      <w:r w:rsidRPr="007F2770">
        <w:t>Uplink data status IE except for emergency services</w:t>
      </w:r>
      <w:r w:rsidR="0066692E" w:rsidRPr="007F2770">
        <w:t xml:space="preserve"> or for high priority </w:t>
      </w:r>
      <w:proofErr w:type="gramStart"/>
      <w:r w:rsidR="0066692E" w:rsidRPr="007F2770">
        <w:t>access</w:t>
      </w:r>
      <w:r w:rsidRPr="007F2770">
        <w:t>;</w:t>
      </w:r>
      <w:proofErr w:type="gramEnd"/>
    </w:p>
    <w:p w14:paraId="35C6AD6C" w14:textId="77777777" w:rsidR="00C63A53" w:rsidRPr="007F2770" w:rsidRDefault="002E328C" w:rsidP="002E328C">
      <w:pPr>
        <w:pStyle w:val="B3"/>
      </w:pPr>
      <w:r w:rsidRPr="007F2770">
        <w:t>ii)</w:t>
      </w:r>
      <w:r w:rsidRPr="007F2770">
        <w:tab/>
        <w:t>shall not initiate a service request procedure</w:t>
      </w:r>
      <w:r w:rsidR="002101A8" w:rsidRPr="007F2770">
        <w:t xml:space="preserve"> or request the lower layers to resume a suspended connection,</w:t>
      </w:r>
      <w:r w:rsidRPr="007F2770">
        <w:t xml:space="preserve"> except for</w:t>
      </w:r>
      <w:r w:rsidR="00C63A53" w:rsidRPr="007F2770">
        <w:t>:</w:t>
      </w:r>
    </w:p>
    <w:p w14:paraId="21F7D9D5" w14:textId="77777777" w:rsidR="00C63A53" w:rsidRPr="007F2770" w:rsidRDefault="00C63A53" w:rsidP="00C63A53">
      <w:pPr>
        <w:pStyle w:val="B4"/>
      </w:pPr>
      <w:r w:rsidRPr="007F2770">
        <w:t>-</w:t>
      </w:r>
      <w:r w:rsidRPr="007F2770">
        <w:tab/>
      </w:r>
      <w:r w:rsidR="002E328C" w:rsidRPr="007F2770">
        <w:t xml:space="preserve">emergency </w:t>
      </w:r>
      <w:proofErr w:type="gramStart"/>
      <w:r w:rsidR="002E328C" w:rsidRPr="007F2770">
        <w:t>services</w:t>
      </w:r>
      <w:r w:rsidRPr="007F2770">
        <w:t>;</w:t>
      </w:r>
      <w:proofErr w:type="gramEnd"/>
    </w:p>
    <w:p w14:paraId="3C6C92CD" w14:textId="77777777" w:rsidR="00167DC2" w:rsidRPr="007F2770" w:rsidRDefault="00167DC2" w:rsidP="00167DC2">
      <w:pPr>
        <w:pStyle w:val="B4"/>
      </w:pPr>
      <w:r w:rsidRPr="007F2770">
        <w:t>-</w:t>
      </w:r>
      <w:r w:rsidRPr="007F2770">
        <w:tab/>
        <w:t xml:space="preserve">emergency services </w:t>
      </w:r>
      <w:proofErr w:type="gramStart"/>
      <w:r w:rsidRPr="007F2770">
        <w:t>fallback;</w:t>
      </w:r>
      <w:proofErr w:type="gramEnd"/>
    </w:p>
    <w:p w14:paraId="2C4894D2" w14:textId="77777777" w:rsidR="00C63A53" w:rsidRPr="007F2770" w:rsidRDefault="00C63A53" w:rsidP="00C63A53">
      <w:pPr>
        <w:pStyle w:val="B4"/>
      </w:pPr>
      <w:r w:rsidRPr="007F2770">
        <w:t>-</w:t>
      </w:r>
      <w:r w:rsidRPr="007F2770">
        <w:tab/>
      </w:r>
      <w:r w:rsidR="000E7115" w:rsidRPr="007F2770">
        <w:t>high priority access</w:t>
      </w:r>
      <w:r w:rsidRPr="007F2770">
        <w:t>;</w:t>
      </w:r>
      <w:r w:rsidR="00AE51F6" w:rsidRPr="007F2770">
        <w:t xml:space="preserve"> or</w:t>
      </w:r>
    </w:p>
    <w:p w14:paraId="778207AA" w14:textId="4275F9D4" w:rsidR="002E328C" w:rsidRDefault="00C63A53" w:rsidP="00CF661E">
      <w:pPr>
        <w:pStyle w:val="B4"/>
      </w:pPr>
      <w:r w:rsidRPr="007F2770">
        <w:t>-</w:t>
      </w:r>
      <w:r w:rsidRPr="007F2770">
        <w:tab/>
      </w:r>
      <w:r w:rsidR="0066692E" w:rsidRPr="007F2770">
        <w:t xml:space="preserve">responding to paging or </w:t>
      </w:r>
      <w:r w:rsidR="004A7045" w:rsidRPr="007F2770">
        <w:t xml:space="preserve">responding to </w:t>
      </w:r>
      <w:r w:rsidR="00B917EA">
        <w:t xml:space="preserve">a </w:t>
      </w:r>
      <w:r w:rsidR="0066692E" w:rsidRPr="007F2770">
        <w:t>notification</w:t>
      </w:r>
      <w:r w:rsidR="003A16B3">
        <w:t>.</w:t>
      </w:r>
    </w:p>
    <w:p w14:paraId="2940912D" w14:textId="7F193300" w:rsidR="00593AD8" w:rsidRPr="007F2770" w:rsidRDefault="00593AD8" w:rsidP="00A33425">
      <w:pPr>
        <w:pStyle w:val="B3"/>
      </w:pPr>
      <w:r>
        <w:tab/>
        <w:t xml:space="preserve">The UE </w:t>
      </w:r>
      <w:r w:rsidRPr="008A70C0">
        <w:t xml:space="preserve">shall not </w:t>
      </w:r>
      <w:r>
        <w:t xml:space="preserve">include the </w:t>
      </w:r>
      <w:r w:rsidRPr="001A3F0D">
        <w:t>Uplink data status</w:t>
      </w:r>
      <w:r>
        <w:t xml:space="preserve"> IE in </w:t>
      </w:r>
      <w:r w:rsidRPr="008A70C0">
        <w:rPr>
          <w:rFonts w:hint="eastAsia"/>
        </w:rPr>
        <w:t xml:space="preserve">the </w:t>
      </w:r>
      <w:r w:rsidRPr="00962666">
        <w:t xml:space="preserve">SERVICE REQUEST message or CONTROL PLANE SERVICE REQUEST message </w:t>
      </w:r>
      <w:r>
        <w:t xml:space="preserve">except for emergency services or for high priority </w:t>
      </w:r>
      <w:r w:rsidRPr="00644AD7">
        <w:t>access</w:t>
      </w:r>
      <w:r>
        <w:t xml:space="preserve">. In case of emergency services, the UE </w:t>
      </w:r>
      <w:r w:rsidRPr="008A70C0">
        <w:t>shall</w:t>
      </w:r>
      <w:r w:rsidRPr="00C3661B">
        <w:t xml:space="preserve"> </w:t>
      </w:r>
      <w:r>
        <w:t xml:space="preserve">indicate that uplink data is pending only for </w:t>
      </w:r>
      <w:r w:rsidRPr="007F2770">
        <w:t>the PDU session</w:t>
      </w:r>
      <w:r>
        <w:t xml:space="preserve"> for emergency </w:t>
      </w:r>
      <w:proofErr w:type="gramStart"/>
      <w:r>
        <w:t>services</w:t>
      </w:r>
      <w:r w:rsidRPr="007F2770">
        <w:t>;</w:t>
      </w:r>
      <w:proofErr w:type="gramEnd"/>
    </w:p>
    <w:p w14:paraId="526CFA9F" w14:textId="77777777" w:rsidR="00C63A53" w:rsidRPr="007F2770" w:rsidRDefault="002E328C" w:rsidP="002E328C">
      <w:pPr>
        <w:pStyle w:val="B3"/>
      </w:pPr>
      <w:r w:rsidRPr="007F2770">
        <w:t>iii)</w:t>
      </w:r>
      <w:r w:rsidRPr="007F2770">
        <w:tab/>
        <w:t>shall not initiate a 5GSM procedure except for</w:t>
      </w:r>
      <w:r w:rsidR="00C63A53" w:rsidRPr="007F2770">
        <w:t>:</w:t>
      </w:r>
    </w:p>
    <w:p w14:paraId="39D774F6" w14:textId="77777777" w:rsidR="00C63A53" w:rsidRPr="007F2770" w:rsidRDefault="00C63A53" w:rsidP="00C63A53">
      <w:pPr>
        <w:pStyle w:val="B4"/>
      </w:pPr>
      <w:r w:rsidRPr="007F2770">
        <w:t>-</w:t>
      </w:r>
      <w:r w:rsidRPr="007F2770">
        <w:tab/>
      </w:r>
      <w:r w:rsidR="002E328C" w:rsidRPr="007F2770">
        <w:t xml:space="preserve">emergency </w:t>
      </w:r>
      <w:proofErr w:type="gramStart"/>
      <w:r w:rsidR="002E328C" w:rsidRPr="007F2770">
        <w:t>services</w:t>
      </w:r>
      <w:r w:rsidRPr="007F2770">
        <w:t>;</w:t>
      </w:r>
      <w:proofErr w:type="gramEnd"/>
    </w:p>
    <w:p w14:paraId="19AEDAFC" w14:textId="77777777" w:rsidR="00C63A53" w:rsidRPr="007F2770" w:rsidRDefault="00C63A53" w:rsidP="00C63A53">
      <w:pPr>
        <w:pStyle w:val="B4"/>
      </w:pPr>
      <w:r w:rsidRPr="007F2770">
        <w:t>-</w:t>
      </w:r>
      <w:r w:rsidRPr="007F2770">
        <w:tab/>
      </w:r>
      <w:r w:rsidR="0066692E" w:rsidRPr="007F2770">
        <w:t>high priority access</w:t>
      </w:r>
      <w:r w:rsidRPr="007F2770">
        <w:t>;</w:t>
      </w:r>
      <w:r w:rsidR="00921956" w:rsidRPr="007F2770">
        <w:t xml:space="preserve"> or</w:t>
      </w:r>
    </w:p>
    <w:p w14:paraId="6413B250" w14:textId="42FE17E7" w:rsidR="002E328C" w:rsidRPr="007F2770" w:rsidRDefault="00C63A53" w:rsidP="00CF661E">
      <w:pPr>
        <w:pStyle w:val="B4"/>
      </w:pPr>
      <w:r w:rsidRPr="007F2770">
        <w:t>-</w:t>
      </w:r>
      <w:r w:rsidRPr="007F2770">
        <w:tab/>
      </w:r>
      <w:r w:rsidR="00921956" w:rsidRPr="007F2770">
        <w:t xml:space="preserve">indicating a change of 3GPP PS data off UE </w:t>
      </w:r>
      <w:proofErr w:type="gramStart"/>
      <w:r w:rsidR="00921956" w:rsidRPr="007F2770">
        <w:t>status</w:t>
      </w:r>
      <w:r w:rsidRPr="007F2770">
        <w:t>;</w:t>
      </w:r>
      <w:proofErr w:type="gramEnd"/>
    </w:p>
    <w:p w14:paraId="62AC8CD0" w14:textId="77777777" w:rsidR="00C63A53" w:rsidRPr="007F2770" w:rsidRDefault="00C63A53" w:rsidP="00C63A53">
      <w:pPr>
        <w:pStyle w:val="B3"/>
      </w:pPr>
      <w:r w:rsidRPr="007F2770">
        <w:t>iv)</w:t>
      </w:r>
      <w:r w:rsidRPr="007F2770">
        <w:tab/>
        <w:t>shall not perform the NAS transport procedure except for the sending:</w:t>
      </w:r>
    </w:p>
    <w:p w14:paraId="10A2FB08" w14:textId="77777777" w:rsidR="00C14387" w:rsidRPr="007F2770" w:rsidRDefault="00C14387" w:rsidP="00C14387">
      <w:pPr>
        <w:pStyle w:val="B4"/>
      </w:pPr>
      <w:r w:rsidRPr="007F2770">
        <w:t>-</w:t>
      </w:r>
      <w:r w:rsidRPr="007F2770">
        <w:tab/>
      </w:r>
      <w:proofErr w:type="gramStart"/>
      <w:r w:rsidRPr="007F2770">
        <w:t>SMS;</w:t>
      </w:r>
      <w:proofErr w:type="gramEnd"/>
    </w:p>
    <w:p w14:paraId="578511DC" w14:textId="77777777" w:rsidR="00C14387" w:rsidRPr="007F2770" w:rsidRDefault="00C14387" w:rsidP="00C14387">
      <w:pPr>
        <w:pStyle w:val="B4"/>
      </w:pPr>
      <w:r w:rsidRPr="007F2770">
        <w:t>-</w:t>
      </w:r>
      <w:r w:rsidRPr="007F2770">
        <w:tab/>
        <w:t xml:space="preserve">an LPP </w:t>
      </w:r>
      <w:proofErr w:type="gramStart"/>
      <w:r w:rsidRPr="007F2770">
        <w:t>message;</w:t>
      </w:r>
      <w:proofErr w:type="gramEnd"/>
    </w:p>
    <w:p w14:paraId="1D861215" w14:textId="2F05DF97" w:rsidR="00D82518" w:rsidRDefault="00D82518" w:rsidP="00A10ECF">
      <w:pPr>
        <w:pStyle w:val="B4"/>
        <w:rPr>
          <w:ins w:id="47" w:author="Ericsson User 1" w:date="2023-11-06T08:35:00Z"/>
        </w:rPr>
      </w:pPr>
      <w:ins w:id="48" w:author="Ericsson User 1" w:date="2023-11-06T08:35:00Z">
        <w:r>
          <w:t>-</w:t>
        </w:r>
        <w:r>
          <w:tab/>
          <w:t xml:space="preserve">a </w:t>
        </w:r>
      </w:ins>
      <w:ins w:id="49" w:author="Ericsson User 1" w:date="2023-11-06T07:53:00Z">
        <w:r w:rsidR="00D66A78">
          <w:t>UPP-CMI</w:t>
        </w:r>
      </w:ins>
      <w:ins w:id="50" w:author="Ericsson User 1" w:date="2023-11-06T07:55:00Z">
        <w:r w:rsidR="00A94C3F">
          <w:t xml:space="preserve"> </w:t>
        </w:r>
        <w:proofErr w:type="gramStart"/>
        <w:r w:rsidR="00A94C3F">
          <w:t>container</w:t>
        </w:r>
      </w:ins>
      <w:ins w:id="51" w:author="Ericsson User 1" w:date="2023-11-06T08:35:00Z">
        <w:r>
          <w:t>;</w:t>
        </w:r>
        <w:proofErr w:type="gramEnd"/>
      </w:ins>
    </w:p>
    <w:p w14:paraId="270B085B" w14:textId="77777777" w:rsidR="00C14387" w:rsidRPr="007F2770" w:rsidRDefault="00C14387" w:rsidP="00C14387">
      <w:pPr>
        <w:pStyle w:val="B4"/>
        <w:rPr>
          <w:lang w:eastAsia="zh-CN"/>
        </w:rPr>
      </w:pPr>
      <w:r w:rsidRPr="007F2770">
        <w:rPr>
          <w:rFonts w:hint="eastAsia"/>
          <w:lang w:eastAsia="zh-CN"/>
        </w:rPr>
        <w:t>-</w:t>
      </w:r>
      <w:r w:rsidRPr="007F2770">
        <w:tab/>
        <w:t xml:space="preserve">a location services </w:t>
      </w:r>
      <w:proofErr w:type="gramStart"/>
      <w:r w:rsidRPr="007F2770">
        <w:t>message;</w:t>
      </w:r>
      <w:proofErr w:type="gramEnd"/>
    </w:p>
    <w:p w14:paraId="6D4C3FF5" w14:textId="77777777" w:rsidR="00C63A53" w:rsidRPr="007F2770" w:rsidRDefault="00C63A53" w:rsidP="00C63A53">
      <w:pPr>
        <w:pStyle w:val="B4"/>
      </w:pPr>
      <w:r w:rsidRPr="007F2770">
        <w:t>-</w:t>
      </w:r>
      <w:r w:rsidRPr="007F2770">
        <w:tab/>
        <w:t xml:space="preserve">an SOR transparent </w:t>
      </w:r>
      <w:proofErr w:type="gramStart"/>
      <w:r w:rsidRPr="007F2770">
        <w:t>container;</w:t>
      </w:r>
      <w:proofErr w:type="gramEnd"/>
    </w:p>
    <w:p w14:paraId="213E7CFD" w14:textId="77777777" w:rsidR="00C63A53" w:rsidRPr="007F2770" w:rsidRDefault="00C63A53" w:rsidP="00C63A53">
      <w:pPr>
        <w:pStyle w:val="B4"/>
      </w:pPr>
      <w:r w:rsidRPr="007F2770">
        <w:t>-</w:t>
      </w:r>
      <w:r w:rsidRPr="007F2770">
        <w:tab/>
        <w:t xml:space="preserve">a UE policy </w:t>
      </w:r>
      <w:proofErr w:type="gramStart"/>
      <w:r w:rsidRPr="007F2770">
        <w:t>container;</w:t>
      </w:r>
      <w:proofErr w:type="gramEnd"/>
    </w:p>
    <w:p w14:paraId="754DA76F" w14:textId="77777777" w:rsidR="00C63A53" w:rsidRPr="007F2770" w:rsidRDefault="00C63A53" w:rsidP="00C63A53">
      <w:pPr>
        <w:pStyle w:val="B4"/>
      </w:pPr>
      <w:r w:rsidRPr="007F2770">
        <w:t>-</w:t>
      </w:r>
      <w:r w:rsidRPr="007F2770">
        <w:tab/>
        <w:t>a UE parameters update transparent container; or</w:t>
      </w:r>
    </w:p>
    <w:p w14:paraId="3F1D5000" w14:textId="28E7D1A3" w:rsidR="00C63A53" w:rsidRPr="007F2770" w:rsidRDefault="00C63A53" w:rsidP="00CF661E">
      <w:pPr>
        <w:pStyle w:val="B4"/>
      </w:pPr>
      <w:r w:rsidRPr="007F2770">
        <w:t>-</w:t>
      </w:r>
      <w:r w:rsidRPr="007F2770">
        <w:tab/>
        <w:t xml:space="preserve">a </w:t>
      </w:r>
      <w:proofErr w:type="spellStart"/>
      <w:r w:rsidRPr="007F2770">
        <w:t>CIoT</w:t>
      </w:r>
      <w:proofErr w:type="spellEnd"/>
      <w:r w:rsidRPr="007F2770">
        <w:t xml:space="preserve"> user data container</w:t>
      </w:r>
      <w:r w:rsidR="00B917EA">
        <w:t>; and</w:t>
      </w:r>
    </w:p>
    <w:p w14:paraId="6292E172" w14:textId="77777777" w:rsidR="00CB484B" w:rsidRDefault="00CB484B" w:rsidP="000D299B">
      <w:pPr>
        <w:pStyle w:val="NO"/>
      </w:pPr>
      <w:r w:rsidRPr="007F2770">
        <w:t>NOTE 2:</w:t>
      </w:r>
      <w:r w:rsidRPr="007F2770">
        <w:tab/>
        <w:t xml:space="preserve">The contents of </w:t>
      </w:r>
      <w:proofErr w:type="spellStart"/>
      <w:r w:rsidRPr="007F2770">
        <w:t>CIoT</w:t>
      </w:r>
      <w:proofErr w:type="spellEnd"/>
      <w:r w:rsidRPr="007F2770">
        <w:t xml:space="preserve"> user data container can be data that is not for </w:t>
      </w:r>
      <w:r w:rsidRPr="007F2770">
        <w:rPr>
          <w:noProof/>
        </w:rPr>
        <w:t>exception reports, or data that is for exception reports if allowed for the UE (see subclause 6.2.13)</w:t>
      </w:r>
      <w:r w:rsidRPr="007F2770">
        <w:t>.</w:t>
      </w:r>
    </w:p>
    <w:p w14:paraId="22A72171" w14:textId="1B2E6448" w:rsidR="00B917EA" w:rsidRPr="007F2770" w:rsidRDefault="00B917EA" w:rsidP="00A33425">
      <w:pPr>
        <w:pStyle w:val="B3"/>
      </w:pPr>
      <w:r w:rsidRPr="00DF4AE1">
        <w:t>v)</w:t>
      </w:r>
      <w:r w:rsidRPr="00DF4AE1">
        <w:tab/>
        <w:t xml:space="preserve">if the UE responds to a notification </w:t>
      </w:r>
      <w:r>
        <w:t xml:space="preserve">which </w:t>
      </w:r>
      <w:r w:rsidRPr="00DF4AE1">
        <w:t>includ</w:t>
      </w:r>
      <w:r>
        <w:t>es</w:t>
      </w:r>
      <w:r w:rsidRPr="00DF4AE1">
        <w:t xml:space="preserve"> an indication for non-3GPP access type, the UE shall include the Allowed PDU session status IE in the SERVICE REQUEST, CONTROL PLANE SERVICE REQUEST or REGISTRATION REQUEST message and indicate for each PDU session </w:t>
      </w:r>
      <w:r>
        <w:t xml:space="preserve">in the information element </w:t>
      </w:r>
      <w:r w:rsidRPr="00DF4AE1">
        <w:t xml:space="preserve">that re-establishment </w:t>
      </w:r>
      <w:r>
        <w:t>of</w:t>
      </w:r>
      <w:r w:rsidRPr="007763AE">
        <w:rPr>
          <w:lang w:eastAsia="en-US"/>
        </w:rPr>
        <w:t xml:space="preserve"> </w:t>
      </w:r>
      <w:r w:rsidRPr="007F2770">
        <w:rPr>
          <w:lang w:eastAsia="en-US"/>
        </w:rPr>
        <w:t>the user-plane resources</w:t>
      </w:r>
      <w:r w:rsidRPr="00DF4AE1">
        <w:t xml:space="preserve"> via 3GPP access is not allowed.</w:t>
      </w:r>
    </w:p>
    <w:p w14:paraId="37DFBD43" w14:textId="77777777" w:rsidR="002E328C" w:rsidRPr="007F2770" w:rsidRDefault="002E328C" w:rsidP="002E328C">
      <w:r w:rsidRPr="007F2770">
        <w:t>The list of "allowed tracking areas", as well as the list of "non-allowed tracking areas" shall be erased when:</w:t>
      </w:r>
    </w:p>
    <w:p w14:paraId="1D6C8DEE" w14:textId="77777777" w:rsidR="002E328C" w:rsidRPr="007F2770" w:rsidRDefault="00592296" w:rsidP="002E328C">
      <w:pPr>
        <w:pStyle w:val="B1"/>
      </w:pPr>
      <w:r w:rsidRPr="007F2770">
        <w:t>a)</w:t>
      </w:r>
      <w:r w:rsidR="002E328C" w:rsidRPr="007F2770">
        <w:tab/>
        <w:t>the UE is switched off;</w:t>
      </w:r>
      <w:r w:rsidR="00F87AEB" w:rsidRPr="007F2770">
        <w:t xml:space="preserve"> and</w:t>
      </w:r>
    </w:p>
    <w:p w14:paraId="688DAE16" w14:textId="77777777" w:rsidR="002E328C" w:rsidRPr="007F2770" w:rsidRDefault="00592296" w:rsidP="002E328C">
      <w:pPr>
        <w:pStyle w:val="B1"/>
      </w:pPr>
      <w:r w:rsidRPr="007F2770">
        <w:t>b)</w:t>
      </w:r>
      <w:r w:rsidR="002E328C" w:rsidRPr="007F2770">
        <w:tab/>
        <w:t>the UICC containing the USIM is removed</w:t>
      </w:r>
      <w:r w:rsidR="003F3BAD" w:rsidRPr="007F2770">
        <w:t xml:space="preserve"> or an entry of the </w:t>
      </w:r>
      <w:r w:rsidR="003F3BAD" w:rsidRPr="007F2770">
        <w:rPr>
          <w:lang w:eastAsia="ja-JP"/>
        </w:rPr>
        <w:t xml:space="preserve">"list of </w:t>
      </w:r>
      <w:r w:rsidR="003F3BAD" w:rsidRPr="007F2770">
        <w:rPr>
          <w:noProof/>
        </w:rPr>
        <w:t xml:space="preserve">subscriber data" </w:t>
      </w:r>
      <w:r w:rsidR="003F3BAD" w:rsidRPr="007F2770">
        <w:t>with the SNPN identity of the SNPN is updated</w:t>
      </w:r>
      <w:r w:rsidR="00F87AEB" w:rsidRPr="007F2770">
        <w:t>.</w:t>
      </w:r>
    </w:p>
    <w:p w14:paraId="1E5C7EE6" w14:textId="77777777" w:rsidR="00D3480A" w:rsidRPr="007F2770" w:rsidRDefault="00D3480A" w:rsidP="00D3480A">
      <w:r w:rsidRPr="007F2770">
        <w:t xml:space="preserve">When a tracking area is added to the list of "5GS forbidden </w:t>
      </w:r>
      <w:r w:rsidRPr="007F2770">
        <w:rPr>
          <w:rFonts w:hint="eastAsia"/>
        </w:rPr>
        <w:t>tracking areas for roaming</w:t>
      </w:r>
      <w:r w:rsidRPr="007F2770">
        <w:t>"</w:t>
      </w:r>
      <w:r w:rsidRPr="007F2770">
        <w:rPr>
          <w:rFonts w:hint="eastAsia"/>
        </w:rPr>
        <w:t xml:space="preserve"> </w:t>
      </w:r>
      <w:r w:rsidRPr="007F2770">
        <w:t>or to</w:t>
      </w:r>
      <w:r w:rsidRPr="007F2770">
        <w:rPr>
          <w:rFonts w:hint="eastAsia"/>
        </w:rPr>
        <w:t xml:space="preserve"> the list of </w:t>
      </w:r>
      <w:r w:rsidRPr="007F2770">
        <w:t>"5GS</w:t>
      </w:r>
      <w:r w:rsidRPr="007F2770">
        <w:rPr>
          <w:rFonts w:hint="eastAsia"/>
        </w:rPr>
        <w:t xml:space="preserve"> forbidden tracking areas for regional provision of service</w:t>
      </w:r>
      <w:r w:rsidRPr="007F2770">
        <w:t>" as specified in the subclauses</w:t>
      </w:r>
      <w:r w:rsidR="001D209B" w:rsidRPr="007F2770">
        <w:t> </w:t>
      </w:r>
      <w:r w:rsidRPr="007F2770">
        <w:t>5.5.1.2.5 or 5.5.1.3.5, the tracking area shall be removed from the list of "allowed tracking areas" if the tracking area is already present in the list of "allowed tracking areas" and from the list of "non-allowed tracking areas" if the tracking area is already present in the list of "non-allowed tracking areas".</w:t>
      </w:r>
    </w:p>
    <w:p w14:paraId="6A90DF6B" w14:textId="77777777" w:rsidR="00BE4287" w:rsidRPr="006B5418" w:rsidRDefault="00BE4287" w:rsidP="00BE4287">
      <w:pPr>
        <w:rPr>
          <w:lang w:val="en-US"/>
        </w:rPr>
      </w:pPr>
      <w:bookmarkStart w:id="52" w:name="_Toc20232654"/>
      <w:bookmarkStart w:id="53" w:name="_Toc27746747"/>
      <w:bookmarkStart w:id="54" w:name="_Toc36212929"/>
      <w:bookmarkStart w:id="55" w:name="_Toc36657106"/>
      <w:bookmarkStart w:id="56" w:name="_Toc45286770"/>
      <w:bookmarkStart w:id="57" w:name="_Toc51948039"/>
      <w:bookmarkStart w:id="58" w:name="_Toc51949131"/>
      <w:bookmarkStart w:id="59" w:name="_Toc146295239"/>
    </w:p>
    <w:p w14:paraId="52D7F06D" w14:textId="77777777" w:rsidR="00BE4287" w:rsidRPr="006B5418" w:rsidRDefault="00BE4287" w:rsidP="00BE42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12F564C" w14:textId="77777777" w:rsidR="00BE4287" w:rsidRPr="006B5418" w:rsidRDefault="00BE4287" w:rsidP="00BE4287">
      <w:pPr>
        <w:rPr>
          <w:lang w:val="en-US"/>
        </w:rPr>
      </w:pPr>
    </w:p>
    <w:p w14:paraId="7B58B6EF" w14:textId="77777777" w:rsidR="00173561" w:rsidRPr="007F2770" w:rsidRDefault="00DB54EF" w:rsidP="00781477">
      <w:pPr>
        <w:pStyle w:val="Heading5"/>
      </w:pPr>
      <w:r w:rsidRPr="007F2770">
        <w:t>5</w:t>
      </w:r>
      <w:r w:rsidR="00173561" w:rsidRPr="007F2770">
        <w:t>.</w:t>
      </w:r>
      <w:r w:rsidRPr="007F2770">
        <w:t>4</w:t>
      </w:r>
      <w:r w:rsidR="00173561" w:rsidRPr="007F2770">
        <w:t>.</w:t>
      </w:r>
      <w:r w:rsidRPr="007F2770">
        <w:t>5</w:t>
      </w:r>
      <w:r w:rsidR="00173561" w:rsidRPr="007F2770">
        <w:t>.2.1</w:t>
      </w:r>
      <w:r w:rsidR="00173561" w:rsidRPr="007F2770">
        <w:tab/>
        <w:t>General</w:t>
      </w:r>
      <w:bookmarkEnd w:id="52"/>
      <w:bookmarkEnd w:id="53"/>
      <w:bookmarkEnd w:id="54"/>
      <w:bookmarkEnd w:id="55"/>
      <w:bookmarkEnd w:id="56"/>
      <w:bookmarkEnd w:id="57"/>
      <w:bookmarkEnd w:id="58"/>
      <w:bookmarkEnd w:id="59"/>
    </w:p>
    <w:p w14:paraId="156EF58D" w14:textId="77777777" w:rsidR="00173561" w:rsidRPr="007F2770" w:rsidRDefault="00173561" w:rsidP="00173561">
      <w:r w:rsidRPr="007F2770">
        <w:t>The purpose of the UE-initiated NAS transport procedure is to provide a transport of:</w:t>
      </w:r>
    </w:p>
    <w:p w14:paraId="5CCED180" w14:textId="77777777" w:rsidR="00173561" w:rsidRPr="007F2770" w:rsidRDefault="00173561" w:rsidP="00173561">
      <w:pPr>
        <w:pStyle w:val="B1"/>
      </w:pPr>
      <w:r w:rsidRPr="007F2770">
        <w:t>a)</w:t>
      </w:r>
      <w:r w:rsidRPr="007F2770">
        <w:tab/>
        <w:t>a single 5GSM message</w:t>
      </w:r>
      <w:r w:rsidR="006D6292" w:rsidRPr="007F2770">
        <w:rPr>
          <w:rFonts w:hint="eastAsia"/>
          <w:lang w:eastAsia="zh-CN"/>
        </w:rPr>
        <w:t xml:space="preserve"> </w:t>
      </w:r>
      <w:r w:rsidR="006D6292" w:rsidRPr="007F2770">
        <w:rPr>
          <w:rFonts w:hint="eastAsia"/>
          <w:lang w:val="en-US" w:eastAsia="zh-CN"/>
        </w:rPr>
        <w:t>as defined in subclause</w:t>
      </w:r>
      <w:r w:rsidR="006D6292" w:rsidRPr="007F2770">
        <w:rPr>
          <w:lang w:val="en-US" w:eastAsia="zh-CN"/>
        </w:rPr>
        <w:t> </w:t>
      </w:r>
      <w:proofErr w:type="gramStart"/>
      <w:r w:rsidR="006D6292" w:rsidRPr="007F2770">
        <w:rPr>
          <w:rFonts w:hint="eastAsia"/>
          <w:lang w:val="en-US" w:eastAsia="zh-CN"/>
        </w:rPr>
        <w:t>8.3</w:t>
      </w:r>
      <w:r w:rsidRPr="007F2770">
        <w:t>;</w:t>
      </w:r>
      <w:proofErr w:type="gramEnd"/>
    </w:p>
    <w:p w14:paraId="05480CF2" w14:textId="77777777" w:rsidR="00173561" w:rsidRPr="007F2770" w:rsidRDefault="00173561" w:rsidP="00173561">
      <w:pPr>
        <w:pStyle w:val="B1"/>
      </w:pPr>
      <w:r w:rsidRPr="007F2770">
        <w:t>b)</w:t>
      </w:r>
      <w:r w:rsidRPr="007F2770">
        <w:tab/>
        <w:t>SMS</w:t>
      </w:r>
      <w:r w:rsidR="006D6292" w:rsidRPr="007F2770">
        <w:t xml:space="preserve"> </w:t>
      </w:r>
      <w:r w:rsidR="006D6292" w:rsidRPr="007F2770">
        <w:rPr>
          <w:rFonts w:hint="eastAsia"/>
          <w:lang w:eastAsia="zh-CN"/>
        </w:rPr>
        <w:t>(see 3GPP</w:t>
      </w:r>
      <w:r w:rsidR="006D6292" w:rsidRPr="007F2770">
        <w:rPr>
          <w:lang w:val="en-US" w:eastAsia="zh-CN"/>
        </w:rPr>
        <w:t> </w:t>
      </w:r>
      <w:r w:rsidR="006D6292" w:rsidRPr="007F2770">
        <w:rPr>
          <w:rFonts w:hint="eastAsia"/>
          <w:lang w:eastAsia="zh-CN"/>
        </w:rPr>
        <w:t>TS</w:t>
      </w:r>
      <w:r w:rsidR="006D6292" w:rsidRPr="007F2770">
        <w:rPr>
          <w:lang w:val="en-US" w:eastAsia="zh-CN"/>
        </w:rPr>
        <w:t> </w:t>
      </w:r>
      <w:r w:rsidR="006D6292" w:rsidRPr="007F2770">
        <w:rPr>
          <w:rFonts w:hint="eastAsia"/>
          <w:lang w:eastAsia="zh-CN"/>
        </w:rPr>
        <w:t>24.011</w:t>
      </w:r>
      <w:r w:rsidR="006D6292" w:rsidRPr="007F2770">
        <w:rPr>
          <w:lang w:val="en-US" w:eastAsia="zh-CN"/>
        </w:rPr>
        <w:t> </w:t>
      </w:r>
      <w:r w:rsidR="006D6292" w:rsidRPr="007F2770">
        <w:rPr>
          <w:rFonts w:hint="eastAsia"/>
          <w:lang w:eastAsia="zh-CN"/>
        </w:rPr>
        <w:t>[</w:t>
      </w:r>
      <w:r w:rsidR="008B762D" w:rsidRPr="007F2770">
        <w:rPr>
          <w:lang w:eastAsia="zh-CN"/>
        </w:rPr>
        <w:t>1</w:t>
      </w:r>
      <w:r w:rsidR="00E04A35" w:rsidRPr="007F2770">
        <w:rPr>
          <w:lang w:eastAsia="zh-CN"/>
        </w:rPr>
        <w:t>3</w:t>
      </w:r>
      <w:r w:rsidR="006D6292" w:rsidRPr="007F2770">
        <w:rPr>
          <w:rFonts w:hint="eastAsia"/>
          <w:lang w:eastAsia="zh-CN"/>
        </w:rPr>
        <w:t>]</w:t>
      </w:r>
      <w:proofErr w:type="gramStart"/>
      <w:r w:rsidR="006D6292" w:rsidRPr="007F2770">
        <w:rPr>
          <w:rFonts w:hint="eastAsia"/>
          <w:lang w:eastAsia="zh-CN"/>
        </w:rPr>
        <w:t>)</w:t>
      </w:r>
      <w:r w:rsidRPr="007F2770">
        <w:t>;</w:t>
      </w:r>
      <w:proofErr w:type="gramEnd"/>
    </w:p>
    <w:p w14:paraId="3825538A" w14:textId="77777777" w:rsidR="00AA710C" w:rsidRPr="007F2770" w:rsidRDefault="00173561" w:rsidP="00AA710C">
      <w:pPr>
        <w:pStyle w:val="B1"/>
      </w:pPr>
      <w:r w:rsidRPr="007F2770">
        <w:t>c)</w:t>
      </w:r>
      <w:r w:rsidRPr="007F2770">
        <w:tab/>
        <w:t xml:space="preserve">an LPP </w:t>
      </w:r>
      <w:proofErr w:type="gramStart"/>
      <w:r w:rsidRPr="007F2770">
        <w:t>message</w:t>
      </w:r>
      <w:r w:rsidR="00AA710C" w:rsidRPr="007F2770">
        <w:t>;</w:t>
      </w:r>
      <w:proofErr w:type="gramEnd"/>
    </w:p>
    <w:p w14:paraId="0B02B4BF" w14:textId="77777777" w:rsidR="00AA710C" w:rsidRPr="007F2770" w:rsidRDefault="00AA710C" w:rsidP="00AA710C">
      <w:pPr>
        <w:pStyle w:val="B1"/>
      </w:pPr>
      <w:r w:rsidRPr="007F2770">
        <w:t>d)</w:t>
      </w:r>
      <w:r w:rsidRPr="007F2770">
        <w:tab/>
        <w:t>a</w:t>
      </w:r>
      <w:r w:rsidR="00EB2B11" w:rsidRPr="007F2770">
        <w:t>n</w:t>
      </w:r>
      <w:r w:rsidRPr="007F2770">
        <w:t xml:space="preserve"> </w:t>
      </w:r>
      <w:r w:rsidR="00EB2B11" w:rsidRPr="007F2770">
        <w:t xml:space="preserve">SOR </w:t>
      </w:r>
      <w:r w:rsidRPr="007F2770">
        <w:t xml:space="preserve">transparent </w:t>
      </w:r>
      <w:proofErr w:type="gramStart"/>
      <w:r w:rsidRPr="007F2770">
        <w:t>container</w:t>
      </w:r>
      <w:r w:rsidR="001F38DE" w:rsidRPr="007F2770">
        <w:t>;</w:t>
      </w:r>
      <w:proofErr w:type="gramEnd"/>
    </w:p>
    <w:p w14:paraId="01DCAE2D" w14:textId="0212B7DA" w:rsidR="001F38DE" w:rsidRPr="007F2770" w:rsidRDefault="001F38DE" w:rsidP="001F38DE">
      <w:pPr>
        <w:pStyle w:val="B1"/>
      </w:pPr>
      <w:r w:rsidRPr="007F2770">
        <w:t>e)</w:t>
      </w:r>
      <w:r w:rsidRPr="007F2770">
        <w:tab/>
        <w:t xml:space="preserve">a UE policy </w:t>
      </w:r>
      <w:proofErr w:type="gramStart"/>
      <w:r w:rsidRPr="007F2770">
        <w:t>container</w:t>
      </w:r>
      <w:r w:rsidR="00017281" w:rsidRPr="007F2770">
        <w:t>;</w:t>
      </w:r>
      <w:proofErr w:type="gramEnd"/>
    </w:p>
    <w:p w14:paraId="0A129CF6" w14:textId="77777777" w:rsidR="007955B2" w:rsidRPr="007F2770" w:rsidRDefault="00017281" w:rsidP="007955B2">
      <w:pPr>
        <w:pStyle w:val="B1"/>
      </w:pPr>
      <w:r w:rsidRPr="007F2770">
        <w:t>f)</w:t>
      </w:r>
      <w:r w:rsidRPr="007F2770">
        <w:tab/>
      </w:r>
      <w:proofErr w:type="gramStart"/>
      <w:r w:rsidRPr="007F2770">
        <w:t>a UE parameters</w:t>
      </w:r>
      <w:proofErr w:type="gramEnd"/>
      <w:r w:rsidRPr="007F2770">
        <w:t xml:space="preserve"> update transparent container</w:t>
      </w:r>
      <w:r w:rsidR="0040583E" w:rsidRPr="007F2770">
        <w:t>;</w:t>
      </w:r>
    </w:p>
    <w:p w14:paraId="071C4E15" w14:textId="77777777" w:rsidR="0040583E" w:rsidRPr="007F2770" w:rsidRDefault="007955B2" w:rsidP="007955B2">
      <w:pPr>
        <w:pStyle w:val="B1"/>
      </w:pPr>
      <w:r w:rsidRPr="007F2770">
        <w:t>g)</w:t>
      </w:r>
      <w:r w:rsidRPr="007F2770">
        <w:tab/>
        <w:t xml:space="preserve">a location </w:t>
      </w:r>
      <w:proofErr w:type="gramStart"/>
      <w:r w:rsidRPr="007F2770">
        <w:t>services</w:t>
      </w:r>
      <w:proofErr w:type="gramEnd"/>
      <w:r w:rsidRPr="007F2770">
        <w:t xml:space="preserve"> message;</w:t>
      </w:r>
    </w:p>
    <w:p w14:paraId="2248EF8F" w14:textId="77777777" w:rsidR="00FC2284" w:rsidRPr="007F2770" w:rsidRDefault="0054022F" w:rsidP="002A76CD">
      <w:pPr>
        <w:pStyle w:val="B1"/>
      </w:pPr>
      <w:r w:rsidRPr="007F2770">
        <w:t>h)</w:t>
      </w:r>
      <w:r w:rsidRPr="007F2770">
        <w:tab/>
        <w:t xml:space="preserve">a </w:t>
      </w:r>
      <w:proofErr w:type="spellStart"/>
      <w:r w:rsidRPr="007F2770">
        <w:t>CIoT</w:t>
      </w:r>
      <w:proofErr w:type="spellEnd"/>
      <w:r w:rsidRPr="007F2770">
        <w:t xml:space="preserve"> user data </w:t>
      </w:r>
      <w:proofErr w:type="gramStart"/>
      <w:r w:rsidRPr="007F2770">
        <w:t>container;</w:t>
      </w:r>
      <w:proofErr w:type="gramEnd"/>
    </w:p>
    <w:p w14:paraId="63EC3563" w14:textId="311D7043" w:rsidR="0054022F" w:rsidRDefault="002A76CD" w:rsidP="002A76CD">
      <w:pPr>
        <w:pStyle w:val="B1"/>
      </w:pPr>
      <w:r w:rsidRPr="007F2770">
        <w:t>i)</w:t>
      </w:r>
      <w:r w:rsidRPr="007F2770">
        <w:tab/>
        <w:t xml:space="preserve">a Service-level-AA </w:t>
      </w:r>
      <w:proofErr w:type="gramStart"/>
      <w:r w:rsidRPr="007F2770">
        <w:t>container;</w:t>
      </w:r>
      <w:proofErr w:type="gramEnd"/>
    </w:p>
    <w:p w14:paraId="723D8466" w14:textId="77777777" w:rsidR="0047692E" w:rsidRDefault="00A45EF5" w:rsidP="002A76CD">
      <w:pPr>
        <w:pStyle w:val="B1"/>
        <w:rPr>
          <w:ins w:id="60" w:author="Ericsson User 1" w:date="2023-11-06T07:58:00Z"/>
        </w:rPr>
      </w:pPr>
      <w:r>
        <w:t>j)</w:t>
      </w:r>
      <w:r>
        <w:tab/>
        <w:t xml:space="preserve">a </w:t>
      </w:r>
      <w:r w:rsidRPr="00494240">
        <w:t xml:space="preserve">user plane positioning information </w:t>
      </w:r>
      <w:proofErr w:type="gramStart"/>
      <w:r w:rsidRPr="00494240">
        <w:t>container</w:t>
      </w:r>
      <w:r>
        <w:t>;</w:t>
      </w:r>
      <w:proofErr w:type="gramEnd"/>
    </w:p>
    <w:p w14:paraId="49889364" w14:textId="304B1CED" w:rsidR="00A45EF5" w:rsidRPr="007F2770" w:rsidRDefault="0047692E" w:rsidP="002A76CD">
      <w:pPr>
        <w:pStyle w:val="B1"/>
      </w:pPr>
      <w:ins w:id="61" w:author="Ericsson User 1" w:date="2023-11-06T07:58:00Z">
        <w:r>
          <w:t>j1)</w:t>
        </w:r>
        <w:r>
          <w:tab/>
        </w:r>
        <w:r>
          <w:t xml:space="preserve">a UPP-CMI </w:t>
        </w:r>
        <w:r w:rsidRPr="00494240">
          <w:t>container</w:t>
        </w:r>
        <w:r>
          <w:t>;</w:t>
        </w:r>
      </w:ins>
      <w:r w:rsidR="00A45EF5">
        <w:t xml:space="preserve"> or</w:t>
      </w:r>
    </w:p>
    <w:p w14:paraId="77C909A1" w14:textId="51689A8C" w:rsidR="00017281" w:rsidRPr="007F2770" w:rsidRDefault="00A45EF5" w:rsidP="00017281">
      <w:pPr>
        <w:pStyle w:val="B1"/>
      </w:pPr>
      <w:r>
        <w:t>k</w:t>
      </w:r>
      <w:r w:rsidR="0040583E" w:rsidRPr="007F2770">
        <w:t>)</w:t>
      </w:r>
      <w:r w:rsidR="0040583E" w:rsidRPr="007F2770">
        <w:tab/>
        <w:t>multiple of the above types</w:t>
      </w:r>
      <w:r w:rsidR="00017281" w:rsidRPr="007F2770">
        <w:t>.</w:t>
      </w:r>
    </w:p>
    <w:p w14:paraId="768369A9" w14:textId="77777777" w:rsidR="0040583E" w:rsidRPr="007F2770" w:rsidRDefault="00173561" w:rsidP="00173561">
      <w:r w:rsidRPr="007F2770">
        <w:t>and</w:t>
      </w:r>
      <w:r w:rsidR="0040583E" w:rsidRPr="007F2770">
        <w:t>:</w:t>
      </w:r>
    </w:p>
    <w:p w14:paraId="2A79621F" w14:textId="77777777" w:rsidR="00173561" w:rsidRPr="007F2770" w:rsidRDefault="0040583E" w:rsidP="00920167">
      <w:pPr>
        <w:pStyle w:val="B1"/>
      </w:pPr>
      <w:r w:rsidRPr="007F2770">
        <w:t>-</w:t>
      </w:r>
      <w:r w:rsidRPr="007F2770">
        <w:tab/>
        <w:t>for a) to e)</w:t>
      </w:r>
      <w:r w:rsidR="00303826" w:rsidRPr="007F2770">
        <w:t>, g)</w:t>
      </w:r>
      <w:r w:rsidR="007955B2" w:rsidRPr="007F2770">
        <w:t xml:space="preserve"> and </w:t>
      </w:r>
      <w:r w:rsidR="0054022F" w:rsidRPr="007F2770">
        <w:t>h</w:t>
      </w:r>
      <w:r w:rsidR="007955B2" w:rsidRPr="007F2770">
        <w:t>)</w:t>
      </w:r>
      <w:r w:rsidRPr="007F2770">
        <w:t xml:space="preserve">, </w:t>
      </w:r>
      <w:r w:rsidR="00173561" w:rsidRPr="007F2770">
        <w:t>optional associated payload routing information from the UE to the AMF in a 5GMM message</w:t>
      </w:r>
      <w:r w:rsidRPr="007F2770">
        <w:t>; and</w:t>
      </w:r>
    </w:p>
    <w:p w14:paraId="0DB5FE21" w14:textId="34FDCF64" w:rsidR="0040583E" w:rsidRPr="007F2770" w:rsidRDefault="0040583E" w:rsidP="00920167">
      <w:pPr>
        <w:pStyle w:val="B1"/>
      </w:pPr>
      <w:r w:rsidRPr="007F2770">
        <w:t>-</w:t>
      </w:r>
      <w:r w:rsidRPr="007F2770">
        <w:tab/>
        <w:t xml:space="preserve">for </w:t>
      </w:r>
      <w:r w:rsidR="00A45EF5">
        <w:t>k</w:t>
      </w:r>
      <w:r w:rsidRPr="007F2770">
        <w:t xml:space="preserve">), the Payload container IE </w:t>
      </w:r>
      <w:proofErr w:type="gramStart"/>
      <w:r w:rsidRPr="007F2770">
        <w:t>consists</w:t>
      </w:r>
      <w:proofErr w:type="gramEnd"/>
      <w:r w:rsidRPr="007F2770">
        <w:t xml:space="preserve"> a list of payload container entries, where each of </w:t>
      </w:r>
      <w:r w:rsidR="008E1275" w:rsidRPr="007F2770">
        <w:t xml:space="preserve">the </w:t>
      </w:r>
      <w:r w:rsidRPr="007F2770">
        <w:t xml:space="preserve">payload container entry contains the payload and optional associated </w:t>
      </w:r>
      <w:r w:rsidR="008E1275" w:rsidRPr="007F2770">
        <w:t xml:space="preserve">payload routing </w:t>
      </w:r>
      <w:r w:rsidRPr="007F2770">
        <w:t>information (e.g. PDU session information for 5GSM message payload).</w:t>
      </w:r>
    </w:p>
    <w:p w14:paraId="7A40AF75" w14:textId="77777777" w:rsidR="00AA7CF1" w:rsidRPr="006B5418" w:rsidRDefault="00AA7CF1" w:rsidP="00AA7CF1">
      <w:pPr>
        <w:rPr>
          <w:lang w:val="en-US"/>
        </w:rPr>
      </w:pPr>
      <w:bookmarkStart w:id="62" w:name="_Toc20232657"/>
      <w:bookmarkStart w:id="63" w:name="_Toc27746750"/>
      <w:bookmarkStart w:id="64" w:name="_Toc36212932"/>
      <w:bookmarkStart w:id="65" w:name="_Toc36657109"/>
      <w:bookmarkStart w:id="66" w:name="_Toc45286773"/>
      <w:bookmarkStart w:id="67" w:name="_Toc51948042"/>
      <w:bookmarkStart w:id="68" w:name="_Toc51949134"/>
      <w:bookmarkStart w:id="69" w:name="_Toc146295242"/>
    </w:p>
    <w:p w14:paraId="1E9812F1" w14:textId="77777777" w:rsidR="00AA7CF1" w:rsidRPr="006B5418" w:rsidRDefault="00AA7CF1" w:rsidP="00AA7C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B1B6FB5" w14:textId="77777777" w:rsidR="00AA7CF1" w:rsidRPr="006B5418" w:rsidRDefault="00AA7CF1" w:rsidP="00AA7CF1">
      <w:pPr>
        <w:rPr>
          <w:lang w:val="en-US"/>
        </w:rPr>
      </w:pPr>
    </w:p>
    <w:p w14:paraId="769F34FB" w14:textId="77777777" w:rsidR="00D7683E" w:rsidRPr="007F2770" w:rsidRDefault="00D7683E" w:rsidP="00781477">
      <w:pPr>
        <w:pStyle w:val="Heading5"/>
      </w:pPr>
      <w:r w:rsidRPr="007F2770">
        <w:t>5.4.5.2.4</w:t>
      </w:r>
      <w:r w:rsidRPr="007F2770">
        <w:tab/>
        <w:t xml:space="preserve">UE-initiated NAS transport of messages not accepted by the </w:t>
      </w:r>
      <w:proofErr w:type="gramStart"/>
      <w:r w:rsidRPr="007F2770">
        <w:t>network</w:t>
      </w:r>
      <w:bookmarkEnd w:id="62"/>
      <w:bookmarkEnd w:id="63"/>
      <w:bookmarkEnd w:id="64"/>
      <w:bookmarkEnd w:id="65"/>
      <w:bookmarkEnd w:id="66"/>
      <w:bookmarkEnd w:id="67"/>
      <w:bookmarkEnd w:id="68"/>
      <w:bookmarkEnd w:id="69"/>
      <w:proofErr w:type="gramEnd"/>
    </w:p>
    <w:p w14:paraId="54C07998" w14:textId="48F6F93B" w:rsidR="000C4F90" w:rsidRPr="007F2770" w:rsidRDefault="00D7683E" w:rsidP="000C4F90">
      <w:r w:rsidRPr="007F2770">
        <w:t>Upon reception of a</w:t>
      </w:r>
      <w:r w:rsidR="005820BF" w:rsidRPr="007F2770">
        <w:t>n</w:t>
      </w:r>
      <w:r w:rsidRPr="007F2770">
        <w:t xml:space="preserve"> UL NAS TRANSPORT message, if the Payload container type IE is set to "N1 SM information"</w:t>
      </w:r>
      <w:r w:rsidR="009D677D" w:rsidRPr="007F2770">
        <w:t xml:space="preserve"> and the UE is not configured for high priority access in selected PLMN</w:t>
      </w:r>
      <w:r w:rsidR="008D6250" w:rsidRPr="007F2770">
        <w:t xml:space="preserve"> or SNPN</w:t>
      </w:r>
      <w:r w:rsidR="009D677D" w:rsidRPr="007F2770">
        <w:t>, and</w:t>
      </w:r>
      <w:r w:rsidR="000C4F90" w:rsidRPr="007F2770">
        <w:t>:</w:t>
      </w:r>
    </w:p>
    <w:p w14:paraId="77059229" w14:textId="77777777" w:rsidR="009D677D" w:rsidRPr="007F2770" w:rsidRDefault="009D677D" w:rsidP="009D677D">
      <w:pPr>
        <w:pStyle w:val="B1"/>
      </w:pPr>
      <w:r w:rsidRPr="007F2770">
        <w:t>a)</w:t>
      </w:r>
      <w:r w:rsidRPr="007F2770">
        <w:tab/>
        <w:t>if the Request type IE is set to "initial request"</w:t>
      </w:r>
      <w:r w:rsidR="00EB7EDD" w:rsidRPr="007F2770">
        <w:t>,</w:t>
      </w:r>
      <w:r w:rsidRPr="007F2770">
        <w:t xml:space="preserve"> "existing PDU session"</w:t>
      </w:r>
      <w:r w:rsidR="00EB7EDD" w:rsidRPr="007F2770">
        <w:t xml:space="preserve"> or "MA PDU request</w:t>
      </w:r>
      <w:proofErr w:type="gramStart"/>
      <w:r w:rsidR="00EB7EDD" w:rsidRPr="007F2770">
        <w:t>"</w:t>
      </w:r>
      <w:r w:rsidRPr="007F2770">
        <w:t>;</w:t>
      </w:r>
      <w:proofErr w:type="gramEnd"/>
    </w:p>
    <w:p w14:paraId="2BC515D9" w14:textId="77777777" w:rsidR="00D7683E" w:rsidRPr="007F2770" w:rsidRDefault="009D677D" w:rsidP="0083064D">
      <w:pPr>
        <w:pStyle w:val="B2"/>
      </w:pPr>
      <w:r w:rsidRPr="007F2770">
        <w:t>1</w:t>
      </w:r>
      <w:r w:rsidR="00D7683E" w:rsidRPr="007F2770">
        <w:t>)</w:t>
      </w:r>
      <w:r w:rsidR="00D7683E" w:rsidRPr="007F2770">
        <w:tab/>
        <w:t xml:space="preserve">DNN based congestion control is activated </w:t>
      </w:r>
      <w:r w:rsidR="005A624C" w:rsidRPr="007F2770">
        <w:t xml:space="preserve">for the DNN included in the UL NAS TRANSPORT message, or DNN based congestion control is activated for the selected DNN in case of no DNN included in the UL NAS TRANSPORT message, </w:t>
      </w:r>
      <w:r w:rsidR="00D7683E" w:rsidRPr="007F2770">
        <w:t xml:space="preserve">e.g. configured by operation and maintenance, the AMF shall send back to the UE the 5GSM message which was not forwarded, a back-off timer </w:t>
      </w:r>
      <w:r w:rsidR="00AF1CA0" w:rsidRPr="007F2770">
        <w:t xml:space="preserve">value </w:t>
      </w:r>
      <w:r w:rsidR="00D7683E" w:rsidRPr="007F2770">
        <w:t>and 5GMM cause #22 "congestion" as specified in subclause 5.4.5.3.1 case f);</w:t>
      </w:r>
    </w:p>
    <w:p w14:paraId="42E3EF7D" w14:textId="77777777" w:rsidR="00D7683E" w:rsidRPr="007F2770" w:rsidRDefault="009D677D" w:rsidP="0083064D">
      <w:pPr>
        <w:pStyle w:val="B2"/>
      </w:pPr>
      <w:r w:rsidRPr="007F2770">
        <w:t>2</w:t>
      </w:r>
      <w:r w:rsidR="00D7683E" w:rsidRPr="007F2770">
        <w:t>)</w:t>
      </w:r>
      <w:r w:rsidR="00D7683E" w:rsidRPr="007F2770">
        <w:tab/>
        <w:t>S-NSSAI and DNN based congestion control is activated</w:t>
      </w:r>
      <w:r w:rsidR="005A624C" w:rsidRPr="007F2770">
        <w:t xml:space="preserve"> for the S-NSSAI and DNN included in the UL NAS TRANSPORT message, or S-NSSAI and DNN based congestion control is activated for the S-NSSAI </w:t>
      </w:r>
      <w:r w:rsidR="005A624C" w:rsidRPr="007F2770">
        <w:lastRenderedPageBreak/>
        <w:t>included in the UL NAS TRANSPORT message and the selected DNN in case of no DNN included in the UL NAS TRANSPORT message, or S-NSSAI and DNN based congestion control is activated for the selected S-NSSAI in case of no S-NSSAI included in the UL NAS TRANSPORT message and the DNN included in the UL NAS TRANSPORT message, or S-NSSAI and DNN based congestion control is activated for the selected S-NSSAI and the selected DNN in case of no S-NSSAI and no DNN included in the UL NAS TRANSPORT message,</w:t>
      </w:r>
      <w:r w:rsidR="00D7683E" w:rsidRPr="007F2770">
        <w:t xml:space="preserve"> e.g. configured by operation and maintenance, the AMF shall send back to the UE the 5GSM message which was not forwarded, a back-off timer </w:t>
      </w:r>
      <w:r w:rsidR="00AF1CA0" w:rsidRPr="007F2770">
        <w:t xml:space="preserve">value </w:t>
      </w:r>
      <w:r w:rsidR="00D7683E" w:rsidRPr="007F2770">
        <w:t>and 5GMM cause #</w:t>
      </w:r>
      <w:r w:rsidR="008C5A16" w:rsidRPr="007F2770">
        <w:t>67</w:t>
      </w:r>
      <w:r w:rsidR="00D7683E" w:rsidRPr="007F2770">
        <w:t xml:space="preserve"> "insufficient resources for specific slice and DNN" as specified in subclause 5.4.5.3.1 case f);</w:t>
      </w:r>
    </w:p>
    <w:p w14:paraId="3D675717" w14:textId="77777777" w:rsidR="008C2B60" w:rsidRPr="007F2770" w:rsidRDefault="009D677D" w:rsidP="0083064D">
      <w:pPr>
        <w:pStyle w:val="B2"/>
      </w:pPr>
      <w:r w:rsidRPr="007F2770">
        <w:t>3</w:t>
      </w:r>
      <w:r w:rsidR="00D7683E" w:rsidRPr="007F2770">
        <w:t>)</w:t>
      </w:r>
      <w:r w:rsidR="00D7683E" w:rsidRPr="007F2770">
        <w:tab/>
        <w:t>S-NSSAI only based congestion control is activated</w:t>
      </w:r>
      <w:r w:rsidR="005A624C" w:rsidRPr="007F2770">
        <w:t xml:space="preserve"> for the S-NSSAI included in the UL NAS TRANSPORT message, or S-NSSAI based congestion control is activated for the selected S-NSSAI in case of no S-NSSAI included in the UL NAS TRANSPORT message,</w:t>
      </w:r>
      <w:r w:rsidR="00D7683E" w:rsidRPr="007F2770">
        <w:t xml:space="preserve"> e.g. configured by operation and maintenance, the AMF shall send back to the UE the 5GSM message which was not forwarded, a back-off timer </w:t>
      </w:r>
      <w:r w:rsidR="00AF1CA0" w:rsidRPr="007F2770">
        <w:t xml:space="preserve">value </w:t>
      </w:r>
      <w:r w:rsidR="00D7683E" w:rsidRPr="007F2770">
        <w:t>and 5GMM cause #</w:t>
      </w:r>
      <w:r w:rsidR="008C5A16" w:rsidRPr="007F2770">
        <w:t>6</w:t>
      </w:r>
      <w:r w:rsidR="003E1A91" w:rsidRPr="007F2770">
        <w:t>9</w:t>
      </w:r>
      <w:r w:rsidR="00D7683E" w:rsidRPr="007F2770">
        <w:t xml:space="preserve"> "insufficient resources for specific slice" as specified in subclause 5.4.5.3.1 case f)</w:t>
      </w:r>
      <w:r w:rsidR="008C2B60" w:rsidRPr="007F2770">
        <w:t>;</w:t>
      </w:r>
    </w:p>
    <w:p w14:paraId="4084EE8A" w14:textId="77777777" w:rsidR="00F71E49" w:rsidRPr="007F2770" w:rsidRDefault="00F71E49" w:rsidP="00F71E49">
      <w:pPr>
        <w:pStyle w:val="B1"/>
      </w:pPr>
      <w:r w:rsidRPr="007F2770">
        <w:t>b)</w:t>
      </w:r>
      <w:r w:rsidRPr="007F2770">
        <w:tab/>
      </w:r>
      <w:proofErr w:type="gramStart"/>
      <w:r w:rsidR="00EB7EDD" w:rsidRPr="007F2770">
        <w:t>void;</w:t>
      </w:r>
      <w:proofErr w:type="gramEnd"/>
    </w:p>
    <w:p w14:paraId="46BFEE29" w14:textId="77777777" w:rsidR="00F71E49" w:rsidRPr="007F2770" w:rsidRDefault="00F71E49" w:rsidP="00F71E49">
      <w:pPr>
        <w:pStyle w:val="B1"/>
      </w:pPr>
      <w:r w:rsidRPr="007F2770">
        <w:t>c)</w:t>
      </w:r>
      <w:r w:rsidRPr="007F2770">
        <w:tab/>
        <w:t xml:space="preserve">if the Request type IE is set to "modification request" and the PDU session is not an emergency PDU </w:t>
      </w:r>
      <w:proofErr w:type="gramStart"/>
      <w:r w:rsidRPr="007F2770">
        <w:t>session;</w:t>
      </w:r>
      <w:proofErr w:type="gramEnd"/>
    </w:p>
    <w:p w14:paraId="4C20866B" w14:textId="77777777" w:rsidR="00F71E49" w:rsidRPr="007F2770" w:rsidRDefault="00F71E49" w:rsidP="00F71E49">
      <w:pPr>
        <w:pStyle w:val="B2"/>
      </w:pPr>
      <w:r w:rsidRPr="007F2770">
        <w:t>1)</w:t>
      </w:r>
      <w:r w:rsidRPr="007F2770">
        <w:tab/>
        <w:t xml:space="preserve">DNN based congestion control is activated for the stored DNN, </w:t>
      </w:r>
      <w:proofErr w:type="gramStart"/>
      <w:r w:rsidRPr="007F2770">
        <w:t>e.g.</w:t>
      </w:r>
      <w:proofErr w:type="gramEnd"/>
      <w:r w:rsidRPr="007F2770">
        <w:t xml:space="preserve"> configured by operation and maintenance, the AMF shall send back to the UE the 5GSM message which was not forwarded, a back-off timer value and 5GMM cause #22 "congestion" as specified in subclause 5.4.5.3.1 case f);</w:t>
      </w:r>
    </w:p>
    <w:p w14:paraId="16D18373" w14:textId="77777777" w:rsidR="00F71E49" w:rsidRPr="007F2770" w:rsidRDefault="00F71E49" w:rsidP="00F71E49">
      <w:pPr>
        <w:pStyle w:val="B2"/>
      </w:pPr>
      <w:r w:rsidRPr="007F2770">
        <w:t>2)</w:t>
      </w:r>
      <w:r w:rsidRPr="007F2770">
        <w:tab/>
        <w:t xml:space="preserve">S-NSSAI and DNN based congestion control is activated for the stored S-NSSAI and DNN, </w:t>
      </w:r>
      <w:proofErr w:type="gramStart"/>
      <w:r w:rsidRPr="007F2770">
        <w:t>e.g.</w:t>
      </w:r>
      <w:proofErr w:type="gramEnd"/>
      <w:r w:rsidRPr="007F2770">
        <w:t xml:space="preserve"> configured by operation and maintenance, the AMF shall send back to the UE the 5GSM message which was not forwarded, a back-off timer value and 5GMM cause #67 "insufficient resources for specific slice and DNN" as specified in subclause 5.4.5.3.1 case f);</w:t>
      </w:r>
    </w:p>
    <w:p w14:paraId="7EAC9EAD" w14:textId="77777777" w:rsidR="00F71E49" w:rsidRPr="007F2770" w:rsidRDefault="00F71E49" w:rsidP="00F71E49">
      <w:pPr>
        <w:pStyle w:val="B2"/>
      </w:pPr>
      <w:r w:rsidRPr="007F2770">
        <w:t>3)</w:t>
      </w:r>
      <w:r w:rsidRPr="007F2770">
        <w:tab/>
        <w:t xml:space="preserve">S-NSSAI only based congestion control is activated for the stored S-NSSAI, </w:t>
      </w:r>
      <w:proofErr w:type="gramStart"/>
      <w:r w:rsidRPr="007F2770">
        <w:t>e.g.</w:t>
      </w:r>
      <w:proofErr w:type="gramEnd"/>
      <w:r w:rsidRPr="007F2770">
        <w:t xml:space="preserve"> configured by operation and maintenance, the AMF shall send back to the UE the 5GSM message which was not forwarded, a back-off timer value and 5GMM cause #69 "insufficient resources for specific slice" as specified in subclause 5.4.5.3.1 case f); or</w:t>
      </w:r>
    </w:p>
    <w:p w14:paraId="3F505320" w14:textId="77777777" w:rsidR="008C2B60" w:rsidRPr="007F2770" w:rsidRDefault="008C2B60" w:rsidP="008C2B60">
      <w:pPr>
        <w:pStyle w:val="B1"/>
      </w:pPr>
      <w:r w:rsidRPr="007F2770">
        <w:t>d)</w:t>
      </w:r>
      <w:r w:rsidRPr="007F2770">
        <w:tab/>
        <w:t xml:space="preserve">the timer T3447 is </w:t>
      </w:r>
      <w:proofErr w:type="gramStart"/>
      <w:r w:rsidRPr="007F2770">
        <w:t>running</w:t>
      </w:r>
      <w:proofErr w:type="gramEnd"/>
      <w:r w:rsidRPr="007F2770">
        <w:t xml:space="preserve"> and the UE does not support service gap control:</w:t>
      </w:r>
    </w:p>
    <w:p w14:paraId="0791CB45" w14:textId="77777777" w:rsidR="005723A3" w:rsidRPr="007F2770" w:rsidRDefault="005723A3" w:rsidP="00CF661E">
      <w:pPr>
        <w:pStyle w:val="B2"/>
      </w:pPr>
      <w:r w:rsidRPr="007F2770">
        <w:t>1)</w:t>
      </w:r>
      <w:r w:rsidRPr="007F2770">
        <w:tab/>
        <w:t>the Request type IE:</w:t>
      </w:r>
    </w:p>
    <w:p w14:paraId="7F2FC4F8" w14:textId="77777777" w:rsidR="005723A3" w:rsidRPr="007F2770" w:rsidRDefault="005723A3" w:rsidP="00CF661E">
      <w:pPr>
        <w:pStyle w:val="B3"/>
      </w:pPr>
      <w:r w:rsidRPr="007F2770">
        <w:t>i)</w:t>
      </w:r>
      <w:r w:rsidRPr="007F2770">
        <w:tab/>
        <w:t>is set to "initial request</w:t>
      </w:r>
      <w:proofErr w:type="gramStart"/>
      <w:r w:rsidRPr="007F2770">
        <w:t>";</w:t>
      </w:r>
      <w:proofErr w:type="gramEnd"/>
    </w:p>
    <w:p w14:paraId="39470C8A" w14:textId="77777777" w:rsidR="00193BB8" w:rsidRPr="007F2770" w:rsidRDefault="005723A3" w:rsidP="00CF661E">
      <w:pPr>
        <w:pStyle w:val="B3"/>
      </w:pPr>
      <w:r w:rsidRPr="007F2770">
        <w:t>ii)</w:t>
      </w:r>
      <w:r w:rsidRPr="007F2770">
        <w:tab/>
        <w:t>is set to "existing PDU session"; or</w:t>
      </w:r>
    </w:p>
    <w:p w14:paraId="49132EC1" w14:textId="75B8DA14" w:rsidR="005723A3" w:rsidRPr="007F2770" w:rsidRDefault="005723A3" w:rsidP="00CF661E">
      <w:pPr>
        <w:pStyle w:val="B3"/>
      </w:pPr>
      <w:r w:rsidRPr="007F2770">
        <w:t>iii)</w:t>
      </w:r>
      <w:r w:rsidRPr="007F2770">
        <w:tab/>
        <w:t xml:space="preserve">is set to "modification request" and the PDU session being modified is a non-emergency PDU </w:t>
      </w:r>
      <w:proofErr w:type="gramStart"/>
      <w:r w:rsidRPr="007F2770">
        <w:t>session;</w:t>
      </w:r>
      <w:proofErr w:type="gramEnd"/>
    </w:p>
    <w:p w14:paraId="7FF586D0" w14:textId="77777777" w:rsidR="008C2B60" w:rsidRPr="007F2770" w:rsidRDefault="005723A3" w:rsidP="005723A3">
      <w:pPr>
        <w:pStyle w:val="B2"/>
      </w:pPr>
      <w:r w:rsidRPr="007F2770">
        <w:t>2</w:t>
      </w:r>
      <w:r w:rsidR="008C2B60" w:rsidRPr="007F2770">
        <w:t>)</w:t>
      </w:r>
      <w:r w:rsidR="008C2B60" w:rsidRPr="007F2770">
        <w:tab/>
        <w:t>the current NAS signalling connection was not triggered by paging; and</w:t>
      </w:r>
    </w:p>
    <w:p w14:paraId="0941DE90" w14:textId="77777777" w:rsidR="008C2B60" w:rsidRPr="007F2770" w:rsidRDefault="005723A3" w:rsidP="008C2B60">
      <w:pPr>
        <w:pStyle w:val="B2"/>
      </w:pPr>
      <w:r w:rsidRPr="007F2770">
        <w:t>3</w:t>
      </w:r>
      <w:r w:rsidR="008C2B60" w:rsidRPr="007F2770">
        <w:t>)</w:t>
      </w:r>
      <w:r w:rsidR="008C2B60" w:rsidRPr="007F2770">
        <w:tab/>
        <w:t xml:space="preserve">mobile terminated signalling has not been sent </w:t>
      </w:r>
      <w:r w:rsidR="006E0FC8" w:rsidRPr="007F2770">
        <w:rPr>
          <w:rFonts w:hint="eastAsia"/>
          <w:lang w:eastAsia="zh-CN"/>
        </w:rPr>
        <w:t xml:space="preserve">or no </w:t>
      </w:r>
      <w:r w:rsidR="006E0FC8" w:rsidRPr="007F2770">
        <w:t xml:space="preserve">user-plane resources </w:t>
      </w:r>
      <w:r w:rsidR="006E0FC8" w:rsidRPr="007F2770">
        <w:rPr>
          <w:rFonts w:hint="eastAsia"/>
          <w:lang w:eastAsia="zh-CN"/>
        </w:rPr>
        <w:t xml:space="preserve">have been established </w:t>
      </w:r>
      <w:r w:rsidR="006E0FC8" w:rsidRPr="007F2770">
        <w:t xml:space="preserve">for </w:t>
      </w:r>
      <w:r w:rsidR="006E0FC8" w:rsidRPr="007F2770">
        <w:rPr>
          <w:rFonts w:hint="eastAsia"/>
          <w:lang w:eastAsia="zh-CN"/>
        </w:rPr>
        <w:t>any</w:t>
      </w:r>
      <w:r w:rsidR="006E0FC8" w:rsidRPr="007F2770">
        <w:t xml:space="preserve"> PDU session</w:t>
      </w:r>
      <w:r w:rsidR="006E0FC8" w:rsidRPr="007F2770">
        <w:rPr>
          <w:rFonts w:hint="eastAsia"/>
          <w:lang w:eastAsia="zh-CN"/>
        </w:rPr>
        <w:t xml:space="preserve"> after</w:t>
      </w:r>
      <w:r w:rsidR="006E0FC8" w:rsidRPr="007F2770">
        <w:t xml:space="preserve"> </w:t>
      </w:r>
      <w:r w:rsidR="006E0FC8" w:rsidRPr="007F2770">
        <w:rPr>
          <w:rFonts w:hint="eastAsia"/>
          <w:lang w:eastAsia="zh-CN"/>
        </w:rPr>
        <w:t xml:space="preserve">the establishment of </w:t>
      </w:r>
      <w:r w:rsidR="008C2B60" w:rsidRPr="007F2770">
        <w:t>the current NAS signalling connection,</w:t>
      </w:r>
    </w:p>
    <w:p w14:paraId="3F03FDAC" w14:textId="77777777" w:rsidR="00D7683E" w:rsidRPr="007F2770" w:rsidRDefault="008C2B60" w:rsidP="008C2B60">
      <w:pPr>
        <w:pStyle w:val="B1"/>
      </w:pPr>
      <w:r w:rsidRPr="007F2770">
        <w:tab/>
        <w:t xml:space="preserve">the AMF shall send back to the UE the </w:t>
      </w:r>
      <w:proofErr w:type="gramStart"/>
      <w:r w:rsidRPr="007F2770">
        <w:t>message</w:t>
      </w:r>
      <w:proofErr w:type="gramEnd"/>
      <w:r w:rsidRPr="007F2770">
        <w:t xml:space="preserve"> which was not forwarded, send the 5GMM cause #22 "Congestion", and may include a back-off timer set to the remaining time of the timer T3447 as specified in subclause 5.4.5.3.1 case f)</w:t>
      </w:r>
      <w:r w:rsidR="00D7683E" w:rsidRPr="007F2770">
        <w:t>.</w:t>
      </w:r>
    </w:p>
    <w:p w14:paraId="172794A4" w14:textId="77777777" w:rsidR="008C2B60" w:rsidRPr="007F2770" w:rsidRDefault="00E14627" w:rsidP="008C2B60">
      <w:r w:rsidRPr="007F2770">
        <w:t>Upon reception of a UL NAS TRANSPORT message, if the Payload container type IE is set to "N1 SM information", the Request type IE is set to "initial request"</w:t>
      </w:r>
      <w:r w:rsidR="000C4BE9" w:rsidRPr="007F2770">
        <w:t>,</w:t>
      </w:r>
      <w:r w:rsidRPr="007F2770">
        <w:t xml:space="preserve"> "existing PDU session"</w:t>
      </w:r>
      <w:r w:rsidR="000C4BE9" w:rsidRPr="007F2770">
        <w:t xml:space="preserve"> or "MA PDU request"</w:t>
      </w:r>
      <w:r w:rsidRPr="007F2770">
        <w:t>, and the AMF determines that the PLMN's maximum number of PDU sessions has already been reached for the UE, the AMF shall send back to the UE the 5GSM message which was not forwarded and 5GMM cause #65 "maximum number of PDU sessions reached" as specified in subclause 5.4.5.3.1 case h).</w:t>
      </w:r>
    </w:p>
    <w:p w14:paraId="73CB9C70" w14:textId="77777777" w:rsidR="00193BB8" w:rsidRPr="007F2770" w:rsidRDefault="00490E2A" w:rsidP="00490E2A">
      <w:r w:rsidRPr="007F2770">
        <w:t>Upon reception of a UL NAS TRANSPORT message, if the Payload container type IE is set to "N1 SM information", the Request type IE is set to "initial request", and</w:t>
      </w:r>
    </w:p>
    <w:p w14:paraId="53B71B88" w14:textId="653D630E" w:rsidR="00490E2A" w:rsidRPr="007F2770" w:rsidRDefault="00490E2A" w:rsidP="00490E2A">
      <w:pPr>
        <w:pStyle w:val="B1"/>
      </w:pPr>
      <w:r w:rsidRPr="007F2770">
        <w:t>a)</w:t>
      </w:r>
      <w:r w:rsidRPr="007F2770">
        <w:tab/>
        <w:t xml:space="preserve">the UE is in NB-N1 </w:t>
      </w:r>
      <w:proofErr w:type="gramStart"/>
      <w:r w:rsidRPr="007F2770">
        <w:t>mode;</w:t>
      </w:r>
      <w:proofErr w:type="gramEnd"/>
    </w:p>
    <w:p w14:paraId="32A810D7" w14:textId="77777777" w:rsidR="00490E2A" w:rsidRPr="007F2770" w:rsidRDefault="00490E2A" w:rsidP="00490E2A">
      <w:pPr>
        <w:pStyle w:val="B1"/>
      </w:pPr>
      <w:r w:rsidRPr="007F2770">
        <w:t>b)</w:t>
      </w:r>
      <w:r w:rsidRPr="007F2770">
        <w:tab/>
        <w:t xml:space="preserve">the UE has indicated preference for user plane </w:t>
      </w:r>
      <w:proofErr w:type="spellStart"/>
      <w:r w:rsidRPr="007F2770">
        <w:t>CIoT</w:t>
      </w:r>
      <w:proofErr w:type="spellEnd"/>
      <w:r w:rsidRPr="007F2770">
        <w:t xml:space="preserve"> 5GS </w:t>
      </w:r>
      <w:proofErr w:type="gramStart"/>
      <w:r w:rsidRPr="007F2770">
        <w:t>optimization;</w:t>
      </w:r>
      <w:proofErr w:type="gramEnd"/>
    </w:p>
    <w:p w14:paraId="749AD92D" w14:textId="77777777" w:rsidR="00490E2A" w:rsidRPr="007F2770" w:rsidRDefault="00490E2A" w:rsidP="00490E2A">
      <w:pPr>
        <w:pStyle w:val="B1"/>
      </w:pPr>
      <w:r w:rsidRPr="007F2770">
        <w:lastRenderedPageBreak/>
        <w:t>c)</w:t>
      </w:r>
      <w:r w:rsidRPr="007F2770">
        <w:tab/>
        <w:t xml:space="preserve">the network accepted the use of user plane </w:t>
      </w:r>
      <w:proofErr w:type="spellStart"/>
      <w:r w:rsidRPr="007F2770">
        <w:t>CIoT</w:t>
      </w:r>
      <w:proofErr w:type="spellEnd"/>
      <w:r w:rsidRPr="007F2770">
        <w:t xml:space="preserve"> 5GS optimization; and</w:t>
      </w:r>
    </w:p>
    <w:p w14:paraId="738A81B7" w14:textId="77777777" w:rsidR="00490E2A" w:rsidRPr="007F2770" w:rsidRDefault="00490E2A" w:rsidP="00490E2A">
      <w:pPr>
        <w:pStyle w:val="B1"/>
      </w:pPr>
      <w:r w:rsidRPr="007F2770">
        <w:t>d)</w:t>
      </w:r>
      <w:r w:rsidRPr="007F2770">
        <w:tab/>
        <w:t xml:space="preserve">the AMF determines that there are user-plane resources established for </w:t>
      </w:r>
      <w:proofErr w:type="gramStart"/>
      <w:r w:rsidR="005440F2" w:rsidRPr="007F2770">
        <w:t>a number of</w:t>
      </w:r>
      <w:proofErr w:type="gramEnd"/>
      <w:r w:rsidRPr="007F2770">
        <w:t xml:space="preserve"> PDU sessions</w:t>
      </w:r>
      <w:r w:rsidR="005440F2" w:rsidRPr="007F2770">
        <w:t xml:space="preserve"> that is equal to the UE' s maximum number of supported user-plane resources</w:t>
      </w:r>
      <w:r w:rsidRPr="007F2770">
        <w:t xml:space="preserve"> (see 3GPP TS 23.501 [8])</w:t>
      </w:r>
      <w:r w:rsidR="00AE51F6" w:rsidRPr="007F2770">
        <w:t>,</w:t>
      </w:r>
    </w:p>
    <w:p w14:paraId="239F38C0" w14:textId="77777777" w:rsidR="00490E2A" w:rsidRPr="007F2770" w:rsidRDefault="00490E2A" w:rsidP="00490E2A">
      <w:r w:rsidRPr="007F2770">
        <w:t>the AMF shall either:</w:t>
      </w:r>
    </w:p>
    <w:p w14:paraId="2E50ED8D" w14:textId="77777777" w:rsidR="00490E2A" w:rsidRPr="007F2770" w:rsidRDefault="00490E2A" w:rsidP="00490E2A">
      <w:pPr>
        <w:pStyle w:val="B1"/>
      </w:pPr>
      <w:r w:rsidRPr="007F2770">
        <w:t>a)</w:t>
      </w:r>
      <w:r w:rsidRPr="007F2770">
        <w:tab/>
        <w:t>send back to the UE the message which was not forwarded as specified in in subclause 5.4.5.3.1 case h1); or</w:t>
      </w:r>
    </w:p>
    <w:p w14:paraId="71B5FEDB" w14:textId="77777777" w:rsidR="00490E2A" w:rsidRDefault="00490E2A" w:rsidP="00490E2A">
      <w:pPr>
        <w:pStyle w:val="B1"/>
      </w:pPr>
      <w:r w:rsidRPr="007F2770">
        <w:t>b)</w:t>
      </w:r>
      <w:r w:rsidRPr="007F2770">
        <w:tab/>
        <w:t xml:space="preserve">proceed with the PDU session establishment and include the Control Plane </w:t>
      </w:r>
      <w:proofErr w:type="spellStart"/>
      <w:r w:rsidRPr="007F2770">
        <w:t>CIoT</w:t>
      </w:r>
      <w:proofErr w:type="spellEnd"/>
      <w:r w:rsidRPr="007F2770">
        <w:t xml:space="preserve"> 5GS Optimisation indication or Control Plane Only indicator to the SMF.</w:t>
      </w:r>
    </w:p>
    <w:p w14:paraId="6BCE51FA" w14:textId="77777777" w:rsidR="00F37019" w:rsidRPr="007F2770" w:rsidRDefault="00F37019" w:rsidP="00F37019">
      <w:r w:rsidRPr="007F2770">
        <w:t>Upon reception of a UL NAS TRANSPORT message, if the Payload container type IE is set to "N1 SM information", the Request type IE is set to "initial request", and</w:t>
      </w:r>
    </w:p>
    <w:p w14:paraId="652BD629" w14:textId="77777777" w:rsidR="00F37019" w:rsidRPr="007F2770" w:rsidRDefault="00F37019" w:rsidP="00F37019">
      <w:pPr>
        <w:pStyle w:val="B1"/>
      </w:pPr>
      <w:r w:rsidRPr="007F2770">
        <w:t>a)</w:t>
      </w:r>
      <w:r w:rsidRPr="007F2770">
        <w:tab/>
        <w:t xml:space="preserve">the UE </w:t>
      </w:r>
      <w:r>
        <w:t xml:space="preserve">does not support S-NSSAI </w:t>
      </w:r>
      <w:r w:rsidRPr="001D456D">
        <w:t xml:space="preserve">location </w:t>
      </w:r>
      <w:r>
        <w:t>valid</w:t>
      </w:r>
      <w:r w:rsidRPr="001D456D">
        <w:t xml:space="preserve">ity </w:t>
      </w:r>
      <w:proofErr w:type="gramStart"/>
      <w:r w:rsidRPr="001D456D">
        <w:t>information</w:t>
      </w:r>
      <w:r w:rsidRPr="007F2770">
        <w:t>;</w:t>
      </w:r>
      <w:proofErr w:type="gramEnd"/>
    </w:p>
    <w:p w14:paraId="5DC3C3ED" w14:textId="77777777" w:rsidR="00F37019" w:rsidRPr="007F2770" w:rsidRDefault="00F37019" w:rsidP="00F37019">
      <w:pPr>
        <w:pStyle w:val="B1"/>
      </w:pPr>
      <w:r w:rsidRPr="007F2770">
        <w:t>b)</w:t>
      </w:r>
      <w:r w:rsidRPr="007F2770">
        <w:tab/>
        <w:t xml:space="preserve">the </w:t>
      </w:r>
      <w:r>
        <w:t>S-NSSAI is subject to NS-</w:t>
      </w:r>
      <w:proofErr w:type="spellStart"/>
      <w:r>
        <w:t>AoS</w:t>
      </w:r>
      <w:proofErr w:type="spellEnd"/>
      <w:r w:rsidRPr="007F2770">
        <w:t>;</w:t>
      </w:r>
      <w:r>
        <w:t xml:space="preserve"> and</w:t>
      </w:r>
    </w:p>
    <w:p w14:paraId="3A403D8E" w14:textId="77777777" w:rsidR="00F37019" w:rsidRPr="007F2770" w:rsidRDefault="00F37019" w:rsidP="00F37019">
      <w:pPr>
        <w:pStyle w:val="B1"/>
      </w:pPr>
      <w:r w:rsidRPr="007F2770">
        <w:t>c)</w:t>
      </w:r>
      <w:r w:rsidRPr="007F2770">
        <w:tab/>
      </w:r>
      <w:r>
        <w:t>the AMF determines that the UE is not in the NS-</w:t>
      </w:r>
      <w:proofErr w:type="spellStart"/>
      <w:r>
        <w:t>AoS</w:t>
      </w:r>
      <w:proofErr w:type="spellEnd"/>
      <w:r>
        <w:t>,</w:t>
      </w:r>
    </w:p>
    <w:p w14:paraId="1220A610" w14:textId="7D094D40" w:rsidR="00F37019" w:rsidRPr="007F2770" w:rsidRDefault="00F37019" w:rsidP="00A33425">
      <w:r w:rsidRPr="007F2770">
        <w:t xml:space="preserve">the AMF </w:t>
      </w:r>
      <w:r>
        <w:t xml:space="preserve">may </w:t>
      </w:r>
      <w:r w:rsidRPr="007F2770">
        <w:t>send back to the UE the message which was not forwarded as specified in subclause 5.4.5.3.1 case h</w:t>
      </w:r>
      <w:r>
        <w:t>6</w:t>
      </w:r>
      <w:r w:rsidRPr="007F2770">
        <w:t>)</w:t>
      </w:r>
      <w:r>
        <w:t xml:space="preserve">, include </w:t>
      </w:r>
      <w:r w:rsidRPr="007F2770">
        <w:t>the 5GMM cause #69 "insufficient resources for specific slice", and include a back-off timer</w:t>
      </w:r>
      <w:r>
        <w:t>.</w:t>
      </w:r>
    </w:p>
    <w:p w14:paraId="6DFF0015" w14:textId="77777777" w:rsidR="00CA7832" w:rsidRPr="007F2770" w:rsidRDefault="00CA7832" w:rsidP="00CA7832">
      <w:r w:rsidRPr="007F2770">
        <w:t>Upon reception of an UL NAS TRANSPORT message, if the Payload container type IE is set to "</w:t>
      </w:r>
      <w:proofErr w:type="spellStart"/>
      <w:r w:rsidRPr="007F2770">
        <w:t>CIoT</w:t>
      </w:r>
      <w:proofErr w:type="spellEnd"/>
      <w:r w:rsidRPr="007F2770">
        <w:t xml:space="preserve"> user data container", the UE is not configured for high priority access in selected PLMN, and:</w:t>
      </w:r>
    </w:p>
    <w:p w14:paraId="6AB30E74" w14:textId="77777777" w:rsidR="00CA7832" w:rsidRPr="007F2770" w:rsidRDefault="00CA7832" w:rsidP="00CA7832">
      <w:pPr>
        <w:pStyle w:val="B1"/>
      </w:pPr>
      <w:r w:rsidRPr="007F2770">
        <w:t>a)</w:t>
      </w:r>
      <w:r w:rsidRPr="007F2770">
        <w:tab/>
        <w:t xml:space="preserve">the timer T3447 is </w:t>
      </w:r>
      <w:proofErr w:type="gramStart"/>
      <w:r w:rsidRPr="007F2770">
        <w:t>running</w:t>
      </w:r>
      <w:proofErr w:type="gramEnd"/>
      <w:r w:rsidRPr="007F2770">
        <w:t xml:space="preserve"> and the UE does not support service gap control;</w:t>
      </w:r>
    </w:p>
    <w:p w14:paraId="723E5679" w14:textId="77777777" w:rsidR="00CA7832" w:rsidRPr="007F2770" w:rsidRDefault="00CA7832" w:rsidP="00CA7832">
      <w:pPr>
        <w:pStyle w:val="B1"/>
      </w:pPr>
      <w:r w:rsidRPr="007F2770">
        <w:t>b)</w:t>
      </w:r>
      <w:r w:rsidRPr="007F2770">
        <w:tab/>
        <w:t>the current NAS signalling connection was not triggered by paging; and</w:t>
      </w:r>
    </w:p>
    <w:p w14:paraId="5C885418" w14:textId="77777777" w:rsidR="00CA7832" w:rsidRPr="007F2770" w:rsidRDefault="00CA7832" w:rsidP="00CA7832">
      <w:pPr>
        <w:pStyle w:val="B1"/>
      </w:pPr>
      <w:r w:rsidRPr="007F2770">
        <w:t>c)</w:t>
      </w:r>
      <w:r w:rsidRPr="007F2770">
        <w:tab/>
        <w:t xml:space="preserve">mobile terminated signalling has not been sent </w:t>
      </w:r>
      <w:r w:rsidR="0069608D" w:rsidRPr="007F2770">
        <w:t>or no user-plane resources have been established for any PDU session after the establishment of</w:t>
      </w:r>
      <w:r w:rsidRPr="007F2770">
        <w:t xml:space="preserve"> the current NAS signalling </w:t>
      </w:r>
      <w:proofErr w:type="gramStart"/>
      <w:r w:rsidRPr="007F2770">
        <w:t>connection;</w:t>
      </w:r>
      <w:proofErr w:type="gramEnd"/>
    </w:p>
    <w:p w14:paraId="750F0B89" w14:textId="77777777" w:rsidR="00CA7832" w:rsidRPr="007F2770" w:rsidRDefault="00CA7832" w:rsidP="00CA7832">
      <w:r w:rsidRPr="007F2770">
        <w:t xml:space="preserve">the AMF shall send back to the UE the </w:t>
      </w:r>
      <w:proofErr w:type="spellStart"/>
      <w:r w:rsidRPr="007F2770">
        <w:t>CIoT</w:t>
      </w:r>
      <w:proofErr w:type="spellEnd"/>
      <w:r w:rsidRPr="007F2770">
        <w:t xml:space="preserve"> user </w:t>
      </w:r>
      <w:proofErr w:type="gramStart"/>
      <w:r w:rsidRPr="007F2770">
        <w:t>data</w:t>
      </w:r>
      <w:proofErr w:type="gramEnd"/>
      <w:r w:rsidRPr="007F2770">
        <w:t xml:space="preserve"> which was not forwarded, send the 5GMM cause #22 "Congestion", and include a back-off timer set to the remaining time of the timer T3447 as specified in subclause 5.4.5.3.1 case l2).</w:t>
      </w:r>
    </w:p>
    <w:p w14:paraId="38F27DB0" w14:textId="77777777" w:rsidR="00193BB8" w:rsidRPr="007F2770" w:rsidRDefault="00CE30F4" w:rsidP="00CE30F4">
      <w:r w:rsidRPr="007F2770">
        <w:t>Upon reception of a UL NAS TRANSPORT message, if the Payload container type IE is set to "N1 SM information", the Request type IE is set to "existing PDU session", and</w:t>
      </w:r>
    </w:p>
    <w:p w14:paraId="275087B0" w14:textId="49CC8F38" w:rsidR="00CE30F4" w:rsidRPr="007F2770" w:rsidRDefault="00CE30F4" w:rsidP="00CE30F4">
      <w:pPr>
        <w:pStyle w:val="B1"/>
      </w:pPr>
      <w:r w:rsidRPr="007F2770">
        <w:t>a)</w:t>
      </w:r>
      <w:r w:rsidRPr="007F2770">
        <w:tab/>
        <w:t xml:space="preserve">the UE is in NB-N1 </w:t>
      </w:r>
      <w:proofErr w:type="gramStart"/>
      <w:r w:rsidRPr="007F2770">
        <w:t>mode;</w:t>
      </w:r>
      <w:proofErr w:type="gramEnd"/>
    </w:p>
    <w:p w14:paraId="57723CE8" w14:textId="77777777" w:rsidR="00CE30F4" w:rsidRPr="007F2770" w:rsidRDefault="00CE30F4" w:rsidP="00CE30F4">
      <w:pPr>
        <w:pStyle w:val="B1"/>
      </w:pPr>
      <w:r w:rsidRPr="007F2770">
        <w:t>b)</w:t>
      </w:r>
      <w:r w:rsidRPr="007F2770">
        <w:tab/>
        <w:t xml:space="preserve">the UE has indicated preference for user plane </w:t>
      </w:r>
      <w:proofErr w:type="spellStart"/>
      <w:r w:rsidRPr="007F2770">
        <w:t>CIoT</w:t>
      </w:r>
      <w:proofErr w:type="spellEnd"/>
      <w:r w:rsidRPr="007F2770">
        <w:t xml:space="preserve"> 5GS </w:t>
      </w:r>
      <w:proofErr w:type="gramStart"/>
      <w:r w:rsidRPr="007F2770">
        <w:t>optimization;</w:t>
      </w:r>
      <w:proofErr w:type="gramEnd"/>
    </w:p>
    <w:p w14:paraId="5497858B" w14:textId="77777777" w:rsidR="00CE30F4" w:rsidRPr="007F2770" w:rsidRDefault="00CE30F4" w:rsidP="00CE30F4">
      <w:pPr>
        <w:pStyle w:val="B1"/>
      </w:pPr>
      <w:r w:rsidRPr="007F2770">
        <w:t>c)</w:t>
      </w:r>
      <w:r w:rsidRPr="007F2770">
        <w:tab/>
        <w:t xml:space="preserve">the network accepted the use of user plane </w:t>
      </w:r>
      <w:proofErr w:type="spellStart"/>
      <w:r w:rsidRPr="007F2770">
        <w:t>CIoT</w:t>
      </w:r>
      <w:proofErr w:type="spellEnd"/>
      <w:r w:rsidRPr="007F2770">
        <w:t xml:space="preserve"> 5GS optimization; and</w:t>
      </w:r>
    </w:p>
    <w:p w14:paraId="53EB0999" w14:textId="77777777" w:rsidR="00CE30F4" w:rsidRPr="007F2770" w:rsidRDefault="00CE30F4" w:rsidP="00CE30F4">
      <w:pPr>
        <w:pStyle w:val="B1"/>
      </w:pPr>
      <w:r w:rsidRPr="007F2770">
        <w:t>d)</w:t>
      </w:r>
      <w:r w:rsidRPr="007F2770">
        <w:tab/>
        <w:t xml:space="preserve">the AMF determines that there are user-plane resources established for </w:t>
      </w:r>
      <w:proofErr w:type="gramStart"/>
      <w:r w:rsidRPr="007F2770">
        <w:t>a number of</w:t>
      </w:r>
      <w:proofErr w:type="gramEnd"/>
      <w:r w:rsidRPr="007F2770">
        <w:t xml:space="preserve"> PDU sessions that equals to the UE</w:t>
      </w:r>
      <w:r w:rsidRPr="007F2770">
        <w:rPr>
          <w:lang w:eastAsia="ko-KR"/>
        </w:rPr>
        <w:t>'</w:t>
      </w:r>
      <w:r w:rsidRPr="007F2770">
        <w:t>s maximum number of supported user-plane resources (see 3GPP TS 23.501 [8])</w:t>
      </w:r>
      <w:r w:rsidR="00AE51F6" w:rsidRPr="007F2770">
        <w:t>,</w:t>
      </w:r>
    </w:p>
    <w:p w14:paraId="7ADC2631" w14:textId="77777777" w:rsidR="00CE30F4" w:rsidRPr="007F2770" w:rsidRDefault="00CE30F4" w:rsidP="00CE30F4">
      <w:r w:rsidRPr="007F2770">
        <w:t>the AMF shall send back to the UE the message which was not forwarded as specified in in subclause 5.4.5.3.1 case h1).</w:t>
      </w:r>
    </w:p>
    <w:p w14:paraId="6AB2306A" w14:textId="77777777" w:rsidR="00AF0275" w:rsidRPr="007F2770" w:rsidRDefault="00AF0275" w:rsidP="00AF0275">
      <w:r w:rsidRPr="007F2770">
        <w:t>Upon reception of an UL NAS TRANSPORT message, if the Payload container type IE is set to "N1 SM information", the Request type IE is set to "initial request" or "modification request", the associated S-NSSAI that the AMF determined through the S-NSSAI IE or the PDU session ID IE is an S-NSSAI for which</w:t>
      </w:r>
      <w:r w:rsidRPr="007F2770">
        <w:rPr>
          <w:lang w:val="en-US"/>
        </w:rPr>
        <w:t xml:space="preserve"> the AMF is performing</w:t>
      </w:r>
      <w:r w:rsidRPr="007F2770">
        <w:t xml:space="preserve"> NSSAA, and the AMF determines to </w:t>
      </w:r>
      <w:r w:rsidRPr="007F2770">
        <w:rPr>
          <w:lang w:val="en-US"/>
        </w:rPr>
        <w:t>not forward the 5GSM message to the SMF</w:t>
      </w:r>
      <w:r w:rsidRPr="007F2770">
        <w:t xml:space="preserve"> based on local policy, the AMF shall send back to the UE the 5GSM message which was not forwarded as specified in subclause 5.4.5.3.1 case h2).</w:t>
      </w:r>
    </w:p>
    <w:p w14:paraId="50F85435" w14:textId="362B0669" w:rsidR="00183A60" w:rsidRPr="007F2770" w:rsidRDefault="00183A60" w:rsidP="00183A60">
      <w:r w:rsidRPr="007F2770">
        <w:t>Upon reception of an UL NAS TRANSPORT message, if the Payload container type IE is set to "SMS"</w:t>
      </w:r>
      <w:ins w:id="70" w:author="Ericsson User 1" w:date="2023-11-06T08:32:00Z">
        <w:r w:rsidR="007E1BFC">
          <w:t>,</w:t>
        </w:r>
      </w:ins>
      <w:r w:rsidRPr="007F2770">
        <w:t xml:space="preserve"> </w:t>
      </w:r>
      <w:del w:id="71" w:author="Ericsson User 1" w:date="2023-11-06T08:32:00Z">
        <w:r w:rsidRPr="007F2770" w:rsidDel="00510936">
          <w:delText xml:space="preserve">or </w:delText>
        </w:r>
      </w:del>
      <w:r w:rsidRPr="007F2770">
        <w:t>"LTE Positioning Protocol (LPP) message container"</w:t>
      </w:r>
      <w:ins w:id="72" w:author="Ericsson User 1" w:date="2023-11-06T08:32:00Z">
        <w:r w:rsidR="00510936">
          <w:t xml:space="preserve"> or </w:t>
        </w:r>
      </w:ins>
      <w:ins w:id="73" w:author="Ericsson User 1" w:date="2023-11-06T08:31:00Z">
        <w:r w:rsidR="00510936" w:rsidRPr="00510936">
          <w:t>"</w:t>
        </w:r>
      </w:ins>
      <w:ins w:id="74" w:author="Ericsson User 1" w:date="2023-11-06T08:06:00Z">
        <w:r w:rsidR="00E563D9">
          <w:t>UPP-CMI container</w:t>
        </w:r>
      </w:ins>
      <w:ins w:id="75" w:author="Ericsson User 1" w:date="2023-11-06T08:32:00Z">
        <w:r w:rsidR="00510936" w:rsidRPr="00510936">
          <w:t>"</w:t>
        </w:r>
      </w:ins>
      <w:r w:rsidR="00CA7832" w:rsidRPr="007F2770">
        <w:t>, the UE is not configured for high priority access in selected PLMN, and</w:t>
      </w:r>
      <w:r w:rsidRPr="007F2770">
        <w:t>:</w:t>
      </w:r>
    </w:p>
    <w:p w14:paraId="61C35F33" w14:textId="77777777" w:rsidR="00183A60" w:rsidRPr="007F2770" w:rsidRDefault="00183A60" w:rsidP="00183A60">
      <w:pPr>
        <w:pStyle w:val="B1"/>
      </w:pPr>
      <w:r w:rsidRPr="007F2770">
        <w:t>a)</w:t>
      </w:r>
      <w:r w:rsidRPr="007F2770">
        <w:tab/>
        <w:t xml:space="preserve">the timer T3447 is </w:t>
      </w:r>
      <w:proofErr w:type="gramStart"/>
      <w:r w:rsidRPr="007F2770">
        <w:t>running</w:t>
      </w:r>
      <w:proofErr w:type="gramEnd"/>
      <w:r w:rsidRPr="007F2770">
        <w:t xml:space="preserve"> and the UE does not support service gap control;</w:t>
      </w:r>
    </w:p>
    <w:p w14:paraId="1F282196" w14:textId="77777777" w:rsidR="00183A60" w:rsidRPr="007F2770" w:rsidRDefault="00183A60" w:rsidP="00183A60">
      <w:pPr>
        <w:pStyle w:val="B1"/>
      </w:pPr>
      <w:r w:rsidRPr="007F2770">
        <w:t>b)</w:t>
      </w:r>
      <w:r w:rsidRPr="007F2770">
        <w:tab/>
        <w:t>the current NAS signalling connection was not triggered by paging; and</w:t>
      </w:r>
    </w:p>
    <w:p w14:paraId="619D4D35" w14:textId="77777777" w:rsidR="00183A60" w:rsidRPr="007F2770" w:rsidRDefault="00183A60" w:rsidP="00183A60">
      <w:pPr>
        <w:pStyle w:val="B1"/>
      </w:pPr>
      <w:r w:rsidRPr="007F2770">
        <w:lastRenderedPageBreak/>
        <w:t>c)</w:t>
      </w:r>
      <w:r w:rsidRPr="007F2770">
        <w:tab/>
        <w:t xml:space="preserve">mobile terminated signalling has not been sent </w:t>
      </w:r>
      <w:r w:rsidR="006E0FC8" w:rsidRPr="007F2770">
        <w:t>or no user-plane resources ha</w:t>
      </w:r>
      <w:r w:rsidR="006E0FC8" w:rsidRPr="007F2770">
        <w:rPr>
          <w:rFonts w:hint="eastAsia"/>
          <w:lang w:eastAsia="zh-CN"/>
        </w:rPr>
        <w:t xml:space="preserve">ve been established </w:t>
      </w:r>
      <w:r w:rsidR="006E0FC8" w:rsidRPr="007F2770">
        <w:t xml:space="preserve">for </w:t>
      </w:r>
      <w:r w:rsidR="006E0FC8" w:rsidRPr="007F2770">
        <w:rPr>
          <w:rFonts w:hint="eastAsia"/>
          <w:lang w:eastAsia="zh-CN"/>
        </w:rPr>
        <w:t>any</w:t>
      </w:r>
      <w:r w:rsidR="006E0FC8" w:rsidRPr="007F2770">
        <w:t xml:space="preserve"> PDU session</w:t>
      </w:r>
      <w:r w:rsidR="006E0FC8" w:rsidRPr="007F2770">
        <w:rPr>
          <w:rFonts w:hint="eastAsia"/>
          <w:lang w:eastAsia="zh-CN"/>
        </w:rPr>
        <w:t xml:space="preserve"> after</w:t>
      </w:r>
      <w:r w:rsidR="006E0FC8" w:rsidRPr="007F2770">
        <w:t xml:space="preserve"> </w:t>
      </w:r>
      <w:r w:rsidR="006E0FC8" w:rsidRPr="007F2770">
        <w:rPr>
          <w:rFonts w:hint="eastAsia"/>
          <w:lang w:eastAsia="zh-CN"/>
        </w:rPr>
        <w:t xml:space="preserve">the establishment of </w:t>
      </w:r>
      <w:r w:rsidRPr="007F2770">
        <w:t xml:space="preserve">the current NAS signalling </w:t>
      </w:r>
      <w:proofErr w:type="gramStart"/>
      <w:r w:rsidRPr="007F2770">
        <w:t>connection;</w:t>
      </w:r>
      <w:proofErr w:type="gramEnd"/>
    </w:p>
    <w:p w14:paraId="6AA7E2A9" w14:textId="77777777" w:rsidR="00183A60" w:rsidRPr="007F2770" w:rsidRDefault="00183A60" w:rsidP="00183A60">
      <w:r w:rsidRPr="007F2770">
        <w:t>the AMF shall abort the procedure.</w:t>
      </w:r>
    </w:p>
    <w:p w14:paraId="7D6E7E99" w14:textId="77777777" w:rsidR="00563B07" w:rsidRPr="007F2770" w:rsidRDefault="00563B07" w:rsidP="00563B07">
      <w:pPr>
        <w:pStyle w:val="NO"/>
      </w:pPr>
      <w:bookmarkStart w:id="76" w:name="_Toc20232658"/>
      <w:bookmarkStart w:id="77" w:name="_Toc27746751"/>
      <w:bookmarkStart w:id="78" w:name="_Toc36212933"/>
      <w:bookmarkStart w:id="79" w:name="_Toc36657110"/>
      <w:bookmarkStart w:id="80" w:name="_Toc45286774"/>
      <w:bookmarkStart w:id="81" w:name="_Toc51948043"/>
      <w:bookmarkStart w:id="82" w:name="_Toc51949135"/>
      <w:r w:rsidRPr="007F2770">
        <w:t>NOTE </w:t>
      </w:r>
      <w:r w:rsidRPr="007F2770">
        <w:rPr>
          <w:rFonts w:eastAsia="Malgun Gothic"/>
        </w:rPr>
        <w:t>1</w:t>
      </w:r>
      <w:r w:rsidRPr="007F2770">
        <w:t>:</w:t>
      </w:r>
      <w:r w:rsidRPr="007F2770">
        <w:tab/>
        <w:t xml:space="preserve">In this state the NAS </w:t>
      </w:r>
      <w:proofErr w:type="spellStart"/>
      <w:r w:rsidRPr="007F2770">
        <w:rPr>
          <w:lang w:val="en-US"/>
        </w:rPr>
        <w:t>signalling</w:t>
      </w:r>
      <w:proofErr w:type="spellEnd"/>
      <w:r w:rsidRPr="007F2770">
        <w:t xml:space="preserve"> connection can be released by the network.</w:t>
      </w:r>
    </w:p>
    <w:p w14:paraId="12FBA70D" w14:textId="77777777" w:rsidR="00563B07" w:rsidRPr="007F2770" w:rsidRDefault="00563B07" w:rsidP="00563B07">
      <w:r w:rsidRPr="007F2770">
        <w:t>Upon reception of an UL NAS TRANSPORT message, if the Payload container type IE is set to "N1 SM information", the Request type IE is set to "initial request", and:</w:t>
      </w:r>
    </w:p>
    <w:p w14:paraId="5B444DC0" w14:textId="77777777" w:rsidR="00563B07" w:rsidRPr="007F2770" w:rsidRDefault="00563B07" w:rsidP="00563B07">
      <w:pPr>
        <w:pStyle w:val="B1"/>
      </w:pPr>
      <w:r w:rsidRPr="007F2770">
        <w:t>a)</w:t>
      </w:r>
      <w:r w:rsidRPr="007F2770">
        <w:tab/>
        <w:t>the determined DNN, S-NSSAI or both DNN and S-NSSAI are identified for UAS services; and</w:t>
      </w:r>
    </w:p>
    <w:p w14:paraId="6667A925" w14:textId="77777777" w:rsidR="00563B07" w:rsidRPr="007F2770" w:rsidRDefault="00563B07" w:rsidP="00563B07">
      <w:pPr>
        <w:pStyle w:val="B1"/>
      </w:pPr>
      <w:r w:rsidRPr="007F2770">
        <w:t>b)</w:t>
      </w:r>
      <w:r w:rsidRPr="007F2770">
        <w:tab/>
        <w:t xml:space="preserve">the UE is marked in the UE's 5GMM context that it is not allowed to request UAS </w:t>
      </w:r>
      <w:proofErr w:type="gramStart"/>
      <w:r w:rsidRPr="007F2770">
        <w:t>services;</w:t>
      </w:r>
      <w:proofErr w:type="gramEnd"/>
    </w:p>
    <w:p w14:paraId="37454045" w14:textId="33488121" w:rsidR="00563B07" w:rsidRPr="007F2770" w:rsidRDefault="00563B07" w:rsidP="00FD7D39">
      <w:r w:rsidRPr="007F2770">
        <w:t>the AMF shall send back to the UE the 5GSM message which was not forwarded as specified in subclause 5.4.5.3.1 case h4).</w:t>
      </w:r>
    </w:p>
    <w:p w14:paraId="76BF6B5C" w14:textId="77777777" w:rsidR="00563B07" w:rsidRPr="007F2770" w:rsidRDefault="00563B07" w:rsidP="00FD7D39">
      <w:pPr>
        <w:pStyle w:val="NO"/>
        <w:rPr>
          <w:noProof/>
          <w:lang w:val="en-US"/>
        </w:rPr>
      </w:pPr>
      <w:r w:rsidRPr="007F2770">
        <w:rPr>
          <w:noProof/>
          <w:lang w:val="en-US"/>
        </w:rPr>
        <w:t>NOTE</w:t>
      </w:r>
      <w:r w:rsidRPr="007F2770">
        <w:t> 2</w:t>
      </w:r>
      <w:r w:rsidRPr="007F2770">
        <w:rPr>
          <w:noProof/>
          <w:lang w:val="en-US"/>
        </w:rPr>
        <w:t>:</w:t>
      </w:r>
      <w:r w:rsidRPr="007F2770">
        <w:rPr>
          <w:noProof/>
          <w:lang w:val="en-US"/>
        </w:rPr>
        <w:tab/>
      </w:r>
      <w:r w:rsidRPr="007F2770">
        <w:t xml:space="preserve">The UE marked in the UE's 5GMM context as not allowed to request UAS services </w:t>
      </w:r>
      <w:r w:rsidRPr="007F2770">
        <w:rPr>
          <w:lang w:val="en-US"/>
        </w:rPr>
        <w:t xml:space="preserve">happens in the case that </w:t>
      </w:r>
      <w:r w:rsidRPr="007F2770">
        <w:t>the UUAA-MM procedure needs to be performed during the registration procedure according to operator policy</w:t>
      </w:r>
      <w:r w:rsidRPr="007F2770">
        <w:rPr>
          <w:noProof/>
          <w:lang w:val="en-US"/>
        </w:rPr>
        <w:t>.</w:t>
      </w:r>
    </w:p>
    <w:p w14:paraId="6246ACD2" w14:textId="77777777" w:rsidR="00AA7CF1" w:rsidRPr="006B5418" w:rsidRDefault="00AA7CF1" w:rsidP="00AA7CF1">
      <w:pPr>
        <w:rPr>
          <w:lang w:val="en-US"/>
        </w:rPr>
      </w:pPr>
      <w:bookmarkStart w:id="83" w:name="_Toc146295243"/>
    </w:p>
    <w:p w14:paraId="4C60E8F4" w14:textId="77777777" w:rsidR="00AA7CF1" w:rsidRPr="006B5418" w:rsidRDefault="00AA7CF1" w:rsidP="00AA7C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CD5AB5D" w14:textId="77777777" w:rsidR="00AA7CF1" w:rsidRPr="006B5418" w:rsidRDefault="00AA7CF1" w:rsidP="00AA7CF1">
      <w:pPr>
        <w:rPr>
          <w:lang w:val="en-US"/>
        </w:rPr>
      </w:pPr>
    </w:p>
    <w:p w14:paraId="7573FF1B" w14:textId="77777777" w:rsidR="003E0676" w:rsidRPr="007F2770" w:rsidRDefault="006B6569" w:rsidP="00781477">
      <w:pPr>
        <w:pStyle w:val="Heading5"/>
        <w:rPr>
          <w:rFonts w:eastAsia="Malgun Gothic"/>
          <w:lang w:eastAsia="ko-KR"/>
        </w:rPr>
      </w:pPr>
      <w:r w:rsidRPr="007F2770">
        <w:rPr>
          <w:rFonts w:eastAsia="Malgun Gothic"/>
          <w:lang w:eastAsia="ko-KR"/>
        </w:rPr>
        <w:t>5</w:t>
      </w:r>
      <w:r w:rsidR="00173561" w:rsidRPr="007F2770">
        <w:rPr>
          <w:rFonts w:eastAsia="Malgun Gothic" w:hint="eastAsia"/>
          <w:lang w:eastAsia="ko-KR"/>
        </w:rPr>
        <w:t>.</w:t>
      </w:r>
      <w:r w:rsidRPr="007F2770">
        <w:rPr>
          <w:rFonts w:eastAsia="Malgun Gothic"/>
          <w:lang w:eastAsia="ko-KR"/>
        </w:rPr>
        <w:t>4</w:t>
      </w:r>
      <w:r w:rsidR="00173561" w:rsidRPr="007F2770">
        <w:rPr>
          <w:rFonts w:eastAsia="Malgun Gothic" w:hint="eastAsia"/>
          <w:lang w:eastAsia="ko-KR"/>
        </w:rPr>
        <w:t>.</w:t>
      </w:r>
      <w:r w:rsidRPr="007F2770">
        <w:rPr>
          <w:rFonts w:eastAsia="Malgun Gothic"/>
          <w:lang w:eastAsia="ko-KR"/>
        </w:rPr>
        <w:t>5</w:t>
      </w:r>
      <w:r w:rsidR="00173561" w:rsidRPr="007F2770">
        <w:rPr>
          <w:rFonts w:eastAsia="Malgun Gothic" w:hint="eastAsia"/>
          <w:lang w:eastAsia="ko-KR"/>
        </w:rPr>
        <w:t>.</w:t>
      </w:r>
      <w:r w:rsidRPr="007F2770">
        <w:rPr>
          <w:rFonts w:eastAsia="Malgun Gothic"/>
          <w:lang w:eastAsia="ko-KR"/>
        </w:rPr>
        <w:t>2</w:t>
      </w:r>
      <w:r w:rsidR="00173561" w:rsidRPr="007F2770">
        <w:rPr>
          <w:rFonts w:eastAsia="Malgun Gothic" w:hint="eastAsia"/>
          <w:lang w:eastAsia="ko-KR"/>
        </w:rPr>
        <w:t>.</w:t>
      </w:r>
      <w:r w:rsidR="005B41EF" w:rsidRPr="007F2770">
        <w:rPr>
          <w:rFonts w:eastAsia="Malgun Gothic"/>
          <w:lang w:eastAsia="ko-KR"/>
        </w:rPr>
        <w:t>5</w:t>
      </w:r>
      <w:r w:rsidR="00173561" w:rsidRPr="007F2770">
        <w:rPr>
          <w:rFonts w:eastAsia="Malgun Gothic" w:hint="eastAsia"/>
          <w:lang w:eastAsia="ko-KR"/>
        </w:rPr>
        <w:tab/>
        <w:t>Abnormal cases on the network side</w:t>
      </w:r>
      <w:bookmarkEnd w:id="76"/>
      <w:bookmarkEnd w:id="77"/>
      <w:bookmarkEnd w:id="78"/>
      <w:bookmarkEnd w:id="79"/>
      <w:bookmarkEnd w:id="80"/>
      <w:bookmarkEnd w:id="81"/>
      <w:bookmarkEnd w:id="82"/>
      <w:bookmarkEnd w:id="83"/>
    </w:p>
    <w:p w14:paraId="7E0EA2CB" w14:textId="77777777" w:rsidR="00173561" w:rsidRPr="007F2770" w:rsidRDefault="00173561" w:rsidP="00173561">
      <w:pPr>
        <w:rPr>
          <w:lang w:eastAsia="ko-KR"/>
        </w:rPr>
      </w:pPr>
      <w:r w:rsidRPr="007F2770">
        <w:rPr>
          <w:rFonts w:hint="eastAsia"/>
          <w:lang w:eastAsia="ko-KR"/>
        </w:rPr>
        <w:t>The following abnormal cases in AMF are identified:</w:t>
      </w:r>
    </w:p>
    <w:p w14:paraId="12884CD8" w14:textId="77777777" w:rsidR="0067304B" w:rsidRPr="007F2770" w:rsidRDefault="0067304B" w:rsidP="0067304B">
      <w:pPr>
        <w:pStyle w:val="B1"/>
        <w:rPr>
          <w:lang w:eastAsia="ko-KR"/>
        </w:rPr>
      </w:pPr>
      <w:r w:rsidRPr="007F2770">
        <w:rPr>
          <w:lang w:eastAsia="ko-KR"/>
        </w:rPr>
        <w:t>a)</w:t>
      </w:r>
      <w:r w:rsidRPr="007F2770">
        <w:rPr>
          <w:lang w:eastAsia="ko-KR"/>
        </w:rPr>
        <w:tab/>
      </w:r>
      <w:r w:rsidR="00B921EF" w:rsidRPr="007F2770">
        <w:rPr>
          <w:lang w:eastAsia="ko-KR"/>
        </w:rPr>
        <w:t>I</w:t>
      </w:r>
      <w:r w:rsidRPr="007F2770">
        <w:rPr>
          <w:lang w:eastAsia="ko-KR"/>
        </w:rPr>
        <w:t xml:space="preserve">f the Payload container type IE is set to </w:t>
      </w:r>
      <w:r w:rsidRPr="007F2770">
        <w:t>"N1 SM information" and</w:t>
      </w:r>
      <w:r w:rsidRPr="007F2770">
        <w:rPr>
          <w:lang w:eastAsia="ko-KR"/>
        </w:rPr>
        <w:t>:</w:t>
      </w:r>
    </w:p>
    <w:p w14:paraId="11F8C121" w14:textId="77777777" w:rsidR="00173561" w:rsidRPr="007F2770" w:rsidRDefault="0067304B" w:rsidP="0085304B">
      <w:pPr>
        <w:pStyle w:val="B2"/>
        <w:rPr>
          <w:lang w:eastAsia="ko-KR"/>
        </w:rPr>
      </w:pPr>
      <w:r w:rsidRPr="007F2770">
        <w:t>1</w:t>
      </w:r>
      <w:r w:rsidR="00173561" w:rsidRPr="007F2770">
        <w:rPr>
          <w:rFonts w:hint="eastAsia"/>
        </w:rPr>
        <w:t>)</w:t>
      </w:r>
      <w:r w:rsidR="00173561" w:rsidRPr="007F2770">
        <w:rPr>
          <w:rFonts w:hint="eastAsia"/>
        </w:rPr>
        <w:tab/>
      </w:r>
      <w:r w:rsidR="005B41EF" w:rsidRPr="007F2770">
        <w:t xml:space="preserve">if </w:t>
      </w:r>
      <w:r w:rsidR="00173561" w:rsidRPr="007F2770">
        <w:t xml:space="preserve">the Old PDU session ID IE is not included in the UL NAS TRANSPORT message, </w:t>
      </w:r>
      <w:r w:rsidR="00173561" w:rsidRPr="007F2770">
        <w:rPr>
          <w:rFonts w:hint="eastAsia"/>
        </w:rPr>
        <w:t xml:space="preserve">the AMF does not have a PDU session routing context for the PDU session ID and the UE, the </w:t>
      </w:r>
      <w:r w:rsidR="00173561" w:rsidRPr="007F2770">
        <w:t>R</w:t>
      </w:r>
      <w:r w:rsidR="00173561" w:rsidRPr="007F2770">
        <w:rPr>
          <w:rFonts w:hint="eastAsia"/>
        </w:rPr>
        <w:t>equest type IE is set to "initial request"</w:t>
      </w:r>
      <w:r w:rsidR="00945650" w:rsidRPr="007F2770">
        <w:t xml:space="preserve"> </w:t>
      </w:r>
      <w:r w:rsidR="000C4BE9" w:rsidRPr="007F2770">
        <w:t>or "MA PDU request"</w:t>
      </w:r>
      <w:r w:rsidR="00173561" w:rsidRPr="007F2770">
        <w:rPr>
          <w:rFonts w:hint="eastAsia"/>
        </w:rPr>
        <w:t>, and</w:t>
      </w:r>
      <w:r w:rsidR="00BB31E6" w:rsidRPr="007F2770">
        <w:t xml:space="preserve"> </w:t>
      </w:r>
      <w:r w:rsidR="00173561" w:rsidRPr="007F2770">
        <w:rPr>
          <w:rFonts w:hint="eastAsia"/>
          <w:lang w:eastAsia="ko-KR"/>
        </w:rPr>
        <w:t>the SMF selection fails</w:t>
      </w:r>
      <w:r w:rsidR="008B1653" w:rsidRPr="007F2770">
        <w:t xml:space="preserve">, </w:t>
      </w:r>
      <w:r w:rsidR="005B41EF" w:rsidRPr="007F2770">
        <w:rPr>
          <w:lang w:eastAsia="ko-KR"/>
        </w:rPr>
        <w:t xml:space="preserve">then the AMF </w:t>
      </w:r>
      <w:r w:rsidR="008B1653" w:rsidRPr="007F2770">
        <w:rPr>
          <w:lang w:eastAsia="ko-KR"/>
        </w:rPr>
        <w:t xml:space="preserve">shall </w:t>
      </w:r>
      <w:r w:rsidR="005B41EF" w:rsidRPr="007F2770">
        <w:rPr>
          <w:lang w:eastAsia="ko-KR"/>
        </w:rPr>
        <w:t xml:space="preserve">send </w:t>
      </w:r>
      <w:r w:rsidR="001973A1" w:rsidRPr="007F2770">
        <w:rPr>
          <w:lang w:eastAsia="ko-KR"/>
        </w:rPr>
        <w:t xml:space="preserve">back </w:t>
      </w:r>
      <w:r w:rsidR="005B41EF" w:rsidRPr="007F2770">
        <w:t xml:space="preserve">to the UE the 5GSM message </w:t>
      </w:r>
      <w:r w:rsidR="001973A1" w:rsidRPr="007F2770">
        <w:t>which was not forwarded as specified in subclause 5.4.5.3</w:t>
      </w:r>
      <w:r w:rsidR="00091BD8" w:rsidRPr="007F2770">
        <w:t>.1</w:t>
      </w:r>
      <w:r w:rsidR="001973A1" w:rsidRPr="007F2770">
        <w:t xml:space="preserve"> case e)</w:t>
      </w:r>
      <w:r w:rsidR="00D72B4E" w:rsidRPr="007F2770">
        <w:t xml:space="preserve"> or case f)</w:t>
      </w:r>
      <w:r w:rsidR="008B1653" w:rsidRPr="007F2770">
        <w:rPr>
          <w:lang w:eastAsia="ko-KR"/>
        </w:rPr>
        <w:t>;</w:t>
      </w:r>
    </w:p>
    <w:p w14:paraId="0F15CD7B" w14:textId="77777777" w:rsidR="00173561" w:rsidRPr="007F2770" w:rsidRDefault="0067304B" w:rsidP="0085304B">
      <w:pPr>
        <w:pStyle w:val="B2"/>
      </w:pPr>
      <w:r w:rsidRPr="007F2770">
        <w:t>2</w:t>
      </w:r>
      <w:r w:rsidR="00173561" w:rsidRPr="007F2770">
        <w:rPr>
          <w:rFonts w:hint="eastAsia"/>
        </w:rPr>
        <w:t>)</w:t>
      </w:r>
      <w:r w:rsidR="00173561" w:rsidRPr="007F2770">
        <w:rPr>
          <w:rFonts w:hint="eastAsia"/>
        </w:rPr>
        <w:tab/>
      </w:r>
      <w:r w:rsidR="005B41EF" w:rsidRPr="007F2770">
        <w:t xml:space="preserve">if </w:t>
      </w:r>
      <w:r w:rsidR="00173561" w:rsidRPr="007F2770">
        <w:t>the Old PDU session ID IE is included in the UL NAS TRANSPORT message, the AMF has a PDU session routing context for the old PDU session ID and the UE</w:t>
      </w:r>
      <w:r w:rsidR="00857C81" w:rsidRPr="007F2770">
        <w:t xml:space="preserve"> and does not have a PDU session routing context for the PDU session ID and the UE</w:t>
      </w:r>
      <w:r w:rsidR="00173561" w:rsidRPr="007F2770">
        <w:t>, the Request type IE is set to "initial request", the AMF received a reallocation requested indication from the SMF indicating that the SMF is to be reallocated, and</w:t>
      </w:r>
      <w:r w:rsidR="00BB31E6" w:rsidRPr="007F2770">
        <w:t xml:space="preserve"> </w:t>
      </w:r>
      <w:r w:rsidR="00173561" w:rsidRPr="007F2770">
        <w:rPr>
          <w:lang w:eastAsia="ko-KR"/>
        </w:rPr>
        <w:t>the SMF selection fails</w:t>
      </w:r>
      <w:r w:rsidR="008B1653" w:rsidRPr="007F2770">
        <w:t xml:space="preserve">, </w:t>
      </w:r>
      <w:r w:rsidR="005B41EF" w:rsidRPr="007F2770">
        <w:rPr>
          <w:lang w:eastAsia="ko-KR"/>
        </w:rPr>
        <w:t xml:space="preserve">then the AMF </w:t>
      </w:r>
      <w:r w:rsidR="008B1653" w:rsidRPr="007F2770">
        <w:rPr>
          <w:lang w:eastAsia="ko-KR"/>
        </w:rPr>
        <w:t xml:space="preserve">shall </w:t>
      </w:r>
      <w:r w:rsidR="005B41EF" w:rsidRPr="007F2770">
        <w:rPr>
          <w:lang w:eastAsia="ko-KR"/>
        </w:rPr>
        <w:t xml:space="preserve">send </w:t>
      </w:r>
      <w:r w:rsidR="001973A1" w:rsidRPr="007F2770">
        <w:rPr>
          <w:lang w:eastAsia="ko-KR"/>
        </w:rPr>
        <w:t xml:space="preserve">back </w:t>
      </w:r>
      <w:r w:rsidR="005B41EF" w:rsidRPr="007F2770">
        <w:t xml:space="preserve">to the UE the 5GSM message </w:t>
      </w:r>
      <w:r w:rsidR="001973A1" w:rsidRPr="007F2770">
        <w:t>which was not</w:t>
      </w:r>
      <w:r w:rsidR="002F1E03" w:rsidRPr="007F2770">
        <w:t xml:space="preserve"> </w:t>
      </w:r>
      <w:r w:rsidR="001973A1" w:rsidRPr="007F2770">
        <w:t>forwarded as specified in subclause 5.4.5.3</w:t>
      </w:r>
      <w:r w:rsidR="00091BD8" w:rsidRPr="007F2770">
        <w:t>.1</w:t>
      </w:r>
      <w:r w:rsidR="001973A1" w:rsidRPr="007F2770">
        <w:t xml:space="preserve"> case e)</w:t>
      </w:r>
      <w:r w:rsidR="00D72B4E" w:rsidRPr="007F2770">
        <w:t xml:space="preserve"> or case f)</w:t>
      </w:r>
      <w:r w:rsidR="008B1653" w:rsidRPr="007F2770">
        <w:rPr>
          <w:lang w:eastAsia="ko-KR"/>
        </w:rPr>
        <w:t>;</w:t>
      </w:r>
    </w:p>
    <w:p w14:paraId="5278ADE4" w14:textId="77777777" w:rsidR="00CD6F76" w:rsidRPr="007F2770" w:rsidRDefault="0067304B" w:rsidP="00920167">
      <w:pPr>
        <w:pStyle w:val="B2"/>
      </w:pPr>
      <w:r w:rsidRPr="007F2770">
        <w:t>3</w:t>
      </w:r>
      <w:r w:rsidR="00173561" w:rsidRPr="007F2770">
        <w:rPr>
          <w:rFonts w:hint="eastAsia"/>
        </w:rPr>
        <w:t>)</w:t>
      </w:r>
      <w:r w:rsidR="00173561" w:rsidRPr="007F2770">
        <w:rPr>
          <w:rFonts w:hint="eastAsia"/>
        </w:rPr>
        <w:tab/>
      </w:r>
      <w:r w:rsidR="005B41EF" w:rsidRPr="007F2770">
        <w:t xml:space="preserve">if </w:t>
      </w:r>
      <w:r w:rsidR="00173561" w:rsidRPr="007F2770">
        <w:rPr>
          <w:rFonts w:hint="eastAsia"/>
        </w:rPr>
        <w:t xml:space="preserve">the AMF does not have a PDU session routing context for the PDU session ID and the UE, the </w:t>
      </w:r>
      <w:r w:rsidR="00173561" w:rsidRPr="007F2770">
        <w:t>R</w:t>
      </w:r>
      <w:r w:rsidR="00173561" w:rsidRPr="007F2770">
        <w:rPr>
          <w:rFonts w:hint="eastAsia"/>
        </w:rPr>
        <w:t>equest type IE is set to "existing PDU session"</w:t>
      </w:r>
      <w:r w:rsidR="00945650" w:rsidRPr="007F2770">
        <w:t xml:space="preserve"> </w:t>
      </w:r>
      <w:r w:rsidR="000C4BE9" w:rsidRPr="007F2770">
        <w:t>or "MA PDU request"</w:t>
      </w:r>
      <w:r w:rsidR="00173561" w:rsidRPr="007F2770">
        <w:rPr>
          <w:rFonts w:hint="eastAsia"/>
        </w:rPr>
        <w:t>, and the user</w:t>
      </w:r>
      <w:r w:rsidR="00D6564F" w:rsidRPr="007F2770">
        <w:t>'</w:t>
      </w:r>
      <w:r w:rsidR="00173561" w:rsidRPr="007F2770">
        <w:rPr>
          <w:rFonts w:hint="eastAsia"/>
        </w:rPr>
        <w:t xml:space="preserve">s subscription context obtained from the UDM does not contain an SMF ID </w:t>
      </w:r>
      <w:r w:rsidR="00FD1A3D" w:rsidRPr="007F2770">
        <w:t>for the PDU session ID</w:t>
      </w:r>
      <w:r w:rsidR="00F35EC9" w:rsidRPr="007F2770">
        <w:t xml:space="preserve"> matching the PDU session ID received from the UE or for the DNN matching the DNN received from the UE</w:t>
      </w:r>
      <w:r w:rsidR="00FD1A3D" w:rsidRPr="007F2770">
        <w:t xml:space="preserve"> such that the SMF ID includes a PLMN identity corresponding to the UE's HPLMN or the current PLMN</w:t>
      </w:r>
      <w:r w:rsidR="003F3BAD" w:rsidRPr="007F2770">
        <w:t xml:space="preserve"> or the PLMN ID part of the current SNPN</w:t>
      </w:r>
      <w:r w:rsidR="00FD1A3D" w:rsidRPr="007F2770">
        <w:t xml:space="preserve">, </w:t>
      </w:r>
      <w:r w:rsidR="005B41EF" w:rsidRPr="007F2770">
        <w:t xml:space="preserve">then the AMF may send </w:t>
      </w:r>
      <w:r w:rsidR="001973A1" w:rsidRPr="007F2770">
        <w:t xml:space="preserve">back </w:t>
      </w:r>
      <w:r w:rsidR="005B41EF" w:rsidRPr="007F2770">
        <w:t xml:space="preserve">to the UE the 5GSM message </w:t>
      </w:r>
      <w:r w:rsidR="001973A1" w:rsidRPr="007F2770">
        <w:t>which was not</w:t>
      </w:r>
      <w:r w:rsidR="002F1E03" w:rsidRPr="007F2770">
        <w:t xml:space="preserve"> </w:t>
      </w:r>
      <w:r w:rsidR="001973A1" w:rsidRPr="007F2770">
        <w:t>forwarded as specified in subclause 5.4.5.3</w:t>
      </w:r>
      <w:r w:rsidR="00091BD8" w:rsidRPr="007F2770">
        <w:t>.1</w:t>
      </w:r>
      <w:r w:rsidR="001973A1" w:rsidRPr="007F2770">
        <w:t xml:space="preserve"> case e)</w:t>
      </w:r>
      <w:r w:rsidR="00D72B4E" w:rsidRPr="007F2770">
        <w:t xml:space="preserve"> or case f)</w:t>
      </w:r>
      <w:r w:rsidR="005B41EF" w:rsidRPr="007F2770">
        <w:t>.</w:t>
      </w:r>
    </w:p>
    <w:p w14:paraId="7AB3E53B" w14:textId="77777777" w:rsidR="00FD2315" w:rsidRPr="007F2770" w:rsidRDefault="0067304B" w:rsidP="00920167">
      <w:pPr>
        <w:pStyle w:val="B2"/>
        <w:rPr>
          <w:lang w:val="en-US"/>
        </w:rPr>
      </w:pPr>
      <w:r w:rsidRPr="007F2770">
        <w:t>4</w:t>
      </w:r>
      <w:r w:rsidR="00173561" w:rsidRPr="007F2770">
        <w:rPr>
          <w:rFonts w:hint="eastAsia"/>
        </w:rPr>
        <w:t>)</w:t>
      </w:r>
      <w:r w:rsidR="00173561" w:rsidRPr="007F2770">
        <w:rPr>
          <w:rFonts w:hint="eastAsia"/>
        </w:rPr>
        <w:tab/>
        <w:t xml:space="preserve">if </w:t>
      </w:r>
      <w:r w:rsidR="00173561" w:rsidRPr="007F2770">
        <w:t xml:space="preserve">the Old PDU session ID IE is included in the UL NAS TRANSPORT message, and </w:t>
      </w:r>
      <w:r w:rsidR="00173561" w:rsidRPr="007F2770">
        <w:rPr>
          <w:rFonts w:hint="eastAsia"/>
        </w:rPr>
        <w:t xml:space="preserve">the AMF has a PDU session routing context for the </w:t>
      </w:r>
      <w:r w:rsidR="00857C81" w:rsidRPr="007F2770">
        <w:t xml:space="preserve">old </w:t>
      </w:r>
      <w:r w:rsidR="00173561" w:rsidRPr="007F2770">
        <w:rPr>
          <w:rFonts w:hint="eastAsia"/>
        </w:rPr>
        <w:t>PDU session ID and the UE</w:t>
      </w:r>
      <w:r w:rsidR="00857C81" w:rsidRPr="007F2770">
        <w:t xml:space="preserve"> and does not have a PDU session routing context for the PDU session ID and the UE</w:t>
      </w:r>
      <w:r w:rsidR="00173561" w:rsidRPr="007F2770">
        <w:rPr>
          <w:rFonts w:hint="eastAsia"/>
        </w:rPr>
        <w:t xml:space="preserve">, the </w:t>
      </w:r>
      <w:r w:rsidR="00173561" w:rsidRPr="007F2770">
        <w:t>R</w:t>
      </w:r>
      <w:r w:rsidR="00173561" w:rsidRPr="007F2770">
        <w:rPr>
          <w:rFonts w:hint="eastAsia"/>
        </w:rPr>
        <w:t xml:space="preserve">equest type IE is set to "initial request" and the AMF has not received a reallocation requested indication, the AMF should </w:t>
      </w:r>
      <w:r w:rsidR="00857C81" w:rsidRPr="007F2770">
        <w:t>select an SMF</w:t>
      </w:r>
      <w:r w:rsidR="00FD2315" w:rsidRPr="007F2770">
        <w:t xml:space="preserve"> with following handlings:</w:t>
      </w:r>
    </w:p>
    <w:p w14:paraId="626E0DBB" w14:textId="77777777" w:rsidR="00FD2315" w:rsidRPr="007F2770" w:rsidRDefault="00B921EF" w:rsidP="00496914">
      <w:pPr>
        <w:pStyle w:val="B3"/>
      </w:pPr>
      <w:r w:rsidRPr="007F2770">
        <w:rPr>
          <w:rFonts w:eastAsia="Malgun Gothic"/>
        </w:rPr>
        <w:t>i)</w:t>
      </w:r>
      <w:r w:rsidR="00FD2315" w:rsidRPr="007F2770">
        <w:rPr>
          <w:rFonts w:eastAsia="Malgun Gothic"/>
        </w:rPr>
        <w:tab/>
      </w:r>
      <w:r w:rsidRPr="007F2770">
        <w:t>i</w:t>
      </w:r>
      <w:r w:rsidR="00FD2315" w:rsidRPr="007F2770">
        <w:t xml:space="preserve">f the S-NSSAI IE is not included and the </w:t>
      </w:r>
      <w:r w:rsidR="00DC497F" w:rsidRPr="007F2770">
        <w:t>allowed NSSAI contains</w:t>
      </w:r>
      <w:r w:rsidR="00FD2315" w:rsidRPr="007F2770">
        <w:t>:</w:t>
      </w:r>
    </w:p>
    <w:p w14:paraId="33119E2B" w14:textId="77777777" w:rsidR="00FD2315" w:rsidRPr="007F2770" w:rsidRDefault="00B921EF" w:rsidP="00496914">
      <w:pPr>
        <w:pStyle w:val="B4"/>
        <w:rPr>
          <w:lang w:eastAsia="ko-KR"/>
        </w:rPr>
      </w:pPr>
      <w:r w:rsidRPr="007F2770">
        <w:rPr>
          <w:lang w:eastAsia="ko-KR"/>
        </w:rPr>
        <w:t>A</w:t>
      </w:r>
      <w:r w:rsidR="00FD2315" w:rsidRPr="007F2770">
        <w:rPr>
          <w:lang w:eastAsia="ko-KR"/>
        </w:rPr>
        <w:t>)</w:t>
      </w:r>
      <w:r w:rsidR="00FD2315" w:rsidRPr="007F2770">
        <w:rPr>
          <w:lang w:eastAsia="ko-KR"/>
        </w:rPr>
        <w:tab/>
        <w:t xml:space="preserve">one S-NSSAI, the AMF shall use the S-NSSAI </w:t>
      </w:r>
      <w:r w:rsidR="00DC497F" w:rsidRPr="007F2770">
        <w:rPr>
          <w:lang w:eastAsia="ko-KR"/>
        </w:rPr>
        <w:t xml:space="preserve">in the allowed NSSAI </w:t>
      </w:r>
      <w:r w:rsidR="00FD2315" w:rsidRPr="007F2770">
        <w:rPr>
          <w:lang w:eastAsia="ko-KR"/>
        </w:rPr>
        <w:t>as the S-</w:t>
      </w:r>
      <w:proofErr w:type="gramStart"/>
      <w:r w:rsidR="00FD2315" w:rsidRPr="007F2770">
        <w:rPr>
          <w:lang w:eastAsia="ko-KR"/>
        </w:rPr>
        <w:t>NSSAI;</w:t>
      </w:r>
      <w:proofErr w:type="gramEnd"/>
    </w:p>
    <w:p w14:paraId="45EDAC4A" w14:textId="77777777" w:rsidR="00FD2315" w:rsidRPr="007F2770" w:rsidRDefault="00B921EF" w:rsidP="00496914">
      <w:pPr>
        <w:pStyle w:val="B4"/>
        <w:rPr>
          <w:lang w:eastAsia="ko-KR"/>
        </w:rPr>
      </w:pPr>
      <w:r w:rsidRPr="007F2770">
        <w:rPr>
          <w:lang w:eastAsia="ko-KR"/>
        </w:rPr>
        <w:lastRenderedPageBreak/>
        <w:t>B</w:t>
      </w:r>
      <w:r w:rsidR="00FD2315" w:rsidRPr="007F2770">
        <w:rPr>
          <w:lang w:eastAsia="ko-KR"/>
        </w:rPr>
        <w:t>)</w:t>
      </w:r>
      <w:r w:rsidR="00FD2315" w:rsidRPr="007F2770">
        <w:rPr>
          <w:lang w:eastAsia="ko-KR"/>
        </w:rPr>
        <w:tab/>
        <w:t>two or more S-NSSAIs</w:t>
      </w:r>
      <w:r w:rsidR="00DC497F" w:rsidRPr="007F2770">
        <w:rPr>
          <w:lang w:eastAsia="ko-KR"/>
        </w:rPr>
        <w:t xml:space="preserve"> and the user's subscription context obtained from UDM contains only one default S-NSSAI that is included in the allowed NSSAI</w:t>
      </w:r>
      <w:r w:rsidR="00FD2315" w:rsidRPr="007F2770">
        <w:rPr>
          <w:lang w:eastAsia="ko-KR"/>
        </w:rPr>
        <w:t xml:space="preserve">, the AMF shall use the S-NSSAI </w:t>
      </w:r>
      <w:r w:rsidR="00CD4425" w:rsidRPr="007F2770">
        <w:rPr>
          <w:lang w:eastAsia="ko-KR"/>
        </w:rPr>
        <w:t xml:space="preserve">in the allowed NSSAI </w:t>
      </w:r>
      <w:r w:rsidR="00FD2315" w:rsidRPr="007F2770">
        <w:rPr>
          <w:lang w:eastAsia="ko-KR"/>
        </w:rPr>
        <w:t>as the S-</w:t>
      </w:r>
      <w:proofErr w:type="gramStart"/>
      <w:r w:rsidR="00FD2315" w:rsidRPr="007F2770">
        <w:rPr>
          <w:lang w:eastAsia="ko-KR"/>
        </w:rPr>
        <w:t>NSSAI;</w:t>
      </w:r>
      <w:proofErr w:type="gramEnd"/>
      <w:r w:rsidR="00FD2315" w:rsidRPr="007F2770">
        <w:rPr>
          <w:lang w:eastAsia="ko-KR"/>
        </w:rPr>
        <w:t xml:space="preserve"> </w:t>
      </w:r>
      <w:r w:rsidR="00CD4425" w:rsidRPr="007F2770">
        <w:rPr>
          <w:lang w:eastAsia="ko-KR"/>
        </w:rPr>
        <w:t>or</w:t>
      </w:r>
    </w:p>
    <w:p w14:paraId="49F77676" w14:textId="50C8A0B4" w:rsidR="00FD2315" w:rsidRPr="007F2770" w:rsidRDefault="00B921EF" w:rsidP="00496914">
      <w:pPr>
        <w:pStyle w:val="B4"/>
        <w:rPr>
          <w:lang w:eastAsia="ko-KR"/>
        </w:rPr>
      </w:pPr>
      <w:r w:rsidRPr="007F2770">
        <w:rPr>
          <w:lang w:eastAsia="ko-KR"/>
        </w:rPr>
        <w:t>C</w:t>
      </w:r>
      <w:r w:rsidR="00FD2315" w:rsidRPr="007F2770">
        <w:rPr>
          <w:lang w:eastAsia="ko-KR"/>
        </w:rPr>
        <w:t>)</w:t>
      </w:r>
      <w:r w:rsidR="00FD2315" w:rsidRPr="007F2770">
        <w:rPr>
          <w:lang w:eastAsia="ko-KR"/>
        </w:rPr>
        <w:tab/>
      </w:r>
      <w:r w:rsidR="00CD4425" w:rsidRPr="007F2770">
        <w:rPr>
          <w:lang w:eastAsia="ko-KR"/>
        </w:rPr>
        <w:t>two or more S-NSSAIs and the user's subscription context obtained from UDM contains two or more</w:t>
      </w:r>
      <w:r w:rsidR="00FD2315" w:rsidRPr="007F2770">
        <w:rPr>
          <w:lang w:eastAsia="ko-KR"/>
        </w:rPr>
        <w:t xml:space="preserve"> default S-NSSAI</w:t>
      </w:r>
      <w:r w:rsidR="00CD4425" w:rsidRPr="007F2770">
        <w:rPr>
          <w:lang w:eastAsia="ko-KR"/>
        </w:rPr>
        <w:t>(s) included in the allowed NSSAI</w:t>
      </w:r>
      <w:r w:rsidR="00FD2315" w:rsidRPr="007F2770">
        <w:rPr>
          <w:lang w:eastAsia="ko-KR"/>
        </w:rPr>
        <w:t xml:space="preserve">, the AMF shall use an S-NSSAI </w:t>
      </w:r>
      <w:r w:rsidR="00CD4425" w:rsidRPr="007F2770">
        <w:rPr>
          <w:lang w:eastAsia="ko-KR"/>
        </w:rPr>
        <w:t xml:space="preserve">in the allowed NSSAI </w:t>
      </w:r>
      <w:r w:rsidR="00FD2315" w:rsidRPr="007F2770">
        <w:rPr>
          <w:lang w:eastAsia="ko-KR"/>
        </w:rPr>
        <w:t>selected based on operator policy as the S-</w:t>
      </w:r>
      <w:proofErr w:type="gramStart"/>
      <w:r w:rsidR="00FD2315" w:rsidRPr="007F2770">
        <w:rPr>
          <w:lang w:eastAsia="ko-KR"/>
        </w:rPr>
        <w:t>NSSAI</w:t>
      </w:r>
      <w:r w:rsidRPr="007F2770">
        <w:rPr>
          <w:lang w:eastAsia="ko-KR"/>
        </w:rPr>
        <w:t>;</w:t>
      </w:r>
      <w:proofErr w:type="gramEnd"/>
    </w:p>
    <w:p w14:paraId="35887611" w14:textId="77777777" w:rsidR="00FD2315" w:rsidRPr="007F2770" w:rsidRDefault="00B921EF" w:rsidP="00496914">
      <w:pPr>
        <w:pStyle w:val="B3"/>
      </w:pPr>
      <w:r w:rsidRPr="007F2770">
        <w:t>ii)</w:t>
      </w:r>
      <w:r w:rsidR="00FD2315" w:rsidRPr="007F2770">
        <w:tab/>
      </w:r>
      <w:r w:rsidRPr="007F2770">
        <w:t>i</w:t>
      </w:r>
      <w:r w:rsidR="00FD2315" w:rsidRPr="007F2770">
        <w:t>f the DNN IE is not included, and the user</w:t>
      </w:r>
      <w:r w:rsidR="00913BB3" w:rsidRPr="007F2770">
        <w:t>'</w:t>
      </w:r>
      <w:r w:rsidR="00FD2315" w:rsidRPr="007F2770">
        <w:t>s subscription context obtained from UDM:</w:t>
      </w:r>
    </w:p>
    <w:p w14:paraId="4F2644EA" w14:textId="77777777" w:rsidR="00FD2315" w:rsidRPr="007F2770" w:rsidRDefault="00B921EF" w:rsidP="00496914">
      <w:pPr>
        <w:pStyle w:val="B4"/>
      </w:pPr>
      <w:r w:rsidRPr="007F2770">
        <w:rPr>
          <w:lang w:eastAsia="ko-KR"/>
        </w:rPr>
        <w:t>A</w:t>
      </w:r>
      <w:r w:rsidR="00FD2315" w:rsidRPr="007F2770">
        <w:rPr>
          <w:lang w:eastAsia="ko-KR"/>
        </w:rPr>
        <w:t>)</w:t>
      </w:r>
      <w:r w:rsidR="00FD2315" w:rsidRPr="007F2770">
        <w:rPr>
          <w:lang w:eastAsia="ko-KR"/>
        </w:rPr>
        <w:tab/>
        <w:t xml:space="preserve">contains </w:t>
      </w:r>
      <w:r w:rsidR="00FD2315" w:rsidRPr="007F2770">
        <w:t>the default DNN for the S-NSSAI, the AMF shall use the default DNN as the DNN; and</w:t>
      </w:r>
    </w:p>
    <w:p w14:paraId="0A2E9D94" w14:textId="77777777" w:rsidR="00FD2315" w:rsidRPr="007F2770" w:rsidRDefault="00B921EF" w:rsidP="00496914">
      <w:pPr>
        <w:pStyle w:val="B4"/>
      </w:pPr>
      <w:r w:rsidRPr="007F2770">
        <w:rPr>
          <w:rFonts w:eastAsia="Malgun Gothic"/>
          <w:lang w:eastAsia="ko-KR"/>
        </w:rPr>
        <w:t>B</w:t>
      </w:r>
      <w:r w:rsidR="00FD2315" w:rsidRPr="007F2770">
        <w:rPr>
          <w:rFonts w:eastAsia="Malgun Gothic"/>
          <w:lang w:eastAsia="ko-KR"/>
        </w:rPr>
        <w:t>)</w:t>
      </w:r>
      <w:r w:rsidR="00FD2315" w:rsidRPr="007F2770">
        <w:rPr>
          <w:rFonts w:eastAsia="Malgun Gothic"/>
          <w:lang w:eastAsia="ko-KR"/>
        </w:rPr>
        <w:tab/>
      </w:r>
      <w:r w:rsidR="00FD2315" w:rsidRPr="007F2770">
        <w:rPr>
          <w:lang w:eastAsia="ko-KR"/>
        </w:rPr>
        <w:t xml:space="preserve">does not contain </w:t>
      </w:r>
      <w:r w:rsidR="00FD2315" w:rsidRPr="007F2770">
        <w:t xml:space="preserve">the default DNN for the S-NSSAI, the AMF shall use a locally configured DNN as the </w:t>
      </w:r>
      <w:proofErr w:type="gramStart"/>
      <w:r w:rsidR="00FD2315" w:rsidRPr="007F2770">
        <w:t>DNN;</w:t>
      </w:r>
      <w:proofErr w:type="gramEnd"/>
    </w:p>
    <w:p w14:paraId="395FDEB4" w14:textId="14D65C7A" w:rsidR="00FD2315" w:rsidRPr="007F2770" w:rsidRDefault="00B921EF" w:rsidP="00496914">
      <w:pPr>
        <w:pStyle w:val="B3"/>
      </w:pPr>
      <w:r w:rsidRPr="007F2770">
        <w:t>iii)</w:t>
      </w:r>
      <w:r w:rsidR="00FD2315" w:rsidRPr="007F2770">
        <w:tab/>
      </w:r>
      <w:r w:rsidRPr="007F2770">
        <w:t>i</w:t>
      </w:r>
      <w:r w:rsidR="00FD2315" w:rsidRPr="007F2770">
        <w:t xml:space="preserve">f the DNN </w:t>
      </w:r>
      <w:r w:rsidR="00AF1C55" w:rsidRPr="007F2770">
        <w:t xml:space="preserve">selected by the network </w:t>
      </w:r>
      <w:r w:rsidR="00FD2315" w:rsidRPr="007F2770">
        <w:t>is a LADN DNN, the AMF shall determine the UE presence in LADN service area</w:t>
      </w:r>
      <w:r w:rsidR="008F1233">
        <w:t xml:space="preserve"> </w:t>
      </w:r>
      <w:r w:rsidR="008F1233">
        <w:rPr>
          <w:lang w:eastAsia="ko-KR"/>
        </w:rPr>
        <w:t>(see subclause</w:t>
      </w:r>
      <w:r w:rsidR="008F1233">
        <w:rPr>
          <w:lang w:val="en-US" w:eastAsia="ko-KR"/>
        </w:rPr>
        <w:t> </w:t>
      </w:r>
      <w:r w:rsidR="008F1233" w:rsidRPr="007F2770">
        <w:t>6.2.6</w:t>
      </w:r>
      <w:proofErr w:type="gramStart"/>
      <w:r w:rsidR="008F1233">
        <w:rPr>
          <w:lang w:eastAsia="ko-KR"/>
        </w:rPr>
        <w:t>)</w:t>
      </w:r>
      <w:r w:rsidRPr="007F2770">
        <w:t>;</w:t>
      </w:r>
      <w:proofErr w:type="gramEnd"/>
    </w:p>
    <w:p w14:paraId="2DEF721D" w14:textId="697ACC6D" w:rsidR="00173561" w:rsidRPr="007F2770" w:rsidRDefault="00B921EF" w:rsidP="00496914">
      <w:pPr>
        <w:pStyle w:val="B3"/>
      </w:pPr>
      <w:r w:rsidRPr="007F2770">
        <w:t>iv)</w:t>
      </w:r>
      <w:r w:rsidR="00FD2315" w:rsidRPr="007F2770">
        <w:tab/>
      </w:r>
      <w:r w:rsidRPr="007F2770">
        <w:t>i</w:t>
      </w:r>
      <w:r w:rsidR="00857C81" w:rsidRPr="007F2770">
        <w:t xml:space="preserve">f the SMF selection is successful, the AMF should store a PDU session routing context for the PDU session ID and the UE, set the SMF ID in the stored PDU session routing context to the selected SMF ID, and </w:t>
      </w:r>
      <w:r w:rsidR="00173561" w:rsidRPr="007F2770">
        <w:rPr>
          <w:rFonts w:hint="eastAsia"/>
        </w:rPr>
        <w:t xml:space="preserve">forward the 5GSM message, the PDU session ID, </w:t>
      </w:r>
      <w:r w:rsidR="00173561" w:rsidRPr="007F2770">
        <w:t xml:space="preserve">the old PDU session ID, </w:t>
      </w:r>
      <w:r w:rsidR="00173561" w:rsidRPr="007F2770">
        <w:rPr>
          <w:rFonts w:hint="eastAsia"/>
        </w:rPr>
        <w:t xml:space="preserve">the S-NSSAI, </w:t>
      </w:r>
      <w:r w:rsidR="003B18DE" w:rsidRPr="007F2770">
        <w:t xml:space="preserve">the mapped S-NSSAI (in roaming scenarios), </w:t>
      </w:r>
      <w:r w:rsidR="00173561" w:rsidRPr="007F2770">
        <w:rPr>
          <w:rFonts w:hint="eastAsia"/>
        </w:rPr>
        <w:t>the DNN</w:t>
      </w:r>
      <w:r w:rsidR="00AF1C55" w:rsidRPr="007F2770">
        <w:t xml:space="preserve"> determined by the AMF</w:t>
      </w:r>
      <w:r w:rsidR="00FD2315" w:rsidRPr="007F2770">
        <w:t>,</w:t>
      </w:r>
      <w:r w:rsidR="00173561" w:rsidRPr="007F2770">
        <w:rPr>
          <w:rFonts w:hint="eastAsia"/>
        </w:rPr>
        <w:t xml:space="preserve"> </w:t>
      </w:r>
      <w:r w:rsidR="00AF1C55" w:rsidRPr="007F2770">
        <w:t>DNN selected by the network</w:t>
      </w:r>
      <w:r w:rsidR="00AF1C55" w:rsidRPr="007F2770">
        <w:rPr>
          <w:rFonts w:hint="eastAsia"/>
        </w:rPr>
        <w:t xml:space="preserve"> </w:t>
      </w:r>
      <w:r w:rsidR="00AF1C55" w:rsidRPr="007F2770">
        <w:t xml:space="preserve">(if different from DNN determined by the AMF), </w:t>
      </w:r>
      <w:r w:rsidR="00173561" w:rsidRPr="007F2770">
        <w:rPr>
          <w:rFonts w:hint="eastAsia"/>
        </w:rPr>
        <w:t>the request type</w:t>
      </w:r>
      <w:r w:rsidR="00FD2315" w:rsidRPr="007F2770">
        <w:t xml:space="preserve"> and UE presence in LADN service area (if DNN </w:t>
      </w:r>
      <w:r w:rsidR="00AF1C55" w:rsidRPr="007F2770">
        <w:t xml:space="preserve">selected by the network </w:t>
      </w:r>
      <w:r w:rsidR="00FD2315" w:rsidRPr="007F2770">
        <w:t>corresponds to an LADN DNN)</w:t>
      </w:r>
      <w:r w:rsidR="00173561" w:rsidRPr="007F2770">
        <w:rPr>
          <w:rFonts w:hint="eastAsia"/>
        </w:rPr>
        <w:t xml:space="preserve"> towards the SMF ID of the PDU session routing context</w:t>
      </w:r>
      <w:r w:rsidRPr="007F2770">
        <w:t>; and</w:t>
      </w:r>
    </w:p>
    <w:p w14:paraId="55F98A64" w14:textId="77777777" w:rsidR="008B1653" w:rsidRPr="007F2770" w:rsidRDefault="00B921EF" w:rsidP="00496914">
      <w:pPr>
        <w:pStyle w:val="B3"/>
      </w:pPr>
      <w:r w:rsidRPr="007F2770">
        <w:rPr>
          <w:lang w:eastAsia="zh-CN"/>
        </w:rPr>
        <w:t>v)</w:t>
      </w:r>
      <w:r w:rsidR="008B1653" w:rsidRPr="007F2770">
        <w:rPr>
          <w:lang w:eastAsia="zh-CN"/>
        </w:rPr>
        <w:tab/>
      </w:r>
      <w:r w:rsidRPr="007F2770">
        <w:rPr>
          <w:lang w:eastAsia="zh-CN"/>
        </w:rPr>
        <w:t>i</w:t>
      </w:r>
      <w:r w:rsidR="008B1653" w:rsidRPr="007F2770">
        <w:rPr>
          <w:lang w:eastAsia="zh-CN"/>
        </w:rPr>
        <w:t xml:space="preserve">f </w:t>
      </w:r>
      <w:r w:rsidR="008B1653" w:rsidRPr="007F2770">
        <w:rPr>
          <w:rFonts w:hint="eastAsia"/>
        </w:rPr>
        <w:t>the SMF selection fails</w:t>
      </w:r>
      <w:r w:rsidR="00287D37" w:rsidRPr="007F2770">
        <w:t>,</w:t>
      </w:r>
      <w:r w:rsidR="008B1653" w:rsidRPr="007F2770">
        <w:t xml:space="preserve"> then the AMF shall send back to the UE the 5GSM message which was not forwarded as specified in subclause 5.4.5.3.1 case e)</w:t>
      </w:r>
      <w:r w:rsidR="00D72B4E" w:rsidRPr="007F2770">
        <w:t xml:space="preserve"> or case f</w:t>
      </w:r>
      <w:proofErr w:type="gramStart"/>
      <w:r w:rsidR="00D72B4E" w:rsidRPr="007F2770">
        <w:t>)</w:t>
      </w:r>
      <w:r w:rsidRPr="007F2770">
        <w:t>;</w:t>
      </w:r>
      <w:proofErr w:type="gramEnd"/>
    </w:p>
    <w:p w14:paraId="613EFF95" w14:textId="77777777" w:rsidR="00173561" w:rsidRPr="007F2770" w:rsidRDefault="0067304B" w:rsidP="00920167">
      <w:pPr>
        <w:pStyle w:val="B2"/>
      </w:pPr>
      <w:r w:rsidRPr="007F2770">
        <w:t>5</w:t>
      </w:r>
      <w:r w:rsidR="00173561" w:rsidRPr="007F2770">
        <w:rPr>
          <w:rFonts w:hint="eastAsia"/>
        </w:rPr>
        <w:t>)</w:t>
      </w:r>
      <w:r w:rsidR="00173561" w:rsidRPr="007F2770">
        <w:rPr>
          <w:rFonts w:hint="eastAsia"/>
        </w:rPr>
        <w:tab/>
        <w:t xml:space="preserve">if the AMF has a PDU session routing context for the PDU session ID and the UE, the PDU session routing context indicates that the PDU session is an emergency PDU session, the </w:t>
      </w:r>
      <w:r w:rsidR="00173561" w:rsidRPr="007F2770">
        <w:t>R</w:t>
      </w:r>
      <w:r w:rsidR="00173561" w:rsidRPr="007F2770">
        <w:rPr>
          <w:rFonts w:hint="eastAsia"/>
        </w:rPr>
        <w:t xml:space="preserve">equest type IE is set to "initial emergency request", the AMF should forward the 5GSM message, the PDU session ID, the S-NSSAI (if </w:t>
      </w:r>
      <w:r w:rsidR="00173561" w:rsidRPr="007F2770">
        <w:t>configured</w:t>
      </w:r>
      <w:r w:rsidR="00170B12" w:rsidRPr="007F2770">
        <w:t xml:space="preserve"> in the AMF emergency configuration data</w:t>
      </w:r>
      <w:r w:rsidR="00173561" w:rsidRPr="007F2770">
        <w:rPr>
          <w:rFonts w:hint="eastAsia"/>
        </w:rPr>
        <w:t xml:space="preserve">), the DNN (if </w:t>
      </w:r>
      <w:r w:rsidR="00173561" w:rsidRPr="007F2770">
        <w:t>configured</w:t>
      </w:r>
      <w:r w:rsidR="00170B12" w:rsidRPr="007F2770">
        <w:t xml:space="preserve"> in the AMF emergency configuration data</w:t>
      </w:r>
      <w:r w:rsidR="00173561" w:rsidRPr="007F2770">
        <w:rPr>
          <w:rFonts w:hint="eastAsia"/>
        </w:rPr>
        <w:t>) and the request type towards the SMF ID of the PDU session routing context</w:t>
      </w:r>
      <w:r w:rsidR="00B921EF" w:rsidRPr="007F2770">
        <w:t>;</w:t>
      </w:r>
    </w:p>
    <w:p w14:paraId="48DFEE7D" w14:textId="77777777" w:rsidR="00173561" w:rsidRPr="007F2770" w:rsidRDefault="00B721C3" w:rsidP="00920167">
      <w:pPr>
        <w:pStyle w:val="B2"/>
      </w:pPr>
      <w:r w:rsidRPr="007F2770">
        <w:t>6</w:t>
      </w:r>
      <w:r w:rsidR="00173561" w:rsidRPr="007F2770">
        <w:rPr>
          <w:rFonts w:hint="eastAsia"/>
        </w:rPr>
        <w:t>)</w:t>
      </w:r>
      <w:r w:rsidR="00173561" w:rsidRPr="007F2770">
        <w:rPr>
          <w:rFonts w:hint="eastAsia"/>
        </w:rPr>
        <w:tab/>
      </w:r>
      <w:r w:rsidR="00173561" w:rsidRPr="007F2770">
        <w:t xml:space="preserve">if the Request type IE is set to "initial emergency </w:t>
      </w:r>
      <w:r w:rsidR="00173561" w:rsidRPr="007F2770">
        <w:rPr>
          <w:rFonts w:hint="eastAsia"/>
        </w:rPr>
        <w:t>request"</w:t>
      </w:r>
      <w:r w:rsidR="00173561" w:rsidRPr="007F2770">
        <w:t xml:space="preserve"> and the S-NSSAI or the DNN is received, the AMF ignores the received S-NSSAI or the DNN and uses </w:t>
      </w:r>
      <w:r w:rsidR="00173561" w:rsidRPr="007F2770">
        <w:rPr>
          <w:rFonts w:hint="eastAsia"/>
        </w:rPr>
        <w:t>the emergency DNN</w:t>
      </w:r>
      <w:r w:rsidR="00173561" w:rsidRPr="007F2770">
        <w:rPr>
          <w:rFonts w:hint="eastAsia"/>
          <w:lang w:val="en-US"/>
        </w:rPr>
        <w:t xml:space="preserve"> from the </w:t>
      </w:r>
      <w:r w:rsidR="00173561" w:rsidRPr="007F2770">
        <w:rPr>
          <w:rFonts w:hint="eastAsia"/>
        </w:rPr>
        <w:t>AMF emergency configuration data</w:t>
      </w:r>
      <w:r w:rsidR="00173561" w:rsidRPr="007F2770">
        <w:t xml:space="preserve">, if </w:t>
      </w:r>
      <w:proofErr w:type="gramStart"/>
      <w:r w:rsidR="00173561" w:rsidRPr="007F2770">
        <w:t>any</w:t>
      </w:r>
      <w:r w:rsidR="00B921EF" w:rsidRPr="007F2770">
        <w:t>;</w:t>
      </w:r>
      <w:proofErr w:type="gramEnd"/>
    </w:p>
    <w:p w14:paraId="51CD18CF" w14:textId="77777777" w:rsidR="005B41EF" w:rsidRPr="007F2770" w:rsidRDefault="00B721C3" w:rsidP="00920167">
      <w:pPr>
        <w:pStyle w:val="B2"/>
      </w:pPr>
      <w:r w:rsidRPr="007F2770">
        <w:t>7</w:t>
      </w:r>
      <w:r w:rsidR="005B41EF" w:rsidRPr="007F2770">
        <w:t>)</w:t>
      </w:r>
      <w:r w:rsidR="005B41EF" w:rsidRPr="007F2770">
        <w:tab/>
        <w:t xml:space="preserve">if the AMF does not have a PDU session routing context for the PDU session ID and the UE, and the Request type IE of the UL NAS TRANSPORT message is </w:t>
      </w:r>
      <w:r w:rsidR="00223074" w:rsidRPr="007F2770">
        <w:t xml:space="preserve">either </w:t>
      </w:r>
      <w:r w:rsidR="005B41EF" w:rsidRPr="007F2770">
        <w:t>not provided</w:t>
      </w:r>
      <w:r w:rsidR="00223074" w:rsidRPr="007F2770">
        <w:t xml:space="preserve"> or is provided but set to other value th</w:t>
      </w:r>
      <w:r w:rsidR="007929A4" w:rsidRPr="007F2770">
        <w:t>a</w:t>
      </w:r>
      <w:r w:rsidR="00223074" w:rsidRPr="007F2770">
        <w:t>n "initial request", "existing PDU session", "initial emergency request"</w:t>
      </w:r>
      <w:r w:rsidR="000C4BE9" w:rsidRPr="007F2770">
        <w:t>,</w:t>
      </w:r>
      <w:r w:rsidR="00223074" w:rsidRPr="007F2770">
        <w:t xml:space="preserve"> "existing emergency PDU session"</w:t>
      </w:r>
      <w:r w:rsidR="000C4BE9" w:rsidRPr="007F2770">
        <w:t xml:space="preserve"> and "MA PDU request"</w:t>
      </w:r>
      <w:r w:rsidR="005B41EF" w:rsidRPr="007F2770">
        <w:t xml:space="preserve">, then the AMF may send </w:t>
      </w:r>
      <w:r w:rsidR="001973A1" w:rsidRPr="007F2770">
        <w:t xml:space="preserve">back </w:t>
      </w:r>
      <w:r w:rsidR="005B41EF" w:rsidRPr="007F2770">
        <w:t xml:space="preserve">to the UE the 5GSM message </w:t>
      </w:r>
      <w:r w:rsidR="001973A1" w:rsidRPr="007F2770">
        <w:t>which was not</w:t>
      </w:r>
      <w:r w:rsidR="002F1E03" w:rsidRPr="007F2770">
        <w:t xml:space="preserve"> </w:t>
      </w:r>
      <w:r w:rsidR="001973A1" w:rsidRPr="007F2770">
        <w:t>forwarded as specified in subclause 5.4.5.3</w:t>
      </w:r>
      <w:r w:rsidR="00091BD8" w:rsidRPr="007F2770">
        <w:t>.1</w:t>
      </w:r>
      <w:r w:rsidR="001973A1" w:rsidRPr="007F2770">
        <w:t xml:space="preserve"> case e)</w:t>
      </w:r>
      <w:r w:rsidR="00D72B4E" w:rsidRPr="007F2770">
        <w:t xml:space="preserve"> or case f)</w:t>
      </w:r>
      <w:r w:rsidR="00B921EF" w:rsidRPr="007F2770">
        <w:rPr>
          <w:lang w:eastAsia="zh-CN"/>
        </w:rPr>
        <w:t>;</w:t>
      </w:r>
    </w:p>
    <w:p w14:paraId="443DB084" w14:textId="270159C0" w:rsidR="005B41EF" w:rsidRPr="007F2770" w:rsidRDefault="00B721C3" w:rsidP="00920167">
      <w:pPr>
        <w:pStyle w:val="B2"/>
        <w:rPr>
          <w:lang w:eastAsia="zh-CN"/>
        </w:rPr>
      </w:pPr>
      <w:r w:rsidRPr="007F2770">
        <w:t>8</w:t>
      </w:r>
      <w:r w:rsidR="005B41EF" w:rsidRPr="007F2770">
        <w:t>)</w:t>
      </w:r>
      <w:r w:rsidR="005B41EF" w:rsidRPr="007F2770">
        <w:tab/>
        <w:t xml:space="preserve">if the AMF unsuccessfully attempted to </w:t>
      </w:r>
      <w:r w:rsidR="005B41EF" w:rsidRPr="007F2770">
        <w:rPr>
          <w:rFonts w:hint="eastAsia"/>
        </w:rPr>
        <w:t xml:space="preserve">forward the 5GSM message, the PDU session ID, the S-NSSAI, </w:t>
      </w:r>
      <w:r w:rsidR="003B18DE" w:rsidRPr="007F2770">
        <w:rPr>
          <w:rFonts w:eastAsia="Malgun Gothic"/>
        </w:rPr>
        <w:t xml:space="preserve">the mapped S-NSSAI (in roaming scenarios), </w:t>
      </w:r>
      <w:r w:rsidR="005B41EF" w:rsidRPr="007F2770">
        <w:rPr>
          <w:rFonts w:hint="eastAsia"/>
        </w:rPr>
        <w:t>the DNN and the request type (if received)</w:t>
      </w:r>
      <w:r w:rsidR="005B41EF" w:rsidRPr="007F2770">
        <w:t xml:space="preserve"> </w:t>
      </w:r>
      <w:r w:rsidR="005B41EF" w:rsidRPr="007F2770">
        <w:rPr>
          <w:rFonts w:hint="eastAsia"/>
        </w:rPr>
        <w:t xml:space="preserve">towards </w:t>
      </w:r>
      <w:r w:rsidR="005B41EF" w:rsidRPr="007F2770">
        <w:t xml:space="preserve">a SMF ID, then the AMF may send </w:t>
      </w:r>
      <w:r w:rsidR="001973A1" w:rsidRPr="007F2770">
        <w:t xml:space="preserve">back </w:t>
      </w:r>
      <w:r w:rsidR="005B41EF" w:rsidRPr="007F2770">
        <w:t xml:space="preserve">to the UE the 5GSM message </w:t>
      </w:r>
      <w:r w:rsidR="001973A1" w:rsidRPr="007F2770">
        <w:t>which was not</w:t>
      </w:r>
      <w:r w:rsidR="002F1E03" w:rsidRPr="007F2770">
        <w:t xml:space="preserve"> </w:t>
      </w:r>
      <w:r w:rsidR="001973A1" w:rsidRPr="007F2770">
        <w:t>forwarded as specified in subclause 5.4.5.3</w:t>
      </w:r>
      <w:r w:rsidR="00091BD8" w:rsidRPr="007F2770">
        <w:t>.1</w:t>
      </w:r>
      <w:r w:rsidR="001973A1" w:rsidRPr="007F2770">
        <w:t xml:space="preserve"> case e)</w:t>
      </w:r>
      <w:r w:rsidR="00D72B4E" w:rsidRPr="007F2770">
        <w:t xml:space="preserve"> or case f)</w:t>
      </w:r>
      <w:r w:rsidR="005B41EF" w:rsidRPr="007F2770">
        <w:rPr>
          <w:lang w:eastAsia="zh-CN"/>
        </w:rPr>
        <w:t>.</w:t>
      </w:r>
    </w:p>
    <w:p w14:paraId="0DA98056" w14:textId="77777777" w:rsidR="00AF1D18" w:rsidRPr="007F2770" w:rsidRDefault="00B721C3" w:rsidP="00920167">
      <w:pPr>
        <w:pStyle w:val="B2"/>
        <w:rPr>
          <w:lang w:val="en-US"/>
        </w:rPr>
      </w:pPr>
      <w:r w:rsidRPr="007F2770">
        <w:t>9</w:t>
      </w:r>
      <w:r w:rsidR="00B21F38" w:rsidRPr="007F2770">
        <w:rPr>
          <w:rFonts w:hint="eastAsia"/>
        </w:rPr>
        <w:t>)</w:t>
      </w:r>
      <w:r w:rsidR="00B21F38" w:rsidRPr="007F2770">
        <w:rPr>
          <w:rFonts w:hint="eastAsia"/>
          <w:lang w:eastAsia="zh-CN"/>
        </w:rPr>
        <w:tab/>
      </w:r>
      <w:r w:rsidR="00B921EF" w:rsidRPr="007F2770">
        <w:rPr>
          <w:lang w:eastAsia="zh-CN"/>
        </w:rPr>
        <w:t xml:space="preserve">if </w:t>
      </w:r>
      <w:r w:rsidR="00B21F38" w:rsidRPr="007F2770">
        <w:t>the Old PDU session ID IE is included in the UL NAS TRANSPORT message, the AMF does not have a PDU session routing context for the old PDU session ID and the UE, the AMF does not have a PDU session routing context for the PDU session ID and the UE, the Request type IE is set to "initial request", the AMF should select an SMF</w:t>
      </w:r>
      <w:r w:rsidR="00AF1D18" w:rsidRPr="007F2770">
        <w:t xml:space="preserve"> with following handlings</w:t>
      </w:r>
      <w:r w:rsidR="00B921EF" w:rsidRPr="007F2770">
        <w:t>:</w:t>
      </w:r>
    </w:p>
    <w:p w14:paraId="3AAD288D" w14:textId="77777777" w:rsidR="00AF1D18" w:rsidRPr="007F2770" w:rsidRDefault="00B921EF" w:rsidP="00496914">
      <w:pPr>
        <w:pStyle w:val="B3"/>
      </w:pPr>
      <w:r w:rsidRPr="007F2770">
        <w:rPr>
          <w:rFonts w:eastAsia="Malgun Gothic"/>
        </w:rPr>
        <w:t>i)</w:t>
      </w:r>
      <w:r w:rsidR="00AF1D18" w:rsidRPr="007F2770">
        <w:rPr>
          <w:rFonts w:eastAsia="Malgun Gothic"/>
        </w:rPr>
        <w:tab/>
      </w:r>
      <w:r w:rsidRPr="007F2770">
        <w:t>i</w:t>
      </w:r>
      <w:r w:rsidR="00AF1D18" w:rsidRPr="007F2770">
        <w:t xml:space="preserve">f the S-NSSAI IE is not included and the </w:t>
      </w:r>
      <w:r w:rsidR="00CD4425" w:rsidRPr="007F2770">
        <w:t>allowed NSSAI contains</w:t>
      </w:r>
      <w:r w:rsidR="00AF1D18" w:rsidRPr="007F2770">
        <w:t>:</w:t>
      </w:r>
    </w:p>
    <w:p w14:paraId="1FF983BD" w14:textId="77777777" w:rsidR="00AF1D18" w:rsidRPr="007F2770" w:rsidRDefault="00B921EF" w:rsidP="00496914">
      <w:pPr>
        <w:pStyle w:val="B4"/>
        <w:rPr>
          <w:lang w:eastAsia="ko-KR"/>
        </w:rPr>
      </w:pPr>
      <w:r w:rsidRPr="007F2770">
        <w:rPr>
          <w:lang w:eastAsia="ko-KR"/>
        </w:rPr>
        <w:t>A</w:t>
      </w:r>
      <w:r w:rsidR="00AF1D18" w:rsidRPr="007F2770">
        <w:rPr>
          <w:lang w:eastAsia="ko-KR"/>
        </w:rPr>
        <w:t>)</w:t>
      </w:r>
      <w:r w:rsidR="00AF1D18" w:rsidRPr="007F2770">
        <w:rPr>
          <w:lang w:eastAsia="ko-KR"/>
        </w:rPr>
        <w:tab/>
        <w:t xml:space="preserve">one S-NSSAI, the AMF shall use the S-NSSAI </w:t>
      </w:r>
      <w:r w:rsidR="00CD4425" w:rsidRPr="007F2770">
        <w:t xml:space="preserve">in the allowed NSSAI </w:t>
      </w:r>
      <w:r w:rsidR="00AF1D18" w:rsidRPr="007F2770">
        <w:rPr>
          <w:lang w:eastAsia="ko-KR"/>
        </w:rPr>
        <w:t>as the S-</w:t>
      </w:r>
      <w:proofErr w:type="gramStart"/>
      <w:r w:rsidR="00AF1D18" w:rsidRPr="007F2770">
        <w:rPr>
          <w:lang w:eastAsia="ko-KR"/>
        </w:rPr>
        <w:t>NSSAI;</w:t>
      </w:r>
      <w:proofErr w:type="gramEnd"/>
    </w:p>
    <w:p w14:paraId="423FAD52" w14:textId="77777777" w:rsidR="00AF1D18" w:rsidRPr="007F2770" w:rsidRDefault="00B921EF" w:rsidP="00496914">
      <w:pPr>
        <w:pStyle w:val="B4"/>
        <w:rPr>
          <w:lang w:eastAsia="ko-KR"/>
        </w:rPr>
      </w:pPr>
      <w:r w:rsidRPr="007F2770">
        <w:rPr>
          <w:lang w:eastAsia="ko-KR"/>
        </w:rPr>
        <w:t>B</w:t>
      </w:r>
      <w:r w:rsidR="00AF1D18" w:rsidRPr="007F2770">
        <w:rPr>
          <w:lang w:eastAsia="ko-KR"/>
        </w:rPr>
        <w:t>)</w:t>
      </w:r>
      <w:r w:rsidR="00AF1D18" w:rsidRPr="007F2770">
        <w:rPr>
          <w:lang w:eastAsia="ko-KR"/>
        </w:rPr>
        <w:tab/>
        <w:t>two or more S-NSSAIs</w:t>
      </w:r>
      <w:r w:rsidR="00CD4425" w:rsidRPr="007F2770">
        <w:rPr>
          <w:lang w:eastAsia="ko-KR"/>
        </w:rPr>
        <w:t xml:space="preserve"> and the user's subscription context obtained from UDM contains only one default S-NSSAI that is included in the allowed NSSAI</w:t>
      </w:r>
      <w:r w:rsidR="00AF1D18" w:rsidRPr="007F2770">
        <w:rPr>
          <w:lang w:eastAsia="ko-KR"/>
        </w:rPr>
        <w:t>, the AMF shall use the default S-NSSAI</w:t>
      </w:r>
      <w:r w:rsidR="00CD4425" w:rsidRPr="007F2770">
        <w:rPr>
          <w:lang w:eastAsia="ko-KR"/>
        </w:rPr>
        <w:t xml:space="preserve"> in the allowed NSSAI</w:t>
      </w:r>
      <w:r w:rsidR="00AF1D18" w:rsidRPr="007F2770">
        <w:rPr>
          <w:lang w:eastAsia="ko-KR"/>
        </w:rPr>
        <w:t xml:space="preserve"> as the S-</w:t>
      </w:r>
      <w:proofErr w:type="gramStart"/>
      <w:r w:rsidR="00AF1D18" w:rsidRPr="007F2770">
        <w:rPr>
          <w:lang w:eastAsia="ko-KR"/>
        </w:rPr>
        <w:t>NSSAI;</w:t>
      </w:r>
      <w:proofErr w:type="gramEnd"/>
      <w:r w:rsidR="00AF1D18" w:rsidRPr="007F2770">
        <w:rPr>
          <w:lang w:eastAsia="ko-KR"/>
        </w:rPr>
        <w:t xml:space="preserve"> </w:t>
      </w:r>
      <w:r w:rsidR="00CD4425" w:rsidRPr="007F2770">
        <w:rPr>
          <w:lang w:eastAsia="ko-KR"/>
        </w:rPr>
        <w:t>or</w:t>
      </w:r>
    </w:p>
    <w:p w14:paraId="1FE8FD74" w14:textId="3BCA0909" w:rsidR="00AF1D18" w:rsidRPr="007F2770" w:rsidRDefault="00B921EF" w:rsidP="00496914">
      <w:pPr>
        <w:pStyle w:val="B4"/>
        <w:rPr>
          <w:lang w:eastAsia="ko-KR"/>
        </w:rPr>
      </w:pPr>
      <w:r w:rsidRPr="007F2770">
        <w:rPr>
          <w:lang w:eastAsia="ko-KR"/>
        </w:rPr>
        <w:lastRenderedPageBreak/>
        <w:t>C</w:t>
      </w:r>
      <w:r w:rsidR="00AF1D18" w:rsidRPr="007F2770">
        <w:rPr>
          <w:lang w:eastAsia="ko-KR"/>
        </w:rPr>
        <w:t>)</w:t>
      </w:r>
      <w:r w:rsidR="00AF1D18" w:rsidRPr="007F2770">
        <w:rPr>
          <w:lang w:eastAsia="ko-KR"/>
        </w:rPr>
        <w:tab/>
      </w:r>
      <w:r w:rsidR="00CD4425" w:rsidRPr="007F2770">
        <w:rPr>
          <w:lang w:eastAsia="ko-KR"/>
        </w:rPr>
        <w:t>two or more S-NSSAIs and the user's subscription context obtained from UDM contains two or more</w:t>
      </w:r>
      <w:r w:rsidR="00AF1D18" w:rsidRPr="007F2770">
        <w:rPr>
          <w:lang w:eastAsia="ko-KR"/>
        </w:rPr>
        <w:t xml:space="preserve"> default S-NSSAI</w:t>
      </w:r>
      <w:r w:rsidR="00CD4425" w:rsidRPr="007F2770">
        <w:rPr>
          <w:lang w:eastAsia="ko-KR"/>
        </w:rPr>
        <w:t>(s) included in the allowed NSSAI</w:t>
      </w:r>
      <w:r w:rsidR="00AF1D18" w:rsidRPr="007F2770">
        <w:rPr>
          <w:lang w:eastAsia="ko-KR"/>
        </w:rPr>
        <w:t xml:space="preserve">, the AMF shall use an S-NSSAI </w:t>
      </w:r>
      <w:r w:rsidR="00CD4425" w:rsidRPr="007F2770">
        <w:rPr>
          <w:lang w:eastAsia="ko-KR"/>
        </w:rPr>
        <w:t xml:space="preserve">in the allowed NSSAI </w:t>
      </w:r>
      <w:r w:rsidR="00AF1D18" w:rsidRPr="007F2770">
        <w:rPr>
          <w:lang w:eastAsia="ko-KR"/>
        </w:rPr>
        <w:t>selected based on operator policy as the S-NSSAI.</w:t>
      </w:r>
    </w:p>
    <w:p w14:paraId="48501CBD" w14:textId="77777777" w:rsidR="00AF1D18" w:rsidRPr="007F2770" w:rsidRDefault="00B921EF" w:rsidP="00496914">
      <w:pPr>
        <w:pStyle w:val="B3"/>
      </w:pPr>
      <w:r w:rsidRPr="007F2770">
        <w:t>ii)</w:t>
      </w:r>
      <w:r w:rsidR="00AF1D18" w:rsidRPr="007F2770">
        <w:tab/>
      </w:r>
      <w:r w:rsidRPr="007F2770">
        <w:t>i</w:t>
      </w:r>
      <w:r w:rsidR="00AF1D18" w:rsidRPr="007F2770">
        <w:t>f the DNN IE is not included, and the user</w:t>
      </w:r>
      <w:r w:rsidR="00913BB3" w:rsidRPr="007F2770">
        <w:t>'</w:t>
      </w:r>
      <w:r w:rsidR="00AF1D18" w:rsidRPr="007F2770">
        <w:t>s subscription context obtained from UDM:</w:t>
      </w:r>
    </w:p>
    <w:p w14:paraId="446B5115" w14:textId="77777777" w:rsidR="00AF1D18" w:rsidRPr="007F2770" w:rsidRDefault="00B921EF" w:rsidP="00496914">
      <w:pPr>
        <w:pStyle w:val="B4"/>
      </w:pPr>
      <w:r w:rsidRPr="007F2770">
        <w:rPr>
          <w:lang w:eastAsia="ko-KR"/>
        </w:rPr>
        <w:t>A</w:t>
      </w:r>
      <w:r w:rsidR="00AF1D18" w:rsidRPr="007F2770">
        <w:rPr>
          <w:lang w:eastAsia="ko-KR"/>
        </w:rPr>
        <w:t>)</w:t>
      </w:r>
      <w:r w:rsidR="00AF1D18" w:rsidRPr="007F2770">
        <w:rPr>
          <w:lang w:eastAsia="ko-KR"/>
        </w:rPr>
        <w:tab/>
        <w:t xml:space="preserve">contains </w:t>
      </w:r>
      <w:r w:rsidR="00AF1D18" w:rsidRPr="007F2770">
        <w:t>the default DNN for the S-NSSAI, the AMF shall use the default DNN as the DNN; and</w:t>
      </w:r>
    </w:p>
    <w:p w14:paraId="641264F9" w14:textId="77777777" w:rsidR="00AF1D18" w:rsidRPr="007F2770" w:rsidRDefault="00B921EF" w:rsidP="00496914">
      <w:pPr>
        <w:pStyle w:val="B4"/>
      </w:pPr>
      <w:r w:rsidRPr="007F2770">
        <w:rPr>
          <w:rFonts w:eastAsia="Malgun Gothic"/>
          <w:lang w:eastAsia="ko-KR"/>
        </w:rPr>
        <w:t>B</w:t>
      </w:r>
      <w:r w:rsidR="00AF1D18" w:rsidRPr="007F2770">
        <w:rPr>
          <w:rFonts w:eastAsia="Malgun Gothic"/>
          <w:lang w:eastAsia="ko-KR"/>
        </w:rPr>
        <w:t>)</w:t>
      </w:r>
      <w:r w:rsidR="00AF1D18" w:rsidRPr="007F2770">
        <w:rPr>
          <w:rFonts w:eastAsia="Malgun Gothic"/>
          <w:lang w:eastAsia="ko-KR"/>
        </w:rPr>
        <w:tab/>
      </w:r>
      <w:r w:rsidR="00AF1D18" w:rsidRPr="007F2770">
        <w:rPr>
          <w:lang w:eastAsia="ko-KR"/>
        </w:rPr>
        <w:t xml:space="preserve">does not contain </w:t>
      </w:r>
      <w:r w:rsidR="00AF1D18" w:rsidRPr="007F2770">
        <w:t xml:space="preserve">the default DNN for the S-NSSAI, the AMF shall use a locally configured DNN as the </w:t>
      </w:r>
      <w:proofErr w:type="gramStart"/>
      <w:r w:rsidR="00AF1D18" w:rsidRPr="007F2770">
        <w:t>DNN;</w:t>
      </w:r>
      <w:proofErr w:type="gramEnd"/>
    </w:p>
    <w:p w14:paraId="30B89633" w14:textId="43980C53" w:rsidR="00AF1D18" w:rsidRPr="007F2770" w:rsidRDefault="00B921EF" w:rsidP="00496914">
      <w:pPr>
        <w:pStyle w:val="B3"/>
      </w:pPr>
      <w:r w:rsidRPr="007F2770">
        <w:t>iii)</w:t>
      </w:r>
      <w:r w:rsidR="00AF1D18" w:rsidRPr="007F2770">
        <w:tab/>
      </w:r>
      <w:r w:rsidRPr="007F2770">
        <w:t>i</w:t>
      </w:r>
      <w:r w:rsidR="00AF1D18" w:rsidRPr="007F2770">
        <w:t xml:space="preserve">f the DNN </w:t>
      </w:r>
      <w:r w:rsidR="00AF1C55" w:rsidRPr="007F2770">
        <w:t xml:space="preserve">selected by the network </w:t>
      </w:r>
      <w:r w:rsidR="00AF1D18" w:rsidRPr="007F2770">
        <w:t>is a LADN DNN, the AMF shall determine the UE presence in LADN service area</w:t>
      </w:r>
      <w:r w:rsidR="008F1233">
        <w:t xml:space="preserve"> </w:t>
      </w:r>
      <w:r w:rsidR="008F1233">
        <w:rPr>
          <w:lang w:eastAsia="ko-KR"/>
        </w:rPr>
        <w:t>(see subclause</w:t>
      </w:r>
      <w:r w:rsidR="008F1233">
        <w:rPr>
          <w:lang w:val="en-US" w:eastAsia="ko-KR"/>
        </w:rPr>
        <w:t> </w:t>
      </w:r>
      <w:r w:rsidR="008F1233" w:rsidRPr="007F2770">
        <w:t>6.2.6</w:t>
      </w:r>
      <w:proofErr w:type="gramStart"/>
      <w:r w:rsidR="008F1233">
        <w:rPr>
          <w:lang w:eastAsia="ko-KR"/>
        </w:rPr>
        <w:t>)</w:t>
      </w:r>
      <w:r w:rsidRPr="007F2770">
        <w:t>;</w:t>
      </w:r>
      <w:proofErr w:type="gramEnd"/>
    </w:p>
    <w:p w14:paraId="3466F207" w14:textId="79DCE0A8" w:rsidR="008B1653" w:rsidRPr="007F2770" w:rsidRDefault="00B921EF" w:rsidP="00496914">
      <w:pPr>
        <w:pStyle w:val="B3"/>
        <w:rPr>
          <w:lang w:eastAsia="zh-CN"/>
        </w:rPr>
      </w:pPr>
      <w:r w:rsidRPr="007F2770">
        <w:t>iv)</w:t>
      </w:r>
      <w:r w:rsidR="00AF1D18" w:rsidRPr="007F2770">
        <w:tab/>
      </w:r>
      <w:r w:rsidRPr="007F2770">
        <w:t>i</w:t>
      </w:r>
      <w:r w:rsidR="00B21F38" w:rsidRPr="007F2770">
        <w:t>f the SMF selection is successful, the AMF should store a PDU session routing context for the PDU session ID and the UE, set the SMF ID in the stored PDU session routing context to the selected SMF ID, and</w:t>
      </w:r>
      <w:r w:rsidR="00B21F38" w:rsidRPr="007F2770">
        <w:rPr>
          <w:rFonts w:hint="eastAsia"/>
          <w:lang w:eastAsia="zh-CN"/>
        </w:rPr>
        <w:t xml:space="preserve"> </w:t>
      </w:r>
      <w:r w:rsidR="00B21F38" w:rsidRPr="007F2770">
        <w:t xml:space="preserve">forward the 5GSM message, the PDU session ID, the old PDU session ID, the S-NSSAI, </w:t>
      </w:r>
      <w:r w:rsidR="003B18DE" w:rsidRPr="007F2770">
        <w:t xml:space="preserve">the mapped S-NSSAI (in roaming scenarios), </w:t>
      </w:r>
      <w:r w:rsidR="00B21F38" w:rsidRPr="007F2770">
        <w:t>the DNN</w:t>
      </w:r>
      <w:r w:rsidR="00AF1C55" w:rsidRPr="007F2770">
        <w:t xml:space="preserve"> determined by the AMF</w:t>
      </w:r>
      <w:r w:rsidR="00AF1D18" w:rsidRPr="007F2770">
        <w:t>,</w:t>
      </w:r>
      <w:r w:rsidR="00B21F38" w:rsidRPr="007F2770">
        <w:t xml:space="preserve"> </w:t>
      </w:r>
      <w:r w:rsidR="00AF1C55" w:rsidRPr="007F2770">
        <w:t xml:space="preserve">DNN selected by the network (if different from DNN determined by the AMF), </w:t>
      </w:r>
      <w:r w:rsidR="00B21F38" w:rsidRPr="007F2770">
        <w:t>the request type</w:t>
      </w:r>
      <w:r w:rsidR="00AF1D18" w:rsidRPr="007F2770">
        <w:t xml:space="preserve"> and UE presence in LADN service area (if DNN </w:t>
      </w:r>
      <w:r w:rsidR="00AF1C55" w:rsidRPr="007F2770">
        <w:t xml:space="preserve">selected by the network </w:t>
      </w:r>
      <w:r w:rsidR="00AF1D18" w:rsidRPr="007F2770">
        <w:t>corresponds to an LADN DNN)</w:t>
      </w:r>
      <w:r w:rsidR="00B21F38" w:rsidRPr="007F2770">
        <w:t xml:space="preserve"> towards the SMF ID of the PDU session routing context</w:t>
      </w:r>
      <w:r w:rsidRPr="007F2770">
        <w:rPr>
          <w:lang w:eastAsia="zh-CN"/>
        </w:rPr>
        <w:t>; and</w:t>
      </w:r>
    </w:p>
    <w:p w14:paraId="6C5FC5AA" w14:textId="77777777" w:rsidR="00B21F38" w:rsidRPr="007F2770" w:rsidRDefault="00B921EF" w:rsidP="00496914">
      <w:pPr>
        <w:pStyle w:val="B3"/>
      </w:pPr>
      <w:r w:rsidRPr="007F2770">
        <w:rPr>
          <w:lang w:eastAsia="zh-CN"/>
        </w:rPr>
        <w:t>v)</w:t>
      </w:r>
      <w:r w:rsidR="008B1653" w:rsidRPr="007F2770">
        <w:rPr>
          <w:lang w:eastAsia="zh-CN"/>
        </w:rPr>
        <w:tab/>
      </w:r>
      <w:r w:rsidRPr="007F2770">
        <w:rPr>
          <w:lang w:eastAsia="zh-CN"/>
        </w:rPr>
        <w:t>i</w:t>
      </w:r>
      <w:r w:rsidR="001973A1" w:rsidRPr="007F2770">
        <w:rPr>
          <w:lang w:eastAsia="zh-CN"/>
        </w:rPr>
        <w:t xml:space="preserve">f </w:t>
      </w:r>
      <w:r w:rsidR="001973A1" w:rsidRPr="007F2770">
        <w:rPr>
          <w:rFonts w:hint="eastAsia"/>
        </w:rPr>
        <w:t>the SMF selection fails</w:t>
      </w:r>
      <w:r w:rsidR="00D72B4E" w:rsidRPr="007F2770">
        <w:t>,</w:t>
      </w:r>
      <w:r w:rsidR="001973A1" w:rsidRPr="007F2770">
        <w:t xml:space="preserve"> then the AMF </w:t>
      </w:r>
      <w:r w:rsidR="008B1653" w:rsidRPr="007F2770">
        <w:t xml:space="preserve">shall </w:t>
      </w:r>
      <w:r w:rsidR="001973A1" w:rsidRPr="007F2770">
        <w:t>send back to the UE the 5GSM message which was not forwarded as specified in subclause 5.4.5.3</w:t>
      </w:r>
      <w:r w:rsidR="00091BD8" w:rsidRPr="007F2770">
        <w:t>.1</w:t>
      </w:r>
      <w:r w:rsidR="001973A1" w:rsidRPr="007F2770">
        <w:t xml:space="preserve"> case e)</w:t>
      </w:r>
      <w:r w:rsidR="00D72B4E" w:rsidRPr="007F2770">
        <w:t xml:space="preserve"> or case f</w:t>
      </w:r>
      <w:proofErr w:type="gramStart"/>
      <w:r w:rsidR="00D72B4E" w:rsidRPr="007F2770">
        <w:t>)</w:t>
      </w:r>
      <w:r w:rsidRPr="007F2770">
        <w:t>;</w:t>
      </w:r>
      <w:proofErr w:type="gramEnd"/>
    </w:p>
    <w:p w14:paraId="312F03C5" w14:textId="77777777" w:rsidR="00170B12" w:rsidRPr="007F2770" w:rsidRDefault="00B721C3" w:rsidP="00920167">
      <w:pPr>
        <w:pStyle w:val="B2"/>
      </w:pPr>
      <w:r w:rsidRPr="007F2770">
        <w:t>10</w:t>
      </w:r>
      <w:r w:rsidR="00170B12" w:rsidRPr="007F2770">
        <w:rPr>
          <w:rFonts w:hint="eastAsia"/>
        </w:rPr>
        <w:t>)</w:t>
      </w:r>
      <w:r w:rsidR="00170B12" w:rsidRPr="007F2770">
        <w:rPr>
          <w:rFonts w:hint="eastAsia"/>
        </w:rPr>
        <w:tab/>
        <w:t xml:space="preserve">if the AMF has a PDU session routing context for the PDU session ID and the UE, the PDU session routing context indicates that the PDU session is </w:t>
      </w:r>
      <w:r w:rsidR="00170B12" w:rsidRPr="007F2770">
        <w:t xml:space="preserve">not </w:t>
      </w:r>
      <w:r w:rsidR="00170B12" w:rsidRPr="007F2770">
        <w:rPr>
          <w:rFonts w:hint="eastAsia"/>
        </w:rPr>
        <w:t xml:space="preserve">an emergency PDU session, and the </w:t>
      </w:r>
      <w:r w:rsidR="00170B12" w:rsidRPr="007F2770">
        <w:t>R</w:t>
      </w:r>
      <w:r w:rsidR="00170B12" w:rsidRPr="007F2770">
        <w:rPr>
          <w:rFonts w:hint="eastAsia"/>
        </w:rPr>
        <w:t xml:space="preserve">equest type IE is included and is set to "existing </w:t>
      </w:r>
      <w:r w:rsidR="00170B12" w:rsidRPr="007F2770">
        <w:t xml:space="preserve">emergency </w:t>
      </w:r>
      <w:r w:rsidR="00170B12" w:rsidRPr="007F2770">
        <w:rPr>
          <w:rFonts w:hint="eastAsia"/>
        </w:rPr>
        <w:t xml:space="preserve">PDU session", </w:t>
      </w:r>
      <w:r w:rsidR="00170B12" w:rsidRPr="007F2770">
        <w:t>the AMF may send back to the UE the 5GSM message which was not forwarded as specified in subclause 5.4.5.3.1 case e)</w:t>
      </w:r>
      <w:r w:rsidR="00D72B4E" w:rsidRPr="007F2770">
        <w:t xml:space="preserve"> or case f)</w:t>
      </w:r>
      <w:r w:rsidR="00B921EF" w:rsidRPr="007F2770">
        <w:t>;</w:t>
      </w:r>
    </w:p>
    <w:p w14:paraId="73B05D87" w14:textId="77777777" w:rsidR="00170B12" w:rsidRPr="007F2770" w:rsidRDefault="00B721C3" w:rsidP="00920167">
      <w:pPr>
        <w:pStyle w:val="B2"/>
      </w:pPr>
      <w:r w:rsidRPr="007F2770">
        <w:t>11</w:t>
      </w:r>
      <w:r w:rsidR="00170B12" w:rsidRPr="007F2770">
        <w:rPr>
          <w:rFonts w:hint="eastAsia"/>
        </w:rPr>
        <w:t>)</w:t>
      </w:r>
      <w:r w:rsidR="00170B12" w:rsidRPr="007F2770">
        <w:rPr>
          <w:rFonts w:hint="eastAsia"/>
        </w:rPr>
        <w:tab/>
        <w:t xml:space="preserve">if the AMF has a PDU session routing context for the PDU session ID and the UE, the PDU session routing context indicates that the PDU session is an emergency PDU session, and the </w:t>
      </w:r>
      <w:r w:rsidR="00170B12" w:rsidRPr="007F2770">
        <w:t>R</w:t>
      </w:r>
      <w:r w:rsidR="00170B12" w:rsidRPr="007F2770">
        <w:rPr>
          <w:rFonts w:hint="eastAsia"/>
        </w:rPr>
        <w:t xml:space="preserve">equest type IE is included and is set to "existing PDU session", </w:t>
      </w:r>
      <w:r w:rsidR="00170B12" w:rsidRPr="007F2770">
        <w:rPr>
          <w:rFonts w:eastAsia="Malgun Gothic" w:hint="eastAsia"/>
        </w:rPr>
        <w:t xml:space="preserve">the AMF </w:t>
      </w:r>
      <w:r w:rsidR="00170B12" w:rsidRPr="007F2770">
        <w:rPr>
          <w:rFonts w:eastAsia="Malgun Gothic"/>
        </w:rPr>
        <w:t xml:space="preserve">may </w:t>
      </w:r>
      <w:r w:rsidR="00170B12" w:rsidRPr="007F2770">
        <w:rPr>
          <w:rFonts w:eastAsia="Malgun Gothic" w:hint="eastAsia"/>
        </w:rPr>
        <w:t>forward the 5GSM message, the PDU session ID</w:t>
      </w:r>
      <w:r w:rsidR="00170B12" w:rsidRPr="007F2770">
        <w:t xml:space="preserve">, the S-NSSAI (if configured in the AMF emergency configuration data), the DNN (if configured in the AMF emergency configuration data), and the request type </w:t>
      </w:r>
      <w:r w:rsidR="00170B12" w:rsidRPr="007F2770">
        <w:rPr>
          <w:rFonts w:eastAsia="Malgun Gothic" w:hint="eastAsia"/>
        </w:rPr>
        <w:t>towards the SMF identified by the SMF ID of the PDU session routing context</w:t>
      </w:r>
      <w:r w:rsidR="00B921EF" w:rsidRPr="007F2770">
        <w:t>;</w:t>
      </w:r>
    </w:p>
    <w:p w14:paraId="5000F063" w14:textId="77777777" w:rsidR="008E5C4F" w:rsidRPr="007F2770" w:rsidRDefault="00B721C3" w:rsidP="00920167">
      <w:pPr>
        <w:pStyle w:val="B2"/>
        <w:rPr>
          <w:noProof/>
        </w:rPr>
      </w:pPr>
      <w:r w:rsidRPr="007F2770">
        <w:t>12</w:t>
      </w:r>
      <w:r w:rsidR="008E5C4F" w:rsidRPr="007F2770">
        <w:rPr>
          <w:rFonts w:hint="eastAsia"/>
        </w:rPr>
        <w:t>)</w:t>
      </w:r>
      <w:r w:rsidR="008E5C4F" w:rsidRPr="007F2770">
        <w:rPr>
          <w:rFonts w:hint="eastAsia"/>
        </w:rPr>
        <w:tab/>
      </w:r>
      <w:r w:rsidR="008E5C4F" w:rsidRPr="007F2770">
        <w:t xml:space="preserve">if </w:t>
      </w:r>
      <w:r w:rsidR="008E5C4F" w:rsidRPr="007F2770">
        <w:rPr>
          <w:rFonts w:hint="eastAsia"/>
        </w:rPr>
        <w:t xml:space="preserve">the AMF has a PDU session routing context for the PDU session ID and the UE, the </w:t>
      </w:r>
      <w:r w:rsidR="008E5C4F" w:rsidRPr="007F2770">
        <w:t>R</w:t>
      </w:r>
      <w:r w:rsidR="008E5C4F" w:rsidRPr="007F2770">
        <w:rPr>
          <w:rFonts w:hint="eastAsia"/>
        </w:rPr>
        <w:t xml:space="preserve">equest type IE is set to "initial request", </w:t>
      </w:r>
      <w:r w:rsidR="008E5C4F" w:rsidRPr="007F2770">
        <w:t xml:space="preserve">then </w:t>
      </w:r>
      <w:r w:rsidR="008E5C4F" w:rsidRPr="007F2770">
        <w:rPr>
          <w:rFonts w:hint="eastAsia"/>
        </w:rPr>
        <w:t xml:space="preserve">the AMF shall </w:t>
      </w:r>
      <w:r w:rsidR="00751645" w:rsidRPr="007F2770">
        <w:t xml:space="preserve">perform a local </w:t>
      </w:r>
      <w:r w:rsidR="008E5C4F" w:rsidRPr="007F2770">
        <w:rPr>
          <w:rFonts w:hint="eastAsia"/>
        </w:rPr>
        <w:t xml:space="preserve">release </w:t>
      </w:r>
      <w:r w:rsidR="00751645" w:rsidRPr="007F2770">
        <w:t xml:space="preserve">of </w:t>
      </w:r>
      <w:r w:rsidR="008E5C4F" w:rsidRPr="007F2770">
        <w:rPr>
          <w:rFonts w:hint="eastAsia"/>
        </w:rPr>
        <w:t xml:space="preserve">the PDU session identified by the PDU session ID and shall request the SMF to </w:t>
      </w:r>
      <w:r w:rsidR="00751645" w:rsidRPr="007F2770">
        <w:t xml:space="preserve">perform a local </w:t>
      </w:r>
      <w:r w:rsidR="008E5C4F" w:rsidRPr="007F2770">
        <w:rPr>
          <w:rFonts w:hint="eastAsia"/>
        </w:rPr>
        <w:t xml:space="preserve">release </w:t>
      </w:r>
      <w:r w:rsidR="00751645" w:rsidRPr="007F2770">
        <w:t xml:space="preserve">of </w:t>
      </w:r>
      <w:r w:rsidR="008E5C4F" w:rsidRPr="007F2770">
        <w:rPr>
          <w:rFonts w:hint="eastAsia"/>
        </w:rPr>
        <w:t>the PDU session, and proceed as specified in subclause</w:t>
      </w:r>
      <w:r w:rsidR="008E5C4F" w:rsidRPr="007F2770">
        <w:t> </w:t>
      </w:r>
      <w:proofErr w:type="gramStart"/>
      <w:r w:rsidR="008E5C4F" w:rsidRPr="007F2770">
        <w:rPr>
          <w:rFonts w:hint="eastAsia"/>
        </w:rPr>
        <w:t>5.4.5.2.3</w:t>
      </w:r>
      <w:r w:rsidR="00B921EF" w:rsidRPr="007F2770">
        <w:t>;</w:t>
      </w:r>
      <w:proofErr w:type="gramEnd"/>
    </w:p>
    <w:p w14:paraId="7B60A0A3" w14:textId="6756F9E0" w:rsidR="00A563DC" w:rsidRPr="007F2770" w:rsidRDefault="00A563DC" w:rsidP="00A563DC">
      <w:pPr>
        <w:pStyle w:val="B2"/>
        <w:rPr>
          <w:noProof/>
        </w:rPr>
      </w:pPr>
      <w:r w:rsidRPr="007F2770">
        <w:t>13)</w:t>
      </w:r>
      <w:r w:rsidRPr="007F2770">
        <w:tab/>
      </w:r>
      <w:r w:rsidRPr="007F2770">
        <w:rPr>
          <w:noProof/>
        </w:rPr>
        <w:t>if the Request type IE is set to "initial request" or "</w:t>
      </w:r>
      <w:r w:rsidRPr="007F2770">
        <w:t>modification request</w:t>
      </w:r>
      <w:r w:rsidRPr="007F2770">
        <w:rPr>
          <w:noProof/>
        </w:rPr>
        <w:t>", and the S-NSSAI IE contains an S-NSSAI that is not allowed by the network, then the AMF shall send back to the UE the 5GSM message which was not forwarded as specified in subclause 5.4.5.3.1 case e),</w:t>
      </w:r>
      <w:r w:rsidRPr="007F2770">
        <w:t xml:space="preserve"> case f) or h4</w:t>
      </w:r>
      <w:proofErr w:type="gramStart"/>
      <w:r w:rsidRPr="007F2770">
        <w:t>)</w:t>
      </w:r>
      <w:r w:rsidRPr="007F2770">
        <w:rPr>
          <w:noProof/>
        </w:rPr>
        <w:t>;</w:t>
      </w:r>
      <w:proofErr w:type="gramEnd"/>
    </w:p>
    <w:p w14:paraId="44FF80AE" w14:textId="0EBCF293" w:rsidR="00A563DC" w:rsidRPr="007F2770" w:rsidRDefault="00A563DC" w:rsidP="00A563DC">
      <w:pPr>
        <w:pStyle w:val="B2"/>
      </w:pPr>
      <w:r w:rsidRPr="007F2770">
        <w:t>14)</w:t>
      </w:r>
      <w:r w:rsidRPr="007F2770">
        <w:tab/>
        <w:t xml:space="preserve">if the Request type IE is set to "existing PDU session", </w:t>
      </w:r>
      <w:r w:rsidRPr="007F2770">
        <w:rPr>
          <w:rFonts w:eastAsia="Malgun Gothic"/>
        </w:rPr>
        <w:t>the AMF has a PDU session routing context for the PDU session ID and the UE, the PDU session routing context indicates that the PDU session is not an emergency PDU session, and the S-NSSAI associated with the PDU session identified by the PDU session ID is not allowed for the target access type, the AMF shall send back to the UE the 5GSM message which was not forwarded as specified in subclause 5.4.5.3.1 case e),</w:t>
      </w:r>
      <w:r w:rsidRPr="007F2770">
        <w:t xml:space="preserve"> case f) or h4)</w:t>
      </w:r>
      <w:r w:rsidRPr="007F2770">
        <w:rPr>
          <w:rFonts w:eastAsia="Malgun Gothic"/>
        </w:rPr>
        <w:t>;</w:t>
      </w:r>
    </w:p>
    <w:p w14:paraId="17FE56E2" w14:textId="54FA3BCD" w:rsidR="009E6798" w:rsidRPr="007F2770" w:rsidRDefault="009E6798" w:rsidP="00920167">
      <w:pPr>
        <w:pStyle w:val="B2"/>
      </w:pPr>
      <w:r w:rsidRPr="007F2770">
        <w:t>15)</w:t>
      </w:r>
      <w:r w:rsidRPr="007F2770">
        <w:tab/>
        <w:t>if the Request type IE</w:t>
      </w:r>
      <w:r w:rsidR="00287D37" w:rsidRPr="007F2770">
        <w:t xml:space="preserve"> is</w:t>
      </w:r>
      <w:r w:rsidRPr="007F2770">
        <w:t xml:space="preserve"> set to "initial request", "existing PDU session"</w:t>
      </w:r>
      <w:r w:rsidR="000C4BE9" w:rsidRPr="007F2770">
        <w:t>,</w:t>
      </w:r>
      <w:r w:rsidRPr="007F2770">
        <w:t xml:space="preserve"> "modification request"</w:t>
      </w:r>
      <w:r w:rsidR="000C4BE9" w:rsidRPr="007F2770">
        <w:t xml:space="preserve"> or "MA PDU request"</w:t>
      </w:r>
      <w:r w:rsidRPr="007F2770">
        <w:t>, the UE is not configured for high priority access in selected PLMN</w:t>
      </w:r>
      <w:r w:rsidR="008D6250" w:rsidRPr="007F2770">
        <w:t xml:space="preserve"> or SNPN</w:t>
      </w:r>
      <w:r w:rsidR="00287D37" w:rsidRPr="007F2770">
        <w:t>,</w:t>
      </w:r>
      <w:r w:rsidRPr="007F2770">
        <w:t xml:space="preserve"> and </w:t>
      </w:r>
      <w:r w:rsidRPr="007F2770">
        <w:rPr>
          <w:lang w:eastAsia="ko-KR"/>
        </w:rPr>
        <w:t xml:space="preserve">the UE is in non-allowed area or is not in allowed area, the AMF </w:t>
      </w:r>
      <w:r w:rsidRPr="007F2770">
        <w:rPr>
          <w:lang w:eastAsia="ja-JP"/>
        </w:rPr>
        <w:t xml:space="preserve">shall </w:t>
      </w:r>
      <w:r w:rsidRPr="007F2770">
        <w:t>send back to the UE the 5GSM message which was not forwarded, and 5GMM cause #28 "Restricted service area" as specified in subclause 5.4.5.3.1 case i)</w:t>
      </w:r>
      <w:r w:rsidR="00B921EF" w:rsidRPr="007F2770">
        <w:t>;</w:t>
      </w:r>
    </w:p>
    <w:p w14:paraId="5FC0D329" w14:textId="77777777" w:rsidR="00E4018E" w:rsidRPr="007F2770" w:rsidRDefault="00E4018E" w:rsidP="00E4018E">
      <w:pPr>
        <w:pStyle w:val="B2"/>
        <w:rPr>
          <w:noProof/>
        </w:rPr>
      </w:pPr>
      <w:r w:rsidRPr="007F2770">
        <w:rPr>
          <w:noProof/>
        </w:rPr>
        <w:t>15a)</w:t>
      </w:r>
      <w:r w:rsidRPr="007F2770">
        <w:rPr>
          <w:noProof/>
        </w:rPr>
        <w:tab/>
        <w:t>if the Request type IE is set to "initial request" or "initial emergency request" and the AMF determines that the UE has registered to a PLMN via a satellite NG-RAN cell that is not allowed to operate at the present UE location, then the AMF may send back to the UE the 5GSM message which was not forwarded as specified in subclause 5.4.5.3.1 case i1); and</w:t>
      </w:r>
    </w:p>
    <w:p w14:paraId="1357CEC2" w14:textId="77777777" w:rsidR="008C2B60" w:rsidRPr="007F2770" w:rsidRDefault="00F914AB" w:rsidP="008C2B60">
      <w:pPr>
        <w:pStyle w:val="B2"/>
      </w:pPr>
      <w:r w:rsidRPr="007F2770">
        <w:rPr>
          <w:lang w:eastAsia="ko-KR"/>
        </w:rPr>
        <w:t>16)</w:t>
      </w:r>
      <w:r w:rsidRPr="007F2770">
        <w:rPr>
          <w:lang w:eastAsia="ko-KR"/>
        </w:rPr>
        <w:tab/>
      </w:r>
      <w:r w:rsidRPr="007F2770">
        <w:t>if the Request type IE is set to "initial request"</w:t>
      </w:r>
      <w:r w:rsidR="000C4BE9" w:rsidRPr="007F2770">
        <w:t xml:space="preserve"> or "MA PDU request"</w:t>
      </w:r>
      <w:r w:rsidRPr="007F2770">
        <w:t xml:space="preserve">, the AMF is pending the receipt of a REGISTRATION REQUEST message indicating "mobility registration updating" in the 5GS registration </w:t>
      </w:r>
      <w:r w:rsidRPr="007F2770">
        <w:lastRenderedPageBreak/>
        <w:t>type IE, and an emergency PDU session exists for the UE (see subclause 5.4.4.3), the AMF shall send back to the UE the 5GSM message which was not forwarded as specified in subclause 5.4.5.3.1 case e)</w:t>
      </w:r>
      <w:r w:rsidR="00D72B4E" w:rsidRPr="007F2770">
        <w:t xml:space="preserve"> or case f)</w:t>
      </w:r>
      <w:r w:rsidR="00B921EF" w:rsidRPr="007F2770">
        <w:t>;</w:t>
      </w:r>
    </w:p>
    <w:p w14:paraId="2AA393DD" w14:textId="77777777" w:rsidR="005723A3" w:rsidRPr="007F2770" w:rsidRDefault="008C2B60" w:rsidP="005723A3">
      <w:pPr>
        <w:pStyle w:val="B2"/>
      </w:pPr>
      <w:r w:rsidRPr="007F2770">
        <w:t>17)</w:t>
      </w:r>
      <w:r w:rsidRPr="007F2770">
        <w:tab/>
        <w:t>if the timer T3447 is running and the UE supports service gap control</w:t>
      </w:r>
      <w:r w:rsidR="005723A3" w:rsidRPr="007F2770">
        <w:t xml:space="preserve"> and</w:t>
      </w:r>
      <w:r w:rsidRPr="007F2770">
        <w:t>:</w:t>
      </w:r>
    </w:p>
    <w:p w14:paraId="606C3F47" w14:textId="77777777" w:rsidR="005723A3" w:rsidRPr="007F2770" w:rsidRDefault="005723A3" w:rsidP="00CF661E">
      <w:pPr>
        <w:pStyle w:val="B3"/>
      </w:pPr>
      <w:r w:rsidRPr="007F2770">
        <w:t>i)</w:t>
      </w:r>
      <w:r w:rsidRPr="007F2770">
        <w:tab/>
        <w:t>the Request type IE:</w:t>
      </w:r>
    </w:p>
    <w:p w14:paraId="33C47743" w14:textId="77777777" w:rsidR="005723A3" w:rsidRPr="007F2770" w:rsidRDefault="005723A3" w:rsidP="00CF661E">
      <w:pPr>
        <w:pStyle w:val="B4"/>
      </w:pPr>
      <w:r w:rsidRPr="007F2770">
        <w:t>A)</w:t>
      </w:r>
      <w:r w:rsidRPr="007F2770">
        <w:tab/>
        <w:t>is set to "initial request</w:t>
      </w:r>
      <w:proofErr w:type="gramStart"/>
      <w:r w:rsidRPr="007F2770">
        <w:t>";</w:t>
      </w:r>
      <w:proofErr w:type="gramEnd"/>
    </w:p>
    <w:p w14:paraId="478F1C91" w14:textId="77777777" w:rsidR="00193BB8" w:rsidRPr="007F2770" w:rsidRDefault="005723A3" w:rsidP="00CF661E">
      <w:pPr>
        <w:pStyle w:val="B4"/>
      </w:pPr>
      <w:r w:rsidRPr="007F2770">
        <w:t>B)</w:t>
      </w:r>
      <w:r w:rsidRPr="007F2770">
        <w:tab/>
        <w:t>is set to "existing PDU session"; or</w:t>
      </w:r>
    </w:p>
    <w:p w14:paraId="504AF10C" w14:textId="5847B0DB" w:rsidR="008C2B60" w:rsidRPr="007F2770" w:rsidRDefault="005723A3" w:rsidP="00CF661E">
      <w:pPr>
        <w:pStyle w:val="B4"/>
      </w:pPr>
      <w:r w:rsidRPr="007F2770">
        <w:t>C</w:t>
      </w:r>
      <w:r w:rsidRPr="007F2770">
        <w:tab/>
        <w:t xml:space="preserve">is set to "modification request" and the PDU session being modified is a non-emergency PDU </w:t>
      </w:r>
      <w:proofErr w:type="gramStart"/>
      <w:r w:rsidRPr="007F2770">
        <w:t>session;</w:t>
      </w:r>
      <w:proofErr w:type="gramEnd"/>
    </w:p>
    <w:p w14:paraId="660E4BFF" w14:textId="77777777" w:rsidR="008C2B60" w:rsidRPr="007F2770" w:rsidRDefault="008C2B60" w:rsidP="008C2B60">
      <w:pPr>
        <w:pStyle w:val="B3"/>
      </w:pPr>
      <w:r w:rsidRPr="007F2770">
        <w:t>i</w:t>
      </w:r>
      <w:r w:rsidR="005723A3" w:rsidRPr="007F2770">
        <w:t>i</w:t>
      </w:r>
      <w:r w:rsidRPr="007F2770">
        <w:t>)</w:t>
      </w:r>
      <w:r w:rsidRPr="007F2770">
        <w:tab/>
        <w:t xml:space="preserve">the UE is not configured for high priority access in selected </w:t>
      </w:r>
      <w:proofErr w:type="gramStart"/>
      <w:r w:rsidRPr="007F2770">
        <w:t>PLMN;</w:t>
      </w:r>
      <w:proofErr w:type="gramEnd"/>
    </w:p>
    <w:p w14:paraId="4D867264" w14:textId="77777777" w:rsidR="008C2B60" w:rsidRPr="007F2770" w:rsidRDefault="008C2B60" w:rsidP="008C2B60">
      <w:pPr>
        <w:pStyle w:val="B3"/>
      </w:pPr>
      <w:r w:rsidRPr="007F2770">
        <w:t>i</w:t>
      </w:r>
      <w:r w:rsidR="005723A3" w:rsidRPr="007F2770">
        <w:t>i</w:t>
      </w:r>
      <w:r w:rsidRPr="007F2770">
        <w:t>i)</w:t>
      </w:r>
      <w:r w:rsidRPr="007F2770">
        <w:tab/>
        <w:t>the current NAS signalling connection was not triggered by paging; and</w:t>
      </w:r>
    </w:p>
    <w:p w14:paraId="39DF50BA" w14:textId="77777777" w:rsidR="008C2B60" w:rsidRPr="007F2770" w:rsidRDefault="008C2B60" w:rsidP="008C2B60">
      <w:pPr>
        <w:pStyle w:val="B3"/>
      </w:pPr>
      <w:r w:rsidRPr="007F2770">
        <w:t>i</w:t>
      </w:r>
      <w:r w:rsidR="005723A3" w:rsidRPr="007F2770">
        <w:t>v</w:t>
      </w:r>
      <w:r w:rsidRPr="007F2770">
        <w:t>)</w:t>
      </w:r>
      <w:r w:rsidRPr="007F2770">
        <w:tab/>
        <w:t xml:space="preserve">mobile terminated signalling has not been sent </w:t>
      </w:r>
      <w:r w:rsidR="006E0FC8" w:rsidRPr="007F2770">
        <w:rPr>
          <w:rFonts w:hint="eastAsia"/>
          <w:lang w:eastAsia="zh-CN"/>
        </w:rPr>
        <w:t xml:space="preserve">or no </w:t>
      </w:r>
      <w:r w:rsidR="006E0FC8" w:rsidRPr="007F2770">
        <w:t xml:space="preserve">user-plane resources </w:t>
      </w:r>
      <w:r w:rsidR="006E0FC8" w:rsidRPr="007F2770">
        <w:rPr>
          <w:rFonts w:hint="eastAsia"/>
          <w:lang w:eastAsia="zh-CN"/>
        </w:rPr>
        <w:t xml:space="preserve">have been established </w:t>
      </w:r>
      <w:r w:rsidR="006E0FC8" w:rsidRPr="007F2770">
        <w:t xml:space="preserve">for </w:t>
      </w:r>
      <w:r w:rsidR="006E0FC8" w:rsidRPr="007F2770">
        <w:rPr>
          <w:rFonts w:hint="eastAsia"/>
          <w:lang w:eastAsia="zh-CN"/>
        </w:rPr>
        <w:t>any</w:t>
      </w:r>
      <w:r w:rsidR="006E0FC8" w:rsidRPr="007F2770">
        <w:t xml:space="preserve"> PDU session</w:t>
      </w:r>
      <w:r w:rsidR="006E0FC8" w:rsidRPr="007F2770" w:rsidDel="00880F65">
        <w:t xml:space="preserve"> </w:t>
      </w:r>
      <w:r w:rsidR="006E0FC8" w:rsidRPr="007F2770">
        <w:t>after the establishment of</w:t>
      </w:r>
      <w:r w:rsidRPr="007F2770">
        <w:t xml:space="preserve"> the current NAS signalling connection,</w:t>
      </w:r>
    </w:p>
    <w:p w14:paraId="4728C6B6" w14:textId="77777777" w:rsidR="00F914AB" w:rsidRPr="007F2770" w:rsidRDefault="008C2B60" w:rsidP="008C2B60">
      <w:pPr>
        <w:pStyle w:val="B2"/>
      </w:pPr>
      <w:r w:rsidRPr="007F2770">
        <w:tab/>
        <w:t>then the AMF shall send back to the UE the 5GSM message which was not forwarded as specified in subclause 5.4.5.3.1 case e)</w:t>
      </w:r>
      <w:r w:rsidR="00D72B4E" w:rsidRPr="007F2770">
        <w:t xml:space="preserve"> or case f</w:t>
      </w:r>
      <w:proofErr w:type="gramStart"/>
      <w:r w:rsidR="00D72B4E" w:rsidRPr="007F2770">
        <w:t>)</w:t>
      </w:r>
      <w:r w:rsidR="00B921EF" w:rsidRPr="007F2770">
        <w:t>;</w:t>
      </w:r>
      <w:proofErr w:type="gramEnd"/>
    </w:p>
    <w:p w14:paraId="025C177A" w14:textId="41FCC8EA" w:rsidR="00D05895" w:rsidRPr="007F2770" w:rsidRDefault="00D05895" w:rsidP="004B11B4">
      <w:pPr>
        <w:pStyle w:val="B2"/>
        <w:rPr>
          <w:rFonts w:eastAsia="Malgun Gothic"/>
          <w:lang w:eastAsia="ko-KR"/>
        </w:rPr>
      </w:pPr>
      <w:r w:rsidRPr="007F2770">
        <w:rPr>
          <w:rFonts w:eastAsia="Malgun Gothic"/>
          <w:lang w:eastAsia="ko-KR"/>
        </w:rPr>
        <w:t>18)</w:t>
      </w:r>
      <w:r w:rsidRPr="007F2770">
        <w:tab/>
      </w:r>
      <w:r w:rsidRPr="007F2770">
        <w:rPr>
          <w:rFonts w:eastAsia="Malgun Gothic" w:hint="eastAsia"/>
          <w:lang w:eastAsia="ko-KR"/>
        </w:rPr>
        <w:t xml:space="preserve">if the AMF has a PDU session routing context for the PDU session ID and the UE, the </w:t>
      </w:r>
      <w:r w:rsidRPr="007F2770">
        <w:rPr>
          <w:rFonts w:eastAsia="Malgun Gothic"/>
          <w:lang w:eastAsia="ko-KR"/>
        </w:rPr>
        <w:t>R</w:t>
      </w:r>
      <w:r w:rsidRPr="007F2770">
        <w:rPr>
          <w:rFonts w:eastAsia="Malgun Gothic" w:hint="eastAsia"/>
          <w:lang w:eastAsia="ko-KR"/>
        </w:rPr>
        <w:t xml:space="preserve">equest type IE is not included, </w:t>
      </w:r>
      <w:r w:rsidRPr="007F2770">
        <w:t>the UE is not configured for high priority access in selected PLMN</w:t>
      </w:r>
      <w:r w:rsidR="008D6250" w:rsidRPr="007F2770">
        <w:t xml:space="preserve"> or SNPN</w:t>
      </w:r>
      <w:r w:rsidRPr="007F2770">
        <w:t xml:space="preserve">, and </w:t>
      </w:r>
      <w:r w:rsidRPr="007F2770">
        <w:rPr>
          <w:lang w:eastAsia="ko-KR"/>
        </w:rPr>
        <w:t xml:space="preserve">the PDU session is not an emergency PDU session, then </w:t>
      </w:r>
      <w:r w:rsidRPr="007F2770">
        <w:rPr>
          <w:rFonts w:eastAsia="Malgun Gothic" w:hint="eastAsia"/>
          <w:lang w:eastAsia="ko-KR"/>
        </w:rPr>
        <w:t>the AMF shall forward the 5GSM message, and the PDU session ID IE towards the SMF identified by the SMF ID of the PDU session routing context</w:t>
      </w:r>
      <w:r w:rsidRPr="007F2770">
        <w:rPr>
          <w:rFonts w:eastAsia="Malgun Gothic"/>
          <w:lang w:eastAsia="ko-KR"/>
        </w:rPr>
        <w:t xml:space="preserve"> with:</w:t>
      </w:r>
    </w:p>
    <w:p w14:paraId="21FD5141" w14:textId="77777777" w:rsidR="00D05895" w:rsidRPr="007F2770" w:rsidRDefault="00D05895" w:rsidP="004B11B4">
      <w:pPr>
        <w:pStyle w:val="B3"/>
        <w:rPr>
          <w:lang w:eastAsia="ko-KR"/>
        </w:rPr>
      </w:pPr>
      <w:r w:rsidRPr="007F2770">
        <w:rPr>
          <w:lang w:eastAsia="ko-KR"/>
        </w:rPr>
        <w:t>i)</w:t>
      </w:r>
      <w:r w:rsidRPr="007F2770">
        <w:rPr>
          <w:lang w:eastAsia="ko-KR"/>
        </w:rPr>
        <w:tab/>
        <w:t xml:space="preserve">an </w:t>
      </w:r>
      <w:proofErr w:type="spellStart"/>
      <w:r w:rsidRPr="007F2770">
        <w:rPr>
          <w:lang w:eastAsia="zh-CN"/>
        </w:rPr>
        <w:t>exemptionInd</w:t>
      </w:r>
      <w:proofErr w:type="spellEnd"/>
      <w:r w:rsidRPr="007F2770">
        <w:rPr>
          <w:lang w:eastAsia="zh-CN"/>
        </w:rPr>
        <w:t xml:space="preserve"> attribute indicating </w:t>
      </w:r>
      <w:r w:rsidRPr="007F2770">
        <w:rPr>
          <w:lang w:eastAsia="ko-KR"/>
        </w:rPr>
        <w:t>"</w:t>
      </w:r>
      <w:r w:rsidRPr="007F2770">
        <w:rPr>
          <w:lang w:eastAsia="zh-CN"/>
        </w:rPr>
        <w:t xml:space="preserve">message was exempted from the DNN based congestion activated in the AMF" as specified in 3GPP TS 29.502 [20A], if </w:t>
      </w:r>
      <w:r w:rsidRPr="007F2770">
        <w:t xml:space="preserve">DNN based congestion control is activated for the selected </w:t>
      </w:r>
      <w:proofErr w:type="gramStart"/>
      <w:r w:rsidRPr="007F2770">
        <w:t>DNN;</w:t>
      </w:r>
      <w:proofErr w:type="gramEnd"/>
    </w:p>
    <w:p w14:paraId="0E22EB5B" w14:textId="77777777" w:rsidR="00D05895" w:rsidRPr="007F2770" w:rsidRDefault="00D05895" w:rsidP="004B11B4">
      <w:pPr>
        <w:pStyle w:val="B3"/>
        <w:rPr>
          <w:lang w:eastAsia="ko-KR"/>
        </w:rPr>
      </w:pPr>
      <w:r w:rsidRPr="007F2770">
        <w:rPr>
          <w:lang w:eastAsia="ko-KR"/>
        </w:rPr>
        <w:t>ii)</w:t>
      </w:r>
      <w:r w:rsidRPr="007F2770">
        <w:rPr>
          <w:lang w:eastAsia="ko-KR"/>
        </w:rPr>
        <w:tab/>
        <w:t xml:space="preserve">an </w:t>
      </w:r>
      <w:proofErr w:type="spellStart"/>
      <w:r w:rsidRPr="007F2770">
        <w:rPr>
          <w:lang w:eastAsia="zh-CN"/>
        </w:rPr>
        <w:t>exemptionInd</w:t>
      </w:r>
      <w:proofErr w:type="spellEnd"/>
      <w:r w:rsidRPr="007F2770">
        <w:rPr>
          <w:lang w:eastAsia="zh-CN"/>
        </w:rPr>
        <w:t xml:space="preserve"> attribute indicating </w:t>
      </w:r>
      <w:r w:rsidRPr="007F2770">
        <w:rPr>
          <w:lang w:eastAsia="ko-KR"/>
        </w:rPr>
        <w:t>"</w:t>
      </w:r>
      <w:r w:rsidRPr="007F2770">
        <w:rPr>
          <w:lang w:eastAsia="zh-CN"/>
        </w:rPr>
        <w:t xml:space="preserve">message was exempted from the S-NSSAI and DNN based congestion activated in the AMF" as specified in 3GPP TS 29.502 [20A], if </w:t>
      </w:r>
      <w:r w:rsidRPr="007F2770">
        <w:t>S-NSSAI and DNN based congestion control is activated for the selected S-NSSAI and the selected DNN; or</w:t>
      </w:r>
    </w:p>
    <w:p w14:paraId="6CABCA23" w14:textId="77777777" w:rsidR="00D05895" w:rsidRPr="007F2770" w:rsidRDefault="00D05895" w:rsidP="004B11B4">
      <w:pPr>
        <w:pStyle w:val="B3"/>
        <w:rPr>
          <w:lang w:eastAsia="ko-KR"/>
        </w:rPr>
      </w:pPr>
      <w:r w:rsidRPr="007F2770">
        <w:rPr>
          <w:lang w:eastAsia="ko-KR"/>
        </w:rPr>
        <w:t>iii)</w:t>
      </w:r>
      <w:r w:rsidRPr="007F2770">
        <w:rPr>
          <w:lang w:eastAsia="ko-KR"/>
        </w:rPr>
        <w:tab/>
        <w:t xml:space="preserve">an </w:t>
      </w:r>
      <w:proofErr w:type="spellStart"/>
      <w:r w:rsidRPr="007F2770">
        <w:rPr>
          <w:lang w:eastAsia="zh-CN"/>
        </w:rPr>
        <w:t>exemptionInd</w:t>
      </w:r>
      <w:proofErr w:type="spellEnd"/>
      <w:r w:rsidRPr="007F2770">
        <w:rPr>
          <w:lang w:eastAsia="zh-CN"/>
        </w:rPr>
        <w:t xml:space="preserve"> attribute indicating </w:t>
      </w:r>
      <w:r w:rsidRPr="007F2770">
        <w:rPr>
          <w:lang w:eastAsia="ko-KR"/>
        </w:rPr>
        <w:t>"</w:t>
      </w:r>
      <w:r w:rsidRPr="007F2770">
        <w:rPr>
          <w:lang w:eastAsia="zh-CN"/>
        </w:rPr>
        <w:t xml:space="preserve">message was exempted from the S-NSSAI only based congestion activated in the AMF" as specified in 3GPP TS 29.502 [20A], if </w:t>
      </w:r>
      <w:r w:rsidRPr="007F2770">
        <w:t>S-NSSAI only based congestion control is activated for the selected S-</w:t>
      </w:r>
      <w:proofErr w:type="gramStart"/>
      <w:r w:rsidRPr="007F2770">
        <w:t>NSSAI</w:t>
      </w:r>
      <w:r w:rsidR="00B921EF" w:rsidRPr="007F2770">
        <w:t>;</w:t>
      </w:r>
      <w:proofErr w:type="gramEnd"/>
    </w:p>
    <w:p w14:paraId="157696E1" w14:textId="77777777" w:rsidR="000D6687" w:rsidRPr="007F2770" w:rsidRDefault="000D6687" w:rsidP="000D6687">
      <w:pPr>
        <w:pStyle w:val="B2"/>
        <w:rPr>
          <w:noProof/>
        </w:rPr>
      </w:pPr>
      <w:r w:rsidRPr="007F2770">
        <w:t>19)</w:t>
      </w:r>
      <w:r w:rsidRPr="007F2770">
        <w:tab/>
      </w:r>
      <w:r w:rsidRPr="007F2770">
        <w:rPr>
          <w:noProof/>
        </w:rPr>
        <w:t>if the Request type IE is set to "MA PDU request" and the S-NSSAI IE contains an S-NSSAI that is not allowed by the network on neither access, then the AMF shall send to the UE the 5GSM message which was not forwarded as specified in subclause 5.4.5.3.1 case e)</w:t>
      </w:r>
      <w:r w:rsidR="00D72B4E" w:rsidRPr="007F2770">
        <w:t xml:space="preserve"> or case f</w:t>
      </w:r>
      <w:proofErr w:type="gramStart"/>
      <w:r w:rsidR="00D72B4E" w:rsidRPr="007F2770">
        <w:t>)</w:t>
      </w:r>
      <w:r w:rsidR="00B921EF" w:rsidRPr="007F2770">
        <w:rPr>
          <w:noProof/>
        </w:rPr>
        <w:t>;</w:t>
      </w:r>
      <w:proofErr w:type="gramEnd"/>
    </w:p>
    <w:p w14:paraId="0186FA74" w14:textId="77777777" w:rsidR="00C929B6" w:rsidRPr="007F2770" w:rsidRDefault="00C929B6" w:rsidP="00C929B6">
      <w:pPr>
        <w:pStyle w:val="B2"/>
        <w:rPr>
          <w:noProof/>
        </w:rPr>
      </w:pPr>
      <w:r w:rsidRPr="007F2770">
        <w:rPr>
          <w:noProof/>
        </w:rPr>
        <w:t>20)</w:t>
      </w:r>
      <w:r w:rsidRPr="007F2770">
        <w:rPr>
          <w:noProof/>
        </w:rPr>
        <w:tab/>
        <w:t>if the Request type IE is set to "initial request" and the UE is registered for emergency services over the current access, then the AMF may send back to the UE the 5GSM message which was not forwarded as specified in subclause 5.4.5.3.1 case e) or case f)</w:t>
      </w:r>
      <w:r w:rsidR="00B921EF" w:rsidRPr="007F2770">
        <w:rPr>
          <w:noProof/>
        </w:rPr>
        <w:t>; and</w:t>
      </w:r>
    </w:p>
    <w:p w14:paraId="3242D6E9" w14:textId="77777777" w:rsidR="00CE30F4" w:rsidRPr="007F2770" w:rsidRDefault="00CE30F4" w:rsidP="00CE30F4">
      <w:pPr>
        <w:pStyle w:val="B2"/>
      </w:pPr>
      <w:r w:rsidRPr="007F2770">
        <w:t>21)</w:t>
      </w:r>
      <w:r w:rsidRPr="007F2770">
        <w:tab/>
        <w:t>if the Request type IE is set to "existing PDU session", the UE is attempting to transfer a PDU session from 3GPP access to non-3GPP access, and the PDU session is associated with control plane only indication then the AMF shall send back to the UE the 5GSM message which was not forwarded as specified in subclause 5.4.5.3.1 case e).</w:t>
      </w:r>
    </w:p>
    <w:p w14:paraId="493B66E9" w14:textId="577FDF38" w:rsidR="00EE1310" w:rsidRPr="007F2770" w:rsidRDefault="00EE1310" w:rsidP="00EE1310">
      <w:pPr>
        <w:pStyle w:val="B2"/>
      </w:pPr>
      <w:r w:rsidRPr="007F2770">
        <w:t>22)</w:t>
      </w:r>
      <w:r w:rsidRPr="007F2770">
        <w:tab/>
      </w:r>
      <w:r w:rsidRPr="007F2770">
        <w:rPr>
          <w:noProof/>
        </w:rPr>
        <w:t xml:space="preserve">if the Request type IE is set to "MA PDU request" and </w:t>
      </w:r>
      <w:r w:rsidRPr="007F2770">
        <w:t xml:space="preserve">the UE requested DNN </w:t>
      </w:r>
      <w:r w:rsidRPr="007F2770">
        <w:rPr>
          <w:lang w:eastAsia="ko-KR"/>
        </w:rPr>
        <w:t>corresponds to an LADN DNN</w:t>
      </w:r>
      <w:r w:rsidRPr="007F2770">
        <w:t>, the AMF shall send back to the UE the 5GSM message which was not forwarded and 5GMM cause #90 "</w:t>
      </w:r>
      <w:r w:rsidRPr="007F2770">
        <w:rPr>
          <w:noProof/>
          <w:lang w:val="en-US"/>
        </w:rPr>
        <w:t>payload was not</w:t>
      </w:r>
      <w:r w:rsidRPr="007F2770">
        <w:t xml:space="preserve"> forwarded" as specified in subclause 5.4.5.3.1 case </w:t>
      </w:r>
      <w:proofErr w:type="spellStart"/>
      <w:r w:rsidRPr="007F2770">
        <w:t>hx</w:t>
      </w:r>
      <w:proofErr w:type="spellEnd"/>
      <w:r w:rsidRPr="007F2770">
        <w:t>).</w:t>
      </w:r>
    </w:p>
    <w:p w14:paraId="06E7DBD1" w14:textId="77777777" w:rsidR="00EE1310" w:rsidRPr="007F2770" w:rsidRDefault="00EE1310" w:rsidP="00EE1310">
      <w:pPr>
        <w:pStyle w:val="B2"/>
      </w:pPr>
      <w:r w:rsidRPr="007F2770">
        <w:t>23)</w:t>
      </w:r>
      <w:r w:rsidRPr="007F2770">
        <w:tab/>
        <w:t xml:space="preserve">if the </w:t>
      </w:r>
      <w:r w:rsidRPr="007F2770">
        <w:rPr>
          <w:noProof/>
        </w:rPr>
        <w:t xml:space="preserve">Request type IE is set to "initial request", </w:t>
      </w:r>
      <w:r w:rsidRPr="007F2770">
        <w:t xml:space="preserve">the UE requested DNN </w:t>
      </w:r>
      <w:r w:rsidRPr="007F2770">
        <w:rPr>
          <w:lang w:eastAsia="ko-KR"/>
        </w:rPr>
        <w:t>corresponds to an LADN DNN</w:t>
      </w:r>
      <w:r w:rsidRPr="007F2770">
        <w:t>, and the MA PDU session information IE is included, the AMF shall not forward the MA PDU session information towards the SMF.</w:t>
      </w:r>
    </w:p>
    <w:p w14:paraId="07E89095" w14:textId="5FA344B4" w:rsidR="00EE1310" w:rsidRPr="007F2770" w:rsidRDefault="00EE1310" w:rsidP="00EE1310">
      <w:pPr>
        <w:pStyle w:val="B2"/>
      </w:pPr>
      <w:r w:rsidRPr="007F2770">
        <w:t>24)</w:t>
      </w:r>
      <w:r w:rsidRPr="007F2770">
        <w:tab/>
        <w:t xml:space="preserve">if the </w:t>
      </w:r>
      <w:r w:rsidRPr="007F2770">
        <w:rPr>
          <w:noProof/>
        </w:rPr>
        <w:t>Request type IE is set to "</w:t>
      </w:r>
      <w:r w:rsidRPr="007F2770">
        <w:t>modification request</w:t>
      </w:r>
      <w:r w:rsidRPr="007F2770">
        <w:rPr>
          <w:noProof/>
        </w:rPr>
        <w:t xml:space="preserve">", </w:t>
      </w:r>
      <w:r w:rsidRPr="007F2770">
        <w:t xml:space="preserve">the </w:t>
      </w:r>
      <w:r w:rsidRPr="007F2770">
        <w:rPr>
          <w:lang w:eastAsia="ja-JP"/>
        </w:rPr>
        <w:t>DNN associated with the PDU session</w:t>
      </w:r>
      <w:r w:rsidRPr="007F2770">
        <w:t xml:space="preserve"> </w:t>
      </w:r>
      <w:r w:rsidRPr="007F2770">
        <w:rPr>
          <w:lang w:eastAsia="ko-KR"/>
        </w:rPr>
        <w:t>corresponds to an LADN DNN</w:t>
      </w:r>
      <w:r w:rsidRPr="007F2770">
        <w:t>, and MA PDU session information IE is included, the AMF shall not forward the MA PDU session information towards the SMF.</w:t>
      </w:r>
    </w:p>
    <w:p w14:paraId="6077CE0A" w14:textId="77777777" w:rsidR="0016086B" w:rsidRPr="007F2770" w:rsidRDefault="0016086B" w:rsidP="0016086B">
      <w:pPr>
        <w:pStyle w:val="B1"/>
      </w:pPr>
      <w:r w:rsidRPr="007F2770">
        <w:rPr>
          <w:lang w:eastAsia="ko-KR"/>
        </w:rPr>
        <w:lastRenderedPageBreak/>
        <w:t>b)</w:t>
      </w:r>
      <w:r w:rsidRPr="007F2770">
        <w:rPr>
          <w:lang w:eastAsia="ko-KR"/>
        </w:rPr>
        <w:tab/>
        <w:t xml:space="preserve">If the Payload container type IE is set to </w:t>
      </w:r>
      <w:r w:rsidRPr="007F2770">
        <w:t>"SMS" and:</w:t>
      </w:r>
    </w:p>
    <w:p w14:paraId="6F28419A" w14:textId="5C6C07F2" w:rsidR="0016086B" w:rsidRPr="007F2770" w:rsidRDefault="0016086B" w:rsidP="0016086B">
      <w:pPr>
        <w:pStyle w:val="B2"/>
      </w:pPr>
      <w:r w:rsidRPr="007F2770">
        <w:t>1)</w:t>
      </w:r>
      <w:r w:rsidRPr="007F2770">
        <w:tab/>
        <w:t xml:space="preserve">the AMF does not have an SMSF address associated with the </w:t>
      </w:r>
      <w:proofErr w:type="gramStart"/>
      <w:r w:rsidRPr="007F2770">
        <w:t>UE;</w:t>
      </w:r>
      <w:proofErr w:type="gramEnd"/>
    </w:p>
    <w:p w14:paraId="7669A754" w14:textId="254AA7F0" w:rsidR="0016086B" w:rsidRPr="007F2770" w:rsidRDefault="0016086B" w:rsidP="0016086B">
      <w:pPr>
        <w:pStyle w:val="B2"/>
      </w:pPr>
      <w:r w:rsidRPr="007F2770">
        <w:t>2)</w:t>
      </w:r>
      <w:r w:rsidRPr="007F2770">
        <w:tab/>
        <w:t>the AMF cannot forward the content of the Payload container IE to the SMSF associated with the SMSF address available in the AMF; or</w:t>
      </w:r>
    </w:p>
    <w:p w14:paraId="4E45416B" w14:textId="77777777" w:rsidR="0016086B" w:rsidRPr="007F2770" w:rsidRDefault="0016086B" w:rsidP="0016086B">
      <w:pPr>
        <w:pStyle w:val="B2"/>
      </w:pPr>
      <w:r w:rsidRPr="007F2770">
        <w:t>3)</w:t>
      </w:r>
      <w:r w:rsidRPr="007F2770">
        <w:tab/>
        <w:t xml:space="preserve">the </w:t>
      </w:r>
      <w:r w:rsidRPr="007F2770">
        <w:rPr>
          <w:noProof/>
        </w:rPr>
        <w:t>AMF determines that the UE has registered to a PLMN via a satellite NG-RAN cell that is not allowed to operate at the present UE location;</w:t>
      </w:r>
    </w:p>
    <w:p w14:paraId="51EB821B" w14:textId="77777777" w:rsidR="0016086B" w:rsidRPr="007F2770" w:rsidRDefault="0016086B" w:rsidP="0016086B">
      <w:pPr>
        <w:pStyle w:val="B2"/>
      </w:pPr>
      <w:r w:rsidRPr="007F2770">
        <w:t>then the AMF shall abort the procedure.</w:t>
      </w:r>
    </w:p>
    <w:p w14:paraId="52EB36A6" w14:textId="537121A3" w:rsidR="0016086B" w:rsidRPr="007F2770" w:rsidRDefault="0016086B" w:rsidP="0016086B">
      <w:pPr>
        <w:pStyle w:val="B1"/>
      </w:pPr>
      <w:r w:rsidRPr="007F2770">
        <w:t>c)</w:t>
      </w:r>
      <w:r w:rsidRPr="007F2770">
        <w:tab/>
      </w:r>
      <w:r w:rsidRPr="007F2770">
        <w:rPr>
          <w:lang w:eastAsia="ko-KR"/>
        </w:rPr>
        <w:t xml:space="preserve">If the Payload container type IE is set to </w:t>
      </w:r>
      <w:r w:rsidRPr="007F2770">
        <w:t xml:space="preserve">"LTE Positioning Protocol (LPP) message container" </w:t>
      </w:r>
      <w:ins w:id="84" w:author="Ericsson User 1" w:date="2023-11-06T08:30:00Z">
        <w:r w:rsidR="003F79CC">
          <w:t xml:space="preserve">or </w:t>
        </w:r>
        <w:r w:rsidR="003F79CC" w:rsidRPr="003F79CC">
          <w:t>"</w:t>
        </w:r>
      </w:ins>
      <w:ins w:id="85" w:author="Ericsson User 1" w:date="2023-11-06T08:09:00Z">
        <w:r w:rsidR="00B96000">
          <w:t>UPP-CMI container</w:t>
        </w:r>
      </w:ins>
      <w:ins w:id="86" w:author="Ericsson User 1" w:date="2023-11-06T08:30:00Z">
        <w:r w:rsidR="003F79CC" w:rsidRPr="003F79CC">
          <w:t>"</w:t>
        </w:r>
        <w:r w:rsidR="003F79CC">
          <w:t xml:space="preserve"> </w:t>
        </w:r>
      </w:ins>
      <w:r w:rsidRPr="007F2770">
        <w:t>and:</w:t>
      </w:r>
    </w:p>
    <w:p w14:paraId="249C6D47" w14:textId="26D1EA5B" w:rsidR="0016086B" w:rsidRPr="007F2770" w:rsidRDefault="0016086B" w:rsidP="0016086B">
      <w:pPr>
        <w:pStyle w:val="B2"/>
      </w:pPr>
      <w:r w:rsidRPr="007F2770">
        <w:t>1)</w:t>
      </w:r>
      <w:r w:rsidRPr="007F2770">
        <w:tab/>
        <w:t xml:space="preserve">if the Additional information IE is not included in the UL NAS TRANSPORT </w:t>
      </w:r>
      <w:proofErr w:type="gramStart"/>
      <w:r w:rsidRPr="007F2770">
        <w:t>message;</w:t>
      </w:r>
      <w:proofErr w:type="gramEnd"/>
    </w:p>
    <w:p w14:paraId="2018F0A5" w14:textId="62315E0D" w:rsidR="0016086B" w:rsidRPr="007F2770" w:rsidRDefault="0016086B" w:rsidP="0016086B">
      <w:pPr>
        <w:pStyle w:val="B2"/>
      </w:pPr>
      <w:r w:rsidRPr="007F2770">
        <w:t>2)</w:t>
      </w:r>
      <w:r w:rsidRPr="007F2770">
        <w:tab/>
        <w:t>the AMF cannot forward the content of the Payload container IE to the LMF associated with the routing information included in the Additional information IE; or</w:t>
      </w:r>
    </w:p>
    <w:p w14:paraId="77D4B817" w14:textId="77777777" w:rsidR="0016086B" w:rsidRPr="007F2770" w:rsidRDefault="0016086B" w:rsidP="0016086B">
      <w:pPr>
        <w:pStyle w:val="B2"/>
      </w:pPr>
      <w:r w:rsidRPr="007F2770">
        <w:t>3)</w:t>
      </w:r>
      <w:r w:rsidRPr="007F2770">
        <w:tab/>
        <w:t xml:space="preserve">the </w:t>
      </w:r>
      <w:r w:rsidRPr="007F2770">
        <w:rPr>
          <w:noProof/>
        </w:rPr>
        <w:t>AMF determines that the UE has registered to a PLMN via a satellite NG-RAN cell that is not allowed to operate at the present UE location;</w:t>
      </w:r>
    </w:p>
    <w:p w14:paraId="36A73581" w14:textId="77777777" w:rsidR="0016086B" w:rsidRPr="007F2770" w:rsidRDefault="0016086B" w:rsidP="0016086B">
      <w:pPr>
        <w:ind w:left="283" w:firstLine="284"/>
      </w:pPr>
      <w:r w:rsidRPr="007F2770">
        <w:t>then the AMF shall abort the procedure.</w:t>
      </w:r>
    </w:p>
    <w:p w14:paraId="47BC661D" w14:textId="4A40041F" w:rsidR="0016086B" w:rsidRPr="007F2770" w:rsidRDefault="0016086B" w:rsidP="0016086B">
      <w:pPr>
        <w:pStyle w:val="B1"/>
      </w:pPr>
      <w:r w:rsidRPr="007F2770">
        <w:t>d)</w:t>
      </w:r>
      <w:r w:rsidRPr="007F2770">
        <w:tab/>
        <w:t xml:space="preserve">If the </w:t>
      </w:r>
      <w:r w:rsidRPr="007F2770">
        <w:rPr>
          <w:lang w:eastAsia="ko-KR"/>
        </w:rPr>
        <w:t xml:space="preserve">Payload container type IE is set to </w:t>
      </w:r>
      <w:r w:rsidRPr="007F2770">
        <w:t>"UE policy container" and:</w:t>
      </w:r>
    </w:p>
    <w:p w14:paraId="21A62E9E" w14:textId="14EB02C4" w:rsidR="0016086B" w:rsidRPr="007F2770" w:rsidRDefault="0016086B" w:rsidP="0016086B">
      <w:pPr>
        <w:pStyle w:val="B2"/>
      </w:pPr>
      <w:r w:rsidRPr="007F2770">
        <w:t>1)</w:t>
      </w:r>
      <w:r w:rsidRPr="007F2770">
        <w:tab/>
        <w:t xml:space="preserve">the AMF does not have a PCF address associated with the </w:t>
      </w:r>
      <w:proofErr w:type="gramStart"/>
      <w:r w:rsidRPr="007F2770">
        <w:t>UE;</w:t>
      </w:r>
      <w:proofErr w:type="gramEnd"/>
    </w:p>
    <w:p w14:paraId="7F573332" w14:textId="16D5C317" w:rsidR="0016086B" w:rsidRPr="007F2770" w:rsidRDefault="0016086B" w:rsidP="0016086B">
      <w:pPr>
        <w:pStyle w:val="B2"/>
      </w:pPr>
      <w:r w:rsidRPr="007F2770">
        <w:t>2)</w:t>
      </w:r>
      <w:r w:rsidRPr="007F2770">
        <w:tab/>
        <w:t>the AMF cannot forward the content of the Payload container IE to the PCF associated with the PCF address available in the AMF; or</w:t>
      </w:r>
    </w:p>
    <w:p w14:paraId="4F53F029" w14:textId="60CD3385" w:rsidR="0016086B" w:rsidRPr="007F2770" w:rsidRDefault="0016086B" w:rsidP="0016086B">
      <w:pPr>
        <w:pStyle w:val="B2"/>
      </w:pPr>
      <w:r w:rsidRPr="007F2770">
        <w:t>3)</w:t>
      </w:r>
      <w:r w:rsidRPr="007F2770">
        <w:tab/>
        <w:t xml:space="preserve">the </w:t>
      </w:r>
      <w:r w:rsidRPr="007F2770">
        <w:rPr>
          <w:noProof/>
        </w:rPr>
        <w:t xml:space="preserve">AMF determines that the UE has registered to a PLMN via a satellite NG-RAN cell that is not allowed to operate at the present UE </w:t>
      </w:r>
      <w:proofErr w:type="gramStart"/>
      <w:r w:rsidRPr="007F2770">
        <w:rPr>
          <w:noProof/>
        </w:rPr>
        <w:t>location</w:t>
      </w:r>
      <w:r w:rsidRPr="007F2770">
        <w:t>;</w:t>
      </w:r>
      <w:proofErr w:type="gramEnd"/>
    </w:p>
    <w:p w14:paraId="62313D6B" w14:textId="77777777" w:rsidR="0016086B" w:rsidRPr="007F2770" w:rsidRDefault="0016086B" w:rsidP="0016086B">
      <w:pPr>
        <w:ind w:left="283" w:firstLine="284"/>
      </w:pPr>
      <w:r w:rsidRPr="007F2770">
        <w:t>then the AMF shall abort the procedure.</w:t>
      </w:r>
    </w:p>
    <w:p w14:paraId="160E1AA0" w14:textId="0A411A4D" w:rsidR="0016086B" w:rsidRPr="007F2770" w:rsidRDefault="0016086B" w:rsidP="0016086B">
      <w:pPr>
        <w:pStyle w:val="B1"/>
      </w:pPr>
      <w:r w:rsidRPr="007F2770">
        <w:t>e)</w:t>
      </w:r>
      <w:r w:rsidRPr="007F2770">
        <w:tab/>
      </w:r>
      <w:r w:rsidRPr="007F2770">
        <w:rPr>
          <w:lang w:eastAsia="ko-KR"/>
        </w:rPr>
        <w:t xml:space="preserve">If the Payload container type IE is set to </w:t>
      </w:r>
      <w:r w:rsidRPr="007F2770">
        <w:t>"Location services message container" and:</w:t>
      </w:r>
    </w:p>
    <w:p w14:paraId="36201D0E" w14:textId="2332063F" w:rsidR="0016086B" w:rsidRPr="007F2770" w:rsidRDefault="0016086B" w:rsidP="0016086B">
      <w:pPr>
        <w:pStyle w:val="B2"/>
      </w:pPr>
      <w:r w:rsidRPr="007F2770">
        <w:t>1)</w:t>
      </w:r>
      <w:r w:rsidRPr="007F2770">
        <w:tab/>
        <w:t xml:space="preserve">if the Additional information IE is included in the UL NAS TRANSPORT message and the AMF cannot forward the content of the Payload container IE to an LMF associated with the routing information included in the Additional information </w:t>
      </w:r>
      <w:proofErr w:type="gramStart"/>
      <w:r w:rsidRPr="007F2770">
        <w:t>IE;</w:t>
      </w:r>
      <w:proofErr w:type="gramEnd"/>
    </w:p>
    <w:p w14:paraId="09076D05" w14:textId="77777777" w:rsidR="0016086B" w:rsidRDefault="0016086B" w:rsidP="0016086B">
      <w:pPr>
        <w:pStyle w:val="B2"/>
      </w:pPr>
      <w:r w:rsidRPr="007F2770">
        <w:t>2)</w:t>
      </w:r>
      <w:r w:rsidRPr="007F2770">
        <w:tab/>
        <w:t xml:space="preserve">the </w:t>
      </w:r>
      <w:r w:rsidRPr="007F2770">
        <w:rPr>
          <w:noProof/>
        </w:rPr>
        <w:t xml:space="preserve">AMF determines that the UE has registered to a PLMN via a satellite NG-RAN cell that is not allowed to operate at the present UE </w:t>
      </w:r>
      <w:proofErr w:type="gramStart"/>
      <w:r w:rsidRPr="007F2770">
        <w:rPr>
          <w:noProof/>
        </w:rPr>
        <w:t>location</w:t>
      </w:r>
      <w:r w:rsidRPr="007F2770">
        <w:t>;</w:t>
      </w:r>
      <w:proofErr w:type="gramEnd"/>
    </w:p>
    <w:p w14:paraId="48C76514" w14:textId="77777777" w:rsidR="00C05846" w:rsidRDefault="00C05846" w:rsidP="00C05846">
      <w:pPr>
        <w:pStyle w:val="B2"/>
        <w:rPr>
          <w:lang w:eastAsia="ko-KR"/>
        </w:rPr>
      </w:pPr>
      <w:r>
        <w:t>3)</w:t>
      </w:r>
      <w:r>
        <w:tab/>
      </w:r>
      <w:r w:rsidRPr="007F2770">
        <w:t xml:space="preserve">the </w:t>
      </w:r>
      <w:r w:rsidRPr="007F2770">
        <w:rPr>
          <w:noProof/>
        </w:rPr>
        <w:t xml:space="preserve">AMF determines that </w:t>
      </w:r>
      <w:r>
        <w:rPr>
          <w:noProof/>
        </w:rPr>
        <w:t xml:space="preserve">the </w:t>
      </w:r>
      <w:r>
        <w:rPr>
          <w:lang w:eastAsia="ko-KR"/>
        </w:rPr>
        <w:t>pay</w:t>
      </w:r>
      <w:r w:rsidRPr="007F2770">
        <w:rPr>
          <w:lang w:eastAsia="ko-KR"/>
        </w:rPr>
        <w:t>load container</w:t>
      </w:r>
      <w:r>
        <w:rPr>
          <w:lang w:eastAsia="ko-KR"/>
        </w:rPr>
        <w:t xml:space="preserve"> content is related to </w:t>
      </w:r>
      <w:proofErr w:type="gramStart"/>
      <w:r>
        <w:rPr>
          <w:lang w:eastAsia="ko-KR"/>
        </w:rPr>
        <w:t>PRU</w:t>
      </w:r>
      <w:proofErr w:type="gramEnd"/>
      <w:r>
        <w:rPr>
          <w:lang w:eastAsia="ko-KR"/>
        </w:rPr>
        <w:t xml:space="preserve"> and the UE has not a valid PRU subscription information; or</w:t>
      </w:r>
    </w:p>
    <w:p w14:paraId="19AF12BC" w14:textId="5956EDC8" w:rsidR="00C05846" w:rsidRPr="007F2770" w:rsidRDefault="00C05846" w:rsidP="0016086B">
      <w:pPr>
        <w:pStyle w:val="B2"/>
      </w:pPr>
      <w:r>
        <w:rPr>
          <w:lang w:eastAsia="ko-KR"/>
        </w:rPr>
        <w:t>4)</w:t>
      </w:r>
      <w:r>
        <w:rPr>
          <w:lang w:eastAsia="ko-KR"/>
        </w:rPr>
        <w:tab/>
        <w:t>any combination of bullets 1 to 3,</w:t>
      </w:r>
    </w:p>
    <w:p w14:paraId="7CEDFE80" w14:textId="77777777" w:rsidR="0016086B" w:rsidRPr="004A6327" w:rsidRDefault="0016086B" w:rsidP="00A33425">
      <w:pPr>
        <w:pStyle w:val="B1"/>
      </w:pPr>
      <w:r w:rsidRPr="004A6327">
        <w:t>then the AMF shall abort the procedure.</w:t>
      </w:r>
    </w:p>
    <w:p w14:paraId="71D87BE9" w14:textId="100F331E" w:rsidR="00183A60" w:rsidRPr="007F2770" w:rsidRDefault="00183A60" w:rsidP="00183A60">
      <w:pPr>
        <w:pStyle w:val="B1"/>
      </w:pPr>
      <w:r w:rsidRPr="007F2770">
        <w:t>f)</w:t>
      </w:r>
      <w:r w:rsidRPr="007F2770">
        <w:tab/>
        <w:t>If the Payload container type IE is set to "SMS"</w:t>
      </w:r>
      <w:ins w:id="87" w:author="Ericsson User 1" w:date="2023-11-06T08:29:00Z">
        <w:r w:rsidR="007C10D7">
          <w:t>,</w:t>
        </w:r>
      </w:ins>
      <w:r w:rsidRPr="007F2770">
        <w:t xml:space="preserve"> </w:t>
      </w:r>
      <w:del w:id="88" w:author="Ericsson User 1" w:date="2023-11-06T08:29:00Z">
        <w:r w:rsidRPr="007F2770" w:rsidDel="007C10D7">
          <w:delText xml:space="preserve">or </w:delText>
        </w:r>
      </w:del>
      <w:r w:rsidRPr="007F2770">
        <w:t>"LTE Positioning Protocol (LPP) message container"</w:t>
      </w:r>
      <w:ins w:id="89" w:author="Ericsson User 1" w:date="2023-11-06T08:29:00Z">
        <w:r w:rsidR="00BC363B">
          <w:t xml:space="preserve"> or </w:t>
        </w:r>
        <w:r w:rsidR="00BC363B" w:rsidRPr="00BC363B">
          <w:t>"</w:t>
        </w:r>
      </w:ins>
      <w:ins w:id="90" w:author="Ericsson User 1" w:date="2023-11-06T08:11:00Z">
        <w:r w:rsidR="00586A2C">
          <w:t>UPP-CMI container</w:t>
        </w:r>
      </w:ins>
      <w:ins w:id="91" w:author="Ericsson User 1" w:date="2023-11-06T08:29:00Z">
        <w:r w:rsidR="00BC363B" w:rsidRPr="00BC363B">
          <w:t>"</w:t>
        </w:r>
      </w:ins>
      <w:r w:rsidRPr="007F2770">
        <w:t>:</w:t>
      </w:r>
    </w:p>
    <w:p w14:paraId="19168ED6" w14:textId="77777777" w:rsidR="00183A60" w:rsidRPr="007F2770" w:rsidRDefault="00183A60" w:rsidP="00183A60">
      <w:pPr>
        <w:pStyle w:val="B2"/>
      </w:pPr>
      <w:r w:rsidRPr="007F2770">
        <w:t>1)</w:t>
      </w:r>
      <w:r w:rsidRPr="007F2770">
        <w:tab/>
        <w:t xml:space="preserve">the timer T3447 is </w:t>
      </w:r>
      <w:proofErr w:type="gramStart"/>
      <w:r w:rsidRPr="007F2770">
        <w:t>running</w:t>
      </w:r>
      <w:proofErr w:type="gramEnd"/>
      <w:r w:rsidRPr="007F2770">
        <w:t xml:space="preserve"> and the UE supports service gap control;</w:t>
      </w:r>
    </w:p>
    <w:p w14:paraId="11725E85" w14:textId="77777777" w:rsidR="00183A60" w:rsidRPr="007F2770" w:rsidRDefault="00183A60" w:rsidP="00183A60">
      <w:pPr>
        <w:pStyle w:val="B2"/>
      </w:pPr>
      <w:r w:rsidRPr="007F2770">
        <w:t>2)</w:t>
      </w:r>
      <w:r w:rsidRPr="007F2770">
        <w:tab/>
        <w:t xml:space="preserve">the UE is not configured for high priority access in selected </w:t>
      </w:r>
      <w:proofErr w:type="gramStart"/>
      <w:r w:rsidRPr="007F2770">
        <w:t>PLMN;</w:t>
      </w:r>
      <w:proofErr w:type="gramEnd"/>
    </w:p>
    <w:p w14:paraId="6BA0BF53" w14:textId="77777777" w:rsidR="00183A60" w:rsidRPr="007F2770" w:rsidRDefault="00183A60" w:rsidP="00183A60">
      <w:pPr>
        <w:pStyle w:val="B2"/>
      </w:pPr>
      <w:r w:rsidRPr="007F2770">
        <w:t>3)</w:t>
      </w:r>
      <w:r w:rsidRPr="007F2770">
        <w:tab/>
        <w:t>the current NAS signalling connection was not triggered by paging; and</w:t>
      </w:r>
    </w:p>
    <w:p w14:paraId="10D8B709" w14:textId="7FB32DED" w:rsidR="00183A60" w:rsidRPr="007F2770" w:rsidRDefault="00183A60" w:rsidP="00183A60">
      <w:pPr>
        <w:pStyle w:val="B2"/>
      </w:pPr>
      <w:r w:rsidRPr="007F2770">
        <w:t>4)</w:t>
      </w:r>
      <w:r w:rsidRPr="007F2770">
        <w:tab/>
        <w:t xml:space="preserve">mobile terminated signalling has not been sent </w:t>
      </w:r>
      <w:r w:rsidR="006E0FC8" w:rsidRPr="007F2770">
        <w:rPr>
          <w:rFonts w:hint="eastAsia"/>
          <w:lang w:eastAsia="zh-CN"/>
        </w:rPr>
        <w:t xml:space="preserve">or no </w:t>
      </w:r>
      <w:r w:rsidR="006E0FC8" w:rsidRPr="007F2770">
        <w:t xml:space="preserve">user-plane resources </w:t>
      </w:r>
      <w:r w:rsidR="006E0FC8" w:rsidRPr="007F2770">
        <w:rPr>
          <w:rFonts w:hint="eastAsia"/>
          <w:lang w:eastAsia="zh-CN"/>
        </w:rPr>
        <w:t xml:space="preserve">have been established </w:t>
      </w:r>
      <w:r w:rsidR="006E0FC8" w:rsidRPr="007F2770">
        <w:t xml:space="preserve">for </w:t>
      </w:r>
      <w:r w:rsidR="006E0FC8" w:rsidRPr="007F2770">
        <w:rPr>
          <w:rFonts w:hint="eastAsia"/>
          <w:lang w:eastAsia="zh-CN"/>
        </w:rPr>
        <w:t>any</w:t>
      </w:r>
      <w:r w:rsidR="006E0FC8" w:rsidRPr="007F2770">
        <w:t xml:space="preserve"> PDU session</w:t>
      </w:r>
      <w:r w:rsidR="006E0FC8" w:rsidRPr="007F2770" w:rsidDel="00880F65">
        <w:t xml:space="preserve"> </w:t>
      </w:r>
      <w:r w:rsidR="006E0FC8" w:rsidRPr="007F2770">
        <w:t>after the establishment of</w:t>
      </w:r>
      <w:r w:rsidRPr="007F2770">
        <w:t xml:space="preserve"> the current NAS signalling connection,</w:t>
      </w:r>
    </w:p>
    <w:p w14:paraId="64F28CB0" w14:textId="77777777" w:rsidR="00183A60" w:rsidRPr="007F2770" w:rsidRDefault="00183A60" w:rsidP="00183A60">
      <w:pPr>
        <w:pStyle w:val="B1"/>
      </w:pPr>
      <w:r w:rsidRPr="007F2770">
        <w:tab/>
        <w:t>the AMF shall abort the procedure.</w:t>
      </w:r>
    </w:p>
    <w:p w14:paraId="480C3386" w14:textId="77777777" w:rsidR="00183A60" w:rsidRPr="007F2770" w:rsidRDefault="00183A60" w:rsidP="00767715">
      <w:pPr>
        <w:pStyle w:val="NO"/>
      </w:pPr>
      <w:r w:rsidRPr="007F2770">
        <w:lastRenderedPageBreak/>
        <w:t>NOTE:</w:t>
      </w:r>
      <w:r w:rsidRPr="007F2770">
        <w:tab/>
        <w:t xml:space="preserve">In this state the </w:t>
      </w:r>
      <w:r w:rsidR="00D72B4E" w:rsidRPr="007F2770">
        <w:t xml:space="preserve">N1 </w:t>
      </w:r>
      <w:r w:rsidRPr="007F2770">
        <w:t>NAS signa</w:t>
      </w:r>
      <w:r w:rsidR="00D72B4E" w:rsidRPr="007F2770">
        <w:t>l</w:t>
      </w:r>
      <w:r w:rsidRPr="007F2770">
        <w:t>ling connection can be released by the network.</w:t>
      </w:r>
    </w:p>
    <w:p w14:paraId="172171A0" w14:textId="77777777" w:rsidR="00C968AF" w:rsidRPr="007F2770" w:rsidRDefault="00C968AF" w:rsidP="0083064D">
      <w:pPr>
        <w:pStyle w:val="B1"/>
      </w:pPr>
      <w:bookmarkStart w:id="92" w:name="_Toc20232659"/>
      <w:r w:rsidRPr="007F2770">
        <w:t>g)</w:t>
      </w:r>
      <w:r w:rsidRPr="007F2770">
        <w:tab/>
        <w:t>If the Payload container type IE is set to "</w:t>
      </w:r>
      <w:proofErr w:type="spellStart"/>
      <w:r w:rsidRPr="007F2770">
        <w:t>CIoT</w:t>
      </w:r>
      <w:proofErr w:type="spellEnd"/>
      <w:r w:rsidRPr="007F2770">
        <w:t xml:space="preserve"> user data container" and:</w:t>
      </w:r>
    </w:p>
    <w:p w14:paraId="7910C7B6" w14:textId="77777777" w:rsidR="00C968AF" w:rsidRPr="007F2770" w:rsidRDefault="00C968AF" w:rsidP="00C968AF">
      <w:pPr>
        <w:pStyle w:val="B2"/>
      </w:pPr>
      <w:r w:rsidRPr="007F2770">
        <w:t>1)</w:t>
      </w:r>
      <w:r w:rsidRPr="007F2770">
        <w:tab/>
        <w:t>if the AMF does not have a PDU session routing context for the PDU session ID and the UE; or</w:t>
      </w:r>
    </w:p>
    <w:p w14:paraId="13CA80FD" w14:textId="77777777" w:rsidR="00C968AF" w:rsidRPr="007F2770" w:rsidRDefault="00C968AF" w:rsidP="00C968AF">
      <w:pPr>
        <w:pStyle w:val="B2"/>
      </w:pPr>
      <w:r w:rsidRPr="007F2770">
        <w:t>2)</w:t>
      </w:r>
      <w:r w:rsidRPr="007F2770">
        <w:tab/>
        <w:t xml:space="preserve">if the AMF unsuccessfully attempted to </w:t>
      </w:r>
      <w:r w:rsidRPr="007F2770">
        <w:rPr>
          <w:rFonts w:hint="eastAsia"/>
        </w:rPr>
        <w:t xml:space="preserve">forward the </w:t>
      </w:r>
      <w:r w:rsidRPr="007F2770">
        <w:t xml:space="preserve">user data </w:t>
      </w:r>
      <w:r w:rsidR="00945650" w:rsidRPr="007F2770">
        <w:t>container</w:t>
      </w:r>
      <w:r w:rsidR="00945650" w:rsidRPr="007F2770">
        <w:rPr>
          <w:rFonts w:hint="eastAsia"/>
        </w:rPr>
        <w:t xml:space="preserve"> </w:t>
      </w:r>
      <w:r w:rsidRPr="007F2770">
        <w:t xml:space="preserve">and </w:t>
      </w:r>
      <w:r w:rsidRPr="007F2770">
        <w:rPr>
          <w:rFonts w:hint="eastAsia"/>
        </w:rPr>
        <w:t>the PDU session ID</w:t>
      </w:r>
      <w:r w:rsidRPr="007F2770">
        <w:t>,</w:t>
      </w:r>
    </w:p>
    <w:p w14:paraId="5AC324BA" w14:textId="77777777" w:rsidR="00C968AF" w:rsidRPr="007F2770" w:rsidRDefault="00C968AF" w:rsidP="00C968AF">
      <w:pPr>
        <w:pStyle w:val="B1"/>
        <w:rPr>
          <w:noProof/>
        </w:rPr>
      </w:pPr>
      <w:r w:rsidRPr="007F2770">
        <w:tab/>
        <w:t xml:space="preserve">then the AMF may send back to the UE the </w:t>
      </w:r>
      <w:proofErr w:type="spellStart"/>
      <w:r w:rsidRPr="007F2770">
        <w:t>CIoT</w:t>
      </w:r>
      <w:proofErr w:type="spellEnd"/>
      <w:r w:rsidRPr="007F2770">
        <w:t xml:space="preserve"> user data container which was not forwarded as specified in subclause 5.4.5.3.1 case l1)</w:t>
      </w:r>
      <w:r w:rsidRPr="007F2770">
        <w:rPr>
          <w:lang w:eastAsia="zh-CN"/>
        </w:rPr>
        <w:t>.</w:t>
      </w:r>
    </w:p>
    <w:p w14:paraId="0B64E3F7" w14:textId="77777777" w:rsidR="007704D3" w:rsidRPr="007F2770" w:rsidRDefault="007704D3" w:rsidP="007704D3">
      <w:pPr>
        <w:pStyle w:val="B1"/>
      </w:pPr>
      <w:r w:rsidRPr="007F2770">
        <w:t>h)</w:t>
      </w:r>
      <w:r w:rsidRPr="007F2770">
        <w:tab/>
        <w:t>If the Payload container type IE is set to "</w:t>
      </w:r>
      <w:proofErr w:type="spellStart"/>
      <w:r w:rsidRPr="007F2770">
        <w:t>CIoT</w:t>
      </w:r>
      <w:proofErr w:type="spellEnd"/>
      <w:r w:rsidRPr="007F2770">
        <w:t xml:space="preserve"> user data container":</w:t>
      </w:r>
    </w:p>
    <w:p w14:paraId="388A3FE4" w14:textId="77777777" w:rsidR="007704D3" w:rsidRPr="007F2770" w:rsidRDefault="007704D3" w:rsidP="007704D3">
      <w:pPr>
        <w:pStyle w:val="B2"/>
      </w:pPr>
      <w:r w:rsidRPr="007F2770">
        <w:t>1)</w:t>
      </w:r>
      <w:r w:rsidRPr="007F2770">
        <w:tab/>
        <w:t xml:space="preserve">if the timer T3447 is running and the UE supports service gap </w:t>
      </w:r>
      <w:proofErr w:type="gramStart"/>
      <w:r w:rsidRPr="007F2770">
        <w:t>control;</w:t>
      </w:r>
      <w:proofErr w:type="gramEnd"/>
    </w:p>
    <w:p w14:paraId="2AC1DA68" w14:textId="77777777" w:rsidR="007704D3" w:rsidRPr="007F2770" w:rsidRDefault="007704D3" w:rsidP="007704D3">
      <w:pPr>
        <w:pStyle w:val="B2"/>
      </w:pPr>
      <w:r w:rsidRPr="007F2770">
        <w:t>2)</w:t>
      </w:r>
      <w:r w:rsidRPr="007F2770">
        <w:tab/>
        <w:t xml:space="preserve">the UE is not configured for high priority access in selected </w:t>
      </w:r>
      <w:proofErr w:type="gramStart"/>
      <w:r w:rsidRPr="007F2770">
        <w:t>PLMN;</w:t>
      </w:r>
      <w:proofErr w:type="gramEnd"/>
    </w:p>
    <w:p w14:paraId="69E493AE" w14:textId="77777777" w:rsidR="007704D3" w:rsidRPr="007F2770" w:rsidRDefault="007704D3" w:rsidP="007704D3">
      <w:pPr>
        <w:pStyle w:val="B2"/>
      </w:pPr>
      <w:r w:rsidRPr="007F2770">
        <w:t>3)</w:t>
      </w:r>
      <w:r w:rsidRPr="007F2770">
        <w:tab/>
        <w:t>the current N1 NAS signalling connection was not triggered by paging; and</w:t>
      </w:r>
    </w:p>
    <w:p w14:paraId="01027A7E" w14:textId="77777777" w:rsidR="007704D3" w:rsidRPr="007F2770" w:rsidRDefault="007704D3" w:rsidP="007704D3">
      <w:pPr>
        <w:pStyle w:val="B2"/>
      </w:pPr>
      <w:r w:rsidRPr="007F2770">
        <w:t>4)</w:t>
      </w:r>
      <w:r w:rsidRPr="007F2770">
        <w:tab/>
        <w:t>mobile terminated signalling has not been sent or no user-plane resources have been established for any PDU session after the establishment of the current NAS signalling connection,</w:t>
      </w:r>
    </w:p>
    <w:p w14:paraId="5721E60D" w14:textId="4B173DDE" w:rsidR="007704D3" w:rsidRPr="007F2770" w:rsidRDefault="007704D3" w:rsidP="0083064D">
      <w:pPr>
        <w:pStyle w:val="B1"/>
      </w:pPr>
      <w:r w:rsidRPr="007F2770">
        <w:tab/>
        <w:t xml:space="preserve">then the AMF shall send back to the UE the </w:t>
      </w:r>
      <w:proofErr w:type="spellStart"/>
      <w:r w:rsidRPr="007F2770">
        <w:t>CIoT</w:t>
      </w:r>
      <w:proofErr w:type="spellEnd"/>
      <w:r w:rsidRPr="007F2770">
        <w:t xml:space="preserve"> user data container which was not forwarded as specified in subclause 5.4.5.3.1 case l1).</w:t>
      </w:r>
    </w:p>
    <w:p w14:paraId="55AD5234" w14:textId="2056EA15" w:rsidR="0016086B" w:rsidRPr="007F2770" w:rsidRDefault="0016086B" w:rsidP="0083064D">
      <w:pPr>
        <w:pStyle w:val="B1"/>
      </w:pPr>
      <w:r w:rsidRPr="007F2770">
        <w:rPr>
          <w:noProof/>
        </w:rPr>
        <w:t>i)</w:t>
      </w:r>
      <w:r w:rsidRPr="007F2770">
        <w:rPr>
          <w:noProof/>
        </w:rPr>
        <w:tab/>
      </w:r>
      <w:r w:rsidRPr="007F2770">
        <w:t xml:space="preserve">If the </w:t>
      </w:r>
      <w:r w:rsidRPr="007F2770">
        <w:rPr>
          <w:lang w:eastAsia="ko-KR"/>
        </w:rPr>
        <w:t xml:space="preserve">Payload container type IE is set to </w:t>
      </w:r>
      <w:r w:rsidRPr="007F2770">
        <w:t xml:space="preserve">"SOR transparent container", "UE </w:t>
      </w:r>
      <w:proofErr w:type="spellStart"/>
      <w:r w:rsidRPr="007F2770">
        <w:t>prameters</w:t>
      </w:r>
      <w:proofErr w:type="spellEnd"/>
      <w:r w:rsidRPr="007F2770">
        <w:t xml:space="preserve"> update transparent container", or "Service-level-AA container", and the </w:t>
      </w:r>
      <w:r w:rsidRPr="007F2770">
        <w:rPr>
          <w:noProof/>
        </w:rPr>
        <w:t>AMF determines that the UE has registered to a PLMN via a satellite NG-RAN cell that is not allowed to operate at the present UE location, then the AMF shall abort the procedure.</w:t>
      </w:r>
    </w:p>
    <w:p w14:paraId="43DD353B" w14:textId="77777777" w:rsidR="00EA28A0" w:rsidRPr="006B5418" w:rsidRDefault="00EA28A0" w:rsidP="00EA28A0">
      <w:pPr>
        <w:rPr>
          <w:lang w:val="en-US"/>
        </w:rPr>
      </w:pPr>
      <w:bookmarkStart w:id="93" w:name="_Toc20232662"/>
      <w:bookmarkStart w:id="94" w:name="_Toc27746755"/>
      <w:bookmarkStart w:id="95" w:name="_Toc36212937"/>
      <w:bookmarkStart w:id="96" w:name="_Toc36657114"/>
      <w:bookmarkStart w:id="97" w:name="_Toc45286778"/>
      <w:bookmarkStart w:id="98" w:name="_Toc51948047"/>
      <w:bookmarkStart w:id="99" w:name="_Toc51949139"/>
      <w:bookmarkStart w:id="100" w:name="_Toc146295247"/>
      <w:bookmarkEnd w:id="92"/>
    </w:p>
    <w:p w14:paraId="184FF2E0" w14:textId="77777777" w:rsidR="00EA28A0" w:rsidRPr="006B5418" w:rsidRDefault="00EA28A0" w:rsidP="00EA28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E253811" w14:textId="77777777" w:rsidR="00EA28A0" w:rsidRPr="006B5418" w:rsidRDefault="00EA28A0" w:rsidP="00EA28A0">
      <w:pPr>
        <w:rPr>
          <w:lang w:val="en-US"/>
        </w:rPr>
      </w:pPr>
    </w:p>
    <w:p w14:paraId="0344B329" w14:textId="77777777" w:rsidR="003E0676" w:rsidRPr="007F2770" w:rsidRDefault="006B6569" w:rsidP="00781477">
      <w:pPr>
        <w:pStyle w:val="Heading5"/>
      </w:pPr>
      <w:r w:rsidRPr="007F2770">
        <w:t>5</w:t>
      </w:r>
      <w:r w:rsidR="00173561" w:rsidRPr="007F2770">
        <w:t>.</w:t>
      </w:r>
      <w:r w:rsidRPr="007F2770">
        <w:t>4</w:t>
      </w:r>
      <w:r w:rsidR="00173561" w:rsidRPr="007F2770">
        <w:t>.</w:t>
      </w:r>
      <w:r w:rsidRPr="007F2770">
        <w:t>5</w:t>
      </w:r>
      <w:r w:rsidR="00173561" w:rsidRPr="007F2770">
        <w:t>.3.2</w:t>
      </w:r>
      <w:r w:rsidR="00173561" w:rsidRPr="007F2770">
        <w:tab/>
        <w:t>Network-initiated NAS transport procedure initiation</w:t>
      </w:r>
      <w:bookmarkEnd w:id="93"/>
      <w:bookmarkEnd w:id="94"/>
      <w:bookmarkEnd w:id="95"/>
      <w:bookmarkEnd w:id="96"/>
      <w:bookmarkEnd w:id="97"/>
      <w:bookmarkEnd w:id="98"/>
      <w:bookmarkEnd w:id="99"/>
      <w:bookmarkEnd w:id="100"/>
    </w:p>
    <w:p w14:paraId="5C771168" w14:textId="77777777" w:rsidR="00193BB8" w:rsidRPr="007F2770" w:rsidRDefault="00173561" w:rsidP="00173561">
      <w:r w:rsidRPr="007F2770">
        <w:t xml:space="preserve">In </w:t>
      </w:r>
      <w:r w:rsidR="00CC1F81" w:rsidRPr="007F2770">
        <w:rPr>
          <w:rFonts w:eastAsia="Malgun Gothic" w:hint="eastAsia"/>
          <w:lang w:eastAsia="ko-KR"/>
        </w:rPr>
        <w:t>5GMM-CONNECTED</w:t>
      </w:r>
      <w:r w:rsidRPr="007F2770">
        <w:t xml:space="preserve"> mode, the AMF initiates the NAS transport procedure by sending the DL NAS TRANSPORT message, as shown in figure </w:t>
      </w:r>
      <w:r w:rsidR="006B6569" w:rsidRPr="007F2770">
        <w:t>5</w:t>
      </w:r>
      <w:r w:rsidRPr="007F2770">
        <w:t>.</w:t>
      </w:r>
      <w:r w:rsidR="006B6569" w:rsidRPr="007F2770">
        <w:t>4</w:t>
      </w:r>
      <w:r w:rsidRPr="007F2770">
        <w:t>.</w:t>
      </w:r>
      <w:r w:rsidR="006B6569" w:rsidRPr="007F2770">
        <w:t>5</w:t>
      </w:r>
      <w:r w:rsidRPr="007F2770">
        <w:t>.3.2.1.</w:t>
      </w:r>
    </w:p>
    <w:p w14:paraId="12DEB3E8" w14:textId="5EE3B1A3" w:rsidR="00173561" w:rsidRPr="007F2770" w:rsidRDefault="00173561" w:rsidP="00173561">
      <w:r w:rsidRPr="007F2770">
        <w:t>In case a) in subclause </w:t>
      </w:r>
      <w:r w:rsidR="006B6569" w:rsidRPr="007F2770">
        <w:t>5</w:t>
      </w:r>
      <w:r w:rsidRPr="007F2770">
        <w:t>.</w:t>
      </w:r>
      <w:r w:rsidR="006B6569" w:rsidRPr="007F2770">
        <w:t>4</w:t>
      </w:r>
      <w:r w:rsidRPr="007F2770">
        <w:t>.</w:t>
      </w:r>
      <w:r w:rsidR="006B6569" w:rsidRPr="007F2770">
        <w:t>5</w:t>
      </w:r>
      <w:r w:rsidRPr="007F2770">
        <w:t>.3.1</w:t>
      </w:r>
      <w:r w:rsidRPr="007F2770">
        <w:rPr>
          <w:rFonts w:eastAsia="Malgun Gothic" w:hint="eastAsia"/>
          <w:lang w:eastAsia="ko-KR"/>
        </w:rPr>
        <w:t xml:space="preserve">, </w:t>
      </w:r>
      <w:proofErr w:type="gramStart"/>
      <w:r w:rsidRPr="007F2770">
        <w:rPr>
          <w:rFonts w:eastAsia="Malgun Gothic" w:hint="eastAsia"/>
          <w:lang w:eastAsia="ko-KR"/>
        </w:rPr>
        <w:t>i.e.</w:t>
      </w:r>
      <w:proofErr w:type="gramEnd"/>
      <w:r w:rsidRPr="007F2770">
        <w:rPr>
          <w:rFonts w:eastAsia="Malgun Gothic" w:hint="eastAsia"/>
          <w:lang w:eastAsia="ko-KR"/>
        </w:rPr>
        <w:t xml:space="preserve"> upon reception from an SMF of a 5GSM message without an N1 SM delivery skip allowed indication for a UE or a 5GSM message with an N1 SM delivery skip allowed indication for a UE in the 5GMM-CONNECTED mode</w:t>
      </w:r>
      <w:r w:rsidRPr="007F2770">
        <w:t>, the AMF shall:</w:t>
      </w:r>
    </w:p>
    <w:p w14:paraId="04A878C4" w14:textId="77777777" w:rsidR="00173561" w:rsidRPr="007F2770" w:rsidRDefault="00ED3DB1" w:rsidP="00173561">
      <w:pPr>
        <w:pStyle w:val="B1"/>
      </w:pPr>
      <w:r w:rsidRPr="007F2770">
        <w:t>a)</w:t>
      </w:r>
      <w:r w:rsidR="00173561" w:rsidRPr="007F2770">
        <w:tab/>
        <w:t xml:space="preserve">include the PDU session information (PDU session ID) in the PDU session ID </w:t>
      </w:r>
      <w:proofErr w:type="gramStart"/>
      <w:r w:rsidR="00173561" w:rsidRPr="007F2770">
        <w:t>IE;</w:t>
      </w:r>
      <w:proofErr w:type="gramEnd"/>
    </w:p>
    <w:p w14:paraId="4E2DB47E" w14:textId="77777777" w:rsidR="00173561" w:rsidRPr="007F2770" w:rsidRDefault="00ED3DB1" w:rsidP="00173561">
      <w:pPr>
        <w:pStyle w:val="B1"/>
      </w:pPr>
      <w:r w:rsidRPr="007F2770">
        <w:t>b)</w:t>
      </w:r>
      <w:r w:rsidR="00173561" w:rsidRPr="007F2770">
        <w:tab/>
        <w:t>set the Payload container type IE to "N1 SM information"; and</w:t>
      </w:r>
    </w:p>
    <w:p w14:paraId="4A7235F1" w14:textId="77777777" w:rsidR="00173561" w:rsidRPr="007F2770" w:rsidRDefault="00ED3DB1" w:rsidP="00173561">
      <w:pPr>
        <w:pStyle w:val="B1"/>
      </w:pPr>
      <w:r w:rsidRPr="007F2770">
        <w:t>c)</w:t>
      </w:r>
      <w:r w:rsidR="00173561" w:rsidRPr="007F2770">
        <w:tab/>
        <w:t>set the Payload container IE to the 5GSM message.</w:t>
      </w:r>
    </w:p>
    <w:p w14:paraId="1A8C352C" w14:textId="77777777" w:rsidR="00173561" w:rsidRPr="007F2770" w:rsidRDefault="00173561" w:rsidP="00173561">
      <w:r w:rsidRPr="007F2770">
        <w:t>In case b) in subclause </w:t>
      </w:r>
      <w:r w:rsidR="006B6569" w:rsidRPr="007F2770">
        <w:t>5</w:t>
      </w:r>
      <w:r w:rsidRPr="007F2770">
        <w:t>.</w:t>
      </w:r>
      <w:r w:rsidR="006B6569" w:rsidRPr="007F2770">
        <w:t>4</w:t>
      </w:r>
      <w:r w:rsidRPr="007F2770">
        <w:t>.</w:t>
      </w:r>
      <w:r w:rsidR="006B6569" w:rsidRPr="007F2770">
        <w:t>5</w:t>
      </w:r>
      <w:r w:rsidRPr="007F2770">
        <w:t>.3.1,</w:t>
      </w:r>
      <w:r w:rsidRPr="007F2770">
        <w:rPr>
          <w:rFonts w:eastAsia="Malgun Gothic" w:hint="eastAsia"/>
          <w:lang w:eastAsia="ko-KR"/>
        </w:rPr>
        <w:t xml:space="preserve"> </w:t>
      </w:r>
      <w:proofErr w:type="gramStart"/>
      <w:r w:rsidRPr="007F2770">
        <w:rPr>
          <w:rFonts w:eastAsia="Malgun Gothic" w:hint="eastAsia"/>
          <w:lang w:eastAsia="ko-KR"/>
        </w:rPr>
        <w:t>i.e.</w:t>
      </w:r>
      <w:proofErr w:type="gramEnd"/>
      <w:r w:rsidRPr="007F2770">
        <w:rPr>
          <w:rFonts w:eastAsia="Malgun Gothic" w:hint="eastAsia"/>
          <w:lang w:eastAsia="ko-KR"/>
        </w:rPr>
        <w:t xml:space="preserve"> upon reception from an SMSF of an SMS payload,</w:t>
      </w:r>
      <w:r w:rsidRPr="007F2770">
        <w:t xml:space="preserve"> the AMF shall:</w:t>
      </w:r>
    </w:p>
    <w:p w14:paraId="0FE08B90" w14:textId="77777777" w:rsidR="00173561" w:rsidRPr="007F2770" w:rsidRDefault="00592296" w:rsidP="00173561">
      <w:pPr>
        <w:pStyle w:val="B1"/>
      </w:pPr>
      <w:r w:rsidRPr="007F2770">
        <w:t>a)</w:t>
      </w:r>
      <w:r w:rsidR="00173561" w:rsidRPr="007F2770">
        <w:tab/>
        <w:t>set the Payload container type IE to "SMS</w:t>
      </w:r>
      <w:proofErr w:type="gramStart"/>
      <w:r w:rsidR="00173561" w:rsidRPr="007F2770">
        <w:t>";</w:t>
      </w:r>
      <w:proofErr w:type="gramEnd"/>
    </w:p>
    <w:p w14:paraId="3456DE18" w14:textId="77777777" w:rsidR="00173561" w:rsidRPr="007F2770" w:rsidRDefault="00592296" w:rsidP="00173561">
      <w:pPr>
        <w:pStyle w:val="B1"/>
        <w:rPr>
          <w:rFonts w:eastAsia="Malgun Gothic"/>
        </w:rPr>
      </w:pPr>
      <w:r w:rsidRPr="007F2770">
        <w:t>b)</w:t>
      </w:r>
      <w:r w:rsidR="00173561" w:rsidRPr="007F2770">
        <w:tab/>
        <w:t>set the Payload container IE to the SMS payload</w:t>
      </w:r>
      <w:r w:rsidR="00173561" w:rsidRPr="007F2770">
        <w:rPr>
          <w:rFonts w:eastAsia="Malgun Gothic"/>
        </w:rPr>
        <w:t>; and</w:t>
      </w:r>
    </w:p>
    <w:p w14:paraId="0392FCD7" w14:textId="77777777" w:rsidR="00173561" w:rsidRPr="007F2770" w:rsidRDefault="00592296" w:rsidP="00173561">
      <w:pPr>
        <w:pStyle w:val="B1"/>
        <w:rPr>
          <w:rFonts w:eastAsia="Malgun Gothic"/>
        </w:rPr>
      </w:pPr>
      <w:r w:rsidRPr="007F2770">
        <w:rPr>
          <w:rFonts w:eastAsia="Malgun Gothic"/>
        </w:rPr>
        <w:t>c)</w:t>
      </w:r>
      <w:r w:rsidR="00173561" w:rsidRPr="007F2770">
        <w:rPr>
          <w:rFonts w:eastAsia="Malgun Gothic"/>
        </w:rPr>
        <w:tab/>
        <w:t>select the access type to deliver the DL NAS TRANSPORT message as follows in case the access type selection is required:</w:t>
      </w:r>
    </w:p>
    <w:p w14:paraId="38FA6779" w14:textId="77777777" w:rsidR="00B7111E" w:rsidRPr="007F2770" w:rsidRDefault="00592296" w:rsidP="00B7111E">
      <w:pPr>
        <w:pStyle w:val="B2"/>
        <w:rPr>
          <w:rFonts w:eastAsia="Malgun Gothic"/>
        </w:rPr>
      </w:pPr>
      <w:r w:rsidRPr="007F2770">
        <w:rPr>
          <w:rFonts w:eastAsia="Malgun Gothic"/>
        </w:rPr>
        <w:t>1</w:t>
      </w:r>
      <w:r w:rsidR="00173561" w:rsidRPr="007F2770">
        <w:rPr>
          <w:rFonts w:eastAsia="Malgun Gothic"/>
        </w:rPr>
        <w:t>)</w:t>
      </w:r>
      <w:r w:rsidR="00173561" w:rsidRPr="007F2770">
        <w:rPr>
          <w:rFonts w:eastAsia="Malgun Gothic"/>
        </w:rPr>
        <w:tab/>
        <w:t xml:space="preserve">if the UE to receive the DL NAS TRANSPORT message is registered to the network via both 3GPP access and non-3GPP access, the 5GMM context of the UE </w:t>
      </w:r>
      <w:r w:rsidR="00965042" w:rsidRPr="007F2770">
        <w:rPr>
          <w:rFonts w:eastAsia="Malgun Gothic"/>
        </w:rPr>
        <w:t>indicates that</w:t>
      </w:r>
      <w:r w:rsidR="00173561" w:rsidRPr="007F2770">
        <w:rPr>
          <w:rFonts w:eastAsia="Malgun Gothic"/>
        </w:rPr>
        <w:t xml:space="preserve"> </w:t>
      </w:r>
      <w:r w:rsidR="00965042" w:rsidRPr="007F2770">
        <w:rPr>
          <w:rFonts w:eastAsia="Malgun Gothic"/>
        </w:rPr>
        <w:t>SMS over NAS is allowed</w:t>
      </w:r>
      <w:r w:rsidR="00173561" w:rsidRPr="007F2770">
        <w:rPr>
          <w:rFonts w:eastAsia="Malgun Gothic"/>
        </w:rPr>
        <w:t xml:space="preserve">, </w:t>
      </w:r>
      <w:r w:rsidR="005820BF" w:rsidRPr="007F2770">
        <w:rPr>
          <w:rFonts w:eastAsia="Malgun Gothic"/>
        </w:rPr>
        <w:t xml:space="preserve">the UE is in MICO mode, and the UE is in 5GMM-IDLE mode for 3GPP access and in 5GMM-CONNECTED mode for non-3GPP access, </w:t>
      </w:r>
      <w:r w:rsidR="00173561" w:rsidRPr="007F2770">
        <w:rPr>
          <w:rFonts w:eastAsia="Malgun Gothic"/>
        </w:rPr>
        <w:t xml:space="preserve">then the AMF selects </w:t>
      </w:r>
      <w:r w:rsidR="007F7AD3" w:rsidRPr="007F2770">
        <w:rPr>
          <w:rFonts w:eastAsia="Malgun Gothic"/>
        </w:rPr>
        <w:t xml:space="preserve">non-3GPP access. Otherwise, the AMF selects </w:t>
      </w:r>
      <w:r w:rsidR="00173561" w:rsidRPr="007F2770">
        <w:rPr>
          <w:rFonts w:eastAsia="Malgun Gothic"/>
        </w:rPr>
        <w:t>either 3GPP access or non-3GPP access</w:t>
      </w:r>
      <w:r w:rsidR="00B7111E" w:rsidRPr="007F2770">
        <w:rPr>
          <w:rFonts w:eastAsia="Malgun Gothic"/>
        </w:rPr>
        <w:t>.</w:t>
      </w:r>
    </w:p>
    <w:p w14:paraId="79605C9A" w14:textId="77777777" w:rsidR="00B7111E" w:rsidRPr="007F2770" w:rsidRDefault="00B7111E" w:rsidP="00B7111E">
      <w:pPr>
        <w:pStyle w:val="B2"/>
      </w:pPr>
      <w:r w:rsidRPr="007F2770">
        <w:lastRenderedPageBreak/>
        <w:tab/>
        <w:t>If the delivery of the DL NAS TRANSPORT message over 3GPP access has failed, the AMF may re-send the DL NAS TRANSPORT message over the non-3GPP access.</w:t>
      </w:r>
    </w:p>
    <w:p w14:paraId="00CD8360" w14:textId="77777777" w:rsidR="00173561" w:rsidRPr="007F2770" w:rsidRDefault="00B7111E" w:rsidP="00B7111E">
      <w:pPr>
        <w:pStyle w:val="B2"/>
      </w:pPr>
      <w:r w:rsidRPr="007F2770">
        <w:tab/>
        <w:t>If the delivery of the DL NAS TRANSPORT message over non-3GPP access has failed, the AMF may re-send the DL NAS TRANSPORT message over the 3GPP access</w:t>
      </w:r>
      <w:r w:rsidR="00173561" w:rsidRPr="007F2770">
        <w:t>; and</w:t>
      </w:r>
    </w:p>
    <w:p w14:paraId="67359E10" w14:textId="77777777" w:rsidR="00173561" w:rsidRPr="007F2770" w:rsidRDefault="00592296" w:rsidP="00173561">
      <w:pPr>
        <w:pStyle w:val="B2"/>
        <w:rPr>
          <w:rFonts w:eastAsia="Malgun Gothic"/>
        </w:rPr>
      </w:pPr>
      <w:r w:rsidRPr="007F2770">
        <w:rPr>
          <w:rFonts w:eastAsia="Malgun Gothic"/>
        </w:rPr>
        <w:t>2</w:t>
      </w:r>
      <w:r w:rsidR="00173561" w:rsidRPr="007F2770">
        <w:rPr>
          <w:rFonts w:eastAsia="Malgun Gothic"/>
        </w:rPr>
        <w:t>)</w:t>
      </w:r>
      <w:r w:rsidR="00173561" w:rsidRPr="007F2770">
        <w:rPr>
          <w:rFonts w:eastAsia="Malgun Gothic"/>
        </w:rPr>
        <w:tab/>
        <w:t>otherwise, the AMF selects 3GPP access.</w:t>
      </w:r>
    </w:p>
    <w:p w14:paraId="0EFDC1C1" w14:textId="77777777" w:rsidR="00173561" w:rsidRPr="007F2770" w:rsidRDefault="00173561" w:rsidP="00173561">
      <w:pPr>
        <w:pStyle w:val="NO"/>
        <w:rPr>
          <w:rFonts w:eastAsia="Malgun Gothic"/>
        </w:rPr>
      </w:pPr>
      <w:r w:rsidRPr="007F2770">
        <w:rPr>
          <w:rFonts w:eastAsia="Malgun Gothic"/>
        </w:rPr>
        <w:t>NOTE</w:t>
      </w:r>
      <w:r w:rsidR="007955B2" w:rsidRPr="007F2770">
        <w:t> </w:t>
      </w:r>
      <w:r w:rsidR="007955B2" w:rsidRPr="007F2770">
        <w:rPr>
          <w:rFonts w:eastAsia="Malgun Gothic"/>
        </w:rPr>
        <w:t>1</w:t>
      </w:r>
      <w:r w:rsidRPr="007F2770">
        <w:rPr>
          <w:rFonts w:eastAsia="Malgun Gothic"/>
        </w:rPr>
        <w:t>:</w:t>
      </w:r>
      <w:r w:rsidRPr="007F2770">
        <w:rPr>
          <w:rFonts w:eastAsia="Malgun Gothic"/>
        </w:rPr>
        <w:tab/>
        <w:t>The AMF selects an access type between 3GPP access and non-3GPP access based on operator policy.</w:t>
      </w:r>
    </w:p>
    <w:p w14:paraId="37FEC44F" w14:textId="77777777" w:rsidR="00173561" w:rsidRPr="007F2770" w:rsidRDefault="00173561" w:rsidP="00173561">
      <w:r w:rsidRPr="007F2770">
        <w:t>In case c) in subclause </w:t>
      </w:r>
      <w:r w:rsidR="006B6569" w:rsidRPr="007F2770">
        <w:t>5</w:t>
      </w:r>
      <w:r w:rsidRPr="007F2770">
        <w:t>.</w:t>
      </w:r>
      <w:r w:rsidR="006B6569" w:rsidRPr="007F2770">
        <w:t>4</w:t>
      </w:r>
      <w:r w:rsidRPr="007F2770">
        <w:t>.</w:t>
      </w:r>
      <w:r w:rsidR="006B6569" w:rsidRPr="007F2770">
        <w:t>5</w:t>
      </w:r>
      <w:r w:rsidRPr="007F2770">
        <w:t>.3.1</w:t>
      </w:r>
      <w:r w:rsidRPr="007F2770">
        <w:rPr>
          <w:rFonts w:hint="eastAsia"/>
          <w:lang w:eastAsia="ko-KR"/>
        </w:rPr>
        <w:t xml:space="preserve"> </w:t>
      </w:r>
      <w:proofErr w:type="gramStart"/>
      <w:r w:rsidRPr="007F2770">
        <w:rPr>
          <w:rFonts w:hint="eastAsia"/>
          <w:lang w:eastAsia="ko-KR"/>
        </w:rPr>
        <w:t>i.e.</w:t>
      </w:r>
      <w:proofErr w:type="gramEnd"/>
      <w:r w:rsidRPr="007F2770">
        <w:rPr>
          <w:rFonts w:hint="eastAsia"/>
          <w:lang w:eastAsia="ko-KR"/>
        </w:rPr>
        <w:t xml:space="preserve"> upon reception from an LMF of an LPP message payload</w:t>
      </w:r>
      <w:r w:rsidRPr="007F2770">
        <w:t>, the AMF shall:</w:t>
      </w:r>
    </w:p>
    <w:p w14:paraId="43BDD135" w14:textId="77777777" w:rsidR="00173561" w:rsidRPr="007F2770" w:rsidRDefault="00ED3DB1" w:rsidP="00173561">
      <w:pPr>
        <w:pStyle w:val="B1"/>
      </w:pPr>
      <w:r w:rsidRPr="007F2770">
        <w:t>a)</w:t>
      </w:r>
      <w:r w:rsidR="00173561" w:rsidRPr="007F2770">
        <w:tab/>
        <w:t>set the Payload container type IE to "LTE Positioning Protocol (LPP) message container</w:t>
      </w:r>
      <w:proofErr w:type="gramStart"/>
      <w:r w:rsidR="00173561" w:rsidRPr="007F2770">
        <w:t>";</w:t>
      </w:r>
      <w:proofErr w:type="gramEnd"/>
    </w:p>
    <w:p w14:paraId="640FB52B" w14:textId="77777777" w:rsidR="00173561" w:rsidRPr="007F2770" w:rsidRDefault="00ED3DB1" w:rsidP="00173561">
      <w:pPr>
        <w:pStyle w:val="B1"/>
      </w:pPr>
      <w:r w:rsidRPr="007F2770">
        <w:t>b)</w:t>
      </w:r>
      <w:r w:rsidR="00173561" w:rsidRPr="007F2770">
        <w:tab/>
        <w:t xml:space="preserve">set the Payload container IE to the LPP message payload received from the </w:t>
      </w:r>
      <w:proofErr w:type="gramStart"/>
      <w:r w:rsidR="00173561" w:rsidRPr="007F2770">
        <w:t>LMF;</w:t>
      </w:r>
      <w:proofErr w:type="gramEnd"/>
    </w:p>
    <w:p w14:paraId="49A6276F" w14:textId="77777777" w:rsidR="007955B2" w:rsidRPr="007F2770" w:rsidRDefault="00ED3DB1" w:rsidP="007955B2">
      <w:pPr>
        <w:pStyle w:val="B1"/>
      </w:pPr>
      <w:r w:rsidRPr="007F2770">
        <w:t>c)</w:t>
      </w:r>
      <w:r w:rsidR="00173561" w:rsidRPr="007F2770">
        <w:tab/>
        <w:t xml:space="preserve">set the Additional information IE to </w:t>
      </w:r>
      <w:r w:rsidR="007955B2" w:rsidRPr="007F2770">
        <w:t>an</w:t>
      </w:r>
      <w:r w:rsidR="00173561" w:rsidRPr="007F2770">
        <w:t xml:space="preserve"> </w:t>
      </w:r>
      <w:r w:rsidR="007955B2" w:rsidRPr="007F2770">
        <w:t>LCS correlation identifier received</w:t>
      </w:r>
      <w:r w:rsidR="00173561" w:rsidRPr="007F2770">
        <w:t xml:space="preserve"> </w:t>
      </w:r>
      <w:r w:rsidR="007955B2" w:rsidRPr="007F2770">
        <w:t xml:space="preserve">from </w:t>
      </w:r>
      <w:r w:rsidR="00173561" w:rsidRPr="007F2770">
        <w:t>the LMF from which the LPP message was received.</w:t>
      </w:r>
    </w:p>
    <w:p w14:paraId="0643ADFC" w14:textId="77777777" w:rsidR="00173561" w:rsidRPr="007F2770" w:rsidRDefault="007955B2" w:rsidP="007955B2">
      <w:pPr>
        <w:pStyle w:val="B1"/>
      </w:pPr>
      <w:r w:rsidRPr="007F2770">
        <w:rPr>
          <w:rFonts w:eastAsia="Malgun Gothic"/>
        </w:rPr>
        <w:t>NOTE</w:t>
      </w:r>
      <w:r w:rsidRPr="007F2770">
        <w:t> </w:t>
      </w:r>
      <w:r w:rsidRPr="007F2770">
        <w:rPr>
          <w:rFonts w:eastAsia="Malgun Gothic"/>
        </w:rPr>
        <w:t>2:</w:t>
      </w:r>
      <w:r w:rsidRPr="007F2770">
        <w:rPr>
          <w:rFonts w:eastAsia="Malgun Gothic"/>
        </w:rPr>
        <w:tab/>
        <w:t>The LCS Correlation Identifier is assigned originally by the AMF except for LPP message transfer associated with event reporting for periodic or triggered location as described in subclause</w:t>
      </w:r>
      <w:r w:rsidRPr="007F2770">
        <w:t> </w:t>
      </w:r>
      <w:r w:rsidRPr="007F2770">
        <w:rPr>
          <w:rFonts w:eastAsia="Malgun Gothic"/>
        </w:rPr>
        <w:t>6.3.1 of 3GPP</w:t>
      </w:r>
      <w:r w:rsidRPr="007F2770">
        <w:t> </w:t>
      </w:r>
      <w:r w:rsidRPr="007F2770">
        <w:rPr>
          <w:rFonts w:eastAsia="Malgun Gothic"/>
        </w:rPr>
        <w:t>TS</w:t>
      </w:r>
      <w:r w:rsidRPr="007F2770">
        <w:t> </w:t>
      </w:r>
      <w:r w:rsidRPr="007F2770">
        <w:rPr>
          <w:rFonts w:eastAsia="Malgun Gothic"/>
        </w:rPr>
        <w:t>23.273</w:t>
      </w:r>
      <w:r w:rsidRPr="007F2770">
        <w:t> </w:t>
      </w:r>
      <w:r w:rsidR="00E6605C" w:rsidRPr="007F2770">
        <w:rPr>
          <w:rFonts w:eastAsia="Malgun Gothic"/>
        </w:rPr>
        <w:t>[6B]</w:t>
      </w:r>
      <w:r w:rsidRPr="007F2770">
        <w:rPr>
          <w:rFonts w:eastAsia="Malgun Gothic"/>
        </w:rPr>
        <w:t xml:space="preserve">, where the LMF assigns the correlation identifier. AMF and LMF assigned correlation identifiers </w:t>
      </w:r>
      <w:r w:rsidRPr="007F2770">
        <w:t>can be distinguished by an implementation specific convention (</w:t>
      </w:r>
      <w:proofErr w:type="gramStart"/>
      <w:r w:rsidRPr="007F2770">
        <w:t>e.g.</w:t>
      </w:r>
      <w:proofErr w:type="gramEnd"/>
      <w:r w:rsidRPr="007F2770">
        <w:t xml:space="preserve"> use of a different number of octets) to enable an AMF to distinguish one from the other when received in the Additional Information IE in an UL NAS Transport message.</w:t>
      </w:r>
    </w:p>
    <w:p w14:paraId="6D765C29" w14:textId="77777777" w:rsidR="00BE24BE" w:rsidRPr="007F2770" w:rsidRDefault="00BE24BE" w:rsidP="00BE24BE">
      <w:r w:rsidRPr="007F2770">
        <w:t>In case d) in subclause 5.4.5.3.1</w:t>
      </w:r>
      <w:r w:rsidRPr="007F2770">
        <w:rPr>
          <w:rFonts w:hint="eastAsia"/>
          <w:lang w:eastAsia="ko-KR"/>
        </w:rPr>
        <w:t xml:space="preserve"> </w:t>
      </w:r>
      <w:proofErr w:type="gramStart"/>
      <w:r w:rsidRPr="007F2770">
        <w:rPr>
          <w:rFonts w:hint="eastAsia"/>
          <w:lang w:eastAsia="ko-KR"/>
        </w:rPr>
        <w:t>i.e.</w:t>
      </w:r>
      <w:proofErr w:type="gramEnd"/>
      <w:r w:rsidRPr="007F2770">
        <w:rPr>
          <w:rFonts w:hint="eastAsia"/>
          <w:lang w:eastAsia="ko-KR"/>
        </w:rPr>
        <w:t xml:space="preserve"> upon reception </w:t>
      </w:r>
      <w:r w:rsidRPr="007F2770">
        <w:rPr>
          <w:lang w:eastAsia="ko-KR"/>
        </w:rPr>
        <w:t xml:space="preserve">of a </w:t>
      </w:r>
      <w:r w:rsidR="00EB2B11" w:rsidRPr="007F2770">
        <w:rPr>
          <w:noProof/>
        </w:rPr>
        <w:t xml:space="preserve">steering of roaming information </w:t>
      </w:r>
      <w:r w:rsidR="00EB2B11" w:rsidRPr="007F2770">
        <w:t xml:space="preserve">(see </w:t>
      </w:r>
      <w:r w:rsidR="00EB2B11" w:rsidRPr="007F2770">
        <w:rPr>
          <w:noProof/>
          <w:lang w:eastAsia="ko-KR"/>
        </w:rPr>
        <w:t>3GPP TS 23.122 [5]</w:t>
      </w:r>
      <w:r w:rsidR="00EB2B11" w:rsidRPr="007F2770">
        <w:t>)</w:t>
      </w:r>
      <w:r w:rsidR="00F914AB" w:rsidRPr="007F2770">
        <w:t xml:space="preserve"> </w:t>
      </w:r>
      <w:r w:rsidRPr="007F2770">
        <w:rPr>
          <w:lang w:eastAsia="ko-KR"/>
        </w:rPr>
        <w:t>from the UDM to be forwarded to the UE</w:t>
      </w:r>
      <w:r w:rsidRPr="007F2770">
        <w:t>, the AMF shall:</w:t>
      </w:r>
    </w:p>
    <w:p w14:paraId="70BA72E6" w14:textId="77777777" w:rsidR="00BE24BE" w:rsidRPr="007F2770" w:rsidRDefault="00BE24BE" w:rsidP="00BE24BE">
      <w:pPr>
        <w:pStyle w:val="B1"/>
      </w:pPr>
      <w:r w:rsidRPr="007F2770">
        <w:t>a)</w:t>
      </w:r>
      <w:r w:rsidRPr="007F2770">
        <w:tab/>
        <w:t>set the Payload container type IE to "</w:t>
      </w:r>
      <w:r w:rsidR="00EB2B11" w:rsidRPr="007F2770">
        <w:t xml:space="preserve">SOR </w:t>
      </w:r>
      <w:r w:rsidRPr="007F2770">
        <w:t>transparent container"; and</w:t>
      </w:r>
    </w:p>
    <w:p w14:paraId="3BD6D1DF" w14:textId="34F5143D" w:rsidR="00BE24BE" w:rsidRPr="007F2770" w:rsidRDefault="00BE24BE" w:rsidP="00BE24BE">
      <w:pPr>
        <w:pStyle w:val="B1"/>
      </w:pPr>
      <w:r w:rsidRPr="007F2770">
        <w:t>b)</w:t>
      </w:r>
      <w:r w:rsidRPr="007F2770">
        <w:tab/>
        <w:t xml:space="preserve">set the Payload container IE to the </w:t>
      </w:r>
      <w:r w:rsidR="00EB2B11" w:rsidRPr="007F2770">
        <w:t>steering of roaming information</w:t>
      </w:r>
      <w:r w:rsidR="00F914AB" w:rsidRPr="007F2770">
        <w:t xml:space="preserve"> </w:t>
      </w:r>
      <w:r w:rsidRPr="007F2770">
        <w:t>received from the UDM</w:t>
      </w:r>
      <w:r w:rsidR="00670061" w:rsidRPr="007F2770">
        <w:t xml:space="preserve"> (see 3GPP TS 29.503 [20AB])</w:t>
      </w:r>
      <w:r w:rsidRPr="007F2770">
        <w:t>.</w:t>
      </w:r>
    </w:p>
    <w:p w14:paraId="3B3E3CA4" w14:textId="77777777" w:rsidR="001973A1" w:rsidRPr="007F2770" w:rsidRDefault="001973A1" w:rsidP="001973A1">
      <w:r w:rsidRPr="007F2770">
        <w:t>In case e) in subclause 5.4.5.3.1</w:t>
      </w:r>
      <w:r w:rsidRPr="007F2770">
        <w:rPr>
          <w:rFonts w:eastAsia="Malgun Gothic" w:hint="eastAsia"/>
          <w:lang w:eastAsia="ko-KR"/>
        </w:rPr>
        <w:t xml:space="preserve">, </w:t>
      </w:r>
      <w:proofErr w:type="gramStart"/>
      <w:r w:rsidRPr="007F2770">
        <w:rPr>
          <w:rFonts w:eastAsia="Malgun Gothic" w:hint="eastAsia"/>
          <w:lang w:eastAsia="ko-KR"/>
        </w:rPr>
        <w:t>i.e.</w:t>
      </w:r>
      <w:proofErr w:type="gramEnd"/>
      <w:r w:rsidRPr="007F2770">
        <w:rPr>
          <w:rFonts w:eastAsia="Malgun Gothic" w:hint="eastAsia"/>
          <w:lang w:eastAsia="ko-KR"/>
        </w:rPr>
        <w:t xml:space="preserve"> </w:t>
      </w:r>
      <w:r w:rsidRPr="007F2770">
        <w:rPr>
          <w:rFonts w:eastAsia="Malgun Gothic"/>
          <w:lang w:eastAsia="ko-KR"/>
        </w:rPr>
        <w:t xml:space="preserve">upon sending </w:t>
      </w:r>
      <w:r w:rsidRPr="007F2770">
        <w:t>a single uplink 5GSM message which was not forwarded</w:t>
      </w:r>
      <w:r w:rsidR="00091BD8" w:rsidRPr="007F2770">
        <w:t xml:space="preserve"> due to routing failure</w:t>
      </w:r>
      <w:r w:rsidRPr="007F2770">
        <w:t>, the AMF shall:</w:t>
      </w:r>
    </w:p>
    <w:p w14:paraId="5DA9373E" w14:textId="77777777" w:rsidR="001973A1" w:rsidRPr="007F2770" w:rsidRDefault="001973A1" w:rsidP="001973A1">
      <w:pPr>
        <w:pStyle w:val="B1"/>
      </w:pPr>
      <w:r w:rsidRPr="007F2770">
        <w:t>a)</w:t>
      </w:r>
      <w:r w:rsidRPr="007F2770">
        <w:tab/>
        <w:t xml:space="preserve">include the PDU session ID in the PDU session ID </w:t>
      </w:r>
      <w:proofErr w:type="gramStart"/>
      <w:r w:rsidRPr="007F2770">
        <w:t>IE;</w:t>
      </w:r>
      <w:proofErr w:type="gramEnd"/>
    </w:p>
    <w:p w14:paraId="3FB9334B" w14:textId="77777777" w:rsidR="001973A1" w:rsidRPr="007F2770" w:rsidRDefault="001973A1" w:rsidP="001973A1">
      <w:pPr>
        <w:pStyle w:val="B1"/>
      </w:pPr>
      <w:r w:rsidRPr="007F2770">
        <w:t>b)</w:t>
      </w:r>
      <w:r w:rsidRPr="007F2770">
        <w:tab/>
        <w:t>set the Payload container type IE to "N1 SM information</w:t>
      </w:r>
      <w:proofErr w:type="gramStart"/>
      <w:r w:rsidRPr="007F2770">
        <w:t>";</w:t>
      </w:r>
      <w:proofErr w:type="gramEnd"/>
    </w:p>
    <w:p w14:paraId="2424DC33" w14:textId="1D3C5E7F" w:rsidR="00D24BA9" w:rsidRPr="007F2770" w:rsidRDefault="00D24BA9" w:rsidP="00D24BA9">
      <w:pPr>
        <w:pStyle w:val="B1"/>
      </w:pPr>
      <w:r w:rsidRPr="007F2770">
        <w:t>c)</w:t>
      </w:r>
      <w:r w:rsidRPr="007F2770">
        <w:tab/>
        <w:t xml:space="preserve">set the Payload container IE to the 5GSM message which was not </w:t>
      </w:r>
      <w:proofErr w:type="gramStart"/>
      <w:r w:rsidRPr="007F2770">
        <w:t>forwarded;</w:t>
      </w:r>
      <w:proofErr w:type="gramEnd"/>
    </w:p>
    <w:p w14:paraId="56E2DCCF" w14:textId="77777777" w:rsidR="002A3552" w:rsidRPr="007F2770" w:rsidRDefault="001973A1" w:rsidP="002A3552">
      <w:pPr>
        <w:pStyle w:val="B1"/>
        <w:rPr>
          <w:lang w:val="en-US"/>
        </w:rPr>
      </w:pPr>
      <w:r w:rsidRPr="007F2770">
        <w:t>d)</w:t>
      </w:r>
      <w:r w:rsidRPr="007F2770">
        <w:tab/>
        <w:t>set the 5GMM cause IE to the 5GMM cause #</w:t>
      </w:r>
      <w:r w:rsidR="00E7231B" w:rsidRPr="007F2770">
        <w:t>90</w:t>
      </w:r>
      <w:r w:rsidRPr="007F2770">
        <w:t xml:space="preserve"> "</w:t>
      </w:r>
      <w:r w:rsidRPr="007F2770">
        <w:rPr>
          <w:noProof/>
          <w:lang w:val="en-US"/>
        </w:rPr>
        <w:t>payload was not</w:t>
      </w:r>
      <w:r w:rsidRPr="007F2770">
        <w:t xml:space="preserve"> forwarded"</w:t>
      </w:r>
      <w:r w:rsidR="008B1653" w:rsidRPr="007F2770">
        <w:t xml:space="preserve"> or 5GMM cause #</w:t>
      </w:r>
      <w:r w:rsidR="008E19A8" w:rsidRPr="007F2770">
        <w:t>91</w:t>
      </w:r>
      <w:r w:rsidR="008B1653" w:rsidRPr="007F2770">
        <w:t xml:space="preserve"> "</w:t>
      </w:r>
      <w:r w:rsidR="008B1653" w:rsidRPr="007F2770">
        <w:rPr>
          <w:noProof/>
          <w:lang w:val="en-US"/>
        </w:rPr>
        <w:t xml:space="preserve">DNN not supported </w:t>
      </w:r>
      <w:r w:rsidR="00985F72" w:rsidRPr="007F2770">
        <w:rPr>
          <w:noProof/>
          <w:lang w:val="en-US"/>
        </w:rPr>
        <w:t xml:space="preserve">or not subscribed in the </w:t>
      </w:r>
      <w:r w:rsidR="008B1653" w:rsidRPr="007F2770">
        <w:rPr>
          <w:noProof/>
          <w:lang w:val="en-US"/>
        </w:rPr>
        <w:t>slice</w:t>
      </w:r>
      <w:r w:rsidR="008B1653" w:rsidRPr="007F2770">
        <w:rPr>
          <w:lang w:val="en-US"/>
        </w:rPr>
        <w:t>".</w:t>
      </w:r>
    </w:p>
    <w:p w14:paraId="583DD65A" w14:textId="77777777" w:rsidR="00BB31E6" w:rsidRPr="007F2770" w:rsidRDefault="002A3552" w:rsidP="002A3552">
      <w:pPr>
        <w:pStyle w:val="B1"/>
      </w:pPr>
      <w:r w:rsidRPr="007F2770">
        <w:rPr>
          <w:lang w:val="en-US"/>
        </w:rPr>
        <w:tab/>
      </w:r>
      <w:r w:rsidR="008B1653" w:rsidRPr="007F2770">
        <w:rPr>
          <w:lang w:val="en-US"/>
        </w:rPr>
        <w:t xml:space="preserve">The AMF sets </w:t>
      </w:r>
      <w:r w:rsidR="008B1653" w:rsidRPr="007F2770">
        <w:t>the 5GMM cause IE to the 5GMM cause #</w:t>
      </w:r>
      <w:r w:rsidR="008E19A8" w:rsidRPr="007F2770">
        <w:t>91</w:t>
      </w:r>
      <w:r w:rsidR="008B1653" w:rsidRPr="007F2770">
        <w:t xml:space="preserve"> "</w:t>
      </w:r>
      <w:r w:rsidR="008B1653" w:rsidRPr="007F2770">
        <w:rPr>
          <w:noProof/>
          <w:lang w:val="en-US"/>
        </w:rPr>
        <w:t xml:space="preserve">DNN not supported </w:t>
      </w:r>
      <w:r w:rsidR="00985F72" w:rsidRPr="007F2770">
        <w:rPr>
          <w:noProof/>
          <w:lang w:val="en-US"/>
        </w:rPr>
        <w:t xml:space="preserve">or not subscribed in the </w:t>
      </w:r>
      <w:r w:rsidR="008B1653" w:rsidRPr="007F2770">
        <w:rPr>
          <w:noProof/>
          <w:lang w:val="en-US"/>
        </w:rPr>
        <w:t>slice</w:t>
      </w:r>
      <w:r w:rsidR="008B1653" w:rsidRPr="007F2770">
        <w:rPr>
          <w:lang w:val="en-US"/>
        </w:rPr>
        <w:t>"</w:t>
      </w:r>
      <w:r w:rsidR="008B1653" w:rsidRPr="007F2770">
        <w:t xml:space="preserve">, if the 5GSM message could not be forwarded since SMF selection fails </w:t>
      </w:r>
      <w:r w:rsidR="009712AD" w:rsidRPr="007F2770">
        <w:t>because</w:t>
      </w:r>
      <w:r w:rsidR="00BB31E6" w:rsidRPr="007F2770">
        <w:t>:</w:t>
      </w:r>
    </w:p>
    <w:p w14:paraId="57551CC6" w14:textId="77777777" w:rsidR="00BB31E6" w:rsidRPr="007F2770" w:rsidRDefault="00BB31E6" w:rsidP="00BB31E6">
      <w:pPr>
        <w:pStyle w:val="B2"/>
      </w:pPr>
      <w:r w:rsidRPr="007F2770">
        <w:t>1)</w:t>
      </w:r>
      <w:r w:rsidRPr="007F2770">
        <w:tab/>
      </w:r>
      <w:r w:rsidR="008B1653" w:rsidRPr="007F2770">
        <w:t>the DNN is not supported in the slice identified by the S-NSSAI used by the AMF</w:t>
      </w:r>
      <w:r w:rsidRPr="007F2770">
        <w:t>; or</w:t>
      </w:r>
    </w:p>
    <w:p w14:paraId="773DCF36" w14:textId="77777777" w:rsidR="00BB31E6" w:rsidRPr="007F2770" w:rsidRDefault="00BB31E6" w:rsidP="0085304B">
      <w:pPr>
        <w:pStyle w:val="B2"/>
      </w:pPr>
      <w:r w:rsidRPr="007F2770">
        <w:t>2)</w:t>
      </w:r>
      <w:r w:rsidRPr="007F2770">
        <w:tab/>
        <w:t>neither the DNN provided by the UE nor the wildcard DNN are in the subscribed DNN list of the UE for the S-NSSAI used by the AMF</w:t>
      </w:r>
      <w:r w:rsidR="001973A1" w:rsidRPr="007F2770">
        <w:t>.</w:t>
      </w:r>
    </w:p>
    <w:p w14:paraId="220D24C9" w14:textId="3001EC41" w:rsidR="00D24BA9" w:rsidRPr="007F2770" w:rsidRDefault="00D24BA9" w:rsidP="00D24BA9">
      <w:pPr>
        <w:pStyle w:val="B1"/>
      </w:pPr>
      <w:r w:rsidRPr="007F2770">
        <w:tab/>
        <w:t>Otherwise, the AMF sets the 5GMM cause IE to the 5GMM cause #90 "payload was not forwarded"; and</w:t>
      </w:r>
    </w:p>
    <w:p w14:paraId="6D48F0FC" w14:textId="77777777" w:rsidR="00D24BA9" w:rsidRPr="007F2770" w:rsidRDefault="00D24BA9" w:rsidP="00D24BA9">
      <w:pPr>
        <w:pStyle w:val="B1"/>
      </w:pPr>
      <w:r w:rsidRPr="007F2770">
        <w:t>e)</w:t>
      </w:r>
      <w:r w:rsidRPr="007F2770">
        <w:tab/>
        <w:t>optionally include the Back-off timer value IE if the 5GMM cause IE is set to 5GMM cause #91 "</w:t>
      </w:r>
      <w:r w:rsidRPr="007F2770">
        <w:rPr>
          <w:noProof/>
          <w:lang w:val="en-US"/>
        </w:rPr>
        <w:t>DNN not supported or not subscribed in the slice</w:t>
      </w:r>
      <w:r w:rsidRPr="007F2770">
        <w:rPr>
          <w:lang w:val="en-US"/>
        </w:rPr>
        <w:t>" due to the DNN is not supported in the slice.</w:t>
      </w:r>
    </w:p>
    <w:p w14:paraId="469720A8" w14:textId="77777777" w:rsidR="00091BD8" w:rsidRPr="007F2770" w:rsidRDefault="00091BD8" w:rsidP="00091BD8">
      <w:r w:rsidRPr="007F2770">
        <w:t>In case f) in subclause 5.4.5.3.1</w:t>
      </w:r>
      <w:r w:rsidRPr="007F2770">
        <w:rPr>
          <w:rFonts w:eastAsia="Malgun Gothic" w:hint="eastAsia"/>
          <w:lang w:eastAsia="ko-KR"/>
        </w:rPr>
        <w:t xml:space="preserve">, </w:t>
      </w:r>
      <w:proofErr w:type="gramStart"/>
      <w:r w:rsidRPr="007F2770">
        <w:rPr>
          <w:rFonts w:eastAsia="Malgun Gothic" w:hint="eastAsia"/>
          <w:lang w:eastAsia="ko-KR"/>
        </w:rPr>
        <w:t>i.e.</w:t>
      </w:r>
      <w:proofErr w:type="gramEnd"/>
      <w:r w:rsidRPr="007F2770">
        <w:rPr>
          <w:rFonts w:eastAsia="Malgun Gothic" w:hint="eastAsia"/>
          <w:lang w:eastAsia="ko-KR"/>
        </w:rPr>
        <w:t xml:space="preserve"> </w:t>
      </w:r>
      <w:r w:rsidRPr="007F2770">
        <w:rPr>
          <w:rFonts w:eastAsia="Malgun Gothic"/>
          <w:lang w:eastAsia="ko-KR"/>
        </w:rPr>
        <w:t xml:space="preserve">upon sending </w:t>
      </w:r>
      <w:r w:rsidRPr="007F2770">
        <w:t>a single uplink 5GSM message which was not forwarded due to congestion control, the AMF shall:</w:t>
      </w:r>
    </w:p>
    <w:p w14:paraId="2ECC9C02" w14:textId="77777777" w:rsidR="00091BD8" w:rsidRPr="007F2770" w:rsidRDefault="00091BD8" w:rsidP="00091BD8">
      <w:pPr>
        <w:pStyle w:val="B1"/>
      </w:pPr>
      <w:r w:rsidRPr="007F2770">
        <w:t>a)</w:t>
      </w:r>
      <w:r w:rsidRPr="007F2770">
        <w:tab/>
        <w:t xml:space="preserve">include the PDU session ID in the PDU session ID </w:t>
      </w:r>
      <w:proofErr w:type="gramStart"/>
      <w:r w:rsidRPr="007F2770">
        <w:t>IE;</w:t>
      </w:r>
      <w:proofErr w:type="gramEnd"/>
    </w:p>
    <w:p w14:paraId="7A89BD6F" w14:textId="77777777" w:rsidR="00091BD8" w:rsidRPr="007F2770" w:rsidRDefault="00091BD8" w:rsidP="00091BD8">
      <w:pPr>
        <w:pStyle w:val="B1"/>
      </w:pPr>
      <w:r w:rsidRPr="007F2770">
        <w:t>b)</w:t>
      </w:r>
      <w:r w:rsidRPr="007F2770">
        <w:tab/>
        <w:t>set the Payload container type IE to "N1 SM information</w:t>
      </w:r>
      <w:proofErr w:type="gramStart"/>
      <w:r w:rsidRPr="007F2770">
        <w:t>";</w:t>
      </w:r>
      <w:proofErr w:type="gramEnd"/>
    </w:p>
    <w:p w14:paraId="11353AD2" w14:textId="77777777" w:rsidR="00091BD8" w:rsidRPr="007F2770" w:rsidRDefault="00091BD8" w:rsidP="00091BD8">
      <w:pPr>
        <w:pStyle w:val="B1"/>
      </w:pPr>
      <w:r w:rsidRPr="007F2770">
        <w:lastRenderedPageBreak/>
        <w:t>c)</w:t>
      </w:r>
      <w:r w:rsidRPr="007F2770">
        <w:tab/>
        <w:t xml:space="preserve">set the Payload container IE to the 5GSM message which was not </w:t>
      </w:r>
      <w:proofErr w:type="gramStart"/>
      <w:r w:rsidRPr="007F2770">
        <w:t>forwarded;</w:t>
      </w:r>
      <w:proofErr w:type="gramEnd"/>
    </w:p>
    <w:p w14:paraId="421E488E" w14:textId="77777777" w:rsidR="00091BD8" w:rsidRPr="007F2770" w:rsidRDefault="00091BD8" w:rsidP="00621D46">
      <w:pPr>
        <w:pStyle w:val="B1"/>
      </w:pPr>
      <w:r w:rsidRPr="007F2770">
        <w:t>d)</w:t>
      </w:r>
      <w:r w:rsidRPr="007F2770">
        <w:tab/>
        <w:t>set the 5GMM cause IE to the 5GMM cause #22 "</w:t>
      </w:r>
      <w:r w:rsidRPr="007F2770">
        <w:rPr>
          <w:noProof/>
          <w:lang w:val="en-US"/>
        </w:rPr>
        <w:t>Congestion</w:t>
      </w:r>
      <w:r w:rsidRPr="007F2770">
        <w:t>", the 5GMM cause #</w:t>
      </w:r>
      <w:r w:rsidR="008C5A16" w:rsidRPr="007F2770">
        <w:t>67</w:t>
      </w:r>
      <w:r w:rsidRPr="007F2770">
        <w:t xml:space="preserve"> "insufficient resources for specific slice and DNN" or the 5GMM cause #</w:t>
      </w:r>
      <w:r w:rsidR="008C5A16" w:rsidRPr="007F2770">
        <w:t>6</w:t>
      </w:r>
      <w:r w:rsidR="00577AE0" w:rsidRPr="007F2770">
        <w:t>9</w:t>
      </w:r>
      <w:r w:rsidRPr="007F2770">
        <w:t xml:space="preserve"> "insufficient resources for specific slice"; and</w:t>
      </w:r>
    </w:p>
    <w:p w14:paraId="1ED24741" w14:textId="77777777" w:rsidR="00091BD8" w:rsidRPr="007F2770" w:rsidRDefault="00091BD8" w:rsidP="00091BD8">
      <w:pPr>
        <w:pStyle w:val="B1"/>
      </w:pPr>
      <w:r w:rsidRPr="007F2770">
        <w:t>e)</w:t>
      </w:r>
      <w:r w:rsidRPr="007F2770">
        <w:tab/>
        <w:t>include the Back-off timer value IE.</w:t>
      </w:r>
    </w:p>
    <w:p w14:paraId="04045006" w14:textId="77777777" w:rsidR="007136B3" w:rsidRPr="007F2770" w:rsidRDefault="007136B3" w:rsidP="007136B3">
      <w:r w:rsidRPr="007F2770">
        <w:t>In case g) in subclause 5.4.5.3.1</w:t>
      </w:r>
      <w:r w:rsidR="00E14627" w:rsidRPr="007F2770">
        <w:t>,</w:t>
      </w:r>
      <w:r w:rsidRPr="007F2770">
        <w:rPr>
          <w:rFonts w:hint="eastAsia"/>
          <w:lang w:eastAsia="ko-KR"/>
        </w:rPr>
        <w:t xml:space="preserve"> </w:t>
      </w:r>
      <w:proofErr w:type="gramStart"/>
      <w:r w:rsidRPr="007F2770">
        <w:rPr>
          <w:rFonts w:hint="eastAsia"/>
          <w:lang w:eastAsia="ko-KR"/>
        </w:rPr>
        <w:t>i.e.</w:t>
      </w:r>
      <w:proofErr w:type="gramEnd"/>
      <w:r w:rsidRPr="007F2770">
        <w:rPr>
          <w:rFonts w:hint="eastAsia"/>
          <w:lang w:eastAsia="ko-KR"/>
        </w:rPr>
        <w:t xml:space="preserve"> upon reception </w:t>
      </w:r>
      <w:r w:rsidRPr="007F2770">
        <w:rPr>
          <w:lang w:eastAsia="ko-KR"/>
        </w:rPr>
        <w:t>of a UE policy container from the PCF to be forwarded to the UE</w:t>
      </w:r>
      <w:r w:rsidRPr="007F2770">
        <w:t>, the AMF shall:</w:t>
      </w:r>
    </w:p>
    <w:p w14:paraId="347EADA1" w14:textId="77777777" w:rsidR="007136B3" w:rsidRPr="007F2770" w:rsidRDefault="007136B3" w:rsidP="007136B3">
      <w:pPr>
        <w:pStyle w:val="B1"/>
      </w:pPr>
      <w:r w:rsidRPr="007F2770">
        <w:t>a)</w:t>
      </w:r>
      <w:r w:rsidRPr="007F2770">
        <w:tab/>
        <w:t>set the Payload container type IE to "UE policy container"; and</w:t>
      </w:r>
    </w:p>
    <w:p w14:paraId="7AD7BCD8" w14:textId="77777777" w:rsidR="00E14627" w:rsidRPr="007F2770" w:rsidRDefault="007136B3" w:rsidP="00E14627">
      <w:pPr>
        <w:pStyle w:val="B1"/>
      </w:pPr>
      <w:r w:rsidRPr="007F2770">
        <w:t>b)</w:t>
      </w:r>
      <w:r w:rsidRPr="007F2770">
        <w:tab/>
        <w:t>set the Payload container IE to the UE policy container received from the PCF.</w:t>
      </w:r>
    </w:p>
    <w:p w14:paraId="4174B5FC" w14:textId="77777777" w:rsidR="00E14627" w:rsidRPr="007F2770" w:rsidRDefault="00E14627" w:rsidP="00E14627">
      <w:r w:rsidRPr="007F2770">
        <w:t>In case h) in subclause 5.4.5.3.1</w:t>
      </w:r>
      <w:r w:rsidRPr="007F2770">
        <w:rPr>
          <w:rFonts w:eastAsia="Malgun Gothic" w:hint="eastAsia"/>
          <w:lang w:eastAsia="ko-KR"/>
        </w:rPr>
        <w:t xml:space="preserve">, </w:t>
      </w:r>
      <w:proofErr w:type="gramStart"/>
      <w:r w:rsidRPr="007F2770">
        <w:rPr>
          <w:rFonts w:eastAsia="Malgun Gothic" w:hint="eastAsia"/>
          <w:lang w:eastAsia="ko-KR"/>
        </w:rPr>
        <w:t>i.e.</w:t>
      </w:r>
      <w:proofErr w:type="gramEnd"/>
      <w:r w:rsidRPr="007F2770">
        <w:rPr>
          <w:rFonts w:eastAsia="Malgun Gothic" w:hint="eastAsia"/>
          <w:lang w:eastAsia="ko-KR"/>
        </w:rPr>
        <w:t xml:space="preserve"> </w:t>
      </w:r>
      <w:r w:rsidRPr="007F2770">
        <w:rPr>
          <w:rFonts w:eastAsia="Malgun Gothic"/>
          <w:lang w:eastAsia="ko-KR"/>
        </w:rPr>
        <w:t xml:space="preserve">upon sending </w:t>
      </w:r>
      <w:r w:rsidRPr="007F2770">
        <w:t>a single uplink 5GSM message which was not forwarded, because the PLMN's maximum number of PDU sessions has been reached, the AMF shall:</w:t>
      </w:r>
    </w:p>
    <w:p w14:paraId="357666C7" w14:textId="77777777" w:rsidR="00E14627" w:rsidRPr="007F2770" w:rsidRDefault="00E14627" w:rsidP="00E14627">
      <w:pPr>
        <w:pStyle w:val="B1"/>
      </w:pPr>
      <w:r w:rsidRPr="007F2770">
        <w:t>a)</w:t>
      </w:r>
      <w:r w:rsidRPr="007F2770">
        <w:tab/>
        <w:t xml:space="preserve">include the PDU session ID in the PDU session ID </w:t>
      </w:r>
      <w:proofErr w:type="gramStart"/>
      <w:r w:rsidRPr="007F2770">
        <w:t>IE;</w:t>
      </w:r>
      <w:proofErr w:type="gramEnd"/>
    </w:p>
    <w:p w14:paraId="1A51BF28" w14:textId="77777777" w:rsidR="00E14627" w:rsidRPr="007F2770" w:rsidRDefault="00E14627" w:rsidP="00E14627">
      <w:pPr>
        <w:pStyle w:val="B1"/>
      </w:pPr>
      <w:r w:rsidRPr="007F2770">
        <w:t>b)</w:t>
      </w:r>
      <w:r w:rsidRPr="007F2770">
        <w:tab/>
        <w:t>set the Payload container type IE to "N1 SM information</w:t>
      </w:r>
      <w:proofErr w:type="gramStart"/>
      <w:r w:rsidRPr="007F2770">
        <w:t>";</w:t>
      </w:r>
      <w:proofErr w:type="gramEnd"/>
    </w:p>
    <w:p w14:paraId="4D1F135C" w14:textId="77777777" w:rsidR="00E14627" w:rsidRPr="007F2770" w:rsidRDefault="00E14627" w:rsidP="00E14627">
      <w:pPr>
        <w:pStyle w:val="B1"/>
      </w:pPr>
      <w:r w:rsidRPr="007F2770">
        <w:t>c)</w:t>
      </w:r>
      <w:r w:rsidRPr="007F2770">
        <w:tab/>
        <w:t>set the Payload container IE to the 5GSM message which was not forwarded; and</w:t>
      </w:r>
    </w:p>
    <w:p w14:paraId="3C36823E" w14:textId="77777777" w:rsidR="007136B3" w:rsidRPr="007F2770" w:rsidRDefault="00E14627" w:rsidP="00E14627">
      <w:pPr>
        <w:pStyle w:val="B1"/>
      </w:pPr>
      <w:r w:rsidRPr="007F2770">
        <w:t>d)</w:t>
      </w:r>
      <w:r w:rsidRPr="007F2770">
        <w:tab/>
        <w:t>set the 5GMM cause IE to the 5GMM cause #65 "maximum number of PDU sessions reached".</w:t>
      </w:r>
    </w:p>
    <w:p w14:paraId="122F6BDA" w14:textId="77777777" w:rsidR="00490E2A" w:rsidRPr="007F2770" w:rsidRDefault="00490E2A" w:rsidP="00490E2A">
      <w:r w:rsidRPr="007F2770">
        <w:t>In case h1) in subclause 5.4.5.3.1</w:t>
      </w:r>
      <w:r w:rsidRPr="007F2770">
        <w:rPr>
          <w:rFonts w:eastAsia="Malgun Gothic" w:hint="eastAsia"/>
          <w:lang w:eastAsia="ko-KR"/>
        </w:rPr>
        <w:t xml:space="preserve">, </w:t>
      </w:r>
      <w:proofErr w:type="gramStart"/>
      <w:r w:rsidRPr="007F2770">
        <w:rPr>
          <w:rFonts w:eastAsia="Malgun Gothic" w:hint="eastAsia"/>
          <w:lang w:eastAsia="ko-KR"/>
        </w:rPr>
        <w:t>i.e.</w:t>
      </w:r>
      <w:proofErr w:type="gramEnd"/>
      <w:r w:rsidRPr="007F2770">
        <w:rPr>
          <w:rFonts w:eastAsia="Malgun Gothic" w:hint="eastAsia"/>
          <w:lang w:eastAsia="ko-KR"/>
        </w:rPr>
        <w:t xml:space="preserve"> </w:t>
      </w:r>
      <w:r w:rsidRPr="007F2770">
        <w:rPr>
          <w:rFonts w:eastAsia="Malgun Gothic"/>
          <w:lang w:eastAsia="ko-KR"/>
        </w:rPr>
        <w:t xml:space="preserve">upon sending </w:t>
      </w:r>
      <w:r w:rsidRPr="007F2770">
        <w:t>a single uplink 5GSM message which was not forwarded, because the maximum number of PDU sessions with active user-plane resources has been reached, the AMF shall:</w:t>
      </w:r>
    </w:p>
    <w:p w14:paraId="4049502E" w14:textId="77777777" w:rsidR="00490E2A" w:rsidRPr="007F2770" w:rsidRDefault="00490E2A" w:rsidP="00490E2A">
      <w:pPr>
        <w:pStyle w:val="B1"/>
      </w:pPr>
      <w:r w:rsidRPr="007F2770">
        <w:t>a)</w:t>
      </w:r>
      <w:r w:rsidRPr="007F2770">
        <w:tab/>
        <w:t xml:space="preserve">include the PDU session ID in the PDU session ID </w:t>
      </w:r>
      <w:proofErr w:type="gramStart"/>
      <w:r w:rsidRPr="007F2770">
        <w:t>IE;</w:t>
      </w:r>
      <w:proofErr w:type="gramEnd"/>
    </w:p>
    <w:p w14:paraId="5795C136" w14:textId="77777777" w:rsidR="00490E2A" w:rsidRPr="007F2770" w:rsidRDefault="00490E2A" w:rsidP="00490E2A">
      <w:pPr>
        <w:pStyle w:val="B1"/>
      </w:pPr>
      <w:r w:rsidRPr="007F2770">
        <w:t>b)</w:t>
      </w:r>
      <w:r w:rsidRPr="007F2770">
        <w:tab/>
        <w:t>set the Payload container type IE to "N1 SM information</w:t>
      </w:r>
      <w:proofErr w:type="gramStart"/>
      <w:r w:rsidRPr="007F2770">
        <w:t>";</w:t>
      </w:r>
      <w:proofErr w:type="gramEnd"/>
    </w:p>
    <w:p w14:paraId="27221FEB" w14:textId="77777777" w:rsidR="00490E2A" w:rsidRPr="007F2770" w:rsidRDefault="00490E2A" w:rsidP="00490E2A">
      <w:pPr>
        <w:pStyle w:val="B1"/>
      </w:pPr>
      <w:r w:rsidRPr="007F2770">
        <w:t>c)</w:t>
      </w:r>
      <w:r w:rsidRPr="007F2770">
        <w:tab/>
        <w:t>set the Payload container IE to the 5GSM message which was not forwarded; and</w:t>
      </w:r>
    </w:p>
    <w:p w14:paraId="632F320A" w14:textId="77777777" w:rsidR="00490E2A" w:rsidRPr="007F2770" w:rsidRDefault="00490E2A" w:rsidP="00490E2A">
      <w:pPr>
        <w:pStyle w:val="B1"/>
      </w:pPr>
      <w:r w:rsidRPr="007F2770">
        <w:t>d)</w:t>
      </w:r>
      <w:r w:rsidRPr="007F2770">
        <w:tab/>
        <w:t>set the 5GMM cause IE to the 5GMM cause #92 "insufficient user-plane resources for the PDU session".</w:t>
      </w:r>
    </w:p>
    <w:p w14:paraId="249FA843" w14:textId="77777777" w:rsidR="00F45522" w:rsidRPr="007F2770" w:rsidRDefault="00F45522" w:rsidP="00F45522">
      <w:r w:rsidRPr="007F2770">
        <w:t>In case h2) in subclause 5.4.5.3.1</w:t>
      </w:r>
      <w:r w:rsidRPr="007F2770">
        <w:rPr>
          <w:rFonts w:eastAsia="Malgun Gothic" w:hint="eastAsia"/>
          <w:lang w:eastAsia="ko-KR"/>
        </w:rPr>
        <w:t xml:space="preserve">, </w:t>
      </w:r>
      <w:proofErr w:type="gramStart"/>
      <w:r w:rsidRPr="007F2770">
        <w:rPr>
          <w:rFonts w:eastAsia="Malgun Gothic" w:hint="eastAsia"/>
          <w:lang w:eastAsia="ko-KR"/>
        </w:rPr>
        <w:t>i.e.</w:t>
      </w:r>
      <w:proofErr w:type="gramEnd"/>
      <w:r w:rsidRPr="007F2770">
        <w:rPr>
          <w:rFonts w:eastAsia="Malgun Gothic" w:hint="eastAsia"/>
          <w:lang w:eastAsia="ko-KR"/>
        </w:rPr>
        <w:t xml:space="preserve"> </w:t>
      </w:r>
      <w:r w:rsidRPr="007F2770">
        <w:rPr>
          <w:rFonts w:eastAsia="Malgun Gothic"/>
          <w:lang w:eastAsia="ko-KR"/>
        </w:rPr>
        <w:t xml:space="preserve">upon sending </w:t>
      </w:r>
      <w:r w:rsidRPr="007F2770">
        <w:t xml:space="preserve">a single uplink 5GSM message which was not forwarded because </w:t>
      </w:r>
      <w:r w:rsidR="002A3552" w:rsidRPr="007F2770">
        <w:t xml:space="preserve">the UE requested to establish a PDU session </w:t>
      </w:r>
      <w:r w:rsidR="00973013" w:rsidRPr="007F2770">
        <w:t xml:space="preserve">associated with an S-NSSAI or to modify a PDU session </w:t>
      </w:r>
      <w:r w:rsidR="002A3552" w:rsidRPr="007F2770">
        <w:t>associated with an S-NSSAI for which</w:t>
      </w:r>
      <w:r w:rsidRPr="007F2770">
        <w:t>:</w:t>
      </w:r>
    </w:p>
    <w:p w14:paraId="1C06EB22" w14:textId="77777777" w:rsidR="00F45522" w:rsidRPr="007F2770" w:rsidRDefault="00F45522" w:rsidP="00CF661E">
      <w:pPr>
        <w:pStyle w:val="B1"/>
      </w:pPr>
      <w:r w:rsidRPr="007F2770">
        <w:t>a)</w:t>
      </w:r>
      <w:r w:rsidRPr="007F2770">
        <w:tab/>
        <w:t xml:space="preserve">the AMF </w:t>
      </w:r>
      <w:r w:rsidR="002A3552" w:rsidRPr="007F2770">
        <w:t xml:space="preserve">is performing </w:t>
      </w:r>
      <w:r w:rsidR="00973013" w:rsidRPr="007F2770">
        <w:rPr>
          <w:lang w:val="en-US"/>
        </w:rPr>
        <w:t>network slice-specific authentication and authorization</w:t>
      </w:r>
      <w:r w:rsidR="002A3552" w:rsidRPr="007F2770">
        <w:t xml:space="preserve"> and </w:t>
      </w:r>
      <w:r w:rsidRPr="007F2770">
        <w:t>determined to reject the request based on local policy; or</w:t>
      </w:r>
    </w:p>
    <w:p w14:paraId="50773431" w14:textId="77777777" w:rsidR="00F45522" w:rsidRPr="007F2770" w:rsidRDefault="00F45522" w:rsidP="00CF661E">
      <w:pPr>
        <w:pStyle w:val="B1"/>
      </w:pPr>
      <w:r w:rsidRPr="007F2770">
        <w:t>b)</w:t>
      </w:r>
      <w:r w:rsidRPr="007F2770">
        <w:tab/>
        <w:t xml:space="preserve">the </w:t>
      </w:r>
      <w:r w:rsidRPr="007F2770">
        <w:rPr>
          <w:lang w:val="en-US"/>
        </w:rPr>
        <w:t xml:space="preserve">network slice-specific authentication and authorization has </w:t>
      </w:r>
      <w:proofErr w:type="gramStart"/>
      <w:r w:rsidRPr="007F2770">
        <w:rPr>
          <w:lang w:val="en-US"/>
        </w:rPr>
        <w:t>failed</w:t>
      </w:r>
      <w:proofErr w:type="gramEnd"/>
      <w:r w:rsidRPr="007F2770">
        <w:rPr>
          <w:lang w:val="en-US"/>
        </w:rPr>
        <w:t xml:space="preserve"> or the authorization has been revoked</w:t>
      </w:r>
      <w:r w:rsidR="002A3552" w:rsidRPr="007F2770">
        <w:rPr>
          <w:lang w:val="en-US"/>
        </w:rPr>
        <w:t>;</w:t>
      </w:r>
    </w:p>
    <w:p w14:paraId="081A2887" w14:textId="77777777" w:rsidR="00F45522" w:rsidRPr="007F2770" w:rsidRDefault="00F45522" w:rsidP="00F45522">
      <w:r w:rsidRPr="007F2770">
        <w:t>the AMF shall:</w:t>
      </w:r>
    </w:p>
    <w:p w14:paraId="6E9165A8" w14:textId="77777777" w:rsidR="00F45522" w:rsidRPr="007F2770" w:rsidRDefault="00F45522" w:rsidP="00F45522">
      <w:pPr>
        <w:pStyle w:val="B1"/>
      </w:pPr>
      <w:r w:rsidRPr="007F2770">
        <w:t>a)</w:t>
      </w:r>
      <w:r w:rsidRPr="007F2770">
        <w:tab/>
        <w:t xml:space="preserve">include the PDU session ID in the PDU session ID </w:t>
      </w:r>
      <w:proofErr w:type="gramStart"/>
      <w:r w:rsidRPr="007F2770">
        <w:t>IE;</w:t>
      </w:r>
      <w:proofErr w:type="gramEnd"/>
    </w:p>
    <w:p w14:paraId="5AF5DB16" w14:textId="77777777" w:rsidR="00F45522" w:rsidRPr="007F2770" w:rsidRDefault="00F45522" w:rsidP="00F45522">
      <w:pPr>
        <w:pStyle w:val="B1"/>
      </w:pPr>
      <w:r w:rsidRPr="007F2770">
        <w:t>b)</w:t>
      </w:r>
      <w:r w:rsidRPr="007F2770">
        <w:tab/>
        <w:t>set the Payload container type IE to "N1 SM information</w:t>
      </w:r>
      <w:proofErr w:type="gramStart"/>
      <w:r w:rsidRPr="007F2770">
        <w:t>";</w:t>
      </w:r>
      <w:proofErr w:type="gramEnd"/>
    </w:p>
    <w:p w14:paraId="24E2BAFA" w14:textId="77777777" w:rsidR="00F45522" w:rsidRPr="007F2770" w:rsidRDefault="00F45522" w:rsidP="00F45522">
      <w:pPr>
        <w:pStyle w:val="B1"/>
      </w:pPr>
      <w:r w:rsidRPr="007F2770">
        <w:t>c)</w:t>
      </w:r>
      <w:r w:rsidRPr="007F2770">
        <w:tab/>
        <w:t>set the Payload container IE to the 5GSM message which was not forwarded; and</w:t>
      </w:r>
    </w:p>
    <w:p w14:paraId="292BD673" w14:textId="77777777" w:rsidR="00F45522" w:rsidRPr="007F2770" w:rsidRDefault="00F45522" w:rsidP="00F45522">
      <w:pPr>
        <w:pStyle w:val="B1"/>
      </w:pPr>
      <w:r w:rsidRPr="007F2770">
        <w:t>d)</w:t>
      </w:r>
      <w:r w:rsidRPr="007F2770">
        <w:tab/>
        <w:t>set the 5GMM cause IE to the 5GMM cause #90 "</w:t>
      </w:r>
      <w:r w:rsidRPr="007F2770">
        <w:rPr>
          <w:noProof/>
          <w:lang w:val="en-US"/>
        </w:rPr>
        <w:t>payload was not</w:t>
      </w:r>
      <w:r w:rsidRPr="007F2770">
        <w:t xml:space="preserve"> forwarded".</w:t>
      </w:r>
    </w:p>
    <w:p w14:paraId="11CEB426" w14:textId="77777777" w:rsidR="00D52EDA" w:rsidRPr="007F2770" w:rsidRDefault="00D52EDA" w:rsidP="00D52EDA">
      <w:r w:rsidRPr="007F2770">
        <w:t>In case h3) in subclause 5.4.5.3.1</w:t>
      </w:r>
      <w:r w:rsidRPr="007F2770">
        <w:rPr>
          <w:rFonts w:eastAsia="Malgun Gothic" w:hint="eastAsia"/>
          <w:lang w:eastAsia="ko-KR"/>
        </w:rPr>
        <w:t xml:space="preserve">, </w:t>
      </w:r>
      <w:proofErr w:type="gramStart"/>
      <w:r w:rsidRPr="007F2770">
        <w:rPr>
          <w:rFonts w:eastAsia="Malgun Gothic" w:hint="eastAsia"/>
          <w:lang w:eastAsia="ko-KR"/>
        </w:rPr>
        <w:t>i.e.</w:t>
      </w:r>
      <w:proofErr w:type="gramEnd"/>
      <w:r w:rsidRPr="007F2770">
        <w:rPr>
          <w:rFonts w:eastAsia="Malgun Gothic" w:hint="eastAsia"/>
          <w:lang w:eastAsia="ko-KR"/>
        </w:rPr>
        <w:t xml:space="preserve"> </w:t>
      </w:r>
      <w:r w:rsidRPr="007F2770">
        <w:rPr>
          <w:rFonts w:eastAsia="Malgun Gothic"/>
          <w:lang w:eastAsia="ko-KR"/>
        </w:rPr>
        <w:t xml:space="preserve">upon sending </w:t>
      </w:r>
      <w:r w:rsidRPr="007F2770">
        <w:t>a single uplink 5GSM message which was not forwarded because the UE requested to establish an MA PDU session for LADN DNN</w:t>
      </w:r>
      <w:r w:rsidRPr="007F2770">
        <w:rPr>
          <w:rFonts w:hint="eastAsia"/>
          <w:lang w:eastAsia="zh-CN"/>
        </w:rPr>
        <w:t xml:space="preserve">, </w:t>
      </w:r>
      <w:r w:rsidRPr="007F2770">
        <w:t>the AMF shall:</w:t>
      </w:r>
    </w:p>
    <w:p w14:paraId="41E1DC63" w14:textId="77777777" w:rsidR="00D52EDA" w:rsidRPr="007F2770" w:rsidRDefault="00D52EDA" w:rsidP="00D52EDA">
      <w:pPr>
        <w:pStyle w:val="B1"/>
      </w:pPr>
      <w:r w:rsidRPr="007F2770">
        <w:t>a)</w:t>
      </w:r>
      <w:r w:rsidRPr="007F2770">
        <w:tab/>
        <w:t xml:space="preserve">include the PDU session ID in the PDU session ID </w:t>
      </w:r>
      <w:proofErr w:type="gramStart"/>
      <w:r w:rsidRPr="007F2770">
        <w:t>IE;</w:t>
      </w:r>
      <w:proofErr w:type="gramEnd"/>
    </w:p>
    <w:p w14:paraId="10D09FDA" w14:textId="77777777" w:rsidR="00D52EDA" w:rsidRPr="007F2770" w:rsidRDefault="00D52EDA" w:rsidP="00D52EDA">
      <w:pPr>
        <w:pStyle w:val="B1"/>
      </w:pPr>
      <w:r w:rsidRPr="007F2770">
        <w:t>b)</w:t>
      </w:r>
      <w:r w:rsidRPr="007F2770">
        <w:tab/>
        <w:t>set the Payload container type IE to "N1 SM information</w:t>
      </w:r>
      <w:proofErr w:type="gramStart"/>
      <w:r w:rsidRPr="007F2770">
        <w:t>";</w:t>
      </w:r>
      <w:proofErr w:type="gramEnd"/>
    </w:p>
    <w:p w14:paraId="2E913887" w14:textId="77777777" w:rsidR="00D52EDA" w:rsidRPr="007F2770" w:rsidRDefault="00D52EDA" w:rsidP="00D52EDA">
      <w:pPr>
        <w:pStyle w:val="B1"/>
      </w:pPr>
      <w:r w:rsidRPr="007F2770">
        <w:t>c)</w:t>
      </w:r>
      <w:r w:rsidRPr="007F2770">
        <w:tab/>
        <w:t>set the Payload container IE to the 5GSM message which was not forwarded; and</w:t>
      </w:r>
    </w:p>
    <w:p w14:paraId="14324DB7" w14:textId="77777777" w:rsidR="00D52EDA" w:rsidRPr="007F2770" w:rsidRDefault="00D52EDA" w:rsidP="00D52EDA">
      <w:pPr>
        <w:pStyle w:val="B1"/>
      </w:pPr>
      <w:r w:rsidRPr="007F2770">
        <w:t>d)</w:t>
      </w:r>
      <w:r w:rsidRPr="007F2770">
        <w:tab/>
        <w:t>set the 5GMM cause IE to the 5GMM cause #90 "</w:t>
      </w:r>
      <w:r w:rsidRPr="007F2770">
        <w:rPr>
          <w:noProof/>
          <w:lang w:val="en-US"/>
        </w:rPr>
        <w:t>payload was not</w:t>
      </w:r>
      <w:r w:rsidRPr="007F2770">
        <w:t xml:space="preserve"> forwarded".</w:t>
      </w:r>
    </w:p>
    <w:p w14:paraId="6265C882" w14:textId="77777777" w:rsidR="00295DD0" w:rsidRPr="007F2770" w:rsidRDefault="00295DD0" w:rsidP="00295DD0">
      <w:r w:rsidRPr="007F2770">
        <w:lastRenderedPageBreak/>
        <w:t>In case h4) in subclause 5.4.5.3.1</w:t>
      </w:r>
      <w:r w:rsidRPr="007F2770">
        <w:rPr>
          <w:rFonts w:eastAsia="Malgun Gothic" w:hint="eastAsia"/>
          <w:lang w:eastAsia="ko-KR"/>
        </w:rPr>
        <w:t xml:space="preserve">, </w:t>
      </w:r>
      <w:proofErr w:type="gramStart"/>
      <w:r w:rsidRPr="007F2770">
        <w:rPr>
          <w:rFonts w:eastAsia="Malgun Gothic" w:hint="eastAsia"/>
          <w:lang w:eastAsia="ko-KR"/>
        </w:rPr>
        <w:t>i.e.</w:t>
      </w:r>
      <w:proofErr w:type="gramEnd"/>
      <w:r w:rsidRPr="007F2770">
        <w:rPr>
          <w:rFonts w:eastAsia="Malgun Gothic" w:hint="eastAsia"/>
          <w:lang w:eastAsia="ko-KR"/>
        </w:rPr>
        <w:t xml:space="preserve"> </w:t>
      </w:r>
      <w:r w:rsidRPr="007F2770">
        <w:rPr>
          <w:rFonts w:eastAsia="Malgun Gothic"/>
          <w:lang w:eastAsia="ko-KR"/>
        </w:rPr>
        <w:t xml:space="preserve">upon sending </w:t>
      </w:r>
      <w:r w:rsidRPr="007F2770">
        <w:t>a single uplink 5GSM message which was not forwarded, because the maximum number of UEs for a network slice has been reached, the AMF shall:</w:t>
      </w:r>
    </w:p>
    <w:p w14:paraId="75CA1DCE" w14:textId="77777777" w:rsidR="00295DD0" w:rsidRPr="007F2770" w:rsidRDefault="00295DD0" w:rsidP="00295DD0">
      <w:pPr>
        <w:pStyle w:val="B1"/>
      </w:pPr>
      <w:r w:rsidRPr="007F2770">
        <w:t>a)</w:t>
      </w:r>
      <w:r w:rsidRPr="007F2770">
        <w:tab/>
        <w:t xml:space="preserve">include the PDU session ID in the PDU session ID </w:t>
      </w:r>
      <w:proofErr w:type="gramStart"/>
      <w:r w:rsidRPr="007F2770">
        <w:t>IE;</w:t>
      </w:r>
      <w:proofErr w:type="gramEnd"/>
    </w:p>
    <w:p w14:paraId="65E66E55" w14:textId="77777777" w:rsidR="00295DD0" w:rsidRPr="007F2770" w:rsidRDefault="00295DD0" w:rsidP="00295DD0">
      <w:pPr>
        <w:pStyle w:val="B1"/>
      </w:pPr>
      <w:r w:rsidRPr="007F2770">
        <w:t>b)</w:t>
      </w:r>
      <w:r w:rsidRPr="007F2770">
        <w:tab/>
        <w:t>set the Payload container type IE to "N1 SM information</w:t>
      </w:r>
      <w:proofErr w:type="gramStart"/>
      <w:r w:rsidRPr="007F2770">
        <w:t>";</w:t>
      </w:r>
      <w:proofErr w:type="gramEnd"/>
    </w:p>
    <w:p w14:paraId="54238E84" w14:textId="77777777" w:rsidR="00295DD0" w:rsidRPr="007F2770" w:rsidRDefault="00295DD0" w:rsidP="00295DD0">
      <w:pPr>
        <w:pStyle w:val="B1"/>
      </w:pPr>
      <w:r w:rsidRPr="007F2770">
        <w:t>c)</w:t>
      </w:r>
      <w:r w:rsidRPr="007F2770">
        <w:tab/>
        <w:t xml:space="preserve">set the Payload container IE to the 5GSM message which was not </w:t>
      </w:r>
      <w:proofErr w:type="gramStart"/>
      <w:r w:rsidRPr="007F2770">
        <w:t>forwarded;</w:t>
      </w:r>
      <w:proofErr w:type="gramEnd"/>
    </w:p>
    <w:p w14:paraId="731F3D69" w14:textId="77777777" w:rsidR="00295DD0" w:rsidRPr="007F2770" w:rsidRDefault="00295DD0" w:rsidP="00295DD0">
      <w:pPr>
        <w:pStyle w:val="B1"/>
      </w:pPr>
      <w:r w:rsidRPr="007F2770">
        <w:t>d)</w:t>
      </w:r>
      <w:r w:rsidRPr="007F2770">
        <w:tab/>
        <w:t>set the 5GMM cause IE to the 5GMM cause #69 "insufficient resources for specific slice"; and</w:t>
      </w:r>
    </w:p>
    <w:p w14:paraId="1083CEB9" w14:textId="77777777" w:rsidR="00295DD0" w:rsidRPr="007F2770" w:rsidRDefault="00295DD0" w:rsidP="00295DD0">
      <w:pPr>
        <w:pStyle w:val="B1"/>
      </w:pPr>
      <w:r w:rsidRPr="007F2770">
        <w:t>e)</w:t>
      </w:r>
      <w:r w:rsidRPr="007F2770">
        <w:tab/>
        <w:t>include the Back-off timer value IE.</w:t>
      </w:r>
    </w:p>
    <w:p w14:paraId="15A37E5C" w14:textId="55BA29D0" w:rsidR="00563B07" w:rsidRPr="007F2770" w:rsidRDefault="00563B07" w:rsidP="00563B07">
      <w:r w:rsidRPr="007F2770">
        <w:t>For case h</w:t>
      </w:r>
      <w:r w:rsidRPr="007F2770">
        <w:rPr>
          <w:lang w:eastAsia="ja-JP"/>
        </w:rPr>
        <w:t>5</w:t>
      </w:r>
      <w:r w:rsidRPr="007F2770">
        <w:t xml:space="preserve">) in subclause 5.4.5.3.1, </w:t>
      </w:r>
      <w:proofErr w:type="gramStart"/>
      <w:r w:rsidRPr="007F2770">
        <w:rPr>
          <w:rFonts w:eastAsia="Malgun Gothic" w:hint="eastAsia"/>
          <w:lang w:eastAsia="ko-KR"/>
        </w:rPr>
        <w:t>i.e.</w:t>
      </w:r>
      <w:proofErr w:type="gramEnd"/>
      <w:r w:rsidRPr="007F2770">
        <w:rPr>
          <w:rFonts w:eastAsia="Malgun Gothic" w:hint="eastAsia"/>
          <w:lang w:eastAsia="ko-KR"/>
        </w:rPr>
        <w:t xml:space="preserve"> </w:t>
      </w:r>
      <w:r w:rsidRPr="007F2770">
        <w:rPr>
          <w:rFonts w:eastAsia="Malgun Gothic"/>
          <w:lang w:eastAsia="ko-KR"/>
        </w:rPr>
        <w:t xml:space="preserve">upon sending </w:t>
      </w:r>
      <w:r w:rsidRPr="007F2770">
        <w:t>a single uplink 5GSM message which was not forwarded because the UE is marked in the UE's 5GMM context that it is not allowed to request UAS services, the AMF shall:</w:t>
      </w:r>
    </w:p>
    <w:p w14:paraId="3C334A2B" w14:textId="77777777" w:rsidR="00563B07" w:rsidRPr="007F2770" w:rsidRDefault="00563B07" w:rsidP="00563B07">
      <w:pPr>
        <w:pStyle w:val="B1"/>
      </w:pPr>
      <w:r w:rsidRPr="007F2770">
        <w:t>a)</w:t>
      </w:r>
      <w:r w:rsidRPr="007F2770">
        <w:tab/>
        <w:t xml:space="preserve">include the PDU session ID in the PDU session ID </w:t>
      </w:r>
      <w:proofErr w:type="gramStart"/>
      <w:r w:rsidRPr="007F2770">
        <w:t>IE;</w:t>
      </w:r>
      <w:proofErr w:type="gramEnd"/>
    </w:p>
    <w:p w14:paraId="16B116AF" w14:textId="77777777" w:rsidR="00563B07" w:rsidRPr="007F2770" w:rsidRDefault="00563B07" w:rsidP="00563B07">
      <w:pPr>
        <w:pStyle w:val="B1"/>
      </w:pPr>
      <w:r w:rsidRPr="007F2770">
        <w:t>b)</w:t>
      </w:r>
      <w:r w:rsidRPr="007F2770">
        <w:tab/>
        <w:t>set the Payload container type IE to "N1 SM information</w:t>
      </w:r>
      <w:proofErr w:type="gramStart"/>
      <w:r w:rsidRPr="007F2770">
        <w:t>";</w:t>
      </w:r>
      <w:proofErr w:type="gramEnd"/>
    </w:p>
    <w:p w14:paraId="22C000DB" w14:textId="77777777" w:rsidR="00563B07" w:rsidRPr="007F2770" w:rsidRDefault="00563B07" w:rsidP="00563B07">
      <w:pPr>
        <w:pStyle w:val="B1"/>
      </w:pPr>
      <w:r w:rsidRPr="007F2770">
        <w:t>c)</w:t>
      </w:r>
      <w:r w:rsidRPr="007F2770">
        <w:tab/>
        <w:t>set the Payload container IE to the 5GSM message which was not forwarded; and</w:t>
      </w:r>
    </w:p>
    <w:p w14:paraId="6DE6FE75" w14:textId="77777777" w:rsidR="00E9055C" w:rsidRDefault="00563B07" w:rsidP="00A80EA5">
      <w:pPr>
        <w:pStyle w:val="B1"/>
      </w:pPr>
      <w:r w:rsidRPr="007F2770">
        <w:t>d)</w:t>
      </w:r>
      <w:r w:rsidRPr="007F2770">
        <w:tab/>
        <w:t>set the 5GMM cause IE to the 5GMM cause #79 "UAS services not allowed".</w:t>
      </w:r>
    </w:p>
    <w:p w14:paraId="2604AF7F" w14:textId="77777777" w:rsidR="00F37019" w:rsidRPr="007F2770" w:rsidRDefault="00F37019" w:rsidP="00F37019">
      <w:r w:rsidRPr="007F2770">
        <w:t>For case h</w:t>
      </w:r>
      <w:r>
        <w:rPr>
          <w:lang w:eastAsia="ja-JP"/>
        </w:rPr>
        <w:t>6</w:t>
      </w:r>
      <w:r w:rsidRPr="007F2770">
        <w:t xml:space="preserve">) in subclause 5.4.5.3.1, </w:t>
      </w:r>
      <w:proofErr w:type="gramStart"/>
      <w:r w:rsidRPr="007F2770">
        <w:rPr>
          <w:rFonts w:eastAsia="Malgun Gothic" w:hint="eastAsia"/>
          <w:lang w:eastAsia="ko-KR"/>
        </w:rPr>
        <w:t>i.e.</w:t>
      </w:r>
      <w:proofErr w:type="gramEnd"/>
      <w:r w:rsidRPr="007F2770">
        <w:rPr>
          <w:rFonts w:eastAsia="Malgun Gothic" w:hint="eastAsia"/>
          <w:lang w:eastAsia="ko-KR"/>
        </w:rPr>
        <w:t xml:space="preserve"> </w:t>
      </w:r>
      <w:r w:rsidRPr="007F2770">
        <w:rPr>
          <w:rFonts w:eastAsia="Malgun Gothic"/>
          <w:lang w:eastAsia="ko-KR"/>
        </w:rPr>
        <w:t xml:space="preserve">upon sending </w:t>
      </w:r>
      <w:r w:rsidRPr="007F2770">
        <w:t xml:space="preserve">a single uplink 5GSM message which was not forwarded because </w:t>
      </w:r>
      <w:proofErr w:type="spellStart"/>
      <w:r w:rsidRPr="007F2770">
        <w:t>because</w:t>
      </w:r>
      <w:proofErr w:type="spellEnd"/>
      <w:r w:rsidRPr="007F2770">
        <w:t xml:space="preserve"> the UE</w:t>
      </w:r>
      <w:r>
        <w:t xml:space="preserve"> not supporting </w:t>
      </w:r>
      <w:r w:rsidRPr="002F74FB">
        <w:t>S-NSSAI location validity information</w:t>
      </w:r>
      <w:r>
        <w:t xml:space="preserve"> requested forwarding of an </w:t>
      </w:r>
      <w:r w:rsidRPr="007F2770">
        <w:t xml:space="preserve">5GSM message </w:t>
      </w:r>
      <w:r>
        <w:t xml:space="preserve">with </w:t>
      </w:r>
      <w:r w:rsidRPr="007F2770">
        <w:t>Request type IE is set to "initial request"</w:t>
      </w:r>
      <w:r>
        <w:t xml:space="preserve"> when not in the NS-</w:t>
      </w:r>
      <w:proofErr w:type="spellStart"/>
      <w:r>
        <w:t>AoS</w:t>
      </w:r>
      <w:proofErr w:type="spellEnd"/>
      <w:r>
        <w:t xml:space="preserve"> of the related S-NSSAI</w:t>
      </w:r>
      <w:r w:rsidRPr="007F2770">
        <w:t>, the AMF shall:</w:t>
      </w:r>
    </w:p>
    <w:p w14:paraId="1CCD69BD" w14:textId="77777777" w:rsidR="00F37019" w:rsidRPr="007F2770" w:rsidRDefault="00F37019" w:rsidP="00F37019">
      <w:pPr>
        <w:pStyle w:val="B1"/>
      </w:pPr>
      <w:r w:rsidRPr="007F2770">
        <w:t>a)</w:t>
      </w:r>
      <w:r w:rsidRPr="007F2770">
        <w:tab/>
        <w:t xml:space="preserve">include the PDU session ID in the PDU session ID </w:t>
      </w:r>
      <w:proofErr w:type="gramStart"/>
      <w:r w:rsidRPr="007F2770">
        <w:t>IE;</w:t>
      </w:r>
      <w:proofErr w:type="gramEnd"/>
    </w:p>
    <w:p w14:paraId="0F5E3FE5" w14:textId="77777777" w:rsidR="00F37019" w:rsidRPr="007F2770" w:rsidRDefault="00F37019" w:rsidP="00F37019">
      <w:pPr>
        <w:pStyle w:val="B1"/>
      </w:pPr>
      <w:r w:rsidRPr="007F2770">
        <w:t>b)</w:t>
      </w:r>
      <w:r w:rsidRPr="007F2770">
        <w:tab/>
        <w:t>set the Payload container type IE to "N1 SM information</w:t>
      </w:r>
      <w:proofErr w:type="gramStart"/>
      <w:r w:rsidRPr="007F2770">
        <w:t>";</w:t>
      </w:r>
      <w:proofErr w:type="gramEnd"/>
    </w:p>
    <w:p w14:paraId="2DC5EB91" w14:textId="77777777" w:rsidR="00F37019" w:rsidRPr="007F2770" w:rsidRDefault="00F37019" w:rsidP="00F37019">
      <w:pPr>
        <w:pStyle w:val="B1"/>
      </w:pPr>
      <w:r w:rsidRPr="007F2770">
        <w:t>c)</w:t>
      </w:r>
      <w:r w:rsidRPr="007F2770">
        <w:tab/>
        <w:t xml:space="preserve">set the Payload container IE to the 5GSM message which was not </w:t>
      </w:r>
      <w:proofErr w:type="gramStart"/>
      <w:r w:rsidRPr="007F2770">
        <w:t>forwarded;</w:t>
      </w:r>
      <w:proofErr w:type="gramEnd"/>
    </w:p>
    <w:p w14:paraId="1CEAD612" w14:textId="77777777" w:rsidR="00F37019" w:rsidRPr="007F2770" w:rsidRDefault="00F37019" w:rsidP="00F37019">
      <w:pPr>
        <w:pStyle w:val="B1"/>
      </w:pPr>
      <w:r w:rsidRPr="007F2770">
        <w:t>d)</w:t>
      </w:r>
      <w:r w:rsidRPr="007F2770">
        <w:tab/>
        <w:t>set the 5GMM cause IE to the 5GMM cause #69 "insufficient resources for specific slice"; and</w:t>
      </w:r>
    </w:p>
    <w:p w14:paraId="0C2C05BB" w14:textId="443C373B" w:rsidR="00F37019" w:rsidRPr="007F2770" w:rsidRDefault="00F37019" w:rsidP="00A80EA5">
      <w:pPr>
        <w:pStyle w:val="B1"/>
      </w:pPr>
      <w:r w:rsidRPr="007F2770">
        <w:t>e)</w:t>
      </w:r>
      <w:r w:rsidRPr="007F2770">
        <w:tab/>
        <w:t>include the Back-off timer value IE.</w:t>
      </w:r>
    </w:p>
    <w:p w14:paraId="68DC2192" w14:textId="57C64F8F" w:rsidR="009E6798" w:rsidRPr="007F2770" w:rsidRDefault="009E6798" w:rsidP="009E6798">
      <w:r w:rsidRPr="007F2770">
        <w:t>In case i) in subclause 5.4.5.3.1</w:t>
      </w:r>
      <w:r w:rsidRPr="007F2770">
        <w:rPr>
          <w:rFonts w:eastAsia="Malgun Gothic" w:hint="eastAsia"/>
          <w:lang w:eastAsia="ko-KR"/>
        </w:rPr>
        <w:t xml:space="preserve">, </w:t>
      </w:r>
      <w:proofErr w:type="gramStart"/>
      <w:r w:rsidRPr="007F2770">
        <w:rPr>
          <w:rFonts w:eastAsia="Malgun Gothic" w:hint="eastAsia"/>
          <w:lang w:eastAsia="ko-KR"/>
        </w:rPr>
        <w:t>i.e.</w:t>
      </w:r>
      <w:proofErr w:type="gramEnd"/>
      <w:r w:rsidRPr="007F2770">
        <w:rPr>
          <w:rFonts w:eastAsia="Malgun Gothic" w:hint="eastAsia"/>
          <w:lang w:eastAsia="ko-KR"/>
        </w:rPr>
        <w:t xml:space="preserve"> </w:t>
      </w:r>
      <w:r w:rsidRPr="007F2770">
        <w:rPr>
          <w:rFonts w:eastAsia="Malgun Gothic"/>
          <w:lang w:eastAsia="ko-KR"/>
        </w:rPr>
        <w:t xml:space="preserve">upon sending </w:t>
      </w:r>
      <w:r w:rsidRPr="007F2770">
        <w:t>a single uplink 5GSM message which was not forwarded due to service area restrictions, the AMF shall:</w:t>
      </w:r>
    </w:p>
    <w:p w14:paraId="6000D1CD" w14:textId="77777777" w:rsidR="009E6798" w:rsidRPr="007F2770" w:rsidRDefault="009E6798" w:rsidP="009E6798">
      <w:pPr>
        <w:pStyle w:val="B1"/>
      </w:pPr>
      <w:r w:rsidRPr="007F2770">
        <w:t>a)</w:t>
      </w:r>
      <w:r w:rsidRPr="007F2770">
        <w:tab/>
        <w:t xml:space="preserve">include the PDU session ID in the PDU session ID </w:t>
      </w:r>
      <w:proofErr w:type="gramStart"/>
      <w:r w:rsidRPr="007F2770">
        <w:t>IE;</w:t>
      </w:r>
      <w:proofErr w:type="gramEnd"/>
    </w:p>
    <w:p w14:paraId="1A7D97AA" w14:textId="77777777" w:rsidR="009E6798" w:rsidRPr="007F2770" w:rsidRDefault="009E6798" w:rsidP="009E6798">
      <w:pPr>
        <w:pStyle w:val="B1"/>
      </w:pPr>
      <w:r w:rsidRPr="007F2770">
        <w:t>b)</w:t>
      </w:r>
      <w:r w:rsidRPr="007F2770">
        <w:tab/>
        <w:t>set the Payload container type IE to "N1 SM information</w:t>
      </w:r>
      <w:proofErr w:type="gramStart"/>
      <w:r w:rsidRPr="007F2770">
        <w:t>";</w:t>
      </w:r>
      <w:proofErr w:type="gramEnd"/>
    </w:p>
    <w:p w14:paraId="5F3027B4" w14:textId="77777777" w:rsidR="009E6798" w:rsidRPr="007F2770" w:rsidRDefault="009E6798" w:rsidP="009E6798">
      <w:pPr>
        <w:pStyle w:val="B1"/>
      </w:pPr>
      <w:r w:rsidRPr="007F2770">
        <w:t>c)</w:t>
      </w:r>
      <w:r w:rsidRPr="007F2770">
        <w:tab/>
        <w:t>set the Payload container IE to the 5GSM message which was not forwarded; and</w:t>
      </w:r>
    </w:p>
    <w:p w14:paraId="55700127" w14:textId="77777777" w:rsidR="009E6798" w:rsidRPr="007F2770" w:rsidRDefault="009E6798" w:rsidP="009E6798">
      <w:pPr>
        <w:pStyle w:val="B1"/>
      </w:pPr>
      <w:r w:rsidRPr="007F2770">
        <w:t>d)</w:t>
      </w:r>
      <w:r w:rsidRPr="007F2770">
        <w:tab/>
        <w:t>set the 5GMM cause IE to the 5GMM cause #28 "Restricted service area".</w:t>
      </w:r>
    </w:p>
    <w:p w14:paraId="37A5BBC9" w14:textId="77777777" w:rsidR="00E4018E" w:rsidRPr="007F2770" w:rsidRDefault="00E4018E" w:rsidP="00E4018E">
      <w:r w:rsidRPr="007F2770">
        <w:t>In case i1) in subclause 5.4.5.3.1</w:t>
      </w:r>
      <w:r w:rsidRPr="007F2770">
        <w:rPr>
          <w:rFonts w:eastAsia="Malgun Gothic" w:hint="eastAsia"/>
          <w:lang w:eastAsia="ko-KR"/>
        </w:rPr>
        <w:t xml:space="preserve">, </w:t>
      </w:r>
      <w:proofErr w:type="gramStart"/>
      <w:r w:rsidRPr="007F2770">
        <w:rPr>
          <w:rFonts w:eastAsia="Malgun Gothic" w:hint="eastAsia"/>
          <w:lang w:eastAsia="ko-KR"/>
        </w:rPr>
        <w:t>i.e.</w:t>
      </w:r>
      <w:proofErr w:type="gramEnd"/>
      <w:r w:rsidRPr="007F2770">
        <w:rPr>
          <w:rFonts w:eastAsia="Malgun Gothic" w:hint="eastAsia"/>
          <w:lang w:eastAsia="ko-KR"/>
        </w:rPr>
        <w:t xml:space="preserve"> </w:t>
      </w:r>
      <w:r w:rsidRPr="007F2770">
        <w:rPr>
          <w:rFonts w:eastAsia="Malgun Gothic"/>
          <w:lang w:eastAsia="ko-KR"/>
        </w:rPr>
        <w:t xml:space="preserve">upon sending </w:t>
      </w:r>
      <w:r w:rsidRPr="007F2770">
        <w:t xml:space="preserve">a single uplink 5GSM message which was not forwarded because the UE is registered to a PLMN </w:t>
      </w:r>
      <w:r w:rsidRPr="007F2770">
        <w:rPr>
          <w:noProof/>
        </w:rPr>
        <w:t>via a satellite NG-RAN cell that is not allowed to operate at the present UE location</w:t>
      </w:r>
      <w:r w:rsidRPr="007F2770">
        <w:t>, the AMF shall:</w:t>
      </w:r>
    </w:p>
    <w:p w14:paraId="6C21D4E6" w14:textId="77777777" w:rsidR="00E4018E" w:rsidRPr="007F2770" w:rsidRDefault="00E4018E" w:rsidP="00E4018E">
      <w:pPr>
        <w:pStyle w:val="B1"/>
      </w:pPr>
      <w:r w:rsidRPr="007F2770">
        <w:t>a)</w:t>
      </w:r>
      <w:r w:rsidRPr="007F2770">
        <w:tab/>
        <w:t xml:space="preserve">include the PDU session ID in the PDU session ID </w:t>
      </w:r>
      <w:proofErr w:type="gramStart"/>
      <w:r w:rsidRPr="007F2770">
        <w:t>IE;</w:t>
      </w:r>
      <w:proofErr w:type="gramEnd"/>
    </w:p>
    <w:p w14:paraId="68F17550" w14:textId="77777777" w:rsidR="00E4018E" w:rsidRPr="007F2770" w:rsidRDefault="00E4018E" w:rsidP="00E4018E">
      <w:pPr>
        <w:pStyle w:val="B1"/>
      </w:pPr>
      <w:r w:rsidRPr="007F2770">
        <w:t>b)</w:t>
      </w:r>
      <w:r w:rsidRPr="007F2770">
        <w:tab/>
        <w:t>set the Payload container type IE to "N1 SM information</w:t>
      </w:r>
      <w:proofErr w:type="gramStart"/>
      <w:r w:rsidRPr="007F2770">
        <w:t>";</w:t>
      </w:r>
      <w:proofErr w:type="gramEnd"/>
    </w:p>
    <w:p w14:paraId="122E5E59" w14:textId="77777777" w:rsidR="00E4018E" w:rsidRPr="007F2770" w:rsidRDefault="00E4018E" w:rsidP="00E4018E">
      <w:pPr>
        <w:pStyle w:val="B1"/>
      </w:pPr>
      <w:r w:rsidRPr="007F2770">
        <w:t>c)</w:t>
      </w:r>
      <w:r w:rsidRPr="007F2770">
        <w:tab/>
        <w:t>set the Payload container IE to the 5GSM message which was not forwarded; and</w:t>
      </w:r>
    </w:p>
    <w:p w14:paraId="17E63F78" w14:textId="77777777" w:rsidR="00E4018E" w:rsidRPr="007F2770" w:rsidRDefault="00E4018E" w:rsidP="00E4018E">
      <w:pPr>
        <w:pStyle w:val="B1"/>
      </w:pPr>
      <w:r w:rsidRPr="007F2770">
        <w:t>d)</w:t>
      </w:r>
      <w:r w:rsidRPr="007F2770">
        <w:tab/>
        <w:t>set the 5GMM cause IE to the 5GMM cause #78 "PLMN not allowed to operate at the present UE location".</w:t>
      </w:r>
    </w:p>
    <w:p w14:paraId="44E90A10" w14:textId="77777777" w:rsidR="00017281" w:rsidRPr="007F2770" w:rsidRDefault="00017281" w:rsidP="00017281">
      <w:r w:rsidRPr="007F2770">
        <w:t>In case j) in subclause 5.4.5.3.1</w:t>
      </w:r>
      <w:r w:rsidRPr="007F2770">
        <w:rPr>
          <w:rFonts w:hint="eastAsia"/>
          <w:lang w:eastAsia="ko-KR"/>
        </w:rPr>
        <w:t xml:space="preserve"> </w:t>
      </w:r>
      <w:proofErr w:type="gramStart"/>
      <w:r w:rsidRPr="007F2770">
        <w:rPr>
          <w:rFonts w:hint="eastAsia"/>
          <w:lang w:eastAsia="ko-KR"/>
        </w:rPr>
        <w:t>i.e.</w:t>
      </w:r>
      <w:proofErr w:type="gramEnd"/>
      <w:r w:rsidRPr="007F2770">
        <w:rPr>
          <w:rFonts w:hint="eastAsia"/>
          <w:lang w:eastAsia="ko-KR"/>
        </w:rPr>
        <w:t xml:space="preserve"> upon reception </w:t>
      </w:r>
      <w:r w:rsidRPr="007F2770">
        <w:rPr>
          <w:lang w:eastAsia="ko-KR"/>
        </w:rPr>
        <w:t>of UE parameters</w:t>
      </w:r>
      <w:r w:rsidRPr="007F2770">
        <w:rPr>
          <w:noProof/>
        </w:rPr>
        <w:t xml:space="preserve"> update data </w:t>
      </w:r>
      <w:r w:rsidRPr="007F2770">
        <w:t xml:space="preserve">(see </w:t>
      </w:r>
      <w:r w:rsidRPr="007F2770">
        <w:rPr>
          <w:noProof/>
          <w:lang w:eastAsia="ko-KR"/>
        </w:rPr>
        <w:t>3GPP TS 23.502 [9]</w:t>
      </w:r>
      <w:r w:rsidRPr="007F2770">
        <w:t xml:space="preserve">) </w:t>
      </w:r>
      <w:r w:rsidRPr="007F2770">
        <w:rPr>
          <w:lang w:eastAsia="ko-KR"/>
        </w:rPr>
        <w:t>from the UDM to be forwarded to the UE</w:t>
      </w:r>
      <w:r w:rsidRPr="007F2770">
        <w:t>, the AMF shall:</w:t>
      </w:r>
    </w:p>
    <w:p w14:paraId="3B33D9EF" w14:textId="77777777" w:rsidR="00017281" w:rsidRPr="007F2770" w:rsidRDefault="00017281" w:rsidP="00017281">
      <w:pPr>
        <w:pStyle w:val="B1"/>
      </w:pPr>
      <w:r w:rsidRPr="007F2770">
        <w:t>a)</w:t>
      </w:r>
      <w:r w:rsidRPr="007F2770">
        <w:tab/>
        <w:t>set the Payload container type IE to "UE parameters update transparent container"; and</w:t>
      </w:r>
    </w:p>
    <w:p w14:paraId="4F3C82A9" w14:textId="77777777" w:rsidR="00017281" w:rsidRPr="007F2770" w:rsidRDefault="00017281" w:rsidP="00017281">
      <w:pPr>
        <w:pStyle w:val="B1"/>
      </w:pPr>
      <w:r w:rsidRPr="007F2770">
        <w:lastRenderedPageBreak/>
        <w:t>b)</w:t>
      </w:r>
      <w:r w:rsidRPr="007F2770">
        <w:tab/>
        <w:t xml:space="preserve">set the contents of the Payload container IE to the UE parameters update data (see </w:t>
      </w:r>
      <w:r w:rsidRPr="007F2770">
        <w:rPr>
          <w:noProof/>
          <w:lang w:eastAsia="ko-KR"/>
        </w:rPr>
        <w:t>3GPP TS 23.502 [9]</w:t>
      </w:r>
      <w:r w:rsidRPr="007F2770">
        <w:t>) received from the UDM.</w:t>
      </w:r>
    </w:p>
    <w:p w14:paraId="5F6D6941" w14:textId="77777777" w:rsidR="007955B2" w:rsidRPr="007F2770" w:rsidRDefault="007955B2" w:rsidP="007955B2">
      <w:r w:rsidRPr="007F2770">
        <w:t>For case k) in subclause 5.4.5.3.1</w:t>
      </w:r>
      <w:r w:rsidRPr="007F2770">
        <w:rPr>
          <w:rFonts w:hint="eastAsia"/>
          <w:lang w:eastAsia="ko-KR"/>
        </w:rPr>
        <w:t xml:space="preserve"> upon reception from </w:t>
      </w:r>
      <w:r w:rsidRPr="007F2770">
        <w:rPr>
          <w:lang w:eastAsia="ko-KR"/>
        </w:rPr>
        <w:t xml:space="preserve">a </w:t>
      </w:r>
      <w:r w:rsidRPr="007F2770">
        <w:t>location services application of a Location services message payload, the AMF shall:</w:t>
      </w:r>
    </w:p>
    <w:p w14:paraId="036BD6FB" w14:textId="77777777" w:rsidR="007955B2" w:rsidRPr="007F2770" w:rsidRDefault="007955B2" w:rsidP="007955B2">
      <w:pPr>
        <w:pStyle w:val="B1"/>
      </w:pPr>
      <w:r w:rsidRPr="007F2770">
        <w:t>a)</w:t>
      </w:r>
      <w:r w:rsidRPr="007F2770">
        <w:tab/>
        <w:t>set the Payload container type IE to "Location services message container"; and</w:t>
      </w:r>
    </w:p>
    <w:p w14:paraId="5B231208" w14:textId="77777777" w:rsidR="007955B2" w:rsidRPr="007F2770" w:rsidRDefault="007955B2" w:rsidP="007955B2">
      <w:pPr>
        <w:pStyle w:val="B1"/>
      </w:pPr>
      <w:r w:rsidRPr="007F2770">
        <w:t>b)</w:t>
      </w:r>
      <w:r w:rsidRPr="007F2770">
        <w:tab/>
        <w:t>set the Payload container IE to the Location services message payload.</w:t>
      </w:r>
    </w:p>
    <w:p w14:paraId="6B77953F" w14:textId="77777777" w:rsidR="007955B2" w:rsidRPr="007F2770" w:rsidRDefault="007955B2" w:rsidP="007955B2">
      <w:r w:rsidRPr="007F2770">
        <w:t>For case k) in subclause 5.4.5.3.1</w:t>
      </w:r>
      <w:r w:rsidRPr="007F2770">
        <w:rPr>
          <w:rFonts w:hint="eastAsia"/>
          <w:lang w:eastAsia="ko-KR"/>
        </w:rPr>
        <w:t xml:space="preserve"> upon reception from an LMF </w:t>
      </w:r>
      <w:r w:rsidRPr="007F2770">
        <w:t>of a Location services message payload, the AMF shall:</w:t>
      </w:r>
    </w:p>
    <w:p w14:paraId="65A571A5" w14:textId="77777777" w:rsidR="007955B2" w:rsidRPr="007F2770" w:rsidRDefault="007955B2" w:rsidP="007955B2">
      <w:pPr>
        <w:pStyle w:val="B1"/>
      </w:pPr>
      <w:r w:rsidRPr="007F2770">
        <w:t>a)</w:t>
      </w:r>
      <w:r w:rsidRPr="007F2770">
        <w:tab/>
        <w:t>set the Payload container type IE to "Location services message container</w:t>
      </w:r>
      <w:proofErr w:type="gramStart"/>
      <w:r w:rsidRPr="007F2770">
        <w:t>";</w:t>
      </w:r>
      <w:proofErr w:type="gramEnd"/>
    </w:p>
    <w:p w14:paraId="1705A62E" w14:textId="77777777" w:rsidR="007955B2" w:rsidRPr="007F2770" w:rsidRDefault="007955B2" w:rsidP="007955B2">
      <w:pPr>
        <w:pStyle w:val="B1"/>
      </w:pPr>
      <w:r w:rsidRPr="007F2770">
        <w:t>b)</w:t>
      </w:r>
      <w:r w:rsidRPr="007F2770">
        <w:tab/>
        <w:t>set the Payload container IE to the Location services message payload; and</w:t>
      </w:r>
    </w:p>
    <w:p w14:paraId="4EC4E104" w14:textId="77777777" w:rsidR="007955B2" w:rsidRPr="007F2770" w:rsidRDefault="007955B2" w:rsidP="007955B2">
      <w:pPr>
        <w:pStyle w:val="B1"/>
      </w:pPr>
      <w:r w:rsidRPr="007F2770">
        <w:t>c)</w:t>
      </w:r>
      <w:r w:rsidRPr="007F2770">
        <w:tab/>
        <w:t>set the Additional information IE to routing information associated with the LMF from which the Location services message payload was received.</w:t>
      </w:r>
    </w:p>
    <w:p w14:paraId="71F93A08" w14:textId="77777777" w:rsidR="007955B2" w:rsidRPr="007F2770" w:rsidRDefault="007955B2" w:rsidP="007955B2">
      <w:pPr>
        <w:pStyle w:val="NO"/>
      </w:pPr>
      <w:r w:rsidRPr="007F2770">
        <w:t>NOTE 3:</w:t>
      </w:r>
      <w:r w:rsidRPr="007F2770">
        <w:tab/>
        <w:t>Case k) in subclause 5.4.5.3.1 supports transport of a Location services message container between a UE and an AMF and between a UE and an LMF. For transport between a UE and an LMF, the Additional information IE is included and provides routing information for the LMF. For transport between a UE and an AMF, the Additional information IE is not included.</w:t>
      </w:r>
    </w:p>
    <w:p w14:paraId="01342E1C" w14:textId="77777777" w:rsidR="0054022F" w:rsidRPr="007F2770" w:rsidRDefault="0054022F" w:rsidP="0054022F">
      <w:r w:rsidRPr="007F2770">
        <w:t>In case l) in subclause 5.4.5.3.1</w:t>
      </w:r>
      <w:r w:rsidRPr="007F2770">
        <w:rPr>
          <w:rFonts w:eastAsia="Malgun Gothic"/>
          <w:lang w:eastAsia="ko-KR"/>
        </w:rPr>
        <w:t xml:space="preserve">, </w:t>
      </w:r>
      <w:proofErr w:type="gramStart"/>
      <w:r w:rsidRPr="007F2770">
        <w:rPr>
          <w:rFonts w:eastAsia="Malgun Gothic"/>
          <w:lang w:eastAsia="ko-KR"/>
        </w:rPr>
        <w:t>i.e.</w:t>
      </w:r>
      <w:proofErr w:type="gramEnd"/>
      <w:r w:rsidRPr="007F2770">
        <w:rPr>
          <w:rFonts w:eastAsia="Malgun Gothic"/>
          <w:lang w:eastAsia="ko-KR"/>
        </w:rPr>
        <w:t xml:space="preserve"> upon reception from an SMF of a user data container payload</w:t>
      </w:r>
      <w:r w:rsidRPr="007F2770">
        <w:t>, the AMF shall:</w:t>
      </w:r>
    </w:p>
    <w:p w14:paraId="49D99C8C" w14:textId="77777777" w:rsidR="0054022F" w:rsidRPr="007F2770" w:rsidRDefault="0054022F" w:rsidP="0054022F">
      <w:pPr>
        <w:pStyle w:val="B1"/>
      </w:pPr>
      <w:r w:rsidRPr="007F2770">
        <w:t>a)</w:t>
      </w:r>
      <w:r w:rsidRPr="007F2770">
        <w:tab/>
        <w:t xml:space="preserve">include the PDU session ID in the PDU session ID </w:t>
      </w:r>
      <w:proofErr w:type="gramStart"/>
      <w:r w:rsidRPr="007F2770">
        <w:t>IE;</w:t>
      </w:r>
      <w:proofErr w:type="gramEnd"/>
    </w:p>
    <w:p w14:paraId="3C577F6D" w14:textId="77777777" w:rsidR="0054022F" w:rsidRPr="007F2770" w:rsidRDefault="0054022F" w:rsidP="0054022F">
      <w:pPr>
        <w:pStyle w:val="B1"/>
      </w:pPr>
      <w:r w:rsidRPr="007F2770">
        <w:t>b)</w:t>
      </w:r>
      <w:r w:rsidRPr="007F2770">
        <w:tab/>
        <w:t>set the Payload container type IE to "</w:t>
      </w:r>
      <w:proofErr w:type="spellStart"/>
      <w:r w:rsidRPr="007F2770">
        <w:t>CIoT</w:t>
      </w:r>
      <w:proofErr w:type="spellEnd"/>
      <w:r w:rsidRPr="007F2770">
        <w:t xml:space="preserve"> user data container"; and</w:t>
      </w:r>
    </w:p>
    <w:p w14:paraId="03C0525E" w14:textId="77777777" w:rsidR="0054022F" w:rsidRPr="007F2770" w:rsidRDefault="0054022F" w:rsidP="0054022F">
      <w:pPr>
        <w:pStyle w:val="B1"/>
      </w:pPr>
      <w:r w:rsidRPr="007F2770">
        <w:t>c)</w:t>
      </w:r>
      <w:r w:rsidRPr="007F2770">
        <w:tab/>
        <w:t>set the Payload container IE to the user data container.</w:t>
      </w:r>
    </w:p>
    <w:p w14:paraId="0424847E" w14:textId="77777777" w:rsidR="007704D3" w:rsidRPr="007F2770" w:rsidRDefault="007704D3" w:rsidP="007704D3">
      <w:r w:rsidRPr="007F2770">
        <w:t xml:space="preserve">For case l1) in subclause 5.4.5.3.1, </w:t>
      </w:r>
      <w:proofErr w:type="gramStart"/>
      <w:r w:rsidRPr="007F2770">
        <w:rPr>
          <w:rFonts w:eastAsia="Malgun Gothic" w:hint="eastAsia"/>
          <w:lang w:eastAsia="ko-KR"/>
        </w:rPr>
        <w:t>i.e.</w:t>
      </w:r>
      <w:proofErr w:type="gramEnd"/>
      <w:r w:rsidRPr="007F2770">
        <w:rPr>
          <w:rFonts w:eastAsia="Malgun Gothic" w:hint="eastAsia"/>
          <w:lang w:eastAsia="ko-KR"/>
        </w:rPr>
        <w:t xml:space="preserve"> </w:t>
      </w:r>
      <w:r w:rsidRPr="007F2770">
        <w:rPr>
          <w:rFonts w:eastAsia="Malgun Gothic"/>
          <w:lang w:eastAsia="ko-KR"/>
        </w:rPr>
        <w:t xml:space="preserve">upon sending </w:t>
      </w:r>
      <w:r w:rsidRPr="007F2770">
        <w:t xml:space="preserve">a single uplink </w:t>
      </w:r>
      <w:proofErr w:type="spellStart"/>
      <w:r w:rsidRPr="007F2770">
        <w:t>CIoT</w:t>
      </w:r>
      <w:proofErr w:type="spellEnd"/>
      <w:r w:rsidRPr="007F2770">
        <w:t xml:space="preserve"> user data container</w:t>
      </w:r>
      <w:r w:rsidR="00D17EC7" w:rsidRPr="007F2770">
        <w:t xml:space="preserve"> or control plane user data </w:t>
      </w:r>
      <w:r w:rsidRPr="007F2770">
        <w:t xml:space="preserve">which was not forwarded due to </w:t>
      </w:r>
      <w:r w:rsidR="0069608D" w:rsidRPr="007F2770">
        <w:t>routing failure</w:t>
      </w:r>
      <w:r w:rsidRPr="007F2770">
        <w:t>, the AMF shall:</w:t>
      </w:r>
    </w:p>
    <w:p w14:paraId="07FB8CED" w14:textId="77777777" w:rsidR="007704D3" w:rsidRPr="007F2770" w:rsidRDefault="007704D3" w:rsidP="007704D3">
      <w:pPr>
        <w:pStyle w:val="B1"/>
      </w:pPr>
      <w:r w:rsidRPr="007F2770">
        <w:t>a)</w:t>
      </w:r>
      <w:r w:rsidRPr="007F2770">
        <w:tab/>
        <w:t xml:space="preserve">include the PDU session ID in the PDU session ID </w:t>
      </w:r>
      <w:proofErr w:type="gramStart"/>
      <w:r w:rsidRPr="007F2770">
        <w:t>IE;</w:t>
      </w:r>
      <w:proofErr w:type="gramEnd"/>
    </w:p>
    <w:p w14:paraId="585A0795" w14:textId="7891C5AF" w:rsidR="007704D3" w:rsidRPr="007F2770" w:rsidRDefault="007704D3" w:rsidP="007704D3">
      <w:pPr>
        <w:pStyle w:val="B1"/>
      </w:pPr>
      <w:r w:rsidRPr="007F2770">
        <w:t>b)</w:t>
      </w:r>
      <w:r w:rsidRPr="007F2770">
        <w:tab/>
        <w:t>set the Payload container type IE to "</w:t>
      </w:r>
      <w:proofErr w:type="spellStart"/>
      <w:r w:rsidRPr="007F2770">
        <w:t>CIoT</w:t>
      </w:r>
      <w:proofErr w:type="spellEnd"/>
      <w:r w:rsidRPr="007F2770">
        <w:t xml:space="preserve"> user data container</w:t>
      </w:r>
      <w:proofErr w:type="gramStart"/>
      <w:r w:rsidRPr="007F2770">
        <w:t>";</w:t>
      </w:r>
      <w:proofErr w:type="gramEnd"/>
    </w:p>
    <w:p w14:paraId="10E1D4C5" w14:textId="77777777" w:rsidR="007704D3" w:rsidRPr="007F2770" w:rsidRDefault="007704D3" w:rsidP="007704D3">
      <w:pPr>
        <w:pStyle w:val="B1"/>
      </w:pPr>
      <w:r w:rsidRPr="007F2770">
        <w:t>c)</w:t>
      </w:r>
      <w:r w:rsidRPr="007F2770">
        <w:tab/>
        <w:t xml:space="preserve">set the Payload container IE to the </w:t>
      </w:r>
      <w:proofErr w:type="spellStart"/>
      <w:r w:rsidRPr="007F2770">
        <w:t>CIoT</w:t>
      </w:r>
      <w:proofErr w:type="spellEnd"/>
      <w:r w:rsidRPr="007F2770">
        <w:t xml:space="preserve"> user data container </w:t>
      </w:r>
      <w:r w:rsidR="00D17EC7" w:rsidRPr="007F2770">
        <w:t xml:space="preserve">or control plane user data </w:t>
      </w:r>
      <w:r w:rsidRPr="007F2770">
        <w:t>which was not forwarded; and</w:t>
      </w:r>
    </w:p>
    <w:p w14:paraId="42AC43C9" w14:textId="77777777" w:rsidR="007704D3" w:rsidRPr="007F2770" w:rsidRDefault="007704D3" w:rsidP="0083064D">
      <w:pPr>
        <w:pStyle w:val="B1"/>
      </w:pPr>
      <w:r w:rsidRPr="007F2770">
        <w:t>d)</w:t>
      </w:r>
      <w:r w:rsidRPr="007F2770">
        <w:tab/>
        <w:t>set the 5GMM cause IE to the 5GMM cause #90 "payload was not forwarded".</w:t>
      </w:r>
    </w:p>
    <w:p w14:paraId="65B15507" w14:textId="52CD52B8" w:rsidR="00D17EC7" w:rsidRPr="007F2770" w:rsidRDefault="00D17EC7" w:rsidP="00D17EC7">
      <w:pPr>
        <w:pStyle w:val="NO"/>
      </w:pPr>
      <w:r w:rsidRPr="007F2770">
        <w:t>NOTE 4:</w:t>
      </w:r>
      <w:r w:rsidRPr="007F2770">
        <w:tab/>
        <w:t xml:space="preserve">For case l1) in subclause 5.4.5.3.1, this is also applied for a single uplink </w:t>
      </w:r>
      <w:proofErr w:type="spellStart"/>
      <w:r w:rsidRPr="007F2770">
        <w:t>CIoT</w:t>
      </w:r>
      <w:proofErr w:type="spellEnd"/>
      <w:r w:rsidRPr="007F2770">
        <w:t xml:space="preserve"> user data container or control plane user data in the </w:t>
      </w:r>
      <w:r w:rsidR="00295DD0" w:rsidRPr="007F2770">
        <w:t xml:space="preserve">CONTROL </w:t>
      </w:r>
      <w:r w:rsidRPr="007F2770">
        <w:t>PLANE SERVICE REQUEST message which was not forwarded due to routing failure.</w:t>
      </w:r>
    </w:p>
    <w:p w14:paraId="5F17D3AB" w14:textId="77777777" w:rsidR="0069608D" w:rsidRPr="007F2770" w:rsidRDefault="0069608D" w:rsidP="0069608D">
      <w:r w:rsidRPr="007F2770">
        <w:t xml:space="preserve">For case l2) in subclause 5.4.5.3.1, </w:t>
      </w:r>
      <w:proofErr w:type="gramStart"/>
      <w:r w:rsidRPr="007F2770">
        <w:rPr>
          <w:rFonts w:eastAsia="Malgun Gothic" w:hint="eastAsia"/>
          <w:lang w:eastAsia="ko-KR"/>
        </w:rPr>
        <w:t>i.e.</w:t>
      </w:r>
      <w:proofErr w:type="gramEnd"/>
      <w:r w:rsidRPr="007F2770">
        <w:rPr>
          <w:rFonts w:eastAsia="Malgun Gothic" w:hint="eastAsia"/>
          <w:lang w:eastAsia="ko-KR"/>
        </w:rPr>
        <w:t xml:space="preserve"> </w:t>
      </w:r>
      <w:r w:rsidRPr="007F2770">
        <w:rPr>
          <w:rFonts w:eastAsia="Malgun Gothic"/>
          <w:lang w:eastAsia="ko-KR"/>
        </w:rPr>
        <w:t xml:space="preserve">upon sending </w:t>
      </w:r>
      <w:r w:rsidRPr="007F2770">
        <w:t xml:space="preserve">a single uplink </w:t>
      </w:r>
      <w:proofErr w:type="spellStart"/>
      <w:r w:rsidRPr="007F2770">
        <w:t>CIoT</w:t>
      </w:r>
      <w:proofErr w:type="spellEnd"/>
      <w:r w:rsidRPr="007F2770">
        <w:t xml:space="preserve"> user data container which was not forwarded due to congestion control, the AMF shall:</w:t>
      </w:r>
    </w:p>
    <w:p w14:paraId="30203711" w14:textId="77777777" w:rsidR="0069608D" w:rsidRPr="007F2770" w:rsidRDefault="0069608D" w:rsidP="0069608D">
      <w:pPr>
        <w:pStyle w:val="B1"/>
      </w:pPr>
      <w:r w:rsidRPr="007F2770">
        <w:t>a)</w:t>
      </w:r>
      <w:r w:rsidRPr="007F2770">
        <w:tab/>
        <w:t xml:space="preserve">include the PDU session ID in the PDU session ID </w:t>
      </w:r>
      <w:proofErr w:type="gramStart"/>
      <w:r w:rsidRPr="007F2770">
        <w:t>IE;</w:t>
      </w:r>
      <w:proofErr w:type="gramEnd"/>
    </w:p>
    <w:p w14:paraId="5EED48E3" w14:textId="77777777" w:rsidR="0069608D" w:rsidRPr="007F2770" w:rsidRDefault="0069608D" w:rsidP="0069608D">
      <w:pPr>
        <w:pStyle w:val="B1"/>
      </w:pPr>
      <w:r w:rsidRPr="007F2770">
        <w:t>b)</w:t>
      </w:r>
      <w:r w:rsidRPr="007F2770">
        <w:tab/>
        <w:t xml:space="preserve">set the Payload container type IE to " </w:t>
      </w:r>
      <w:proofErr w:type="spellStart"/>
      <w:r w:rsidRPr="007F2770">
        <w:t>CIoT</w:t>
      </w:r>
      <w:proofErr w:type="spellEnd"/>
      <w:r w:rsidRPr="007F2770">
        <w:t xml:space="preserve"> user data container</w:t>
      </w:r>
      <w:proofErr w:type="gramStart"/>
      <w:r w:rsidRPr="007F2770">
        <w:t>";</w:t>
      </w:r>
      <w:proofErr w:type="gramEnd"/>
    </w:p>
    <w:p w14:paraId="501211C4" w14:textId="77777777" w:rsidR="0069608D" w:rsidRPr="007F2770" w:rsidRDefault="0069608D" w:rsidP="0069608D">
      <w:pPr>
        <w:pStyle w:val="B1"/>
      </w:pPr>
      <w:r w:rsidRPr="007F2770">
        <w:t>c)</w:t>
      </w:r>
      <w:r w:rsidRPr="007F2770">
        <w:tab/>
        <w:t xml:space="preserve">set the Payload container IE to the </w:t>
      </w:r>
      <w:proofErr w:type="spellStart"/>
      <w:r w:rsidRPr="007F2770">
        <w:t>CIoT</w:t>
      </w:r>
      <w:proofErr w:type="spellEnd"/>
      <w:r w:rsidRPr="007F2770">
        <w:t xml:space="preserve"> user data container which was not </w:t>
      </w:r>
      <w:proofErr w:type="gramStart"/>
      <w:r w:rsidRPr="007F2770">
        <w:t>forwarded;</w:t>
      </w:r>
      <w:proofErr w:type="gramEnd"/>
    </w:p>
    <w:p w14:paraId="74971DF4" w14:textId="77777777" w:rsidR="003068D0" w:rsidRPr="007F2770" w:rsidRDefault="003068D0" w:rsidP="003068D0">
      <w:pPr>
        <w:pStyle w:val="B1"/>
      </w:pPr>
      <w:r w:rsidRPr="007F2770">
        <w:t>d)</w:t>
      </w:r>
      <w:r w:rsidRPr="007F2770">
        <w:tab/>
        <w:t>set the 5GMM cause IE to the 5GMM cause #22 "Congestion", the 5GMM cause #67 "insufficient resources for specific slice and DNN" or the 5GMM cause #69 "insufficient resources for specific slice</w:t>
      </w:r>
      <w:proofErr w:type="gramStart"/>
      <w:r w:rsidRPr="007F2770">
        <w:t>", and</w:t>
      </w:r>
      <w:proofErr w:type="gramEnd"/>
      <w:r w:rsidRPr="007F2770">
        <w:t xml:space="preserve"> include the Back-off timer value IE.</w:t>
      </w:r>
    </w:p>
    <w:p w14:paraId="028F6ED5" w14:textId="0B59C9A8" w:rsidR="00DE07BC" w:rsidRPr="007F2770" w:rsidRDefault="00736624" w:rsidP="00A80EA5">
      <w:r w:rsidRPr="007F2770">
        <w:t>In case m) in subclause 5.4.5.3.1, during UUAA-MM procedure, if the AMF receives the UUAA payload from the UAS-NF, the AMF shall</w:t>
      </w:r>
      <w:r w:rsidR="00DE07BC" w:rsidRPr="007F2770">
        <w:t>:</w:t>
      </w:r>
    </w:p>
    <w:p w14:paraId="02948EC7" w14:textId="27C23B94" w:rsidR="00DE07BC" w:rsidRPr="007F2770" w:rsidRDefault="00DE07BC" w:rsidP="00DE07BC">
      <w:pPr>
        <w:pStyle w:val="B1"/>
      </w:pPr>
      <w:r w:rsidRPr="007F2770">
        <w:t>a)</w:t>
      </w:r>
      <w:r w:rsidRPr="007F2770">
        <w:tab/>
        <w:t>include the service-level-AA payload with the value set to the payload; and</w:t>
      </w:r>
    </w:p>
    <w:p w14:paraId="1BDB9934" w14:textId="062C4DA2" w:rsidR="00736624" w:rsidRPr="007F2770" w:rsidRDefault="00DE07BC" w:rsidP="00C24079">
      <w:pPr>
        <w:pStyle w:val="B1"/>
      </w:pPr>
      <w:r w:rsidRPr="007F2770">
        <w:lastRenderedPageBreak/>
        <w:t>b)</w:t>
      </w:r>
      <w:r w:rsidRPr="007F2770">
        <w:tab/>
        <w:t xml:space="preserve">if a payload type associated with the payload is received, include </w:t>
      </w:r>
      <w:r w:rsidR="00736624" w:rsidRPr="007F2770">
        <w:t xml:space="preserve">the service-level-AA payload type with the value set to </w:t>
      </w:r>
      <w:r w:rsidRPr="007F2770">
        <w:t>the payload type</w:t>
      </w:r>
    </w:p>
    <w:p w14:paraId="69FB0683" w14:textId="21D571D4" w:rsidR="009F635A" w:rsidRPr="007F2770" w:rsidRDefault="009F635A" w:rsidP="009F635A">
      <w:r w:rsidRPr="007F2770">
        <w:t>In case m1) in subclause 5.4.5.3.1,</w:t>
      </w:r>
      <w:r w:rsidRPr="007F2770">
        <w:rPr>
          <w:lang w:eastAsia="ko-KR"/>
        </w:rPr>
        <w:t xml:space="preserve"> </w:t>
      </w:r>
      <w:proofErr w:type="gramStart"/>
      <w:r w:rsidRPr="007F2770">
        <w:rPr>
          <w:lang w:eastAsia="ko-KR"/>
        </w:rPr>
        <w:t>i.e.</w:t>
      </w:r>
      <w:proofErr w:type="gramEnd"/>
      <w:r w:rsidRPr="007F2770">
        <w:rPr>
          <w:lang w:eastAsia="ko-KR"/>
        </w:rPr>
        <w:t xml:space="preserve"> if the AMF needs to send an event notification indicator for upper layers to the UE which set the "</w:t>
      </w:r>
      <w:proofErr w:type="spellStart"/>
      <w:r w:rsidRPr="007F2770">
        <w:rPr>
          <w:lang w:eastAsia="ko-KR"/>
        </w:rPr>
        <w:t>EventNotification</w:t>
      </w:r>
      <w:proofErr w:type="spellEnd"/>
      <w:r w:rsidRPr="007F2770">
        <w:rPr>
          <w:lang w:eastAsia="ko-KR"/>
        </w:rPr>
        <w:t>" bit of the 5GMM capability IE in the last REGISTRATION REQUEST message to "Event notification supported"</w:t>
      </w:r>
      <w:r w:rsidRPr="007F2770">
        <w:t>, the AMF shall:</w:t>
      </w:r>
    </w:p>
    <w:p w14:paraId="5E35CE38" w14:textId="77777777" w:rsidR="009F635A" w:rsidRPr="007F2770" w:rsidRDefault="009F635A" w:rsidP="009F635A">
      <w:pPr>
        <w:pStyle w:val="B1"/>
      </w:pPr>
      <w:r w:rsidRPr="007F2770">
        <w:t>a)</w:t>
      </w:r>
      <w:r w:rsidRPr="007F2770">
        <w:tab/>
        <w:t>set the Payload container type IE to "Event notification"; and</w:t>
      </w:r>
    </w:p>
    <w:p w14:paraId="51351322" w14:textId="7E8A35F9" w:rsidR="009F635A" w:rsidRDefault="009F635A" w:rsidP="009F635A">
      <w:pPr>
        <w:pStyle w:val="B1"/>
      </w:pPr>
      <w:r w:rsidRPr="007F2770">
        <w:t>b)</w:t>
      </w:r>
      <w:r w:rsidRPr="007F2770">
        <w:tab/>
        <w:t>set the Payload container IE to the event notification indicator.</w:t>
      </w:r>
    </w:p>
    <w:p w14:paraId="79CBC80E" w14:textId="3B743BEB" w:rsidR="00EE0911" w:rsidRDefault="00EE0911" w:rsidP="00EE0911">
      <w:r>
        <w:t xml:space="preserve">In case m2) in subclause 5.4.5.3.1, </w:t>
      </w:r>
      <w:proofErr w:type="gramStart"/>
      <w:r>
        <w:rPr>
          <w:rFonts w:hint="eastAsia"/>
          <w:lang w:eastAsia="ko-KR"/>
        </w:rPr>
        <w:t>i.e.</w:t>
      </w:r>
      <w:proofErr w:type="gramEnd"/>
      <w:r>
        <w:rPr>
          <w:rFonts w:hint="eastAsia"/>
          <w:lang w:eastAsia="ko-KR"/>
        </w:rPr>
        <w:t xml:space="preserve"> upon reception from an LMF of a </w:t>
      </w:r>
      <w:r>
        <w:rPr>
          <w:lang w:eastAsia="ko-KR"/>
        </w:rPr>
        <w:t>UPP-CMI</w:t>
      </w:r>
      <w:r>
        <w:rPr>
          <w:rFonts w:hint="eastAsia"/>
          <w:lang w:eastAsia="ko-KR"/>
        </w:rPr>
        <w:t xml:space="preserve"> </w:t>
      </w:r>
      <w:r>
        <w:rPr>
          <w:lang w:eastAsia="ko-KR"/>
        </w:rPr>
        <w:t>container</w:t>
      </w:r>
      <w:r>
        <w:t>, the AMF shall:</w:t>
      </w:r>
    </w:p>
    <w:p w14:paraId="0C7E35FE" w14:textId="65DCAE36" w:rsidR="00CE7196" w:rsidRDefault="00CE7196" w:rsidP="00CE7196">
      <w:pPr>
        <w:pStyle w:val="B1"/>
      </w:pPr>
      <w:r>
        <w:t>a)</w:t>
      </w:r>
      <w:r>
        <w:tab/>
        <w:t xml:space="preserve">set the Payload container type IE to </w:t>
      </w:r>
      <w:r w:rsidR="00EE0911">
        <w:t>"UPP-CMI container"</w:t>
      </w:r>
      <w:r>
        <w:t>;</w:t>
      </w:r>
      <w:r w:rsidR="00356500">
        <w:t xml:space="preserve"> </w:t>
      </w:r>
      <w:del w:id="101" w:author="Ericsson User 1" w:date="2023-11-06T08:15:00Z">
        <w:r w:rsidR="00356500" w:rsidDel="00A118F8">
          <w:delText>and</w:delText>
        </w:r>
      </w:del>
    </w:p>
    <w:p w14:paraId="5F1392DB" w14:textId="77777777" w:rsidR="00A118F8" w:rsidRDefault="00CE7196" w:rsidP="009F635A">
      <w:pPr>
        <w:pStyle w:val="B1"/>
        <w:rPr>
          <w:ins w:id="102" w:author="Ericsson User 1" w:date="2023-11-06T08:15:00Z"/>
        </w:rPr>
      </w:pPr>
      <w:r>
        <w:t>b)</w:t>
      </w:r>
      <w:r>
        <w:tab/>
        <w:t xml:space="preserve">set the Payload container IE to the </w:t>
      </w:r>
      <w:r w:rsidR="00EE0911">
        <w:t>UPP-CMI container</w:t>
      </w:r>
      <w:r>
        <w:t xml:space="preserve"> received from the LMF</w:t>
      </w:r>
      <w:ins w:id="103" w:author="Ericsson User 1" w:date="2023-11-06T08:15:00Z">
        <w:r w:rsidR="00A118F8">
          <w:t>; and</w:t>
        </w:r>
      </w:ins>
    </w:p>
    <w:p w14:paraId="17459AF4" w14:textId="7841B093" w:rsidR="00CE7196" w:rsidRDefault="00A118F8" w:rsidP="009F635A">
      <w:pPr>
        <w:pStyle w:val="B1"/>
      </w:pPr>
      <w:ins w:id="104" w:author="Ericsson User 1" w:date="2023-11-06T08:15:00Z">
        <w:r w:rsidRPr="007F2770">
          <w:t>c)</w:t>
        </w:r>
        <w:r w:rsidRPr="007F2770">
          <w:tab/>
          <w:t>set the Additional information IE to routing information associated with the LMF from which the Location services message payload was received</w:t>
        </w:r>
      </w:ins>
      <w:r w:rsidR="00CE7196">
        <w:t>.</w:t>
      </w:r>
    </w:p>
    <w:p w14:paraId="7D30ABC1" w14:textId="77777777" w:rsidR="00356500" w:rsidRPr="007F2770" w:rsidRDefault="00356500" w:rsidP="00356500">
      <w:r w:rsidRPr="007F2770">
        <w:t xml:space="preserve">For case </w:t>
      </w:r>
      <w:r>
        <w:t>m3</w:t>
      </w:r>
      <w:r w:rsidRPr="007F2770">
        <w:t xml:space="preserve">) in subclause 5.4.5.3.1, </w:t>
      </w:r>
      <w:proofErr w:type="gramStart"/>
      <w:r w:rsidRPr="007F2770">
        <w:rPr>
          <w:rFonts w:eastAsia="Malgun Gothic" w:hint="eastAsia"/>
          <w:lang w:eastAsia="ko-KR"/>
        </w:rPr>
        <w:t>i.e.</w:t>
      </w:r>
      <w:proofErr w:type="gramEnd"/>
      <w:r w:rsidRPr="007F2770">
        <w:rPr>
          <w:rFonts w:eastAsia="Malgun Gothic" w:hint="eastAsia"/>
          <w:lang w:eastAsia="ko-KR"/>
        </w:rPr>
        <w:t xml:space="preserve"> </w:t>
      </w:r>
      <w:r w:rsidRPr="007F2770">
        <w:rPr>
          <w:rFonts w:eastAsia="Malgun Gothic"/>
          <w:lang w:eastAsia="ko-KR"/>
        </w:rPr>
        <w:t xml:space="preserve">upon sending </w:t>
      </w:r>
      <w:r w:rsidRPr="007F2770">
        <w:t xml:space="preserve">a single </w:t>
      </w:r>
      <w:r w:rsidRPr="00494240">
        <w:t>user plane positioning information container</w:t>
      </w:r>
      <w:r w:rsidRPr="005C02B6">
        <w:t xml:space="preserve"> </w:t>
      </w:r>
      <w:r w:rsidRPr="007F2770">
        <w:t>which was not forwarded due to</w:t>
      </w:r>
      <w:r>
        <w:t xml:space="preserve"> </w:t>
      </w:r>
      <w:r w:rsidRPr="00494240">
        <w:t>user plane positioning</w:t>
      </w:r>
      <w:r w:rsidRPr="005C02B6">
        <w:t xml:space="preserve"> </w:t>
      </w:r>
      <w:r w:rsidRPr="007F2770">
        <w:t>not authorized, the AMF shall:</w:t>
      </w:r>
    </w:p>
    <w:p w14:paraId="4F3A07B8" w14:textId="77777777" w:rsidR="00356500" w:rsidRPr="007F2770" w:rsidRDefault="00356500" w:rsidP="00356500">
      <w:pPr>
        <w:pStyle w:val="B1"/>
      </w:pPr>
      <w:r w:rsidRPr="007F2770">
        <w:t>a)</w:t>
      </w:r>
      <w:r w:rsidRPr="007F2770">
        <w:tab/>
        <w:t>set the Payload container type IE to "</w:t>
      </w:r>
      <w:r>
        <w:t>U</w:t>
      </w:r>
      <w:r w:rsidRPr="00494240">
        <w:t>ser plane positioning information</w:t>
      </w:r>
      <w:r>
        <w:t xml:space="preserve"> container</w:t>
      </w:r>
      <w:proofErr w:type="gramStart"/>
      <w:r w:rsidRPr="007F2770">
        <w:t>";</w:t>
      </w:r>
      <w:proofErr w:type="gramEnd"/>
    </w:p>
    <w:p w14:paraId="0046FA62" w14:textId="77777777" w:rsidR="00356500" w:rsidRPr="007F2770" w:rsidRDefault="00356500" w:rsidP="00356500">
      <w:pPr>
        <w:pStyle w:val="B1"/>
      </w:pPr>
      <w:r>
        <w:t>b</w:t>
      </w:r>
      <w:r w:rsidRPr="007F2770">
        <w:t>)</w:t>
      </w:r>
      <w:r w:rsidRPr="007F2770">
        <w:tab/>
        <w:t xml:space="preserve">set the Payload container IE to the </w:t>
      </w:r>
      <w:r w:rsidRPr="00494240">
        <w:t>user plane positioning information</w:t>
      </w:r>
      <w:r w:rsidRPr="007F2770">
        <w:t xml:space="preserve"> container which was not forwarded;</w:t>
      </w:r>
      <w:r>
        <w:t xml:space="preserve"> and</w:t>
      </w:r>
    </w:p>
    <w:p w14:paraId="3DBC4AD1" w14:textId="60B78BCB" w:rsidR="00356500" w:rsidRPr="007F2770" w:rsidRDefault="00356500" w:rsidP="009F635A">
      <w:pPr>
        <w:pStyle w:val="B1"/>
      </w:pPr>
      <w:r>
        <w:t>c</w:t>
      </w:r>
      <w:r w:rsidRPr="007F2770">
        <w:t>)</w:t>
      </w:r>
      <w:r w:rsidRPr="007F2770">
        <w:tab/>
        <w:t>set the 5GMM cause IE to the 5GMM cause #</w:t>
      </w:r>
      <w:r>
        <w:t>94</w:t>
      </w:r>
      <w:r w:rsidRPr="007F2770">
        <w:t xml:space="preserve"> "</w:t>
      </w:r>
      <w:r>
        <w:t>U</w:t>
      </w:r>
      <w:r w:rsidRPr="00494240">
        <w:t>ser plane positioning</w:t>
      </w:r>
      <w:r w:rsidRPr="005C02B6">
        <w:t xml:space="preserve"> </w:t>
      </w:r>
      <w:r w:rsidRPr="007F2770">
        <w:t>not authorized".</w:t>
      </w:r>
    </w:p>
    <w:p w14:paraId="24EA5F64" w14:textId="39163304" w:rsidR="00755FFC" w:rsidRPr="007F2770" w:rsidRDefault="00755FFC" w:rsidP="007955B2">
      <w:r w:rsidRPr="007F2770">
        <w:t xml:space="preserve">In case </w:t>
      </w:r>
      <w:r w:rsidR="00DF3F19" w:rsidRPr="007F2770">
        <w:t>n</w:t>
      </w:r>
      <w:r w:rsidRPr="007F2770">
        <w:t>) in subclause 5.4.5.3.1, the AMF shall:</w:t>
      </w:r>
    </w:p>
    <w:p w14:paraId="4E5A3A25" w14:textId="77777777" w:rsidR="00755FFC" w:rsidRPr="007F2770" w:rsidRDefault="00755FFC" w:rsidP="00755FFC">
      <w:pPr>
        <w:pStyle w:val="B1"/>
      </w:pPr>
      <w:r w:rsidRPr="007F2770">
        <w:t>a)</w:t>
      </w:r>
      <w:r w:rsidRPr="007F2770">
        <w:tab/>
        <w:t>set the Payload container type IE to "Multiple payloads</w:t>
      </w:r>
      <w:proofErr w:type="gramStart"/>
      <w:r w:rsidRPr="007F2770">
        <w:t>";</w:t>
      </w:r>
      <w:proofErr w:type="gramEnd"/>
    </w:p>
    <w:p w14:paraId="76758DD5" w14:textId="77777777" w:rsidR="00755FFC" w:rsidRPr="007F2770" w:rsidRDefault="00755FFC" w:rsidP="00755FFC">
      <w:pPr>
        <w:pStyle w:val="B1"/>
      </w:pPr>
      <w:r w:rsidRPr="007F2770">
        <w:t>b)</w:t>
      </w:r>
      <w:r w:rsidRPr="007F2770">
        <w:tab/>
        <w:t xml:space="preserve">set </w:t>
      </w:r>
      <w:r w:rsidR="008E1275" w:rsidRPr="007F2770">
        <w:t xml:space="preserve">each </w:t>
      </w:r>
      <w:r w:rsidR="008E1275" w:rsidRPr="007F2770">
        <w:rPr>
          <w:rFonts w:eastAsia="Malgun Gothic"/>
        </w:rPr>
        <w:t>payload container entry</w:t>
      </w:r>
      <w:r w:rsidR="008E1275" w:rsidRPr="007F2770">
        <w:t xml:space="preserve"> of </w:t>
      </w:r>
      <w:r w:rsidRPr="007F2770">
        <w:t xml:space="preserve">the Payload container IE </w:t>
      </w:r>
      <w:r w:rsidR="008E1275" w:rsidRPr="007F2770">
        <w:t xml:space="preserve">(see </w:t>
      </w:r>
      <w:r w:rsidRPr="007F2770">
        <w:t>subclause 9.11.3.39</w:t>
      </w:r>
      <w:r w:rsidR="008E1275" w:rsidRPr="007F2770">
        <w:t>) as follow</w:t>
      </w:r>
      <w:r w:rsidR="008E1275" w:rsidRPr="007F2770">
        <w:rPr>
          <w:rFonts w:eastAsia="Malgun Gothic"/>
        </w:rPr>
        <w:t>s</w:t>
      </w:r>
      <w:r w:rsidRPr="007F2770">
        <w:t>:</w:t>
      </w:r>
    </w:p>
    <w:p w14:paraId="16CF0FE7" w14:textId="6E00F71C" w:rsidR="008E1275" w:rsidRPr="007F2770" w:rsidRDefault="008E1275" w:rsidP="008E1275">
      <w:pPr>
        <w:pStyle w:val="B2"/>
      </w:pPr>
      <w:r w:rsidRPr="007F2770">
        <w:t>i)</w:t>
      </w:r>
      <w:r w:rsidRPr="007F2770">
        <w:tab/>
        <w:t xml:space="preserve">set the payload container type field of the </w:t>
      </w:r>
      <w:r w:rsidRPr="007F2770">
        <w:rPr>
          <w:rFonts w:eastAsia="Malgun Gothic"/>
        </w:rPr>
        <w:t>payload container entry</w:t>
      </w:r>
      <w:r w:rsidRPr="007F2770">
        <w:t xml:space="preserve"> to a payload container type value set in the Payload container type IE as specified for cases a) to </w:t>
      </w:r>
      <w:r w:rsidR="00DF3F19" w:rsidRPr="007F2770">
        <w:t>m</w:t>
      </w:r>
      <w:r w:rsidR="00356500">
        <w:t>3</w:t>
      </w:r>
      <w:r w:rsidRPr="007F2770">
        <w:t xml:space="preserve">) </w:t>
      </w:r>
      <w:proofErr w:type="gramStart"/>
      <w:r w:rsidRPr="007F2770">
        <w:t>above;</w:t>
      </w:r>
      <w:proofErr w:type="gramEnd"/>
    </w:p>
    <w:p w14:paraId="20A1DD92" w14:textId="3614CCB5" w:rsidR="008E1275" w:rsidRPr="007F2770" w:rsidRDefault="008E1275" w:rsidP="008E1275">
      <w:pPr>
        <w:pStyle w:val="B2"/>
      </w:pPr>
      <w:r w:rsidRPr="007F2770">
        <w:t>ii)</w:t>
      </w:r>
      <w:r w:rsidRPr="007F2770">
        <w:tab/>
        <w:t xml:space="preserve">set the payload container </w:t>
      </w:r>
      <w:r w:rsidR="00741369" w:rsidRPr="007F2770">
        <w:t xml:space="preserve">entry </w:t>
      </w:r>
      <w:r w:rsidRPr="007F2770">
        <w:t xml:space="preserve">contents field of the </w:t>
      </w:r>
      <w:r w:rsidRPr="007F2770">
        <w:rPr>
          <w:rFonts w:eastAsia="Malgun Gothic"/>
        </w:rPr>
        <w:t>payload container entry</w:t>
      </w:r>
      <w:r w:rsidRPr="007F2770">
        <w:t xml:space="preserve"> to the payload </w:t>
      </w:r>
      <w:r w:rsidR="00741369" w:rsidRPr="007F2770">
        <w:t xml:space="preserve">container </w:t>
      </w:r>
      <w:r w:rsidRPr="007F2770">
        <w:t xml:space="preserve">contents set in the Payload container IE as specified for cases a) to </w:t>
      </w:r>
      <w:r w:rsidR="00DF3F19" w:rsidRPr="007F2770">
        <w:t>m</w:t>
      </w:r>
      <w:r w:rsidR="00356500">
        <w:t>3</w:t>
      </w:r>
      <w:r w:rsidRPr="007F2770">
        <w:t xml:space="preserve">) </w:t>
      </w:r>
      <w:proofErr w:type="gramStart"/>
      <w:r w:rsidRPr="007F2770">
        <w:t>above;</w:t>
      </w:r>
      <w:proofErr w:type="gramEnd"/>
    </w:p>
    <w:p w14:paraId="34032EA3" w14:textId="56FE0602" w:rsidR="00193BB8" w:rsidRPr="007F2770" w:rsidRDefault="008E1275" w:rsidP="00920167">
      <w:pPr>
        <w:pStyle w:val="B2"/>
      </w:pPr>
      <w:r w:rsidRPr="007F2770">
        <w:t>ii</w:t>
      </w:r>
      <w:r w:rsidR="00755FFC" w:rsidRPr="007F2770">
        <w:t>i)</w:t>
      </w:r>
      <w:r w:rsidR="00755FFC" w:rsidRPr="007F2770">
        <w:tab/>
      </w:r>
      <w:r w:rsidRPr="007F2770">
        <w:t xml:space="preserve">set </w:t>
      </w:r>
      <w:r w:rsidR="00755FFC" w:rsidRPr="007F2770">
        <w:t>the optional IE</w:t>
      </w:r>
      <w:r w:rsidRPr="007F2770">
        <w:t xml:space="preserve"> field</w:t>
      </w:r>
      <w:r w:rsidR="00755FFC" w:rsidRPr="007F2770">
        <w:t>s</w:t>
      </w:r>
      <w:r w:rsidRPr="007F2770">
        <w:t xml:space="preserve">, if any, to the optional associated information as specified for cases a) to </w:t>
      </w:r>
      <w:r w:rsidR="00DF3F19" w:rsidRPr="007F2770">
        <w:t>m</w:t>
      </w:r>
      <w:r w:rsidR="00356500">
        <w:t>3</w:t>
      </w:r>
      <w:r w:rsidRPr="007F2770">
        <w:t>) above.</w:t>
      </w:r>
    </w:p>
    <w:p w14:paraId="1F9C4C71" w14:textId="7920F868" w:rsidR="00173561" w:rsidRPr="007F2770" w:rsidRDefault="007136B3" w:rsidP="00BB130A">
      <w:pPr>
        <w:pStyle w:val="TH"/>
      </w:pPr>
      <w:r w:rsidRPr="007F2770">
        <w:object w:dxaOrig="9042" w:dyaOrig="2312" w14:anchorId="6C4585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87pt;height:99.75pt" o:ole="">
            <v:imagedata r:id="rId16" o:title=""/>
          </v:shape>
          <o:OLEObject Type="Embed" ProgID="Visio.Drawing.11" ShapeID="_x0000_i1027" DrawAspect="Content" ObjectID="_1760767053" r:id="rId17"/>
        </w:object>
      </w:r>
    </w:p>
    <w:p w14:paraId="4A2D3DC7" w14:textId="77777777" w:rsidR="00173561" w:rsidRPr="007F2770" w:rsidRDefault="00173561" w:rsidP="00173561">
      <w:pPr>
        <w:pStyle w:val="TF"/>
      </w:pPr>
      <w:r w:rsidRPr="007F2770">
        <w:t>Figure </w:t>
      </w:r>
      <w:r w:rsidR="006B6569" w:rsidRPr="007F2770">
        <w:t>5</w:t>
      </w:r>
      <w:r w:rsidRPr="007F2770">
        <w:t>.</w:t>
      </w:r>
      <w:r w:rsidR="006B6569" w:rsidRPr="007F2770">
        <w:t>4</w:t>
      </w:r>
      <w:r w:rsidRPr="007F2770">
        <w:t>.</w:t>
      </w:r>
      <w:r w:rsidR="006B6569" w:rsidRPr="007F2770">
        <w:t>5</w:t>
      </w:r>
      <w:r w:rsidRPr="007F2770">
        <w:t>.3.2.1: Network-initiated NAS transport procedure</w:t>
      </w:r>
    </w:p>
    <w:p w14:paraId="3F151109" w14:textId="77777777" w:rsidR="00952347" w:rsidRPr="006B5418" w:rsidRDefault="00952347" w:rsidP="00952347">
      <w:pPr>
        <w:rPr>
          <w:lang w:val="en-US"/>
        </w:rPr>
      </w:pPr>
      <w:bookmarkStart w:id="105" w:name="_Toc20232663"/>
      <w:bookmarkStart w:id="106" w:name="_Toc27746756"/>
      <w:bookmarkStart w:id="107" w:name="_Toc36212938"/>
      <w:bookmarkStart w:id="108" w:name="_Toc36657115"/>
      <w:bookmarkStart w:id="109" w:name="_Toc45286779"/>
      <w:bookmarkStart w:id="110" w:name="_Toc51948048"/>
      <w:bookmarkStart w:id="111" w:name="_Toc51949140"/>
      <w:bookmarkStart w:id="112" w:name="_Toc146295248"/>
    </w:p>
    <w:p w14:paraId="263B4942" w14:textId="77777777" w:rsidR="00952347" w:rsidRPr="006B5418" w:rsidRDefault="00952347" w:rsidP="009523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B762B4A" w14:textId="77777777" w:rsidR="00952347" w:rsidRPr="006B5418" w:rsidRDefault="00952347" w:rsidP="00952347">
      <w:pPr>
        <w:rPr>
          <w:lang w:val="en-US"/>
        </w:rPr>
      </w:pPr>
    </w:p>
    <w:p w14:paraId="44A7D402" w14:textId="77777777" w:rsidR="00173561" w:rsidRPr="007F2770" w:rsidRDefault="006B6569" w:rsidP="00781477">
      <w:pPr>
        <w:pStyle w:val="Heading5"/>
      </w:pPr>
      <w:r w:rsidRPr="007F2770">
        <w:t>5</w:t>
      </w:r>
      <w:r w:rsidR="00173561" w:rsidRPr="007F2770">
        <w:t>.</w:t>
      </w:r>
      <w:r w:rsidRPr="007F2770">
        <w:t>4</w:t>
      </w:r>
      <w:r w:rsidR="00173561" w:rsidRPr="007F2770">
        <w:t>.</w:t>
      </w:r>
      <w:r w:rsidRPr="007F2770">
        <w:t>5</w:t>
      </w:r>
      <w:r w:rsidR="00173561" w:rsidRPr="007F2770">
        <w:t>.3.3</w:t>
      </w:r>
      <w:r w:rsidR="00173561" w:rsidRPr="007F2770">
        <w:tab/>
        <w:t>Network-initiated NAS transport of messages</w:t>
      </w:r>
      <w:bookmarkEnd w:id="105"/>
      <w:bookmarkEnd w:id="106"/>
      <w:bookmarkEnd w:id="107"/>
      <w:bookmarkEnd w:id="108"/>
      <w:bookmarkEnd w:id="109"/>
      <w:bookmarkEnd w:id="110"/>
      <w:bookmarkEnd w:id="111"/>
      <w:bookmarkEnd w:id="112"/>
    </w:p>
    <w:p w14:paraId="757D2CF6" w14:textId="77777777" w:rsidR="009F7A26" w:rsidRPr="007F2770" w:rsidRDefault="009F7A26" w:rsidP="009F7A26">
      <w:r w:rsidRPr="007F2770">
        <w:t>Upon reception of a DL NAS TRANSPORT message, the UE shall stop the timer T3346 if running.</w:t>
      </w:r>
    </w:p>
    <w:p w14:paraId="5E32CA35" w14:textId="77777777" w:rsidR="00173561" w:rsidRPr="007F2770" w:rsidRDefault="00173561" w:rsidP="00173561">
      <w:r w:rsidRPr="007F2770">
        <w:lastRenderedPageBreak/>
        <w:t>Upon reception of a DL NAS TRANSPORT message, if the Payload container type IE is set to:</w:t>
      </w:r>
    </w:p>
    <w:p w14:paraId="5D84425F" w14:textId="77777777" w:rsidR="00173561" w:rsidRPr="007F2770" w:rsidRDefault="00173561" w:rsidP="00173561">
      <w:pPr>
        <w:pStyle w:val="B1"/>
        <w:rPr>
          <w:lang w:val="en-US"/>
        </w:rPr>
      </w:pPr>
      <w:r w:rsidRPr="007F2770">
        <w:t>a)</w:t>
      </w:r>
      <w:r w:rsidR="00913BB3" w:rsidRPr="007F2770">
        <w:tab/>
      </w:r>
      <w:r w:rsidRPr="007F2770">
        <w:t>"N1 SM information"</w:t>
      </w:r>
      <w:r w:rsidR="001973A1" w:rsidRPr="007F2770">
        <w:t xml:space="preserve"> and the 5GMM cause IE is not included in the DL NAS TRANSPORT message</w:t>
      </w:r>
      <w:r w:rsidR="00BE24BE" w:rsidRPr="007F2770">
        <w:t xml:space="preserve">, </w:t>
      </w:r>
      <w:r w:rsidRPr="007F2770">
        <w:t>the 5GSM message in the Payload container IE</w:t>
      </w:r>
      <w:r w:rsidRPr="007F2770">
        <w:rPr>
          <w:rFonts w:eastAsia="Malgun Gothic" w:hint="eastAsia"/>
          <w:lang w:eastAsia="ko-KR"/>
        </w:rPr>
        <w:t xml:space="preserve"> and the PDU session ID</w:t>
      </w:r>
      <w:r w:rsidRPr="007F2770">
        <w:t xml:space="preserve"> are handled in the 5GSM procedures specified in clause</w:t>
      </w:r>
      <w:r w:rsidRPr="007F2770">
        <w:rPr>
          <w:rFonts w:eastAsia="Malgun Gothic" w:hint="eastAsia"/>
          <w:lang w:val="en-US" w:eastAsia="ko-KR"/>
        </w:rPr>
        <w:t> </w:t>
      </w:r>
      <w:proofErr w:type="gramStart"/>
      <w:r w:rsidR="00663B37" w:rsidRPr="007F2770">
        <w:t>6</w:t>
      </w:r>
      <w:r w:rsidRPr="007F2770">
        <w:t>;</w:t>
      </w:r>
      <w:proofErr w:type="gramEnd"/>
    </w:p>
    <w:p w14:paraId="35F31EAA" w14:textId="77777777" w:rsidR="00173561" w:rsidRPr="007F2770" w:rsidRDefault="00173561" w:rsidP="00173561">
      <w:pPr>
        <w:pStyle w:val="B1"/>
      </w:pPr>
      <w:r w:rsidRPr="007F2770">
        <w:t>b)</w:t>
      </w:r>
      <w:r w:rsidRPr="007F2770">
        <w:tab/>
        <w:t xml:space="preserve">"SMS", the UE shall forward the content of the Payload container IE to the SMS stack </w:t>
      </w:r>
      <w:proofErr w:type="gramStart"/>
      <w:r w:rsidRPr="007F2770">
        <w:t>entity;</w:t>
      </w:r>
      <w:proofErr w:type="gramEnd"/>
    </w:p>
    <w:p w14:paraId="4AEC25AA" w14:textId="77777777" w:rsidR="00173561" w:rsidRPr="007F2770" w:rsidRDefault="00173561" w:rsidP="00173561">
      <w:pPr>
        <w:pStyle w:val="B1"/>
      </w:pPr>
      <w:r w:rsidRPr="007F2770">
        <w:t>c)</w:t>
      </w:r>
      <w:r w:rsidRPr="007F2770">
        <w:tab/>
        <w:t xml:space="preserve">"LTE Positioning Protocol (LPP) message container", the UE shall forward </w:t>
      </w:r>
      <w:r w:rsidR="007955B2" w:rsidRPr="007F2770">
        <w:t xml:space="preserve">the payload container type, </w:t>
      </w:r>
      <w:r w:rsidRPr="007F2770">
        <w:t xml:space="preserve">the content of the Payload container IE and the routing information included in the Additional information IE to the upper layer location services </w:t>
      </w:r>
      <w:proofErr w:type="gramStart"/>
      <w:r w:rsidRPr="007F2770">
        <w:t>application</w:t>
      </w:r>
      <w:r w:rsidR="00BE24BE" w:rsidRPr="007F2770">
        <w:t>;</w:t>
      </w:r>
      <w:proofErr w:type="gramEnd"/>
    </w:p>
    <w:p w14:paraId="489DC0D9" w14:textId="77777777" w:rsidR="009945E7" w:rsidRPr="007F2770" w:rsidRDefault="009945E7" w:rsidP="009945E7">
      <w:pPr>
        <w:pStyle w:val="B1"/>
        <w:rPr>
          <w:noProof/>
          <w:lang w:eastAsia="ko-KR"/>
        </w:rPr>
      </w:pPr>
      <w:r w:rsidRPr="007F2770">
        <w:t>d)</w:t>
      </w:r>
      <w:r w:rsidRPr="007F2770">
        <w:tab/>
        <w:t xml:space="preserve">"SOR transparent container" and if the </w:t>
      </w:r>
      <w:r w:rsidRPr="007F2770">
        <w:rPr>
          <w:noProof/>
          <w:lang w:eastAsia="ko-KR"/>
        </w:rPr>
        <w:t>Payload container IE:</w:t>
      </w:r>
    </w:p>
    <w:p w14:paraId="66FC1FA5" w14:textId="77777777" w:rsidR="009945E7" w:rsidRPr="007F2770" w:rsidRDefault="009945E7" w:rsidP="009945E7">
      <w:pPr>
        <w:pStyle w:val="B2"/>
      </w:pPr>
      <w:r w:rsidRPr="007F2770">
        <w:t>1)</w:t>
      </w:r>
      <w:r w:rsidRPr="007F2770">
        <w:tab/>
        <w:t xml:space="preserve">successfully passes the integrity check (see 3GPP TS 33.501 [24]), </w:t>
      </w:r>
      <w:r w:rsidRPr="007F2770">
        <w:rPr>
          <w:lang w:val="en-US"/>
        </w:rPr>
        <w:t>the ME shall store the received SOR counter as specified in annex C and proceed as follows:</w:t>
      </w:r>
    </w:p>
    <w:p w14:paraId="7156DC79" w14:textId="02441249" w:rsidR="009945E7" w:rsidRPr="007F2770" w:rsidRDefault="009945E7" w:rsidP="009945E7">
      <w:pPr>
        <w:pStyle w:val="B3"/>
        <w:rPr>
          <w:noProof/>
        </w:rPr>
      </w:pPr>
      <w:r w:rsidRPr="007F2770">
        <w:t>i)</w:t>
      </w:r>
      <w:r w:rsidRPr="007F2770">
        <w:rPr>
          <w:noProof/>
          <w:lang w:eastAsia="ko-KR"/>
        </w:rPr>
        <w:tab/>
      </w:r>
      <w:r w:rsidRPr="007F2770">
        <w:rPr>
          <w:lang w:val="en-US"/>
        </w:rPr>
        <w:t>If the Payload container IE</w:t>
      </w:r>
      <w:r w:rsidRPr="007F2770">
        <w:t xml:space="preserve"> indicates a list of preferred PLMN/access technology combinations is provided and the list type indicates "</w:t>
      </w:r>
      <w:r w:rsidRPr="007F2770">
        <w:rPr>
          <w:lang w:val="es-ES"/>
        </w:rPr>
        <w:t xml:space="preserve">PLMN ID and </w:t>
      </w:r>
      <w:proofErr w:type="spellStart"/>
      <w:r w:rsidRPr="007F2770">
        <w:rPr>
          <w:lang w:val="es-ES"/>
        </w:rPr>
        <w:t>access</w:t>
      </w:r>
      <w:proofErr w:type="spellEnd"/>
      <w:r w:rsidRPr="007F2770">
        <w:rPr>
          <w:lang w:val="es-ES"/>
        </w:rPr>
        <w:t xml:space="preserve"> </w:t>
      </w:r>
      <w:proofErr w:type="spellStart"/>
      <w:r w:rsidRPr="007F2770">
        <w:rPr>
          <w:lang w:val="es-ES"/>
        </w:rPr>
        <w:t>technology</w:t>
      </w:r>
      <w:proofErr w:type="spellEnd"/>
      <w:r w:rsidRPr="007F2770">
        <w:rPr>
          <w:lang w:val="es-ES"/>
        </w:rPr>
        <w:t xml:space="preserve"> </w:t>
      </w:r>
      <w:proofErr w:type="spellStart"/>
      <w:r w:rsidRPr="007F2770">
        <w:rPr>
          <w:lang w:val="es-ES"/>
        </w:rPr>
        <w:t>list</w:t>
      </w:r>
      <w:proofErr w:type="spellEnd"/>
      <w:r w:rsidRPr="007F2770">
        <w:t xml:space="preserve">", then the ME shall </w:t>
      </w:r>
      <w:r w:rsidRPr="007F2770">
        <w:rPr>
          <w:noProof/>
        </w:rPr>
        <w:t>replace the highest priority entries in the "Operator Controlled PLMN Selector with Access Technology" list stored in the ME;</w:t>
      </w:r>
    </w:p>
    <w:p w14:paraId="53B447BF" w14:textId="323C6D11" w:rsidR="009945E7" w:rsidRPr="007F2770" w:rsidRDefault="009945E7" w:rsidP="009945E7">
      <w:pPr>
        <w:pStyle w:val="B3"/>
      </w:pPr>
      <w:r w:rsidRPr="007F2770">
        <w:t>ii)</w:t>
      </w:r>
      <w:r w:rsidRPr="007F2770">
        <w:tab/>
      </w:r>
      <w:r w:rsidRPr="007F2770">
        <w:rPr>
          <w:lang w:val="en-US"/>
        </w:rPr>
        <w:t xml:space="preserve">If 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w:t>
      </w:r>
      <w:proofErr w:type="gramStart"/>
      <w:r w:rsidRPr="007F2770">
        <w:t>];</w:t>
      </w:r>
      <w:proofErr w:type="gramEnd"/>
      <w:r w:rsidRPr="007F2770">
        <w:t xml:space="preserve"> </w:t>
      </w:r>
    </w:p>
    <w:p w14:paraId="46313CA8" w14:textId="4BAF38CA" w:rsidR="009945E7" w:rsidRPr="007F2770" w:rsidRDefault="009945E7" w:rsidP="009945E7">
      <w:pPr>
        <w:pStyle w:val="B3"/>
      </w:pPr>
      <w:r w:rsidRPr="007F2770">
        <w:t>iii)</w:t>
      </w:r>
      <w:r w:rsidRPr="007F2770">
        <w:tab/>
      </w:r>
      <w:r w:rsidRPr="007F2770">
        <w:rPr>
          <w:lang w:val="en-US"/>
        </w:rPr>
        <w:t>If the Payload container IE</w:t>
      </w:r>
      <w:r w:rsidRPr="007F2770">
        <w:t xml:space="preserve"> includes SOR-SNPN-SI, the ME shall </w:t>
      </w:r>
      <w:r w:rsidRPr="007F2770">
        <w:rPr>
          <w:noProof/>
        </w:rPr>
        <w:t xml:space="preserve">replace </w:t>
      </w:r>
      <w:r w:rsidRPr="007F2770">
        <w:t xml:space="preserve">SOR-SNPN-SI </w:t>
      </w:r>
      <w:r w:rsidRPr="007F2770">
        <w:rPr>
          <w:noProof/>
        </w:rPr>
        <w:t xml:space="preserve">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w:t>
      </w:r>
      <w:proofErr w:type="gramStart"/>
      <w:r w:rsidRPr="007F2770">
        <w:t>SI;</w:t>
      </w:r>
      <w:proofErr w:type="gramEnd"/>
      <w:r w:rsidRPr="007F2770">
        <w:t xml:space="preserve"> </w:t>
      </w:r>
    </w:p>
    <w:p w14:paraId="59602974" w14:textId="3BDA840E" w:rsidR="009945E7" w:rsidRPr="007F2770" w:rsidRDefault="009945E7" w:rsidP="009945E7">
      <w:pPr>
        <w:pStyle w:val="B3"/>
      </w:pPr>
      <w:r w:rsidRPr="007F2770">
        <w:t>iv)</w:t>
      </w:r>
      <w:r w:rsidRPr="007F2770">
        <w:rPr>
          <w:noProof/>
          <w:lang w:eastAsia="ko-KR"/>
        </w:rPr>
        <w:tab/>
      </w:r>
      <w:r w:rsidRPr="007F2770">
        <w:rPr>
          <w:noProof/>
        </w:rPr>
        <w:t xml:space="preserve">If the </w:t>
      </w:r>
      <w:r w:rsidRPr="007F2770">
        <w:t>SOR-CMCI is present, in plain text, and the Store SOR-CMCI in ME indicator is set to "Store SOR-CMCI in ME" then the UE shall store or delete the SOR-CMCI in the non-volatile memory of the ME as described in annex C.1;</w:t>
      </w:r>
      <w:r w:rsidR="00473900" w:rsidRPr="007F2770">
        <w:t>and</w:t>
      </w:r>
    </w:p>
    <w:p w14:paraId="390D480F" w14:textId="2E57DF68" w:rsidR="00A3126D" w:rsidRPr="007F2770" w:rsidRDefault="00A3126D" w:rsidP="009945E7">
      <w:pPr>
        <w:pStyle w:val="B3"/>
      </w:pPr>
      <w:r w:rsidRPr="007F2770">
        <w:t>v)</w:t>
      </w:r>
      <w:r w:rsidRPr="007F2770">
        <w:tab/>
      </w:r>
      <w:r w:rsidRPr="007F2770">
        <w:rPr>
          <w:lang w:val="en-US"/>
        </w:rPr>
        <w:t>If the Payload container IE</w:t>
      </w:r>
      <w:r w:rsidRPr="007F2770">
        <w:t xml:space="preserve"> includes SOR-SNPN-SI-LS, the ME shall </w:t>
      </w:r>
      <w:r w:rsidRPr="007F2770">
        <w:rPr>
          <w:noProof/>
        </w:rPr>
        <w:t xml:space="preserve">replace </w:t>
      </w:r>
      <w:r w:rsidRPr="007F2770">
        <w:t xml:space="preserve">SOR-SNPN-SI-LS </w:t>
      </w:r>
      <w:r w:rsidRPr="007F2770">
        <w:rPr>
          <w:noProof/>
        </w:rPr>
        <w:t xml:space="preserve">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roofErr w:type="gramStart"/>
      <w:r w:rsidRPr="007F2770">
        <w:t>LS;</w:t>
      </w:r>
      <w:proofErr w:type="gramEnd"/>
    </w:p>
    <w:p w14:paraId="59233C41" w14:textId="77777777" w:rsidR="009945E7" w:rsidRPr="007F2770" w:rsidRDefault="009945E7" w:rsidP="009945E7">
      <w:pPr>
        <w:pStyle w:val="B2"/>
      </w:pPr>
      <w:r w:rsidRPr="007F2770">
        <w:tab/>
      </w:r>
      <w:r w:rsidRPr="007F2770">
        <w:rPr>
          <w:rFonts w:hint="eastAsia"/>
          <w:lang w:eastAsia="ko-KR"/>
        </w:rPr>
        <w:t xml:space="preserve">If </w:t>
      </w:r>
      <w:r w:rsidRPr="007F2770">
        <w:rPr>
          <w:rFonts w:hint="eastAsia"/>
        </w:rPr>
        <w:t>the</w:t>
      </w:r>
      <w:r w:rsidRPr="007F2770">
        <w:rPr>
          <w:lang w:eastAsia="ko-KR"/>
        </w:rPr>
        <w:t xml:space="preserve"> </w:t>
      </w:r>
      <w:r w:rsidRPr="007F2770">
        <w:rPr>
          <w:lang w:val="es-ES"/>
        </w:rPr>
        <w:t>ACK</w:t>
      </w:r>
      <w:r w:rsidRPr="007F2770">
        <w:t xml:space="preserve"> bit of the SOR header for SOR data type in the SOR transparent container is set to "acknowledgement requested" and the list type indicates:</w:t>
      </w:r>
    </w:p>
    <w:p w14:paraId="145C3DF9" w14:textId="77777777" w:rsidR="00CB5737" w:rsidRPr="007F2770" w:rsidRDefault="00CB5737" w:rsidP="00CB5737">
      <w:pPr>
        <w:pStyle w:val="B3"/>
      </w:pPr>
      <w:r w:rsidRPr="007F2770">
        <w:t>A)</w:t>
      </w:r>
      <w:r w:rsidRPr="007F2770">
        <w:tab/>
        <w:t>"PLMN ID and access technology list"; or</w:t>
      </w:r>
    </w:p>
    <w:p w14:paraId="31C234BA" w14:textId="77777777" w:rsidR="00CB5737" w:rsidRPr="007F2770" w:rsidRDefault="00CB5737" w:rsidP="00CB5737">
      <w:pPr>
        <w:pStyle w:val="B3"/>
      </w:pPr>
      <w:r w:rsidRPr="007F2770">
        <w:t>B)</w:t>
      </w:r>
      <w:r w:rsidRPr="007F2770">
        <w:tab/>
        <w:t xml:space="preserve">"secured packet" and the ME receives status bytes from the UICC indicating that the UICC has received the secured packet </w:t>
      </w:r>
      <w:proofErr w:type="gramStart"/>
      <w:r w:rsidRPr="007F2770">
        <w:t>successfully;</w:t>
      </w:r>
      <w:proofErr w:type="gramEnd"/>
    </w:p>
    <w:p w14:paraId="026D910D" w14:textId="1819F79D" w:rsidR="00CB5737" w:rsidRPr="007F2770" w:rsidRDefault="00CB5737" w:rsidP="00CB5737">
      <w:pPr>
        <w:pStyle w:val="B2"/>
        <w:rPr>
          <w:noProof/>
        </w:rPr>
      </w:pPr>
      <w:r w:rsidRPr="007F2770">
        <w:tab/>
        <w:t>then the ME shall send an acknowledgement in the Payload container IE of an UL NAS TRANSPORT message with Payload type IE set to "SOR transparent container" as specified in subclause 5.4.5.2.2.</w:t>
      </w:r>
      <w:r w:rsidRPr="007F2770">
        <w:rPr>
          <w:noProof/>
        </w:rPr>
        <w:t xml:space="preserve"> In </w:t>
      </w:r>
      <w:r w:rsidRPr="007F2770">
        <w:t xml:space="preserve">the Payload container IE carrying </w:t>
      </w:r>
      <w:r w:rsidRPr="007F2770">
        <w:rPr>
          <w:noProof/>
        </w:rPr>
        <w:t xml:space="preserve">the acknowledgement, </w:t>
      </w:r>
      <w:r w:rsidRPr="007F2770">
        <w:t xml:space="preserve">the UE shall set the </w:t>
      </w:r>
      <w:r w:rsidRPr="007F2770">
        <w:rPr>
          <w:noProof/>
        </w:rPr>
        <w:t>ME support of SOR-CMCI indicator to "SOR-CMCI supported by the ME".</w:t>
      </w:r>
      <w:r w:rsidR="00831AAB" w:rsidRPr="007F2770">
        <w:rPr>
          <w:noProof/>
        </w:rPr>
        <w:t xml:space="preserve"> Additionally, if the UE supports </w:t>
      </w:r>
      <w:r w:rsidR="00831AAB" w:rsidRPr="007F2770">
        <w:t>access to an SNPN using credentials from a credentials holder and the UE is not operating in SNPN access operation mode</w:t>
      </w:r>
      <w:r w:rsidR="00831AAB" w:rsidRPr="007F2770">
        <w:rPr>
          <w:noProof/>
        </w:rPr>
        <w:t xml:space="preserve">, </w:t>
      </w:r>
      <w:r w:rsidR="00831AAB" w:rsidRPr="007F2770">
        <w:t xml:space="preserve">the UE may set the </w:t>
      </w:r>
      <w:r w:rsidR="00831AAB" w:rsidRPr="007F2770">
        <w:rPr>
          <w:noProof/>
        </w:rPr>
        <w:t>ME support of SOR-SNPN-SI indicator to "SOR-SNPN-SI supported by the ME".</w:t>
      </w:r>
      <w:r w:rsidR="00132B3A">
        <w:rPr>
          <w:noProof/>
        </w:rPr>
        <w:t>Additionally, if the UE supports access to an SNPN providing access for localized services in SNPN, the UE shall set the ME support of SOR-SNPN-SI-LS indicator to "SOR-SNPN-SI-LS supported by the ME".</w:t>
      </w:r>
    </w:p>
    <w:p w14:paraId="3D2B22E2" w14:textId="77777777" w:rsidR="00205F1F" w:rsidRPr="007F2770" w:rsidRDefault="00205F1F" w:rsidP="00D74CA1">
      <w:pPr>
        <w:pStyle w:val="B2"/>
        <w:rPr>
          <w:lang w:eastAsia="ko-KR"/>
        </w:rPr>
      </w:pPr>
      <w:r w:rsidRPr="007F2770">
        <w:tab/>
      </w:r>
      <w:r w:rsidRPr="007F2770">
        <w:rPr>
          <w:lang w:eastAsia="ko-KR"/>
        </w:rPr>
        <w:t>T</w:t>
      </w:r>
      <w:r w:rsidRPr="007F2770">
        <w:rPr>
          <w:rFonts w:hint="eastAsia"/>
          <w:lang w:eastAsia="ko-KR"/>
        </w:rPr>
        <w:t xml:space="preserve">he </w:t>
      </w:r>
      <w:r w:rsidRPr="007F2770">
        <w:rPr>
          <w:lang w:eastAsia="ko-KR"/>
        </w:rPr>
        <w:t>UE</w:t>
      </w:r>
      <w:r w:rsidRPr="007F2770">
        <w:rPr>
          <w:noProof/>
        </w:rPr>
        <w:t xml:space="preserve"> shall proceed with the behaviour as specified in </w:t>
      </w:r>
      <w:r w:rsidRPr="007F2770">
        <w:rPr>
          <w:noProof/>
          <w:lang w:eastAsia="ko-KR"/>
        </w:rPr>
        <w:t>3GPP TS 23.122 [5] annex C</w:t>
      </w:r>
      <w:r w:rsidRPr="007F2770">
        <w:t>; or</w:t>
      </w:r>
    </w:p>
    <w:p w14:paraId="3AE610E4" w14:textId="628643FB" w:rsidR="00BE24BE" w:rsidRPr="007F2770" w:rsidRDefault="00EB2B11" w:rsidP="00EB2B11">
      <w:pPr>
        <w:pStyle w:val="B2"/>
      </w:pPr>
      <w:r w:rsidRPr="007F2770">
        <w:t>2)</w:t>
      </w:r>
      <w:r w:rsidRPr="007F2770">
        <w:tab/>
        <w:t xml:space="preserve">does not successfully pass the integrity check (see 3GPP TS 33.501 [24]) then the UE shall </w:t>
      </w:r>
      <w:r w:rsidR="00A1674D" w:rsidRPr="007F2770">
        <w:t>discard the content of the payload container IE</w:t>
      </w:r>
      <w:r w:rsidR="00A1674D" w:rsidRPr="007F2770">
        <w:rPr>
          <w:noProof/>
        </w:rPr>
        <w:t xml:space="preserve"> </w:t>
      </w:r>
      <w:r w:rsidR="00A1674D" w:rsidRPr="007F2770">
        <w:rPr>
          <w:noProof/>
          <w:lang w:eastAsia="ko-KR"/>
        </w:rPr>
        <w:t>and</w:t>
      </w:r>
      <w:r w:rsidR="00A1674D" w:rsidRPr="007F2770">
        <w:rPr>
          <w:noProof/>
        </w:rPr>
        <w:t xml:space="preserve"> </w:t>
      </w:r>
      <w:r w:rsidRPr="007F2770">
        <w:rPr>
          <w:noProof/>
        </w:rPr>
        <w:t>proceed with the behavio</w:t>
      </w:r>
      <w:r w:rsidR="00FD2A0E" w:rsidRPr="007F2770">
        <w:rPr>
          <w:noProof/>
        </w:rPr>
        <w:t>u</w:t>
      </w:r>
      <w:r w:rsidRPr="007F2770">
        <w:rPr>
          <w:noProof/>
        </w:rPr>
        <w:t xml:space="preserve">r as specified in </w:t>
      </w:r>
      <w:r w:rsidRPr="007F2770">
        <w:rPr>
          <w:noProof/>
          <w:lang w:eastAsia="ko-KR"/>
        </w:rPr>
        <w:t>3GPP TS 23.122 [5] annex C.</w:t>
      </w:r>
    </w:p>
    <w:p w14:paraId="2722DE09" w14:textId="77777777" w:rsidR="001973A1" w:rsidRPr="007F2770" w:rsidRDefault="001973A1" w:rsidP="001973A1">
      <w:pPr>
        <w:pStyle w:val="B1"/>
        <w:rPr>
          <w:lang w:val="en-US"/>
        </w:rPr>
      </w:pPr>
      <w:r w:rsidRPr="007F2770">
        <w:t>e)</w:t>
      </w:r>
      <w:r w:rsidRPr="007F2770">
        <w:tab/>
      </w:r>
      <w:proofErr w:type="gramStart"/>
      <w:r w:rsidR="00287D37" w:rsidRPr="007F2770">
        <w:t>Void</w:t>
      </w:r>
      <w:r w:rsidR="00091BD8" w:rsidRPr="007F2770">
        <w:t>;</w:t>
      </w:r>
      <w:proofErr w:type="gramEnd"/>
    </w:p>
    <w:p w14:paraId="7FACC5A0" w14:textId="77777777" w:rsidR="008B1653" w:rsidRPr="007F2770" w:rsidRDefault="008B1653" w:rsidP="008B1653">
      <w:pPr>
        <w:pStyle w:val="B1"/>
        <w:rPr>
          <w:lang w:val="en-US"/>
        </w:rPr>
      </w:pPr>
      <w:r w:rsidRPr="007F2770">
        <w:lastRenderedPageBreak/>
        <w:t>f)</w:t>
      </w:r>
      <w:r w:rsidRPr="007F2770">
        <w:tab/>
      </w:r>
      <w:proofErr w:type="gramStart"/>
      <w:r w:rsidR="00287D37" w:rsidRPr="007F2770">
        <w:t>Void</w:t>
      </w:r>
      <w:r w:rsidRPr="007F2770">
        <w:t>;</w:t>
      </w:r>
      <w:proofErr w:type="gramEnd"/>
    </w:p>
    <w:p w14:paraId="22267A78" w14:textId="77777777" w:rsidR="00091BD8" w:rsidRPr="007F2770" w:rsidRDefault="008B1653" w:rsidP="00091BD8">
      <w:pPr>
        <w:pStyle w:val="B1"/>
      </w:pPr>
      <w:r w:rsidRPr="007F2770">
        <w:t>g</w:t>
      </w:r>
      <w:r w:rsidR="00091BD8" w:rsidRPr="007F2770">
        <w:t>)</w:t>
      </w:r>
      <w:r w:rsidR="00091BD8" w:rsidRPr="007F2770">
        <w:tab/>
        <w:t>"N1 SM information" and:</w:t>
      </w:r>
    </w:p>
    <w:p w14:paraId="39352470" w14:textId="77777777" w:rsidR="009E6798" w:rsidRPr="007F2770" w:rsidRDefault="00A74EF6" w:rsidP="009E6798">
      <w:pPr>
        <w:pStyle w:val="B2"/>
      </w:pPr>
      <w:r w:rsidRPr="007F2770">
        <w:t>1)</w:t>
      </w:r>
      <w:r w:rsidR="00091BD8" w:rsidRPr="007F2770">
        <w:tab/>
        <w:t>the 5GMM cause IE is set to the 5GMM cause #22 "</w:t>
      </w:r>
      <w:r w:rsidR="00091BD8" w:rsidRPr="007F2770">
        <w:rPr>
          <w:noProof/>
          <w:lang w:val="en-US"/>
        </w:rPr>
        <w:t>Congestion</w:t>
      </w:r>
      <w:r w:rsidR="00091BD8" w:rsidRPr="007F2770">
        <w:t xml:space="preserve">", the UE passes to the 5GSM sublayer an indication that the 5GSM message was not forwarded due to DNN based congestion control along with the 5GSM message from the Payload container IE of the DL NAS TRANSPORT message, and the time value from the Back-off timer value </w:t>
      </w:r>
      <w:proofErr w:type="gramStart"/>
      <w:r w:rsidR="00091BD8" w:rsidRPr="007F2770">
        <w:t>IE;</w:t>
      </w:r>
      <w:proofErr w:type="gramEnd"/>
    </w:p>
    <w:p w14:paraId="46C3A42B" w14:textId="77777777" w:rsidR="00091BD8" w:rsidRPr="007F2770" w:rsidRDefault="00A74EF6" w:rsidP="009E6798">
      <w:pPr>
        <w:pStyle w:val="B2"/>
        <w:rPr>
          <w:lang w:val="en-US"/>
        </w:rPr>
      </w:pPr>
      <w:r w:rsidRPr="007F2770">
        <w:t>2)</w:t>
      </w:r>
      <w:r w:rsidR="009E6798" w:rsidRPr="007F2770">
        <w:tab/>
        <w:t>the 5GMM cause IE is set to the 5GMM cause #28 "Restricted service area", the UE passes to the 5GSM sublayer an indication that the 5GSM message was not forwarded due to service area restrictions along with the 5GSM message from the Payload container IE of the DL NAS TRANSPORT message, enters the state 5GMM-REGISTERED.NON-ALLOWED-SERVICE and</w:t>
      </w:r>
      <w:r w:rsidR="000D6687" w:rsidRPr="007F2770">
        <w:t>,</w:t>
      </w:r>
      <w:r w:rsidR="000D6687" w:rsidRPr="007F2770">
        <w:rPr>
          <w:rFonts w:eastAsia="Malgun Gothic"/>
          <w:lang w:val="en-US" w:eastAsia="ko-KR"/>
        </w:rPr>
        <w:t xml:space="preserve"> if the </w:t>
      </w:r>
      <w:r w:rsidR="000D6687" w:rsidRPr="007F2770">
        <w:t xml:space="preserve">DL NAS TRANSPORT message is received over 3GPP </w:t>
      </w:r>
      <w:r w:rsidR="000D6687" w:rsidRPr="007F2770">
        <w:rPr>
          <w:rFonts w:eastAsia="Malgun Gothic"/>
          <w:lang w:val="en-US" w:eastAsia="ko-KR"/>
        </w:rPr>
        <w:t>access</w:t>
      </w:r>
      <w:r w:rsidR="000D6687" w:rsidRPr="007F2770">
        <w:t>,</w:t>
      </w:r>
      <w:r w:rsidR="009E6798" w:rsidRPr="007F2770">
        <w:rPr>
          <w:rFonts w:eastAsia="Malgun Gothic"/>
          <w:lang w:val="en-US" w:eastAsia="ko-KR"/>
        </w:rPr>
        <w:t xml:space="preserve"> performs </w:t>
      </w:r>
      <w:r w:rsidR="009E6798" w:rsidRPr="007F2770">
        <w:rPr>
          <w:rFonts w:hint="eastAsia"/>
        </w:rPr>
        <w:t xml:space="preserve">the </w:t>
      </w:r>
      <w:r w:rsidR="009E6798" w:rsidRPr="007F2770">
        <w:t xml:space="preserve">registration procedure for mobility and periodic registration update </w:t>
      </w:r>
      <w:r w:rsidR="0088692E" w:rsidRPr="007F2770">
        <w:t xml:space="preserve">without waiting for the release of the N1 NAS signalling connection </w:t>
      </w:r>
      <w:r w:rsidR="009E6798" w:rsidRPr="007F2770">
        <w:t>(see subclause</w:t>
      </w:r>
      <w:r w:rsidR="00287D37" w:rsidRPr="007F2770">
        <w:t>s</w:t>
      </w:r>
      <w:r w:rsidR="009E6798" w:rsidRPr="007F2770">
        <w:t> 5.3.5 and 5.5.1.3);</w:t>
      </w:r>
    </w:p>
    <w:p w14:paraId="5A7DEA66" w14:textId="77777777" w:rsidR="00E14627" w:rsidRPr="007F2770" w:rsidRDefault="00A74EF6" w:rsidP="00E14627">
      <w:pPr>
        <w:pStyle w:val="B2"/>
      </w:pPr>
      <w:r w:rsidRPr="007F2770">
        <w:t>3)</w:t>
      </w:r>
      <w:r w:rsidR="00E14627" w:rsidRPr="007F2770">
        <w:tab/>
        <w:t>the 5GMM cause IE is set to the 5GMM cause #65 "m</w:t>
      </w:r>
      <w:r w:rsidR="00E14627" w:rsidRPr="007F2770">
        <w:rPr>
          <w:lang w:eastAsia="zh-CN"/>
        </w:rPr>
        <w:t>aximum number of PDU sessions reached</w:t>
      </w:r>
      <w:r w:rsidR="00E14627" w:rsidRPr="007F2770">
        <w:t xml:space="preserve">", the UE passes to the 5GSM sublayer an indication that the 5GSM message was not forwarded because the PLMN's maximum number of PDU sessions has been reached, along with the 5GSM message from the Payload container IE of the DL NAS TRANSPORT </w:t>
      </w:r>
      <w:proofErr w:type="gramStart"/>
      <w:r w:rsidR="00E14627" w:rsidRPr="007F2770">
        <w:t>message;</w:t>
      </w:r>
      <w:proofErr w:type="gramEnd"/>
    </w:p>
    <w:p w14:paraId="2B9630A9" w14:textId="77777777" w:rsidR="00091BD8" w:rsidRPr="007F2770" w:rsidRDefault="00A74EF6" w:rsidP="00621D46">
      <w:pPr>
        <w:pStyle w:val="B2"/>
        <w:rPr>
          <w:lang w:val="en-US"/>
        </w:rPr>
      </w:pPr>
      <w:r w:rsidRPr="007F2770">
        <w:t>4)</w:t>
      </w:r>
      <w:r w:rsidR="00091BD8" w:rsidRPr="007F2770">
        <w:tab/>
        <w:t>the 5GMM cause IE is set to the 5GMM cause #</w:t>
      </w:r>
      <w:r w:rsidR="008C5A16" w:rsidRPr="007F2770">
        <w:t>67</w:t>
      </w:r>
      <w:r w:rsidR="00091BD8" w:rsidRPr="007F2770">
        <w:t xml:space="preserve"> "insufficient resources for specific slice and DNN", the UE passes to the 5GSM sublayer an indication that the 5GSM message was not forwarded due to S-NSSAI and DNN based congestion control along with the 5GSM message from the Payload container IE of the DL NAS TRANSPORT message, and the time value from the Back-off timer value </w:t>
      </w:r>
      <w:proofErr w:type="gramStart"/>
      <w:r w:rsidR="00091BD8" w:rsidRPr="007F2770">
        <w:t>IE;</w:t>
      </w:r>
      <w:proofErr w:type="gramEnd"/>
    </w:p>
    <w:p w14:paraId="3BD5828F" w14:textId="77777777" w:rsidR="00091BD8" w:rsidRPr="007F2770" w:rsidRDefault="00A74EF6" w:rsidP="00621D46">
      <w:pPr>
        <w:pStyle w:val="B2"/>
        <w:rPr>
          <w:lang w:val="en-US"/>
        </w:rPr>
      </w:pPr>
      <w:r w:rsidRPr="007F2770">
        <w:t>5)</w:t>
      </w:r>
      <w:r w:rsidR="00091BD8" w:rsidRPr="007F2770">
        <w:tab/>
        <w:t>the 5GMM cause IE is set to the 5GMM cause #</w:t>
      </w:r>
      <w:r w:rsidR="008C5A16" w:rsidRPr="007F2770">
        <w:t>6</w:t>
      </w:r>
      <w:r w:rsidR="00577AE0" w:rsidRPr="007F2770">
        <w:t>9</w:t>
      </w:r>
      <w:r w:rsidR="00091BD8" w:rsidRPr="007F2770">
        <w:t xml:space="preserve"> "insufficient resources for specific slice", the UE passes to the 5GSM sublayer an indication that the 5GSM message was not forwarded due to S-NSSAI only based congestion control along with the 5GSM message from the Payload container IE of the DL NAS TRANSPORT message, and the time value from the Back-off timer value </w:t>
      </w:r>
      <w:proofErr w:type="gramStart"/>
      <w:r w:rsidR="00091BD8" w:rsidRPr="007F2770">
        <w:t>IE</w:t>
      </w:r>
      <w:r w:rsidR="00D302FC" w:rsidRPr="007F2770">
        <w:t>;</w:t>
      </w:r>
      <w:proofErr w:type="gramEnd"/>
    </w:p>
    <w:p w14:paraId="79545C53" w14:textId="77777777" w:rsidR="001603B8" w:rsidRPr="007F2770" w:rsidRDefault="00E4018E" w:rsidP="00E4018E">
      <w:pPr>
        <w:pStyle w:val="B2"/>
      </w:pPr>
      <w:r w:rsidRPr="007F2770">
        <w:t>5a)</w:t>
      </w:r>
      <w:r w:rsidRPr="007F2770">
        <w:tab/>
        <w:t xml:space="preserve">the 5GMM cause IE is set to the 5GMM cause #78 "PLMN not allowed to operate at the present UE location", the UE passes to the 5GSM sublayer an indication that the 5GSM message was not forwarded because the UE is registered to a PLMN </w:t>
      </w:r>
      <w:r w:rsidRPr="007F2770">
        <w:rPr>
          <w:noProof/>
        </w:rPr>
        <w:t>via a satellite NG-RAN cell that is not allowed to operate at the present UE location</w:t>
      </w:r>
      <w:r w:rsidRPr="007F2770">
        <w:t xml:space="preserve"> along with the 5GSM message from the Payload container IE of the DL NAS TRANSPORT message</w:t>
      </w:r>
      <w:r w:rsidR="0016086B" w:rsidRPr="007F2770">
        <w:t>.</w:t>
      </w:r>
    </w:p>
    <w:p w14:paraId="0BC7784A" w14:textId="1C227A39" w:rsidR="00E4018E" w:rsidRPr="007F2770" w:rsidRDefault="001603B8" w:rsidP="00E4018E">
      <w:pPr>
        <w:pStyle w:val="B2"/>
        <w:rPr>
          <w:lang w:val="en-US"/>
        </w:rPr>
      </w:pPr>
      <w:r w:rsidRPr="007F2770">
        <w:sym w:font="Wingdings" w:char="F0E0"/>
      </w:r>
      <w:r w:rsidR="0016086B" w:rsidRPr="007F2770">
        <w:t>Additionally,</w:t>
      </w:r>
      <w:r w:rsidR="00486828" w:rsidRPr="007F2770">
        <w:t xml:space="preserve"> if the cause is received from a </w:t>
      </w:r>
      <w:proofErr w:type="spellStart"/>
      <w:r w:rsidR="00486828" w:rsidRPr="007F2770">
        <w:t>statellite</w:t>
      </w:r>
      <w:proofErr w:type="spellEnd"/>
      <w:r w:rsidR="00486828" w:rsidRPr="007F2770">
        <w:t xml:space="preserve"> NG-RAN cell,</w:t>
      </w:r>
      <w:r w:rsidR="0016086B" w:rsidRPr="007F2770">
        <w:t xml:space="preserve"> the UE shall not send the UL NAS TRANSPORT message to transport any of the data types listed in subclause 5.4.5.2.1</w:t>
      </w:r>
      <w:r w:rsidR="00CE262A" w:rsidRPr="007F2770">
        <w:t>. The UE shall store the PLMN identity and, if it is known, the current geographical location in the list of "PLMNs not allowed to operate at the present UE location" and shall start a corresponding timer instance (see subclause 4.23.2). The UE shall enter state 5GMM-DEREGISTERED.PLMN-SEARCH and perform a PLMN selection according to 3GPP TS 23.122 [5</w:t>
      </w:r>
      <w:proofErr w:type="gramStart"/>
      <w:r w:rsidR="00CE262A" w:rsidRPr="007F2770">
        <w:t>]</w:t>
      </w:r>
      <w:r w:rsidR="00E4018E" w:rsidRPr="007F2770">
        <w:t>;</w:t>
      </w:r>
      <w:proofErr w:type="gramEnd"/>
    </w:p>
    <w:p w14:paraId="08FE8683" w14:textId="7AE70060" w:rsidR="00287D37" w:rsidRPr="007F2770" w:rsidRDefault="00A74EF6" w:rsidP="00287D37">
      <w:pPr>
        <w:pStyle w:val="B2"/>
      </w:pPr>
      <w:r w:rsidRPr="007F2770">
        <w:t>6)</w:t>
      </w:r>
      <w:r w:rsidR="00287D37" w:rsidRPr="007F2770">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w:t>
      </w:r>
      <w:r w:rsidR="00486CB4">
        <w:t xml:space="preserve">. The UE shall ignore the Back-off timer value IE, if </w:t>
      </w:r>
      <w:proofErr w:type="gramStart"/>
      <w:r w:rsidR="00486CB4">
        <w:t>any</w:t>
      </w:r>
      <w:r w:rsidR="00287D37" w:rsidRPr="007F2770">
        <w:t>;</w:t>
      </w:r>
      <w:proofErr w:type="gramEnd"/>
    </w:p>
    <w:p w14:paraId="4F31B731" w14:textId="25E0B717" w:rsidR="00D24BA9" w:rsidRPr="007F2770" w:rsidRDefault="00D24BA9" w:rsidP="00D24BA9">
      <w:pPr>
        <w:pStyle w:val="B2"/>
      </w:pPr>
      <w:r w:rsidRPr="007F2770">
        <w:t>7)</w:t>
      </w:r>
      <w:r w:rsidRPr="007F2770">
        <w:tab/>
        <w:t>the 5GMM cause IE is set to the 5GMM cause #91 "DNN not supported or not subscribed in the slice", the UE passes to the 5GSM sublayer an indication that the 5GSM message was not forwarded because the DNN is not supported or not subscribed in a slice along with the 5GSM message from the Payload container IE of the DL NAS TRANSPORT message, and the time value from the Back-off timer value IE, if any;</w:t>
      </w:r>
    </w:p>
    <w:p w14:paraId="3684A597" w14:textId="77777777" w:rsidR="00490E2A" w:rsidRPr="007F2770" w:rsidRDefault="00490E2A" w:rsidP="00490E2A">
      <w:pPr>
        <w:pStyle w:val="B2"/>
      </w:pPr>
      <w:r w:rsidRPr="007F2770">
        <w:t>8)</w:t>
      </w:r>
      <w:r w:rsidRPr="007F2770">
        <w:tab/>
        <w:t xml:space="preserve">the 5GMM cause IE is set to the 5GMM cause #92 "insufficient user-plane resources for the PDU session", </w:t>
      </w:r>
      <w:r w:rsidRPr="007F2770">
        <w:rPr>
          <w:rFonts w:hint="eastAsia"/>
        </w:rPr>
        <w:t>the UE passes to the 5GSM sublayer an indication that the 5GSM message was not forwarded due to insufficient user-plane resources along with the 5GSM message from the Payload container IE of the DL NAS TRANSPORT message</w:t>
      </w:r>
      <w:r w:rsidRPr="007F2770">
        <w:t>.</w:t>
      </w:r>
    </w:p>
    <w:p w14:paraId="21FF88AA" w14:textId="77777777" w:rsidR="00563B07" w:rsidRPr="007F2770" w:rsidRDefault="00563B07" w:rsidP="00563B07">
      <w:pPr>
        <w:pStyle w:val="B2"/>
      </w:pPr>
      <w:r w:rsidRPr="007F2770">
        <w:rPr>
          <w:rFonts w:hint="eastAsia"/>
          <w:lang w:eastAsia="ja-JP"/>
        </w:rPr>
        <w:t>9</w:t>
      </w:r>
      <w:r w:rsidRPr="007F2770">
        <w:t>)</w:t>
      </w:r>
      <w:r w:rsidRPr="007F2770">
        <w:tab/>
        <w:t>the 5GMM cause IE is set to the 5GMM cause #79 "</w:t>
      </w:r>
      <w:r w:rsidRPr="007F2770">
        <w:rPr>
          <w:noProof/>
          <w:lang w:val="en-US"/>
        </w:rPr>
        <w:t>UAS services not allowed</w:t>
      </w:r>
      <w:r w:rsidRPr="007F2770">
        <w:t xml:space="preserve">", </w:t>
      </w:r>
      <w:r w:rsidRPr="007F2770">
        <w:rPr>
          <w:rFonts w:hint="eastAsia"/>
        </w:rPr>
        <w:t>the UE passes to the 5GSM sublayer</w:t>
      </w:r>
      <w:r w:rsidRPr="007F2770">
        <w:t xml:space="preserve"> </w:t>
      </w:r>
      <w:r w:rsidRPr="007F2770">
        <w:rPr>
          <w:rFonts w:hint="eastAsia"/>
        </w:rPr>
        <w:t xml:space="preserve">an indication that the 5GSM message was not forwarded </w:t>
      </w:r>
      <w:r w:rsidRPr="007F2770">
        <w:t>because the UE is marked in the UE's 5GMM context that it is not allowed to request UAS services</w:t>
      </w:r>
      <w:r w:rsidRPr="007F2770">
        <w:rPr>
          <w:rFonts w:hint="eastAsia"/>
        </w:rPr>
        <w:t xml:space="preserve"> </w:t>
      </w:r>
      <w:r w:rsidRPr="007F2770">
        <w:t>a</w:t>
      </w:r>
      <w:r w:rsidRPr="007F2770">
        <w:rPr>
          <w:rFonts w:hint="eastAsia"/>
        </w:rPr>
        <w:t>long with the 5GSM message from the Payload container IE of the DL NAS TRANSPORT message</w:t>
      </w:r>
      <w:r w:rsidRPr="007F2770">
        <w:t>.</w:t>
      </w:r>
    </w:p>
    <w:p w14:paraId="19D15153" w14:textId="77777777" w:rsidR="00DE55FD" w:rsidRPr="007F2770" w:rsidRDefault="00755FFC" w:rsidP="00DE55FD">
      <w:pPr>
        <w:pStyle w:val="B1"/>
        <w:rPr>
          <w:lang w:val="en-US"/>
        </w:rPr>
      </w:pPr>
      <w:r w:rsidRPr="007F2770">
        <w:rPr>
          <w:lang w:val="en-US"/>
        </w:rPr>
        <w:lastRenderedPageBreak/>
        <w:t>h</w:t>
      </w:r>
      <w:r w:rsidR="00DE55FD" w:rsidRPr="007F2770">
        <w:t>)</w:t>
      </w:r>
      <w:r w:rsidR="00DE55FD" w:rsidRPr="007F2770">
        <w:tab/>
        <w:t>"UE policy container", the UE policy container in the Payload container IE is handled in the UE policy delivery procedures specified in Annex</w:t>
      </w:r>
      <w:r w:rsidR="00DE55FD" w:rsidRPr="007F2770">
        <w:rPr>
          <w:rFonts w:eastAsia="Malgun Gothic" w:hint="eastAsia"/>
          <w:lang w:val="en-US" w:eastAsia="ko-KR"/>
        </w:rPr>
        <w:t> </w:t>
      </w:r>
      <w:proofErr w:type="gramStart"/>
      <w:r w:rsidR="00DE55FD" w:rsidRPr="007F2770">
        <w:rPr>
          <w:rFonts w:eastAsia="Malgun Gothic"/>
          <w:lang w:val="en-US" w:eastAsia="ko-KR"/>
        </w:rPr>
        <w:t>D</w:t>
      </w:r>
      <w:r w:rsidR="00017281" w:rsidRPr="007F2770">
        <w:rPr>
          <w:rFonts w:eastAsia="Malgun Gothic"/>
          <w:lang w:val="en-US" w:eastAsia="ko-KR"/>
        </w:rPr>
        <w:t>;</w:t>
      </w:r>
      <w:proofErr w:type="gramEnd"/>
    </w:p>
    <w:p w14:paraId="0E298ADD" w14:textId="77777777" w:rsidR="00017281" w:rsidRPr="007F2770" w:rsidRDefault="00755FFC" w:rsidP="00017281">
      <w:pPr>
        <w:pStyle w:val="B1"/>
        <w:rPr>
          <w:noProof/>
          <w:lang w:eastAsia="ko-KR"/>
        </w:rPr>
      </w:pPr>
      <w:r w:rsidRPr="007F2770">
        <w:t>i</w:t>
      </w:r>
      <w:r w:rsidR="00017281" w:rsidRPr="007F2770">
        <w:t>)</w:t>
      </w:r>
      <w:r w:rsidR="00017281" w:rsidRPr="007F2770">
        <w:tab/>
        <w:t>"UE parameters update transparent container"</w:t>
      </w:r>
      <w:r w:rsidR="00723F3F" w:rsidRPr="007F2770">
        <w:rPr>
          <w:noProof/>
          <w:lang w:eastAsia="ko-KR"/>
        </w:rPr>
        <w:t xml:space="preserve"> and </w:t>
      </w:r>
      <w:r w:rsidR="00723F3F" w:rsidRPr="007F2770">
        <w:t xml:space="preserve">if the </w:t>
      </w:r>
      <w:r w:rsidR="00723F3F" w:rsidRPr="007F2770">
        <w:rPr>
          <w:noProof/>
          <w:lang w:eastAsia="ko-KR"/>
        </w:rPr>
        <w:t>Payload container IE</w:t>
      </w:r>
    </w:p>
    <w:p w14:paraId="6AC0EC1E" w14:textId="77777777" w:rsidR="00017281" w:rsidRPr="007F2770" w:rsidRDefault="00017281" w:rsidP="00017281">
      <w:pPr>
        <w:pStyle w:val="B2"/>
      </w:pPr>
      <w:r w:rsidRPr="007F2770">
        <w:t>1)</w:t>
      </w:r>
      <w:r w:rsidRPr="007F2770">
        <w:tab/>
        <w:t>successfully passes the integrity check (see 3GPP TS 33.501 [24])</w:t>
      </w:r>
      <w:r w:rsidR="005F0942" w:rsidRPr="007F2770">
        <w:t>,</w:t>
      </w:r>
      <w:r w:rsidR="005F0942" w:rsidRPr="007F2770">
        <w:rPr>
          <w:lang w:val="en-US"/>
        </w:rPr>
        <w:t xml:space="preserve"> the ME shall store the received UE parameter update counter as specified in annex C and proceed as follows</w:t>
      </w:r>
      <w:r w:rsidRPr="007F2770">
        <w:t>:</w:t>
      </w:r>
    </w:p>
    <w:p w14:paraId="6793B04D" w14:textId="77777777" w:rsidR="00193BB8" w:rsidRPr="007F2770" w:rsidRDefault="00017281" w:rsidP="00723F3F">
      <w:pPr>
        <w:pStyle w:val="B3"/>
      </w:pPr>
      <w:r w:rsidRPr="007F2770">
        <w:t>i)</w:t>
      </w:r>
      <w:r w:rsidRPr="007F2770">
        <w:tab/>
        <w:t xml:space="preserve">if the UE parameters update list includes </w:t>
      </w:r>
      <w:proofErr w:type="gramStart"/>
      <w:r w:rsidRPr="007F2770">
        <w:t>a UE parameters</w:t>
      </w:r>
      <w:proofErr w:type="gramEnd"/>
      <w:r w:rsidRPr="007F2770">
        <w:t xml:space="preserve"> update data set with UE parameters update data set type indicating "Routing indicator update data",</w:t>
      </w:r>
    </w:p>
    <w:p w14:paraId="58B9B721" w14:textId="27DF6BC1" w:rsidR="00017281" w:rsidRPr="007F2770" w:rsidRDefault="00723F3F" w:rsidP="0085304B">
      <w:pPr>
        <w:pStyle w:val="B4"/>
      </w:pPr>
      <w:r w:rsidRPr="007F2770">
        <w:t>A)</w:t>
      </w:r>
      <w:r w:rsidRPr="007F2770">
        <w:tab/>
      </w:r>
      <w:r w:rsidR="00017281" w:rsidRPr="007F2770">
        <w:t>the ME shall behave as if an SMS is received with protocol identifier set to SIM data download, data coding scheme set to class 2 message and SMS payload as secured packet contents of UE parameters update transparent container IE. The SMS payload is forwarded to UICC as specified in 3GPP TS 23.040 [4A];</w:t>
      </w:r>
      <w:r w:rsidRPr="007F2770">
        <w:t xml:space="preserve"> and</w:t>
      </w:r>
    </w:p>
    <w:p w14:paraId="67B361B9" w14:textId="77777777" w:rsidR="00723F3F" w:rsidRPr="007F2770" w:rsidRDefault="00723F3F" w:rsidP="0085304B">
      <w:pPr>
        <w:pStyle w:val="B4"/>
      </w:pPr>
      <w:r w:rsidRPr="007F2770">
        <w:t>B)</w:t>
      </w:r>
      <w:r w:rsidRPr="007F2770">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3387697C" w14:textId="77777777" w:rsidR="00EB1CC4" w:rsidRPr="007F2770" w:rsidRDefault="00EB1CC4" w:rsidP="00EB1CC4">
      <w:pPr>
        <w:pStyle w:val="B4"/>
      </w:pPr>
      <w:r w:rsidRPr="007F2770">
        <w:t>C)</w:t>
      </w:r>
      <w:r w:rsidRPr="007F2770">
        <w:tab/>
        <w:t>if the ME receives a REFRESH command from the UICC as specified in 3GPP TS 31.111 [22A] and if the REG bit of the UE parameters update header in the UE parameters update transparent container IE is set to "re-registration requested", and:</w:t>
      </w:r>
    </w:p>
    <w:p w14:paraId="6CE676E3" w14:textId="45BD334B" w:rsidR="00EB1CC4" w:rsidRPr="007F2770" w:rsidRDefault="00EB1CC4" w:rsidP="00EB1CC4">
      <w:pPr>
        <w:pStyle w:val="B5"/>
      </w:pPr>
      <w:r w:rsidRPr="007F2770">
        <w:t>C1)</w:t>
      </w:r>
      <w:r w:rsidRPr="007F2770">
        <w:tab/>
        <w:t>the UE is registered over 3GPP access, then the UE shall wait until the emergency services over 3GPP access, if any, are completed, enter 5GMM-IDLE mode over 3GPP access or 5GMM-CONNECTED mode with RRC inactive indication, perform a de-registration procedure, and then delete its 5G-GUTI if the UE is registered to different PLMN or SNPN on non-3GPP access or the UE is not registered over non-3GPP access, or wait until the de-registration procedure over non-3GPP access specified in case C2) or C3) is completed before deleting its 5G-GUTI if the UE is registered to same PLMN or SNPN on non-3GPP access, and then initiate a registration procedure for initial registration as specified in subclause 5.5.1.2;</w:t>
      </w:r>
    </w:p>
    <w:p w14:paraId="606BCF2F" w14:textId="77777777" w:rsidR="00EB1CC4" w:rsidRPr="007F2770" w:rsidRDefault="00EB1CC4" w:rsidP="00EB1CC4">
      <w:pPr>
        <w:pStyle w:val="B5"/>
      </w:pPr>
      <w:r w:rsidRPr="007F2770">
        <w:t>C2)</w:t>
      </w:r>
      <w:r w:rsidRPr="007F2770">
        <w:tab/>
        <w:t>the UE is registered over non-3GPP access and does not have emergency services ongoing over non-3GPP access, then the UE shall locally release the N1 NAS signalling connection and enter 5GMM-IDLE mode over non-3GPP access, perform a de-registration procedure, and then delete its 5G-GUTI if the UE is registered to different PLMN or SNPN on 3GPP access or the UE is not registered over 3GPP access, or wait until the de-registration procedure over 3GPP access specified in case C1) is completed before deleting its 5G-GUTI if the UE is registered to same PLMN or SNPN on 3GPP access, and then initiate a registration procedure for initial registration as specified in subclause 5.5.1.2; and</w:t>
      </w:r>
    </w:p>
    <w:p w14:paraId="22F82D7F" w14:textId="77777777" w:rsidR="00EB1CC4" w:rsidRPr="007F2770" w:rsidRDefault="00EB1CC4" w:rsidP="00EB1CC4">
      <w:pPr>
        <w:pStyle w:val="B5"/>
      </w:pPr>
      <w:r w:rsidRPr="007F2770">
        <w:t>C3)</w:t>
      </w:r>
      <w:r w:rsidRPr="007F2770">
        <w:tab/>
        <w:t>the UE is registered over non-3GPP access and has an emergency services ongoing over non-3GPP access, then the UE shall wait until the emergency services are completed before locally releasing the N1 NAS signalling connection and enter 5GMM-IDLE mode over non-3GPP access, perform a de-registration procedure, and then delete its 5G-GUTI if the UE is registered to different PLMN or SNPN on 3GPP access or if the UE is not registered over 3GPP access, or wait until the de-registration procedure over 3GPP access specified in case C1) is completed before deleting its 5G-GUTI if the UE is registered to same PLMN or SNPN on 3GPP access, and then initiate a registration procedure for initial registration as specified in subclause 5.5.1.2.</w:t>
      </w:r>
    </w:p>
    <w:p w14:paraId="25F61870" w14:textId="77777777" w:rsidR="00EB1CC4" w:rsidRPr="007F2770" w:rsidRDefault="00EB1CC4" w:rsidP="00EB1CC4">
      <w:pPr>
        <w:pStyle w:val="B3"/>
      </w:pPr>
      <w:r w:rsidRPr="007F2770">
        <w:t>ii)</w:t>
      </w:r>
      <w:r w:rsidRPr="007F2770">
        <w:tab/>
        <w:t xml:space="preserve">if the UE parameters update list includes </w:t>
      </w:r>
      <w:proofErr w:type="gramStart"/>
      <w:r w:rsidRPr="007F2770">
        <w:t>a UE parameters</w:t>
      </w:r>
      <w:proofErr w:type="gramEnd"/>
      <w:r w:rsidRPr="007F2770">
        <w:t xml:space="preserve"> update data set with UE parameters update data set type indicating "Default configured NSSAI update data",</w:t>
      </w:r>
    </w:p>
    <w:p w14:paraId="4C1EAA66" w14:textId="77777777" w:rsidR="00723F3F" w:rsidRPr="007F2770" w:rsidRDefault="00723F3F" w:rsidP="0085304B">
      <w:pPr>
        <w:pStyle w:val="B4"/>
      </w:pPr>
      <w:r w:rsidRPr="007F2770">
        <w:t>A)</w:t>
      </w:r>
      <w:r w:rsidRPr="007F2770">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14:paraId="4F7BE831" w14:textId="77777777" w:rsidR="00017281" w:rsidRPr="007F2770" w:rsidRDefault="00C34E26" w:rsidP="0085304B">
      <w:pPr>
        <w:pStyle w:val="B4"/>
      </w:pPr>
      <w:r w:rsidRPr="007F2770">
        <w:lastRenderedPageBreak/>
        <w:t>B)</w:t>
      </w:r>
      <w:r w:rsidRPr="007F2770">
        <w:tab/>
        <w:t xml:space="preserve">the ME shall replace the stored default configured NSSAI with the default configured NSSAI included in the default configured NSSAI update data. In case of SNPN, the ME shall replace the stored default configured NSSAI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PLMN subscription</w:t>
      </w:r>
      <w:r w:rsidRPr="007F2770">
        <w:t xml:space="preserve"> with the default configured NSSAI included in the default configured NSSAI update data; and</w:t>
      </w:r>
    </w:p>
    <w:p w14:paraId="5F87712C" w14:textId="77777777" w:rsidR="00425A0F" w:rsidRPr="007F2770" w:rsidRDefault="00723F3F" w:rsidP="00425A0F">
      <w:pPr>
        <w:pStyle w:val="B4"/>
      </w:pPr>
      <w:r w:rsidRPr="007F2770">
        <w:t>C)</w:t>
      </w:r>
      <w:r w:rsidRPr="007F2770">
        <w:tab/>
      </w:r>
      <w:r w:rsidR="00425A0F" w:rsidRPr="007F2770">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6A0D88DD" w14:textId="3605D75A" w:rsidR="00723F3F" w:rsidRPr="007F2770" w:rsidRDefault="00425A0F" w:rsidP="00723F3F">
      <w:pPr>
        <w:pStyle w:val="B4"/>
      </w:pPr>
      <w:r w:rsidRPr="007F2770">
        <w:tab/>
      </w:r>
      <w:r w:rsidR="00723F3F" w:rsidRPr="007F2770">
        <w:t>if the UE parameters update list does not include a UE parameters update data set with UE parameters update data set type indicating "Routing indicator update data", the UE used the old default configured NSSAI to create the requested NSSAI in a REGISTRATION REQUEST message,</w:t>
      </w:r>
      <w:r w:rsidR="00EE68D2" w:rsidRPr="007F2770">
        <w:t xml:space="preserve"> because</w:t>
      </w:r>
      <w:r w:rsidR="00723F3F" w:rsidRPr="007F2770">
        <w:t xml:space="preserve"> the UE does not have a configured NSSAI for the current PLMN</w:t>
      </w:r>
      <w:r w:rsidR="00471728" w:rsidRPr="007F2770">
        <w:t xml:space="preserve"> or SNPN</w:t>
      </w:r>
      <w:r w:rsidR="00022F59" w:rsidRPr="007F2770">
        <w:t>,</w:t>
      </w:r>
      <w:r w:rsidR="00723F3F" w:rsidRPr="007F2770">
        <w:t xml:space="preserve"> and the UE has an</w:t>
      </w:r>
      <w:r w:rsidR="00B611CC" w:rsidRPr="007F2770">
        <w:t xml:space="preserve"> stored</w:t>
      </w:r>
      <w:r w:rsidR="00723F3F" w:rsidRPr="007F2770">
        <w:t xml:space="preserve"> allowed NSSAI for the current PLMN</w:t>
      </w:r>
      <w:r w:rsidR="00471728" w:rsidRPr="007F2770">
        <w:t xml:space="preserve"> or SNPN</w:t>
      </w:r>
      <w:r w:rsidR="00723F3F" w:rsidRPr="007F2770">
        <w:t xml:space="preserve">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3A9FD6D0" w14:textId="77777777" w:rsidR="003A6E69" w:rsidRPr="007F2770" w:rsidRDefault="003A6E69" w:rsidP="003A6E69">
      <w:pPr>
        <w:pStyle w:val="B3"/>
      </w:pPr>
      <w:r w:rsidRPr="007F2770">
        <w:t>iii)</w:t>
      </w:r>
      <w:r w:rsidRPr="007F2770">
        <w:tab/>
        <w:t xml:space="preserve">if the UE parameters update list includes </w:t>
      </w:r>
      <w:proofErr w:type="gramStart"/>
      <w:r w:rsidRPr="007F2770">
        <w:t>a UE parameters</w:t>
      </w:r>
      <w:proofErr w:type="gramEnd"/>
      <w:r w:rsidRPr="007F2770">
        <w:t xml:space="preserve"> update data set with UE parameters update data set type indicating "Disaster roaming information update data",</w:t>
      </w:r>
    </w:p>
    <w:p w14:paraId="2100CA13" w14:textId="77777777" w:rsidR="003A6E69" w:rsidRPr="007F2770" w:rsidRDefault="003A6E69" w:rsidP="003A6E69">
      <w:pPr>
        <w:pStyle w:val="B4"/>
      </w:pPr>
      <w:r w:rsidRPr="007F2770">
        <w:t>A)</w:t>
      </w:r>
      <w:r w:rsidRPr="007F2770">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or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3654EC95" w14:textId="42694AC1" w:rsidR="003A6E69" w:rsidRPr="007F2770" w:rsidRDefault="003A6E69" w:rsidP="003A6E69">
      <w:pPr>
        <w:pStyle w:val="B4"/>
      </w:pPr>
      <w:r w:rsidRPr="007F2770">
        <w:t>B)</w:t>
      </w:r>
      <w:r w:rsidRPr="007F2770">
        <w:tab/>
      </w:r>
      <w:r w:rsidRPr="007F2770">
        <w:rPr>
          <w:noProof/>
        </w:rPr>
        <w:t>the UE shall delete the indication of whether disaster roaming is enabled in the UE</w:t>
      </w:r>
      <w:r w:rsidRPr="007F2770">
        <w:t xml:space="preserve"> stored in the ME, if any, and store the </w:t>
      </w:r>
      <w:r w:rsidRPr="007F2770">
        <w:rPr>
          <w:noProof/>
        </w:rPr>
        <w:t>indication of whether disaster roaming is enabled in the UE</w:t>
      </w:r>
      <w:r w:rsidRPr="007F2770">
        <w:t xml:space="preserve"> included in the disaster roaming information update data in the </w:t>
      </w:r>
      <w:proofErr w:type="gramStart"/>
      <w:r w:rsidRPr="007F2770">
        <w:t>ME;</w:t>
      </w:r>
      <w:proofErr w:type="gramEnd"/>
    </w:p>
    <w:p w14:paraId="70347068" w14:textId="6CAAE7A3" w:rsidR="00796455" w:rsidRPr="007F2770" w:rsidRDefault="00796455" w:rsidP="00796455">
      <w:pPr>
        <w:pStyle w:val="B4"/>
      </w:pPr>
      <w:r w:rsidRPr="007F2770">
        <w:t>C)</w:t>
      </w:r>
      <w:r w:rsidRPr="007F2770">
        <w:tab/>
      </w:r>
      <w:r w:rsidRPr="007F2770">
        <w:rPr>
          <w:noProof/>
        </w:rPr>
        <w:t xml:space="preserve">the UE shall delete the </w:t>
      </w:r>
      <w:r w:rsidRPr="007F2770">
        <w:t>indication of applicability of "lists of PLMN(s) to be used in disaster condition" provided by a VPLMN'</w:t>
      </w:r>
      <w:r w:rsidRPr="007F2770">
        <w:rPr>
          <w:noProof/>
        </w:rPr>
        <w:t xml:space="preserve"> </w:t>
      </w:r>
      <w:r w:rsidRPr="007F2770">
        <w:t>stored in the ME, if any, and store the indication of 'applicability of "lists of PLMN(s) to be used in disaster condition" provided by a VPLMN' included in the disaster roaming information update data in the ME; and</w:t>
      </w:r>
    </w:p>
    <w:p w14:paraId="7304D403" w14:textId="5C65B6B6" w:rsidR="003A6E69" w:rsidRPr="007F2770" w:rsidRDefault="00796455" w:rsidP="003A6E69">
      <w:pPr>
        <w:pStyle w:val="B4"/>
      </w:pPr>
      <w:r w:rsidRPr="007F2770">
        <w:t>D</w:t>
      </w:r>
      <w:r w:rsidR="003A6E69" w:rsidRPr="007F2770">
        <w:t>)</w:t>
      </w:r>
      <w:r w:rsidR="003A6E69" w:rsidRPr="007F2770">
        <w:tab/>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64E67E49" w14:textId="1E858D20" w:rsidR="00CF1AB7" w:rsidRPr="007F2770" w:rsidRDefault="00CF1AB7" w:rsidP="00CF1AB7">
      <w:pPr>
        <w:pStyle w:val="B3"/>
      </w:pPr>
      <w:r w:rsidRPr="007F2770">
        <w:t>iv)</w:t>
      </w:r>
      <w:r w:rsidRPr="007F2770">
        <w:tab/>
        <w:t xml:space="preserve">if the UE parameters update list includes </w:t>
      </w:r>
      <w:proofErr w:type="gramStart"/>
      <w:r w:rsidRPr="007F2770">
        <w:t>a UE parameters</w:t>
      </w:r>
      <w:proofErr w:type="gramEnd"/>
      <w:r w:rsidRPr="007F2770">
        <w:t xml:space="preserve"> update data set with UE parameters update data set type indicating "ME routing indicator update data":</w:t>
      </w:r>
    </w:p>
    <w:p w14:paraId="7987A749" w14:textId="77777777" w:rsidR="00CF1AB7" w:rsidRPr="007F2770" w:rsidRDefault="00CF1AB7" w:rsidP="00CF1AB7">
      <w:pPr>
        <w:pStyle w:val="B4"/>
      </w:pPr>
      <w:r w:rsidRPr="007F2770">
        <w:t>A)</w:t>
      </w:r>
      <w:r w:rsidRPr="007F2770">
        <w:tab/>
        <w:t>if the ACK bit of the UE parameters update header in the UE parameters update transparent container is set to "acknowledgment requested" and the UE parameters update list does not include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64298385" w14:textId="77777777" w:rsidR="00CF1AB7" w:rsidRPr="007F2770" w:rsidRDefault="00CF1AB7" w:rsidP="00CF1AB7">
      <w:pPr>
        <w:pStyle w:val="B4"/>
      </w:pPr>
      <w:r w:rsidRPr="007F2770">
        <w:t>B)</w:t>
      </w:r>
      <w:r w:rsidRPr="007F2770">
        <w:tab/>
      </w:r>
      <w:r w:rsidRPr="007F2770">
        <w:rPr>
          <w:noProof/>
        </w:rPr>
        <w:t xml:space="preserve">the UE shall set or replace the </w:t>
      </w:r>
      <w:r w:rsidRPr="007F2770">
        <w:t>routing indicator of the selected entry of the "list of subscriber data" with the routing indicator included in the ME routing indicator update data; and</w:t>
      </w:r>
    </w:p>
    <w:p w14:paraId="27A763A7" w14:textId="77777777" w:rsidR="00CF1AB7" w:rsidRPr="007F2770" w:rsidRDefault="00CF1AB7" w:rsidP="00CF1AB7">
      <w:pPr>
        <w:pStyle w:val="B4"/>
      </w:pPr>
      <w:r w:rsidRPr="007F2770">
        <w:t>C)</w:t>
      </w:r>
      <w:r w:rsidRPr="007F2770">
        <w:tab/>
        <w:t>if the REG bit of the UE parameters update header in the UE parameters update transparent container IE is set to "re-registration requested", and:</w:t>
      </w:r>
    </w:p>
    <w:p w14:paraId="5BA6CB71" w14:textId="77777777" w:rsidR="00CF1AB7" w:rsidRPr="007F2770" w:rsidRDefault="00CF1AB7" w:rsidP="00CF1AB7">
      <w:pPr>
        <w:pStyle w:val="B5"/>
      </w:pPr>
      <w:r w:rsidRPr="007F2770">
        <w:lastRenderedPageBreak/>
        <w:t>C1)</w:t>
      </w:r>
      <w:r w:rsidRPr="007F2770">
        <w:tab/>
        <w:t>the UE is registered over 3GPP access and is not registered over non-3GPP access, then the UE shall wait until the emergency services over 3GPP access, if any, are completed, enter 5GMM-IDLE mode over 3GPP access or 5GMM-CONNECTED mode with RRC inactive indication, perform a de-registration procedure, delete its 5G-GUTI, and then initiate a registration procedure for initial registration as specified in subclause 5.5.1.2;</w:t>
      </w:r>
    </w:p>
    <w:p w14:paraId="28D79CB9" w14:textId="77777777" w:rsidR="00CF1AB7" w:rsidRPr="007F2770" w:rsidRDefault="00CF1AB7" w:rsidP="00CF1AB7">
      <w:pPr>
        <w:pStyle w:val="B5"/>
      </w:pPr>
      <w:r w:rsidRPr="007F2770">
        <w:t>C2)</w:t>
      </w:r>
      <w:r w:rsidRPr="007F2770">
        <w:tab/>
        <w:t>the UE is registered over non-3GPP access and is not registered over 3GPP access, then the UE shall locally release the N1 NAS signalling connection and enter 5GMM-IDLE mode over non-3GPP access, perform a de-registration procedure, delete its 5G-GUTI, and then initiate a registration procedure for initial registration as specified in subclause 5.5.1.2; or</w:t>
      </w:r>
    </w:p>
    <w:p w14:paraId="72A4238B" w14:textId="77777777" w:rsidR="00CF1AB7" w:rsidRPr="007F2770" w:rsidRDefault="00CF1AB7" w:rsidP="00FD7D39">
      <w:pPr>
        <w:pStyle w:val="B5"/>
      </w:pPr>
      <w:bookmarkStart w:id="113" w:name="_Hlk96324839"/>
      <w:r w:rsidRPr="007F2770">
        <w:t>C3)</w:t>
      </w:r>
      <w:r w:rsidRPr="007F2770">
        <w:tab/>
        <w:t>the UE is registered over 3GPP access and non-3GPP access to same SNPN, then the UE shall wait until the emergency services over 3GPP access, if any, are completed, enter 5GMM-IDLE mode over 3GPP access or 5GMM-CONNECTED mode with RRC inactive indication over 3GPP access, perform a de-registration procedure over 3GPP access, locally release the N1 NAS signalling connection and enter 5GMM-IDLE mode over non-3GPP access, perform a de-registration procedure over non-3GPP access, delete its 5G-GUTI and then initiate a registration procedure for initial registration as specified in subclause 5.5.1.2.</w:t>
      </w:r>
    </w:p>
    <w:bookmarkEnd w:id="113"/>
    <w:p w14:paraId="1B4666A9" w14:textId="77777777" w:rsidR="003A6E69" w:rsidRPr="007F2770" w:rsidRDefault="003A6E69" w:rsidP="003A6E69">
      <w:pPr>
        <w:pStyle w:val="B2"/>
      </w:pPr>
      <w:r w:rsidRPr="007F2770">
        <w:t>2)</w:t>
      </w:r>
      <w:r w:rsidRPr="007F2770">
        <w:tab/>
        <w:t xml:space="preserve">does not successfully pass the integrity check (see 3GPP TS 33.501 [24]) then the UE shall discard the content of the payload container </w:t>
      </w:r>
      <w:proofErr w:type="gramStart"/>
      <w:r w:rsidRPr="007F2770">
        <w:t>IE;</w:t>
      </w:r>
      <w:proofErr w:type="gramEnd"/>
    </w:p>
    <w:p w14:paraId="085754E5" w14:textId="77777777" w:rsidR="00017281" w:rsidRPr="007F2770" w:rsidRDefault="007955B2" w:rsidP="00767715">
      <w:pPr>
        <w:pStyle w:val="B1"/>
      </w:pPr>
      <w:r w:rsidRPr="007F2770">
        <w:t>j)</w:t>
      </w:r>
      <w:r w:rsidRPr="007F2770">
        <w:tab/>
        <w:t xml:space="preserve">"Location services message container" and the 5GMM cause IE is not included in the DL NAS TRANSPORT message, the UE shall forward the payload container type, the content of the Payload container IE and the routing information in the Additional information IE if included to the upper layer location services </w:t>
      </w:r>
      <w:proofErr w:type="gramStart"/>
      <w:r w:rsidRPr="007F2770">
        <w:t>application;</w:t>
      </w:r>
      <w:proofErr w:type="gramEnd"/>
    </w:p>
    <w:p w14:paraId="26F2C8EA" w14:textId="77777777" w:rsidR="00E16326" w:rsidRPr="007F2770" w:rsidRDefault="00E16326" w:rsidP="00E16326">
      <w:pPr>
        <w:pStyle w:val="B1"/>
      </w:pPr>
      <w:r w:rsidRPr="007F2770">
        <w:t>k)</w:t>
      </w:r>
      <w:r w:rsidRPr="007F2770">
        <w:tab/>
        <w:t>"</w:t>
      </w:r>
      <w:proofErr w:type="spellStart"/>
      <w:r w:rsidRPr="007F2770">
        <w:t>CIoT</w:t>
      </w:r>
      <w:proofErr w:type="spellEnd"/>
      <w:r w:rsidRPr="007F2770">
        <w:t xml:space="preserve"> user data container"</w:t>
      </w:r>
      <w:r w:rsidRPr="00AE6AF1">
        <w:t xml:space="preserve"> </w:t>
      </w:r>
      <w:r w:rsidRPr="007F2770">
        <w:t xml:space="preserve">and the 5GMM cause IE is not included in the DL NAS TRANSPORT message, the UE shall forward the content of the Payload container IE and </w:t>
      </w:r>
      <w:r w:rsidRPr="007F2770">
        <w:rPr>
          <w:rFonts w:eastAsia="Malgun Gothic"/>
          <w:lang w:eastAsia="ko-KR"/>
        </w:rPr>
        <w:t>the PDU session ID</w:t>
      </w:r>
      <w:r w:rsidRPr="007F2770">
        <w:t xml:space="preserve"> to the 5GSM </w:t>
      </w:r>
      <w:proofErr w:type="gramStart"/>
      <w:r w:rsidRPr="007F2770">
        <w:t>sublayer;</w:t>
      </w:r>
      <w:proofErr w:type="gramEnd"/>
    </w:p>
    <w:p w14:paraId="27707968" w14:textId="77777777" w:rsidR="00CA7832" w:rsidRPr="007F2770" w:rsidRDefault="00CA7832" w:rsidP="00CA7832">
      <w:pPr>
        <w:pStyle w:val="B1"/>
      </w:pPr>
      <w:r w:rsidRPr="007F2770">
        <w:t>l)</w:t>
      </w:r>
      <w:r w:rsidRPr="007F2770">
        <w:tab/>
        <w:t>"</w:t>
      </w:r>
      <w:proofErr w:type="spellStart"/>
      <w:r w:rsidRPr="007F2770">
        <w:t>CIoT</w:t>
      </w:r>
      <w:proofErr w:type="spellEnd"/>
      <w:r w:rsidRPr="007F2770">
        <w:t xml:space="preserve"> user data container" and</w:t>
      </w:r>
      <w:r w:rsidR="007704D3" w:rsidRPr="007F2770">
        <w:t>:</w:t>
      </w:r>
    </w:p>
    <w:p w14:paraId="5F26BCBC" w14:textId="451F53D6" w:rsidR="003068D0" w:rsidRPr="007F2770" w:rsidRDefault="003068D0" w:rsidP="003068D0">
      <w:pPr>
        <w:pStyle w:val="B2"/>
      </w:pPr>
      <w:r w:rsidRPr="007F2770">
        <w:t>1)</w:t>
      </w:r>
      <w:r w:rsidRPr="007F2770">
        <w:tab/>
        <w:t>the 5GMM cause IE is set to the 5GMM cause #22 "</w:t>
      </w:r>
      <w:r w:rsidRPr="007F2770">
        <w:rPr>
          <w:noProof/>
          <w:lang w:val="en-US"/>
        </w:rPr>
        <w:t>Congestion</w:t>
      </w:r>
      <w:r w:rsidRPr="007F2770">
        <w:t xml:space="preserve">", the UE passes to the 5GSM sublayer an indication that the </w:t>
      </w:r>
      <w:proofErr w:type="spellStart"/>
      <w:r w:rsidRPr="007F2770">
        <w:t>CIoT</w:t>
      </w:r>
      <w:proofErr w:type="spellEnd"/>
      <w:r w:rsidRPr="007F2770">
        <w:t xml:space="preserve"> user data was not forwarded </w:t>
      </w:r>
      <w:r w:rsidRPr="007F2770" w:rsidDel="00241B3C">
        <w:t xml:space="preserve">due to DNN based congestion control </w:t>
      </w:r>
      <w:r w:rsidRPr="007F2770">
        <w:t xml:space="preserve">along with the </w:t>
      </w:r>
      <w:proofErr w:type="spellStart"/>
      <w:r w:rsidRPr="007F2770">
        <w:t>CIoT</w:t>
      </w:r>
      <w:proofErr w:type="spellEnd"/>
      <w:r w:rsidRPr="007F2770">
        <w:t xml:space="preserve"> user data from the Payload container IE of the DL NAS TRANSPORT message, and the time value from the Back-off timer value </w:t>
      </w:r>
      <w:proofErr w:type="gramStart"/>
      <w:r w:rsidRPr="007F2770">
        <w:t>IE;</w:t>
      </w:r>
      <w:proofErr w:type="gramEnd"/>
    </w:p>
    <w:p w14:paraId="6C236F6E" w14:textId="77777777" w:rsidR="003068D0" w:rsidRPr="007F2770" w:rsidRDefault="003068D0" w:rsidP="003068D0">
      <w:pPr>
        <w:pStyle w:val="B2"/>
      </w:pPr>
      <w:r w:rsidRPr="007F2770">
        <w:t>2)</w:t>
      </w:r>
      <w:r w:rsidRPr="007F2770">
        <w:tab/>
        <w:t xml:space="preserve">the 5GMM cause IE is set to the 5GMM cause #67 "insufficient resources for specific slice and DNN", the UE passes to the 5GSM sublayer an indication that the </w:t>
      </w:r>
      <w:proofErr w:type="spellStart"/>
      <w:r w:rsidRPr="007F2770">
        <w:t>CIoT</w:t>
      </w:r>
      <w:proofErr w:type="spellEnd"/>
      <w:r w:rsidRPr="007F2770">
        <w:t xml:space="preserve"> user data was not forwarded </w:t>
      </w:r>
      <w:r w:rsidRPr="007F2770" w:rsidDel="00241B3C">
        <w:t xml:space="preserve">due to </w:t>
      </w:r>
      <w:r w:rsidRPr="007F2770">
        <w:t>S-NSSAI and DNN based congestion control</w:t>
      </w:r>
      <w:r w:rsidRPr="007F2770" w:rsidDel="00241B3C">
        <w:t xml:space="preserve"> </w:t>
      </w:r>
      <w:r w:rsidRPr="007F2770">
        <w:t xml:space="preserve">along with the </w:t>
      </w:r>
      <w:proofErr w:type="spellStart"/>
      <w:r w:rsidRPr="007F2770">
        <w:t>CIoT</w:t>
      </w:r>
      <w:proofErr w:type="spellEnd"/>
      <w:r w:rsidRPr="007F2770">
        <w:t xml:space="preserve"> user data from the Payload container IE of the DL NAS TRANSPORT message, and the time value from the Back-off timer value </w:t>
      </w:r>
      <w:proofErr w:type="gramStart"/>
      <w:r w:rsidRPr="007F2770">
        <w:t>IE;</w:t>
      </w:r>
      <w:proofErr w:type="gramEnd"/>
    </w:p>
    <w:p w14:paraId="2676C7D2" w14:textId="296BAF4F" w:rsidR="003068D0" w:rsidRPr="007F2770" w:rsidRDefault="003068D0" w:rsidP="003068D0">
      <w:pPr>
        <w:pStyle w:val="B2"/>
      </w:pPr>
      <w:r w:rsidRPr="007F2770">
        <w:t>3)</w:t>
      </w:r>
      <w:r w:rsidRPr="007F2770">
        <w:tab/>
        <w:t xml:space="preserve">the 5GMM cause IE is set to the 5GMM cause #69 "insufficient resources for specific slice", the UE passes to the 5GSM sublayer an indication that the </w:t>
      </w:r>
      <w:proofErr w:type="spellStart"/>
      <w:r w:rsidRPr="007F2770">
        <w:t>CIoT</w:t>
      </w:r>
      <w:proofErr w:type="spellEnd"/>
      <w:r w:rsidRPr="007F2770">
        <w:t xml:space="preserve"> user data was not forwarded </w:t>
      </w:r>
      <w:r w:rsidRPr="007F2770" w:rsidDel="00241B3C">
        <w:t xml:space="preserve">due to </w:t>
      </w:r>
      <w:r w:rsidRPr="007F2770">
        <w:t>S-NSSAI only based congestion control</w:t>
      </w:r>
      <w:r w:rsidRPr="007F2770" w:rsidDel="00241B3C">
        <w:t xml:space="preserve"> </w:t>
      </w:r>
      <w:r w:rsidRPr="007F2770">
        <w:t xml:space="preserve">along with the </w:t>
      </w:r>
      <w:proofErr w:type="spellStart"/>
      <w:r w:rsidRPr="007F2770">
        <w:t>CIoT</w:t>
      </w:r>
      <w:proofErr w:type="spellEnd"/>
      <w:r w:rsidRPr="007F2770">
        <w:t xml:space="preserve"> user data from the Payload container IE of the DL NAS TRANSPORT message, and the time value from the Back-off timer value IE;</w:t>
      </w:r>
      <w:r w:rsidR="00E16326">
        <w:t xml:space="preserve"> or</w:t>
      </w:r>
    </w:p>
    <w:p w14:paraId="35DC9CAE" w14:textId="70AB362E" w:rsidR="003068D0" w:rsidRPr="007F2770" w:rsidRDefault="003068D0" w:rsidP="003068D0">
      <w:pPr>
        <w:pStyle w:val="B2"/>
      </w:pPr>
      <w:r w:rsidRPr="007F2770">
        <w:t>4)</w:t>
      </w:r>
      <w:r w:rsidRPr="007F2770">
        <w:tab/>
        <w:t xml:space="preserve">the 5GMM cause IE is set to the 5GMM cause #90 "payload was not forwarded", the UE passes to the 5GSM sublayer an indication that the user data container was not forwarded due to routing failure along with the user data container from the Payload container IE and the PDU session ID from the PDU session ID IE of the DL NAS TRANSPORT </w:t>
      </w:r>
      <w:proofErr w:type="gramStart"/>
      <w:r w:rsidRPr="007F2770">
        <w:t>message</w:t>
      </w:r>
      <w:r w:rsidR="00E16326">
        <w:t>;</w:t>
      </w:r>
      <w:proofErr w:type="gramEnd"/>
    </w:p>
    <w:p w14:paraId="0EDDDC43" w14:textId="32F28D81" w:rsidR="009F635A" w:rsidRPr="007F2770" w:rsidRDefault="00CA7832" w:rsidP="009F635A">
      <w:pPr>
        <w:pStyle w:val="B1"/>
      </w:pPr>
      <w:r w:rsidRPr="007F2770">
        <w:t>m</w:t>
      </w:r>
      <w:r w:rsidR="00755FFC" w:rsidRPr="007F2770">
        <w:t>)</w:t>
      </w:r>
      <w:r w:rsidR="00755FFC" w:rsidRPr="007F2770">
        <w:tab/>
      </w:r>
      <w:r w:rsidR="00DF3F19" w:rsidRPr="007F2770">
        <w:t>"</w:t>
      </w:r>
      <w:r w:rsidR="00B1162F" w:rsidRPr="007F2770">
        <w:t>s</w:t>
      </w:r>
      <w:r w:rsidR="00DF3F19" w:rsidRPr="007F2770">
        <w:t xml:space="preserve">ervice-level-AA container", the UE shall forward the content of the Payload container IE to the upper </w:t>
      </w:r>
      <w:proofErr w:type="gramStart"/>
      <w:r w:rsidR="00DF3F19" w:rsidRPr="007F2770">
        <w:t>layer</w:t>
      </w:r>
      <w:r w:rsidR="00B1162F" w:rsidRPr="007F2770">
        <w:t>s</w:t>
      </w:r>
      <w:r w:rsidR="00DF3F19" w:rsidRPr="007F2770">
        <w:t>;</w:t>
      </w:r>
      <w:bookmarkStart w:id="114" w:name="_Hlk96515646"/>
      <w:proofErr w:type="gramEnd"/>
    </w:p>
    <w:p w14:paraId="07FF655B" w14:textId="6A670AE4" w:rsidR="00DF3F19" w:rsidRDefault="009F635A" w:rsidP="00DF3F19">
      <w:pPr>
        <w:pStyle w:val="B1"/>
      </w:pPr>
      <w:r w:rsidRPr="007F2770">
        <w:t>m1)</w:t>
      </w:r>
      <w:r w:rsidRPr="007F2770">
        <w:tab/>
        <w:t>"Event notification", the UE shall forward the received event notification indicator(s) to the upper layers (see 3GPP TS 23.216 [6A] and 3GPP TS 24.237 [14AA] for the "SRVCC handover cancelled, IMS session re-establishment required" indicator</w:t>
      </w:r>
      <w:proofErr w:type="gramStart"/>
      <w:r w:rsidRPr="007F2770">
        <w:t>);</w:t>
      </w:r>
      <w:bookmarkEnd w:id="114"/>
      <w:proofErr w:type="gramEnd"/>
    </w:p>
    <w:p w14:paraId="53849F5E" w14:textId="48C12ADF" w:rsidR="00D73A6A" w:rsidRDefault="00D73A6A" w:rsidP="00D73A6A">
      <w:pPr>
        <w:pStyle w:val="B1"/>
      </w:pPr>
      <w:r>
        <w:t>m2)</w:t>
      </w:r>
      <w:r>
        <w:tab/>
      </w:r>
      <w:r w:rsidR="00B9330C">
        <w:t>"UPP-CMI</w:t>
      </w:r>
      <w:r w:rsidRPr="00494240">
        <w:t xml:space="preserve"> container</w:t>
      </w:r>
      <w:r>
        <w:t>"</w:t>
      </w:r>
      <w:r w:rsidR="00356500">
        <w:t xml:space="preserve"> and </w:t>
      </w:r>
      <w:r w:rsidR="00356500" w:rsidRPr="007F2770">
        <w:t>the 5GMM cause IE is not included in the DL NAS TRANSPORT message</w:t>
      </w:r>
      <w:r>
        <w:t xml:space="preserve">, the UE shall forward the payload container type, the content of the Payload container IE </w:t>
      </w:r>
      <w:ins w:id="115" w:author="Ericsson User 1" w:date="2023-11-06T08:17:00Z">
        <w:r w:rsidR="00DA081D" w:rsidRPr="007F2770">
          <w:t>and the routing information included in the Additional information IE</w:t>
        </w:r>
        <w:r w:rsidR="00DA081D">
          <w:t xml:space="preserve"> </w:t>
        </w:r>
      </w:ins>
      <w:r>
        <w:t xml:space="preserve">to the upper layer location services application for </w:t>
      </w:r>
      <w:r w:rsidRPr="004C3114">
        <w:t xml:space="preserve">user plane connection </w:t>
      </w:r>
      <w:r w:rsidR="00B9330C">
        <w:t>management</w:t>
      </w:r>
      <w:r w:rsidRPr="004C3114">
        <w:t xml:space="preserve"> </w:t>
      </w:r>
      <w:r>
        <w:t xml:space="preserve">for user plane </w:t>
      </w:r>
      <w:proofErr w:type="gramStart"/>
      <w:r>
        <w:t>positioning;</w:t>
      </w:r>
      <w:proofErr w:type="gramEnd"/>
    </w:p>
    <w:p w14:paraId="459B9DB5" w14:textId="7E338D88" w:rsidR="00D73A6A" w:rsidRDefault="00D73A6A" w:rsidP="00294B40">
      <w:pPr>
        <w:pStyle w:val="NO"/>
      </w:pPr>
      <w:r>
        <w:t>NOTE 2:</w:t>
      </w:r>
      <w:r>
        <w:tab/>
        <w:t xml:space="preserve">The </w:t>
      </w:r>
      <w:r w:rsidRPr="004C3114">
        <w:t xml:space="preserve">user plane connection establishment </w:t>
      </w:r>
      <w:r>
        <w:t xml:space="preserve">for user plane positioning </w:t>
      </w:r>
      <w:r w:rsidR="00B9330C">
        <w:t xml:space="preserve">connection </w:t>
      </w:r>
      <w:proofErr w:type="spellStart"/>
      <w:r w:rsidR="00B9330C">
        <w:t>managemnent</w:t>
      </w:r>
      <w:proofErr w:type="spellEnd"/>
      <w:r w:rsidR="00B9330C">
        <w:t xml:space="preserve"> </w:t>
      </w:r>
      <w:r>
        <w:t xml:space="preserve">is specified in </w:t>
      </w:r>
      <w:r w:rsidRPr="00300FE8">
        <w:t>3GPP TS </w:t>
      </w:r>
      <w:r>
        <w:t>24</w:t>
      </w:r>
      <w:r w:rsidRPr="00300FE8">
        <w:t>.5</w:t>
      </w:r>
      <w:r>
        <w:t>72</w:t>
      </w:r>
      <w:r w:rsidRPr="00300FE8">
        <w:t> [</w:t>
      </w:r>
      <w:r w:rsidR="007425B1">
        <w:t>64</w:t>
      </w:r>
      <w:r w:rsidRPr="00300FE8">
        <w:t>]</w:t>
      </w:r>
      <w:r>
        <w:t>.</w:t>
      </w:r>
    </w:p>
    <w:p w14:paraId="234CF141" w14:textId="628B1E84" w:rsidR="00356500" w:rsidRPr="007F2770" w:rsidRDefault="00356500" w:rsidP="00A33425">
      <w:pPr>
        <w:pStyle w:val="B1"/>
      </w:pPr>
      <w:r>
        <w:lastRenderedPageBreak/>
        <w:t>m3)</w:t>
      </w:r>
      <w:r>
        <w:tab/>
        <w:t>"U</w:t>
      </w:r>
      <w:r w:rsidRPr="00494240">
        <w:t>ser plane positioning information container</w:t>
      </w:r>
      <w:r>
        <w:t xml:space="preserve"> " and </w:t>
      </w:r>
      <w:r w:rsidRPr="007F2770">
        <w:t>the 5GMM cause IE is set to the 5GMM cause #</w:t>
      </w:r>
      <w:r>
        <w:t>94</w:t>
      </w:r>
      <w:r w:rsidRPr="007F2770">
        <w:t xml:space="preserve"> "</w:t>
      </w:r>
      <w:r>
        <w:t>U</w:t>
      </w:r>
      <w:r w:rsidRPr="00494240">
        <w:t>ser plane positioning</w:t>
      </w:r>
      <w:r w:rsidRPr="005C02B6">
        <w:t xml:space="preserve"> </w:t>
      </w:r>
      <w:r w:rsidRPr="007F2770">
        <w:t xml:space="preserve">not authorized", the UE passes to the </w:t>
      </w:r>
      <w:r>
        <w:t>upper layer location services application</w:t>
      </w:r>
      <w:r w:rsidRPr="007F2770">
        <w:t xml:space="preserve"> an indication that</w:t>
      </w:r>
      <w:r>
        <w:t xml:space="preserve"> </w:t>
      </w:r>
      <w:r w:rsidRPr="00494240">
        <w:t>user plane positioning</w:t>
      </w:r>
      <w:r>
        <w:t xml:space="preserve"> is not </w:t>
      </w:r>
      <w:r w:rsidRPr="007F2770">
        <w:t>authorized</w:t>
      </w:r>
      <w:r>
        <w:t xml:space="preserve"> by the network; or</w:t>
      </w:r>
    </w:p>
    <w:p w14:paraId="35E33569" w14:textId="6BE00D4D" w:rsidR="00755FFC" w:rsidRPr="007F2770" w:rsidRDefault="00DF3F19" w:rsidP="00DF3F19">
      <w:pPr>
        <w:pStyle w:val="B1"/>
      </w:pPr>
      <w:r w:rsidRPr="007F2770">
        <w:t>n)</w:t>
      </w:r>
      <w:r w:rsidRPr="007F2770">
        <w:tab/>
      </w:r>
      <w:r w:rsidR="00755FFC" w:rsidRPr="007F2770">
        <w:t xml:space="preserve">"Multiple payloads", the UE shall first decode the content of the Payload container IE </w:t>
      </w:r>
      <w:r w:rsidR="008E1275" w:rsidRPr="007F2770">
        <w:t xml:space="preserve">(see subclause 9.11.3.39) to obtain the number of payload </w:t>
      </w:r>
      <w:r w:rsidR="008E1275" w:rsidRPr="007F2770">
        <w:rPr>
          <w:rFonts w:eastAsia="Malgun Gothic"/>
        </w:rPr>
        <w:t xml:space="preserve">container entries and </w:t>
      </w:r>
      <w:r w:rsidR="008E1275" w:rsidRPr="007F2770">
        <w:t>f</w:t>
      </w:r>
      <w:r w:rsidR="00755FFC" w:rsidRPr="007F2770">
        <w:t xml:space="preserve">or each payload </w:t>
      </w:r>
      <w:r w:rsidR="00755FFC" w:rsidRPr="007F2770">
        <w:rPr>
          <w:rFonts w:eastAsia="Malgun Gothic"/>
        </w:rPr>
        <w:t>container entry</w:t>
      </w:r>
      <w:r w:rsidR="00755FFC" w:rsidRPr="007F2770">
        <w:t>, the UE shall:</w:t>
      </w:r>
    </w:p>
    <w:p w14:paraId="6884D82E" w14:textId="77777777" w:rsidR="008E1275" w:rsidRPr="007F2770" w:rsidRDefault="00A74EF6" w:rsidP="008E1275">
      <w:pPr>
        <w:pStyle w:val="B2"/>
      </w:pPr>
      <w:r w:rsidRPr="007F2770">
        <w:t>1</w:t>
      </w:r>
      <w:r w:rsidR="008E1275" w:rsidRPr="007F2770">
        <w:t>)</w:t>
      </w:r>
      <w:r w:rsidR="008E1275" w:rsidRPr="007F2770">
        <w:tab/>
        <w:t xml:space="preserve">decode the payload container type </w:t>
      </w:r>
      <w:proofErr w:type="gramStart"/>
      <w:r w:rsidR="008E1275" w:rsidRPr="007F2770">
        <w:t>field;</w:t>
      </w:r>
      <w:proofErr w:type="gramEnd"/>
    </w:p>
    <w:p w14:paraId="4B665126" w14:textId="77777777" w:rsidR="00755FFC" w:rsidRPr="007F2770" w:rsidRDefault="00A74EF6" w:rsidP="008E1275">
      <w:pPr>
        <w:pStyle w:val="B2"/>
      </w:pPr>
      <w:r w:rsidRPr="007F2770">
        <w:t>2</w:t>
      </w:r>
      <w:r w:rsidR="00755FFC" w:rsidRPr="007F2770">
        <w:t>)</w:t>
      </w:r>
      <w:r w:rsidR="00755FFC" w:rsidRPr="007F2770">
        <w:tab/>
        <w:t xml:space="preserve">decode </w:t>
      </w:r>
      <w:r w:rsidR="008E1275" w:rsidRPr="007F2770">
        <w:t xml:space="preserve">the </w:t>
      </w:r>
      <w:r w:rsidR="00755FFC" w:rsidRPr="007F2770">
        <w:t xml:space="preserve">optional IE </w:t>
      </w:r>
      <w:r w:rsidR="008E1275" w:rsidRPr="007F2770">
        <w:t xml:space="preserve">fields </w:t>
      </w:r>
      <w:r w:rsidR="00755FFC" w:rsidRPr="007F2770">
        <w:t xml:space="preserve">and </w:t>
      </w:r>
      <w:r w:rsidR="008E1275" w:rsidRPr="007F2770">
        <w:t xml:space="preserve">the </w:t>
      </w:r>
      <w:r w:rsidR="00755FFC" w:rsidRPr="007F2770">
        <w:t xml:space="preserve">payload container </w:t>
      </w:r>
      <w:r w:rsidR="008E1275" w:rsidRPr="007F2770">
        <w:t xml:space="preserve">contents </w:t>
      </w:r>
      <w:r w:rsidR="00755FFC" w:rsidRPr="007F2770">
        <w:t>field</w:t>
      </w:r>
      <w:r w:rsidR="008E1275" w:rsidRPr="007F2770">
        <w:t xml:space="preserve"> in the payload container entry</w:t>
      </w:r>
      <w:r w:rsidR="00755FFC" w:rsidRPr="007F2770">
        <w:t>; and</w:t>
      </w:r>
    </w:p>
    <w:p w14:paraId="2F4402FC" w14:textId="108BAB12" w:rsidR="00755FFC" w:rsidRPr="007F2770" w:rsidRDefault="00A74EF6" w:rsidP="00920167">
      <w:pPr>
        <w:pStyle w:val="B2"/>
      </w:pPr>
      <w:r w:rsidRPr="007F2770">
        <w:t>3</w:t>
      </w:r>
      <w:r w:rsidR="00755FFC" w:rsidRPr="007F2770">
        <w:t>)</w:t>
      </w:r>
      <w:r w:rsidR="00913BB3" w:rsidRPr="007F2770">
        <w:tab/>
      </w:r>
      <w:r w:rsidR="008E1275" w:rsidRPr="007F2770">
        <w:t xml:space="preserve">handle the content of each payload </w:t>
      </w:r>
      <w:r w:rsidR="008E1275" w:rsidRPr="007F2770">
        <w:rPr>
          <w:rFonts w:eastAsia="Malgun Gothic"/>
        </w:rPr>
        <w:t>container entry the same</w:t>
      </w:r>
      <w:r w:rsidR="008E1275" w:rsidRPr="007F2770">
        <w:t xml:space="preserve"> as the content of the Payload container IE and the associated optional IEs </w:t>
      </w:r>
      <w:r w:rsidR="00755FFC" w:rsidRPr="007F2770">
        <w:t xml:space="preserve">as specified in bullets </w:t>
      </w:r>
      <w:r w:rsidR="008E1275" w:rsidRPr="007F2770">
        <w:t xml:space="preserve">a) to </w:t>
      </w:r>
      <w:r w:rsidR="00DF3F19" w:rsidRPr="007F2770">
        <w:t>m</w:t>
      </w:r>
      <w:r w:rsidR="003D11F1">
        <w:t>3</w:t>
      </w:r>
      <w:r w:rsidR="008E1275" w:rsidRPr="007F2770">
        <w:t xml:space="preserve">) </w:t>
      </w:r>
      <w:r w:rsidR="00755FFC" w:rsidRPr="007F2770">
        <w:t>above according to the payload container type field.</w:t>
      </w:r>
    </w:p>
    <w:p w14:paraId="0953ED61" w14:textId="77777777" w:rsidR="00952347" w:rsidRPr="006B5418" w:rsidRDefault="00952347" w:rsidP="00952347">
      <w:pPr>
        <w:rPr>
          <w:lang w:val="en-US"/>
        </w:rPr>
      </w:pPr>
      <w:bookmarkStart w:id="116" w:name="_Toc20232675"/>
      <w:bookmarkStart w:id="117" w:name="_Toc27746777"/>
      <w:bookmarkStart w:id="118" w:name="_Toc36212959"/>
      <w:bookmarkStart w:id="119" w:name="_Toc36657136"/>
      <w:bookmarkStart w:id="120" w:name="_Toc45286800"/>
      <w:bookmarkStart w:id="121" w:name="_Toc51948069"/>
      <w:bookmarkStart w:id="122" w:name="_Toc51949161"/>
      <w:bookmarkStart w:id="123" w:name="_Toc146295269"/>
    </w:p>
    <w:p w14:paraId="73C665AC" w14:textId="77777777" w:rsidR="00952347" w:rsidRPr="006B5418" w:rsidRDefault="00952347" w:rsidP="009523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D37639C" w14:textId="77777777" w:rsidR="00952347" w:rsidRPr="006B5418" w:rsidRDefault="00952347" w:rsidP="00952347">
      <w:pPr>
        <w:rPr>
          <w:lang w:val="en-US"/>
        </w:rPr>
      </w:pPr>
    </w:p>
    <w:p w14:paraId="7A6754C7" w14:textId="77777777" w:rsidR="003E0676" w:rsidRPr="007F2770" w:rsidRDefault="0014288C" w:rsidP="00781477">
      <w:pPr>
        <w:pStyle w:val="Heading5"/>
      </w:pPr>
      <w:r w:rsidRPr="007F2770">
        <w:t>5</w:t>
      </w:r>
      <w:r w:rsidR="00173561" w:rsidRPr="007F2770">
        <w:t>.5.1.2.4</w:t>
      </w:r>
      <w:r w:rsidR="00173561" w:rsidRPr="007F2770">
        <w:tab/>
        <w:t xml:space="preserve">Initial registration accepted by the </w:t>
      </w:r>
      <w:proofErr w:type="gramStart"/>
      <w:r w:rsidR="00173561" w:rsidRPr="007F2770">
        <w:t>network</w:t>
      </w:r>
      <w:bookmarkEnd w:id="116"/>
      <w:bookmarkEnd w:id="117"/>
      <w:bookmarkEnd w:id="118"/>
      <w:bookmarkEnd w:id="119"/>
      <w:bookmarkEnd w:id="120"/>
      <w:bookmarkEnd w:id="121"/>
      <w:bookmarkEnd w:id="122"/>
      <w:bookmarkEnd w:id="123"/>
      <w:proofErr w:type="gramEnd"/>
    </w:p>
    <w:p w14:paraId="692C49D5" w14:textId="77777777" w:rsidR="00173561" w:rsidRPr="007F2770" w:rsidRDefault="00173561" w:rsidP="00173561">
      <w:r w:rsidRPr="007F2770">
        <w:t>During a registration procedure with 5GS registration type IE set to "emergency registration", the AMF shall not check for mobility and access restrictions, regional restrictions or subscription restrictions,</w:t>
      </w:r>
      <w:r w:rsidR="000512E7" w:rsidRPr="007F2770">
        <w:t xml:space="preserve"> or CAG </w:t>
      </w:r>
      <w:r w:rsidR="00304296" w:rsidRPr="007F2770">
        <w:t>restrictions</w:t>
      </w:r>
      <w:r w:rsidR="00014819" w:rsidRPr="007F2770">
        <w:t xml:space="preserve"> </w:t>
      </w:r>
      <w:r w:rsidRPr="007F2770">
        <w:t>when processing the REGISTRATION REQUEST message.</w:t>
      </w:r>
    </w:p>
    <w:p w14:paraId="63194DD0" w14:textId="77777777" w:rsidR="00173561" w:rsidRDefault="00173561" w:rsidP="00173561">
      <w:r w:rsidRPr="007F2770">
        <w:t>If the initial registration request is accepted by the network, the AMF shall send a REGISTRATION ACCEPT message to the UE.</w:t>
      </w:r>
    </w:p>
    <w:p w14:paraId="46C6BAA3" w14:textId="77777777" w:rsidR="00D42D38" w:rsidRDefault="00D42D38" w:rsidP="00D42D38">
      <w:pPr>
        <w:pStyle w:val="NO"/>
      </w:pPr>
      <w:r>
        <w:t>NOTE x:</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w:t>
      </w:r>
      <w:proofErr w:type="gramStart"/>
      <w:r w:rsidRPr="004217D5">
        <w:t>slice-based</w:t>
      </w:r>
      <w:proofErr w:type="gramEnd"/>
      <w:r w:rsidRPr="004217D5">
        <w:t xml:space="preserve"> </w:t>
      </w:r>
      <w:r w:rsidRPr="005E76C8">
        <w:t xml:space="preserve">N3IWF </w:t>
      </w:r>
      <w:r w:rsidRPr="004217D5">
        <w:t xml:space="preserve">selection in the REGISTRATION REQUEST message, </w:t>
      </w:r>
      <w:r>
        <w:t xml:space="preserve">the AMF accepts the </w:t>
      </w:r>
      <w:r w:rsidRPr="00394B9F">
        <w:t>initial registration request</w:t>
      </w:r>
      <w:r>
        <w:t>.</w:t>
      </w:r>
    </w:p>
    <w:p w14:paraId="183416BE" w14:textId="739C005A" w:rsidR="00D42D38" w:rsidRPr="007F2770" w:rsidRDefault="00D42D38" w:rsidP="00A33425">
      <w:pPr>
        <w:pStyle w:val="NO"/>
      </w:pPr>
      <w:r w:rsidRPr="00BA0B56">
        <w:t>NOTE </w:t>
      </w:r>
      <w:r>
        <w:t>y</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w:t>
      </w:r>
      <w:proofErr w:type="gramStart"/>
      <w:r w:rsidRPr="00BA0B56">
        <w:t>slice-based</w:t>
      </w:r>
      <w:proofErr w:type="gramEnd"/>
      <w:r w:rsidRPr="00BA0B56">
        <w:t xml:space="preserve"> </w:t>
      </w:r>
      <w:r w:rsidRPr="00DF2A2D">
        <w:t xml:space="preserve">TNGF </w:t>
      </w:r>
      <w:r w:rsidRPr="00BA0B56">
        <w:t>selection in the REGISTRATION REQUEST message, the AMF accepts the initial registration request.</w:t>
      </w:r>
    </w:p>
    <w:p w14:paraId="5CCB11CE" w14:textId="77777777" w:rsidR="006C2C33" w:rsidRPr="007F2770" w:rsidRDefault="006C2C33" w:rsidP="006C2C33">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75770597" w14:textId="77777777" w:rsidR="006C2C33" w:rsidRPr="007F2770" w:rsidRDefault="006C2C33" w:rsidP="006C2C33">
      <w:pPr>
        <w:pStyle w:val="NO"/>
        <w:rPr>
          <w:lang w:eastAsia="ja-JP"/>
        </w:rPr>
      </w:pPr>
      <w:r w:rsidRPr="007F2770">
        <w:t>NOTE 1:</w:t>
      </w:r>
      <w:r w:rsidRPr="007F2770">
        <w:tab/>
        <w:t>This information is forwarded to the new AMF during inter-AMF handover or to the new MME during inter-system handover to S1 mode.</w:t>
      </w:r>
    </w:p>
    <w:p w14:paraId="02995550" w14:textId="44E2B3A1" w:rsidR="006D6304" w:rsidRPr="007F2770" w:rsidRDefault="006D6304" w:rsidP="006D6304">
      <w:r w:rsidRPr="007F2770">
        <w:t xml:space="preserve">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w:t>
      </w:r>
      <w:proofErr w:type="gramStart"/>
      <w:r w:rsidRPr="007F2770">
        <w:t>list</w:t>
      </w:r>
      <w:proofErr w:type="gramEnd"/>
      <w:r w:rsidRPr="007F2770">
        <w:t xml:space="preserve"> and store the received TAI list. If the REGISTRATION REQUEST message was received over non-3GPP access, the AMF shall include a single TAI in the TAI list.</w:t>
      </w:r>
    </w:p>
    <w:p w14:paraId="7D4263FA" w14:textId="479E530D" w:rsidR="009860B3" w:rsidRPr="007F2770" w:rsidRDefault="009860B3" w:rsidP="009860B3">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43F148BE" w14:textId="77777777" w:rsidR="006D6304" w:rsidRPr="007F2770" w:rsidRDefault="006D6304" w:rsidP="006D6304">
      <w:pPr>
        <w:pStyle w:val="NO"/>
      </w:pPr>
      <w:r w:rsidRPr="007F2770">
        <w:t>NOTE 3:</w:t>
      </w:r>
      <w:r w:rsidRPr="007F2770">
        <w:tab/>
        <w:t xml:space="preserve">When assigning the TAI list, the AMF can </w:t>
      </w:r>
      <w:proofErr w:type="gramStart"/>
      <w:r w:rsidRPr="007F2770">
        <w:t>take into account</w:t>
      </w:r>
      <w:proofErr w:type="gramEnd"/>
      <w:r w:rsidRPr="007F2770">
        <w:t xml:space="preserve">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2897AF00" w14:textId="77777777" w:rsidR="00C21CAC" w:rsidRPr="007F2770" w:rsidRDefault="00C21CAC" w:rsidP="00C21CAC">
      <w:r w:rsidRPr="007F2770">
        <w:lastRenderedPageBreak/>
        <w:t>The AMF may include service area restrictions in the Service area list IE in the REGISTRATION ACCEPT message. The UE, upon receiving a REGISTRATION ACCEPT message with the service area restrictions shall act as described in subclause 5.3.5.</w:t>
      </w:r>
    </w:p>
    <w:p w14:paraId="5E216259" w14:textId="0DFB1518" w:rsidR="00A03B03" w:rsidRPr="007F2770" w:rsidRDefault="00A03B03" w:rsidP="00A03B03">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 xml:space="preserve">from the list any PLMN code that is already in the </w:t>
      </w:r>
      <w:r w:rsidR="00F45522" w:rsidRPr="007F2770">
        <w:t xml:space="preserve">forbidden PLMN </w:t>
      </w:r>
      <w:r w:rsidRPr="007F2770">
        <w:t xml:space="preserve">list </w:t>
      </w:r>
      <w:r w:rsidR="00F45522" w:rsidRPr="007F2770">
        <w:t>as specified in subclause 5.3.13A</w:t>
      </w:r>
      <w:r w:rsidRPr="007F2770">
        <w:t>.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r w:rsidR="00F947ED" w:rsidRPr="007F2770">
        <w:t xml:space="preserve"> The AMF of a PLMN shall not include a list of equivalent SNPNs.</w:t>
      </w:r>
    </w:p>
    <w:p w14:paraId="1BD28FA3" w14:textId="5E218E01" w:rsidR="00777D57" w:rsidRPr="007F2770" w:rsidRDefault="00777D57" w:rsidP="00777D57">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008C523D" w:rsidRPr="007F2770">
        <w:rPr>
          <w:lang w:val="en-US"/>
        </w:rPr>
        <w:t>I</w:t>
      </w:r>
      <w:r w:rsidR="008C523D" w:rsidRPr="007F2770">
        <w:rPr>
          <w:lang w:val="en-US" w:eastAsia="zh-CN"/>
        </w:rPr>
        <w:t xml:space="preserve">f </w:t>
      </w:r>
      <w:r w:rsidR="008C523D" w:rsidRPr="007F2770">
        <w:t xml:space="preserve">the initial registration </w:t>
      </w:r>
      <w:r w:rsidR="008C523D" w:rsidRPr="007F2770">
        <w:rPr>
          <w:rFonts w:hint="eastAsia"/>
          <w:lang w:eastAsia="zh-CN"/>
        </w:rPr>
        <w:t>re</w:t>
      </w:r>
      <w:r w:rsidR="008C523D" w:rsidRPr="007F2770">
        <w:t>quest is for onboarding services in SNPN, t</w:t>
      </w:r>
      <w:r w:rsidR="008C523D" w:rsidRPr="007F2770">
        <w:rPr>
          <w:rFonts w:hint="eastAsia"/>
        </w:rPr>
        <w:t xml:space="preserve">he AMF </w:t>
      </w:r>
      <w:r w:rsidR="008C523D" w:rsidRPr="007F2770">
        <w:t>shall not</w:t>
      </w:r>
      <w:r w:rsidR="008C523D" w:rsidRPr="007F2770">
        <w:rPr>
          <w:rFonts w:hint="eastAsia"/>
        </w:rPr>
        <w:t xml:space="preserve"> </w:t>
      </w:r>
      <w:r w:rsidR="008C523D" w:rsidRPr="007F2770">
        <w:t>include</w:t>
      </w:r>
      <w:r w:rsidR="008C523D" w:rsidRPr="007F2770">
        <w:rPr>
          <w:rFonts w:hint="eastAsia"/>
        </w:rPr>
        <w:t xml:space="preserve"> </w:t>
      </w:r>
      <w:r w:rsidR="008C523D" w:rsidRPr="007F2770">
        <w:t>a list of equivalent SNPNs</w:t>
      </w:r>
      <w:r w:rsidR="008C523D" w:rsidRPr="007F2770">
        <w:rPr>
          <w:rFonts w:hint="eastAsia"/>
        </w:rPr>
        <w:t xml:space="preserve"> in the </w:t>
      </w:r>
      <w:r w:rsidR="008C523D" w:rsidRPr="007F2770">
        <w:t>REGISTRATION ACCEPT</w:t>
      </w:r>
      <w:r w:rsidR="008C523D" w:rsidRPr="007F2770">
        <w:rPr>
          <w:rFonts w:hint="eastAsia"/>
        </w:rPr>
        <w:t xml:space="preserve"> message</w:t>
      </w:r>
      <w:r w:rsidR="008C523D" w:rsidRPr="007F2770">
        <w:t>.</w:t>
      </w:r>
      <w:r w:rsidR="008C523D">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 the "permanently forbidden SNPNs" list or the "temporarily forbidden SNPNs" list.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w:t>
      </w:r>
      <w:r w:rsidR="0067065A" w:rsidRPr="007F2770">
        <w:t xml:space="preserve"> The AMF of an SNPN shall not include a list of equivalent PLMNs.</w:t>
      </w:r>
    </w:p>
    <w:p w14:paraId="41C6D7E2" w14:textId="4162D91C" w:rsidR="00A03B03" w:rsidRPr="007F2770" w:rsidRDefault="00A03B03" w:rsidP="00A03B03">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w:t>
      </w:r>
      <w:r w:rsidR="008C4AA3" w:rsidRPr="007F2770">
        <w:rPr>
          <w:lang w:eastAsia="zh-CN"/>
        </w:rPr>
        <w:t>the UE is not registered for disaster roaming</w:t>
      </w:r>
      <w:r w:rsidR="008A227D" w:rsidRPr="007F2770">
        <w:rPr>
          <w:lang w:eastAsia="zh-CN"/>
        </w:rPr>
        <w:t xml:space="preserve"> services</w:t>
      </w:r>
      <w:r w:rsidR="008C4AA3" w:rsidRPr="007F2770">
        <w:rPr>
          <w:lang w:eastAsia="zh-CN"/>
        </w:rPr>
        <w:t xml:space="preserve">, </w:t>
      </w:r>
      <w:r w:rsidRPr="007F2770">
        <w:rPr>
          <w:lang w:eastAsia="zh-CN"/>
        </w:rPr>
        <w:t>and</w:t>
      </w:r>
      <w:r w:rsidRPr="007F2770">
        <w:t xml:space="preserve"> if the PLMN identity of the registered PLMN is a member of the </w:t>
      </w:r>
      <w:r w:rsidR="00F45522" w:rsidRPr="007F2770">
        <w:t xml:space="preserve">forbidden PLMN </w:t>
      </w:r>
      <w:r w:rsidRPr="007F2770">
        <w:t>list</w:t>
      </w:r>
      <w:r w:rsidR="00F45522" w:rsidRPr="007F2770">
        <w:rPr>
          <w:lang w:eastAsia="zh-CN"/>
        </w:rPr>
        <w:t xml:space="preserve"> </w:t>
      </w:r>
      <w:r w:rsidR="00F45522" w:rsidRPr="007F2770">
        <w:t>as specified in subclause 5.3.13A</w:t>
      </w:r>
      <w:r w:rsidRPr="007F2770">
        <w:t>, any such PLMN identity shall be deleted from the corresponding list(s).</w:t>
      </w:r>
    </w:p>
    <w:p w14:paraId="0454D3FE" w14:textId="1263F6BC" w:rsidR="00376EC6" w:rsidRPr="007F2770" w:rsidRDefault="00376EC6" w:rsidP="00376EC6">
      <w:r w:rsidRPr="007F2770">
        <w:t>If the Service area list IE is not included in the REGISTRATION ACCEPT message, any tracking area in the registered PLMN and its equivalent PLMN(s)</w:t>
      </w:r>
      <w:r w:rsidR="003178B4" w:rsidRPr="007F2770">
        <w:t xml:space="preserve"> in the registration area</w:t>
      </w:r>
      <w:r w:rsidR="001B10EC" w:rsidRPr="007F2770">
        <w:t>, or in the registered SNPN,</w:t>
      </w:r>
      <w:r w:rsidRPr="007F2770">
        <w:t xml:space="preserve"> is considered as an allowed tracking area as described in subclause 5.3.5.</w:t>
      </w:r>
    </w:p>
    <w:p w14:paraId="45557769" w14:textId="77777777" w:rsidR="00622367" w:rsidRPr="007F2770" w:rsidRDefault="00622367" w:rsidP="00622367">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w:t>
      </w:r>
      <w:r w:rsidR="0039350A" w:rsidRPr="007F2770">
        <w:t xml:space="preserve"> and</w:t>
      </w:r>
      <w:r w:rsidRPr="007F2770">
        <w:t>:</w:t>
      </w:r>
    </w:p>
    <w:p w14:paraId="7AD2E390" w14:textId="77777777" w:rsidR="00622367" w:rsidRPr="007F2770" w:rsidRDefault="00622367" w:rsidP="00622367">
      <w:pPr>
        <w:pStyle w:val="B1"/>
      </w:pPr>
      <w:r w:rsidRPr="007F2770">
        <w:t>-</w:t>
      </w:r>
      <w:r w:rsidRPr="007F2770">
        <w:tab/>
      </w:r>
      <w:r w:rsidR="0039350A" w:rsidRPr="007F2770">
        <w:t xml:space="preserve">if the LADN indication IE includes requested LADN DNNs, the UE subscribed DNN list includes the requested LADN DNNs or </w:t>
      </w:r>
      <w:r w:rsidR="0037456A" w:rsidRPr="007F2770">
        <w:t>the</w:t>
      </w:r>
      <w:r w:rsidR="0039350A" w:rsidRPr="007F2770">
        <w:t xml:space="preserve"> wildcard DNN, and the </w:t>
      </w:r>
      <w:r w:rsidR="0039350A" w:rsidRPr="007F2770">
        <w:rPr>
          <w:lang w:eastAsia="ko-KR"/>
        </w:rPr>
        <w:t>LADN service area of</w:t>
      </w:r>
      <w:r w:rsidR="0039350A" w:rsidRPr="007F2770">
        <w:t xml:space="preserve"> the requested LADN DNN has an </w:t>
      </w:r>
      <w:r w:rsidR="0039350A" w:rsidRPr="007F2770">
        <w:rPr>
          <w:lang w:eastAsia="ko-KR"/>
        </w:rPr>
        <w:t xml:space="preserve">intersection with </w:t>
      </w:r>
      <w:r w:rsidR="0039350A" w:rsidRPr="007F2770">
        <w:t xml:space="preserve">the current registration area, the AMF shall </w:t>
      </w:r>
      <w:r w:rsidRPr="007F2770">
        <w:t xml:space="preserve">determine the requested LADN DNNs included in the LADN indication IE as LADN DNNs for the </w:t>
      </w:r>
      <w:proofErr w:type="gramStart"/>
      <w:r w:rsidRPr="007F2770">
        <w:t>UE;</w:t>
      </w:r>
      <w:proofErr w:type="gramEnd"/>
    </w:p>
    <w:p w14:paraId="07710526" w14:textId="77777777" w:rsidR="00622367" w:rsidRPr="007F2770" w:rsidRDefault="00622367" w:rsidP="00622367">
      <w:pPr>
        <w:pStyle w:val="B1"/>
      </w:pPr>
      <w:r w:rsidRPr="007F2770">
        <w:t>-</w:t>
      </w:r>
      <w:r w:rsidRPr="007F2770">
        <w:tab/>
      </w:r>
      <w:r w:rsidR="0039350A" w:rsidRPr="007F2770">
        <w:t xml:space="preserve">if no requested LADN DNNs included in the LADN indication IE and </w:t>
      </w:r>
      <w:r w:rsidR="0037456A" w:rsidRPr="007F2770">
        <w:t>the</w:t>
      </w:r>
      <w:r w:rsidR="0039350A" w:rsidRPr="007F2770">
        <w:t xml:space="preserve"> wildcard DNN is included in the UE subscribed DNN list, the AMF shall </w:t>
      </w:r>
      <w:r w:rsidRPr="007F2770">
        <w:t xml:space="preserve">determine the LADN DNN(s) configured in the AMF whose </w:t>
      </w:r>
      <w:r w:rsidR="002B41FE" w:rsidRPr="007F2770">
        <w:t xml:space="preserve">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6AD0D91C" w14:textId="1BAA8247" w:rsidR="00DF6A45" w:rsidRPr="007F2770" w:rsidRDefault="00DF6A45" w:rsidP="00DF6A45">
      <w:pPr>
        <w:pStyle w:val="B1"/>
      </w:pPr>
      <w:r w:rsidRPr="007F2770">
        <w:t>-</w:t>
      </w:r>
      <w:r w:rsidRPr="007F2770">
        <w:tab/>
        <w:t>if no requested LADN DNNs included in the LADN indication IE and the wildcard DNN is not included in the UE subscribed DNN list, or if the UE subscribed DNN list does not include any of the DNN</w:t>
      </w:r>
      <w:r w:rsidR="00F85871" w:rsidRPr="007F2770">
        <w:t>'</w:t>
      </w:r>
      <w:r w:rsidRPr="007F2770">
        <w:t xml:space="preserve">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3137A28D" w14:textId="77777777" w:rsidR="00622367" w:rsidRPr="007F2770" w:rsidRDefault="00622367" w:rsidP="00622367">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3E63C7BA" w14:textId="77777777" w:rsidR="0091239E" w:rsidRPr="007F2770" w:rsidRDefault="0091239E" w:rsidP="0091239E">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w:t>
      </w:r>
      <w:r w:rsidR="00FB36FE" w:rsidRPr="007F2770">
        <w:t xml:space="preserve">if the </w:t>
      </w:r>
      <w:r w:rsidR="00FB36FE" w:rsidRPr="007F2770">
        <w:rPr>
          <w:rFonts w:hint="eastAsia"/>
          <w:lang w:eastAsia="zh-CN"/>
        </w:rPr>
        <w:t>UE</w:t>
      </w:r>
      <w:r w:rsidR="00FB36FE" w:rsidRPr="007F2770">
        <w:t xml:space="preserve"> is not performing the initial registration for emergency services, the AMF shall </w:t>
      </w:r>
      <w:r w:rsidRPr="007F2770">
        <w:t>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0055AC65" w14:textId="77777777" w:rsidR="00193BB8" w:rsidRPr="007F2770" w:rsidRDefault="0091239E" w:rsidP="0091239E">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2295AF6B" w14:textId="77777777" w:rsidR="009B79CE" w:rsidRPr="007F2770" w:rsidRDefault="009B79CE" w:rsidP="009B79CE">
      <w:r w:rsidRPr="007F2770">
        <w:lastRenderedPageBreak/>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6377550A" w14:textId="1966F0BB" w:rsidR="009B79CE" w:rsidRPr="007F2770" w:rsidRDefault="009B79CE" w:rsidP="009B79CE">
      <w:pPr>
        <w:pStyle w:val="NO"/>
      </w:pPr>
      <w:r w:rsidRPr="007F2770">
        <w:t>NOTE 5:</w:t>
      </w:r>
      <w:r w:rsidRPr="007F2770">
        <w:tab/>
        <w:t xml:space="preserve">Besides the UE paging probability information when provided by the UE, the AMF can also take local configuration, whether the UE is likely to receive IMS voice over PS session calls, UE mobility pattern or previous statistical information for the UE </w:t>
      </w:r>
      <w:r w:rsidR="00194E71" w:rsidRPr="007F2770">
        <w:t xml:space="preserve">or information provided by the NG-RAN </w:t>
      </w:r>
      <w:r w:rsidRPr="007F2770">
        <w:t>into account when determining the Paging subgroup ID for the UE.</w:t>
      </w:r>
    </w:p>
    <w:p w14:paraId="6EA30F14" w14:textId="77777777" w:rsidR="009C0F5A" w:rsidRPr="007F2770" w:rsidRDefault="009C0F5A" w:rsidP="009C0F5A">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207E05E7" w14:textId="71C35E01" w:rsidR="00622367" w:rsidRPr="007F2770" w:rsidRDefault="001925B9" w:rsidP="001925B9">
      <w:r w:rsidRPr="007F2770">
        <w:t>The AMF shall include the LADN information</w:t>
      </w:r>
      <w:r w:rsidR="00622367" w:rsidRPr="007F2770">
        <w:t xml:space="preserve"> which consists of the determined LADN DNNs for the UE and LADN service area(s) available in the current registration area</w:t>
      </w:r>
      <w:r w:rsidRPr="007F2770">
        <w:t xml:space="preserve"> in the LADN information IE of the REGISTRATION ACCEPT message.</w:t>
      </w:r>
    </w:p>
    <w:p w14:paraId="6B4C4CB0" w14:textId="17933F56" w:rsidR="00D21B15" w:rsidRDefault="00D21B15" w:rsidP="001925B9">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xml:space="preserve">"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w:t>
      </w:r>
      <w:r w:rsidR="007E0FC9">
        <w:t>in the Registration accept type 6 IE container IE</w:t>
      </w:r>
      <w:r w:rsidR="007E0FC9" w:rsidRPr="007F2770">
        <w:t xml:space="preserve"> </w:t>
      </w:r>
      <w:r w:rsidRPr="007F2770">
        <w:t>of the REGISTRATION ACCEPT message.</w:t>
      </w:r>
    </w:p>
    <w:p w14:paraId="3C444F1F" w14:textId="77777777" w:rsidR="009A3C2B" w:rsidRDefault="009A3C2B" w:rsidP="009A3C2B">
      <w:r>
        <w:t>If:</w:t>
      </w:r>
    </w:p>
    <w:p w14:paraId="239C2E22" w14:textId="77777777" w:rsidR="009A3C2B" w:rsidRPr="007F2770" w:rsidRDefault="009A3C2B" w:rsidP="009A3C2B">
      <w:pPr>
        <w:pStyle w:val="B1"/>
      </w:pPr>
      <w:r w:rsidRPr="007F2770">
        <w:t>-</w:t>
      </w:r>
      <w:r w:rsidRPr="007F2770">
        <w:tab/>
      </w:r>
      <w:r>
        <w:t xml:space="preserve">the </w:t>
      </w:r>
      <w:r w:rsidRPr="007F2770">
        <w:t>UE</w:t>
      </w:r>
      <w:r>
        <w:t xml:space="preserve"> does not</w:t>
      </w:r>
      <w:r w:rsidRPr="007F2770">
        <w:t xml:space="preserve"> support LADN per DNN and S-</w:t>
      </w:r>
      <w:proofErr w:type="gramStart"/>
      <w:r w:rsidRPr="007F2770">
        <w:t>NSSAI;</w:t>
      </w:r>
      <w:proofErr w:type="gramEnd"/>
    </w:p>
    <w:p w14:paraId="39A287F9" w14:textId="77777777" w:rsidR="009A3C2B" w:rsidRPr="007F2770" w:rsidRDefault="009A3C2B" w:rsidP="009A3C2B">
      <w:pPr>
        <w:pStyle w:val="B1"/>
      </w:pPr>
      <w:r w:rsidRPr="007F2770">
        <w:t>-</w:t>
      </w:r>
      <w:r w:rsidRPr="007F2770">
        <w:tab/>
      </w:r>
      <w:r>
        <w:rPr>
          <w:lang w:val="en-US" w:eastAsia="ko-KR"/>
        </w:rPr>
        <w:t>the UE is subscribed to the LADN DNN for a single S-NSSAI only</w:t>
      </w:r>
      <w:r w:rsidRPr="007F2770">
        <w:t>;</w:t>
      </w:r>
      <w:r>
        <w:t xml:space="preserve"> and</w:t>
      </w:r>
    </w:p>
    <w:p w14:paraId="2B472916" w14:textId="77777777" w:rsidR="009A3C2B" w:rsidRDefault="009A3C2B" w:rsidP="009A3C2B">
      <w:pPr>
        <w:pStyle w:val="B1"/>
      </w:pPr>
      <w:r w:rsidRPr="007F2770">
        <w:t>-</w:t>
      </w:r>
      <w:r w:rsidRPr="007F2770">
        <w:tab/>
      </w:r>
      <w:r>
        <w:t xml:space="preserve">the AMF only has </w:t>
      </w:r>
      <w:r w:rsidRPr="007F2770">
        <w:t xml:space="preserve">the </w:t>
      </w:r>
      <w:r>
        <w:t xml:space="preserve">extended LADN </w:t>
      </w:r>
      <w:proofErr w:type="gramStart"/>
      <w:r>
        <w:t>information;</w:t>
      </w:r>
      <w:proofErr w:type="gramEnd"/>
    </w:p>
    <w:p w14:paraId="63FFEB5C" w14:textId="77777777" w:rsidR="009A3C2B" w:rsidRPr="007F2770" w:rsidRDefault="009A3C2B" w:rsidP="009A3C2B">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6BF5155E" w14:textId="77777777" w:rsidR="009A3C2B" w:rsidRDefault="009A3C2B" w:rsidP="009A3C2B">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xml:space="preserve">, </w:t>
      </w:r>
      <w:proofErr w:type="gramStart"/>
      <w:r>
        <w:t>i</w:t>
      </w:r>
      <w:r w:rsidRPr="006737C4">
        <w:t>n order to</w:t>
      </w:r>
      <w:proofErr w:type="gramEnd"/>
      <w:r w:rsidRPr="006737C4">
        <w:t xml:space="preserve"> serve the UEs that do not support LADN per DNN and S-NSSAI</w:t>
      </w:r>
      <w:r>
        <w:t>, it is recommended that the LADN DNN is only served by a single S-NSSAI.</w:t>
      </w:r>
    </w:p>
    <w:p w14:paraId="34419509" w14:textId="77777777" w:rsidR="009A3C2B" w:rsidRDefault="009A3C2B" w:rsidP="009A3C2B">
      <w:pPr>
        <w:pStyle w:val="NO"/>
      </w:pPr>
      <w:r w:rsidRPr="007F2770">
        <w:t>NOTE </w:t>
      </w:r>
      <w:r>
        <w:t>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76EF5A74" w14:textId="7990A65A" w:rsidR="009A3C2B" w:rsidRPr="007F2770" w:rsidRDefault="009A3C2B" w:rsidP="001925B9">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1DB520D3" w14:textId="40F41B00" w:rsidR="001925B9" w:rsidRPr="007F2770" w:rsidRDefault="001925B9" w:rsidP="001925B9">
      <w:r w:rsidRPr="007F2770">
        <w:t>The UE, upon receiving the REGISTRATION ACCEPT message with the LADN information, shall store the received LADN information.</w:t>
      </w:r>
      <w:r w:rsidR="002E6C46" w:rsidRPr="007F2770">
        <w:t xml:space="preserve"> The UE, upon receiving the REGISTRATION ACCEPT message with the </w:t>
      </w:r>
      <w:proofErr w:type="spellStart"/>
      <w:r w:rsidR="002E6C46" w:rsidRPr="007F2770">
        <w:t>extened</w:t>
      </w:r>
      <w:proofErr w:type="spellEnd"/>
      <w:r w:rsidR="002E6C46" w:rsidRPr="007F2770">
        <w:t xml:space="preserve"> LADN information, shall store the received extended LADN information.</w:t>
      </w:r>
      <w:r w:rsidR="00640185" w:rsidRPr="007F2770">
        <w:t xml:space="preserve"> </w:t>
      </w:r>
      <w:r w:rsidR="00640185" w:rsidRPr="007F2770">
        <w:rPr>
          <w:rFonts w:hint="eastAsia"/>
          <w:lang w:eastAsia="ja-JP"/>
        </w:rPr>
        <w:t>I</w:t>
      </w:r>
      <w:r w:rsidR="00640185" w:rsidRPr="007F2770">
        <w:rPr>
          <w:lang w:eastAsia="ja-JP"/>
        </w:rPr>
        <w:t xml:space="preserve">f there exists one or more LADN DNNs which are included in the LADN indication IE of the </w:t>
      </w:r>
      <w:r w:rsidR="00640185" w:rsidRPr="007F2770">
        <w:t>REGISTRATION REQUEST message and are not included in the LADN information IE</w:t>
      </w:r>
      <w:r w:rsidR="007F3115" w:rsidRPr="007F2770">
        <w:t xml:space="preserve"> and Extended LADN information IE</w:t>
      </w:r>
      <w:r w:rsidR="00640185" w:rsidRPr="007F2770">
        <w:t xml:space="preserve"> </w:t>
      </w:r>
      <w:r w:rsidR="007E0FC9">
        <w:t>in the Registration accept type 6 IE container IE</w:t>
      </w:r>
      <w:r w:rsidR="007E0FC9" w:rsidRPr="007F2770">
        <w:t xml:space="preserve"> </w:t>
      </w:r>
      <w:r w:rsidR="00640185" w:rsidRPr="007F2770">
        <w:t>of the REGISTRATION ACCEPT message, the UE considers such LADN DNNs as not available in the current registration area.</w:t>
      </w:r>
    </w:p>
    <w:p w14:paraId="48B8F114" w14:textId="77777777" w:rsidR="00A06135" w:rsidRPr="007F2770" w:rsidRDefault="00173561" w:rsidP="00173561">
      <w:r w:rsidRPr="007F2770">
        <w:t xml:space="preserve">The 5G-GUTI reallocation </w:t>
      </w:r>
      <w:r w:rsidR="009965B5" w:rsidRPr="007F2770">
        <w:t>shall</w:t>
      </w:r>
      <w:r w:rsidRPr="007F2770">
        <w:t xml:space="preserve"> be part of the initial registration procedure. </w:t>
      </w:r>
      <w:r w:rsidR="009965B5" w:rsidRPr="007F2770">
        <w:t>During the initial registration procedure, if the AMF has not allocated a new 5G-GUTI by the generic UE configuration update procedure, t</w:t>
      </w:r>
      <w:r w:rsidRPr="007F2770">
        <w:t xml:space="preserve">he AMF shall include in the </w:t>
      </w:r>
      <w:r w:rsidRPr="007F2770">
        <w:rPr>
          <w:rFonts w:eastAsia="Malgun Gothic"/>
        </w:rPr>
        <w:t>REGISTRATION</w:t>
      </w:r>
      <w:r w:rsidRPr="007F2770">
        <w:t xml:space="preserve"> ACCEPT message the new assigned 5G-GUTI together with the assigned TAI list.</w:t>
      </w:r>
    </w:p>
    <w:p w14:paraId="2CE39C55" w14:textId="77777777" w:rsidR="00F5346B" w:rsidRPr="007F2770" w:rsidRDefault="00F5346B" w:rsidP="00F5346B">
      <w:pPr>
        <w:snapToGrid w:val="0"/>
        <w:rPr>
          <w:lang w:val="en-US"/>
        </w:rPr>
      </w:pPr>
      <w:r w:rsidRPr="007F2770">
        <w:rPr>
          <w:lang w:val="en-US"/>
        </w:rPr>
        <w:lastRenderedPageBreak/>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32F12439" w14:textId="77777777" w:rsidR="00F5346B" w:rsidRPr="007F2770" w:rsidRDefault="00F5346B" w:rsidP="00F5346B">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8077326" w14:textId="2EE3A0DF" w:rsidR="00F5346B" w:rsidRPr="007F2770" w:rsidRDefault="00F5346B" w:rsidP="00F5346B">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0D96DD9" w14:textId="77777777" w:rsidR="00F5346B" w:rsidRPr="007F2770" w:rsidRDefault="00F5346B" w:rsidP="00F5346B">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057C6AB" w14:textId="77777777" w:rsidR="00F5346B" w:rsidRPr="007F2770" w:rsidRDefault="00F5346B" w:rsidP="00F5346B">
      <w:pPr>
        <w:snapToGrid w:val="0"/>
      </w:pPr>
      <w:r w:rsidRPr="007F2770">
        <w:t>If a 5G-GUTI or the SOR transparent container IE is included in the REGISTRATION ACCEPT message, the AMF shall start timer T3550 and enter state 5GMM-COMMON-PROCEDURE-INITIATED as described in subclause 5.1.3.2.3.3.</w:t>
      </w:r>
    </w:p>
    <w:p w14:paraId="326D67BD" w14:textId="731C5BFD" w:rsidR="00F5346B" w:rsidRDefault="00F5346B" w:rsidP="00F5346B">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w:t>
      </w:r>
      <w:proofErr w:type="gramStart"/>
      <w:r w:rsidRPr="007F2770">
        <w:t>IE</w:t>
      </w:r>
      <w:proofErr w:type="gramEnd"/>
      <w:r w:rsidRPr="007F2770">
        <w:t xml:space="preserv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2201DFF0" w14:textId="34E6A92C" w:rsidR="000A1A88" w:rsidRPr="007F2770" w:rsidRDefault="000A1A88" w:rsidP="00F5346B">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78945B57" w14:textId="77777777" w:rsidR="00084566" w:rsidRPr="007F2770" w:rsidRDefault="00084566" w:rsidP="00084566">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w:t>
      </w:r>
      <w:r w:rsidR="00945650" w:rsidRPr="007F2770">
        <w:rPr>
          <w:lang w:val="en-US"/>
        </w:rPr>
        <w:t xml:space="preserve">either </w:t>
      </w:r>
      <w:r w:rsidRPr="007F2770">
        <w:rPr>
          <w:lang w:val="en-US"/>
        </w:rPr>
        <w:t>a UE radio capability ID IE or a UE radio capability ID deletion indication IE in the REGISTRATION ACCEPT message.</w:t>
      </w:r>
      <w:r w:rsidR="00D63DBD" w:rsidRPr="007F2770">
        <w:t xml:space="preserve"> If the </w:t>
      </w:r>
      <w:r w:rsidR="00D63DBD" w:rsidRPr="007F2770">
        <w:rPr>
          <w:lang w:val="en-US"/>
        </w:rPr>
        <w:t xml:space="preserve">UE radio capability ID </w:t>
      </w:r>
      <w:r w:rsidR="00D63DBD" w:rsidRPr="007F2770">
        <w:t xml:space="preserve">IE or the </w:t>
      </w:r>
      <w:r w:rsidR="00D63DBD" w:rsidRPr="007F2770">
        <w:rPr>
          <w:lang w:val="en-US"/>
        </w:rPr>
        <w:t>UE radio capability ID deletion indication IE</w:t>
      </w:r>
      <w:r w:rsidR="00D63DBD" w:rsidRPr="007F2770">
        <w:t xml:space="preserve"> is included in the REGISTRATION ACCEPT message</w:t>
      </w:r>
      <w:r w:rsidRPr="007F2770">
        <w:t>, the AMF shall start timer T3550 and enter state 5GMM-COMMON-PROCEDURE-INITIATED as described in subclause 5.1.3.2.3.3.</w:t>
      </w:r>
    </w:p>
    <w:p w14:paraId="6E811AC1" w14:textId="77777777" w:rsidR="00B62795" w:rsidRPr="007F2770" w:rsidRDefault="00B62795" w:rsidP="00B62795">
      <w:r w:rsidRPr="007F2770">
        <w:t xml:space="preserve">The AMF shall include the MICO indication IE in the REGISTRATION ACCEPT </w:t>
      </w:r>
      <w:r w:rsidR="00646FAD" w:rsidRPr="007F2770">
        <w:t xml:space="preserve">message </w:t>
      </w:r>
      <w:r w:rsidRPr="007F2770">
        <w:t>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w:t>
      </w:r>
      <w:r w:rsidR="00A700E6" w:rsidRPr="007F2770">
        <w:t>i</w:t>
      </w:r>
      <w:r w:rsidRPr="007F2770">
        <w:t>cated in the MICO</w:t>
      </w:r>
      <w:r w:rsidRPr="007F2770">
        <w:rPr>
          <w:rFonts w:hint="eastAsia"/>
        </w:rPr>
        <w:t xml:space="preserve"> </w:t>
      </w:r>
      <w:r w:rsidRPr="007F2770">
        <w:t>indication IE, the AMF shall not assign and include the TAI list in the REGISTRATION ACCEPT message.</w:t>
      </w:r>
      <w:r w:rsidR="00045271" w:rsidRPr="007F2770">
        <w:rPr>
          <w:rFonts w:hint="eastAsia"/>
          <w:lang w:eastAsia="zh-CN"/>
        </w:rPr>
        <w:t xml:space="preserve"> </w:t>
      </w:r>
      <w:r w:rsidR="00045271" w:rsidRPr="007F2770">
        <w:t xml:space="preserve">If the </w:t>
      </w:r>
      <w:r w:rsidR="00045271" w:rsidRPr="007F2770">
        <w:rPr>
          <w:rFonts w:eastAsia="Arial"/>
        </w:rPr>
        <w:t>REGISTRATION</w:t>
      </w:r>
      <w:r w:rsidR="00045271" w:rsidRPr="007F2770">
        <w:t xml:space="preserve"> ACCEPT message included an MICO</w:t>
      </w:r>
      <w:r w:rsidR="00045271" w:rsidRPr="007F2770">
        <w:rPr>
          <w:rFonts w:hint="eastAsia"/>
        </w:rPr>
        <w:t xml:space="preserve"> </w:t>
      </w:r>
      <w:r w:rsidR="00045271" w:rsidRPr="007F2770">
        <w:t>indication IE indicating "all PLMN registration area allocated", the UE shall treat all TAIs in the current PLMN as a registration area and delete its old TAI list.</w:t>
      </w:r>
      <w:r w:rsidR="00971A88" w:rsidRPr="007F2770">
        <w:t xml:space="preserve"> If "strictly periodic registration timer </w:t>
      </w:r>
      <w:r w:rsidR="001B2CC6" w:rsidRPr="007F2770">
        <w:t>supported</w:t>
      </w:r>
      <w:r w:rsidR="00971A88" w:rsidRPr="007F2770">
        <w:t>" is indicated in the MICO indication IE in the REGISTRATION REQUEST</w:t>
      </w:r>
      <w:r w:rsidR="00C83D12" w:rsidRPr="007F2770">
        <w:t xml:space="preserve"> message</w:t>
      </w:r>
      <w:r w:rsidR="00971A88" w:rsidRPr="007F2770">
        <w:t>, the AMF may indicate</w:t>
      </w:r>
      <w:r w:rsidR="006E443E" w:rsidRPr="007F2770">
        <w:t xml:space="preserve"> </w:t>
      </w:r>
      <w:r w:rsidR="00971A88" w:rsidRPr="007F2770">
        <w:t>"strictly periodic registration timer supported" in the MICO indication IE in the REGISTRATION ACCEPT message.</w:t>
      </w:r>
    </w:p>
    <w:p w14:paraId="69EC4B95" w14:textId="77777777" w:rsidR="0069583E" w:rsidRPr="007F2770" w:rsidRDefault="0069583E" w:rsidP="0069583E">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6D6E1F48" w14:textId="77777777" w:rsidR="00F604B2" w:rsidRPr="007F2770" w:rsidRDefault="00F604B2" w:rsidP="00F604B2">
      <w:r w:rsidRPr="007F2770">
        <w:t xml:space="preserve">If the AMF supports and accepts the use of MICO, and the UE included the Requested T3512 value IE in the REGISTRATION REQUEST message, then the AMF shall </w:t>
      </w:r>
      <w:proofErr w:type="gramStart"/>
      <w:r w:rsidRPr="007F2770">
        <w:t>take into account</w:t>
      </w:r>
      <w:proofErr w:type="gramEnd"/>
      <w:r w:rsidRPr="007F2770">
        <w:t xml:space="preserve"> the T3512 value requested when providing the T3512 value IE in the REGISTRATION ACCEPT message.</w:t>
      </w:r>
    </w:p>
    <w:p w14:paraId="34B2F425" w14:textId="432C4D18" w:rsidR="00F604B2" w:rsidRPr="007F2770" w:rsidRDefault="00F604B2" w:rsidP="00C24079">
      <w:pPr>
        <w:pStyle w:val="NO"/>
      </w:pPr>
      <w:r w:rsidRPr="007F2770">
        <w:t>NOTE 7A:</w:t>
      </w:r>
      <w:r w:rsidRPr="007F2770">
        <w:tab/>
        <w:t xml:space="preserve">The T3512 value assigned to the UE by AMF can be different from the T3512 value requested by the UE. AMF can take several factors into account when assigning the T3512 value, </w:t>
      </w:r>
      <w:proofErr w:type="gramStart"/>
      <w:r w:rsidRPr="007F2770">
        <w:t>e.g.</w:t>
      </w:r>
      <w:proofErr w:type="gramEnd"/>
      <w:r w:rsidRPr="007F2770">
        <w:t xml:space="preserve"> local configuration, expected UE behaviour, UE requested T3512 value, UE subscription data, network policies.</w:t>
      </w:r>
    </w:p>
    <w:p w14:paraId="291C7B81" w14:textId="77777777" w:rsidR="00383C6F" w:rsidRPr="007F2770" w:rsidRDefault="00383C6F" w:rsidP="00383C6F">
      <w:r w:rsidRPr="007F2770">
        <w:t>The AMF shall include the T3512 value IE in the REGISTRATION ACCEPT message only if the REGISTRATION REQUEST message was sent over the 3GPP access.</w:t>
      </w:r>
    </w:p>
    <w:p w14:paraId="44BADEAD" w14:textId="77777777" w:rsidR="00F761B4" w:rsidRPr="007F2770" w:rsidRDefault="00D37863" w:rsidP="00F761B4">
      <w:r w:rsidRPr="007F2770">
        <w:t xml:space="preserve">The AMF shall include the non-3GPP de-registration timer value IE in the REGISTRATION ACCEPT message only if the REGISTRATION REQUEST message was sent </w:t>
      </w:r>
      <w:r w:rsidR="00C83D12" w:rsidRPr="007F2770">
        <w:t xml:space="preserve">over </w:t>
      </w:r>
      <w:r w:rsidRPr="007F2770">
        <w:t>the non-3GPP access.</w:t>
      </w:r>
    </w:p>
    <w:p w14:paraId="4FFD7261" w14:textId="77777777" w:rsidR="00C800FB" w:rsidRPr="007F2770" w:rsidRDefault="00C800FB" w:rsidP="00C800FB">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w:t>
      </w:r>
      <w:r w:rsidRPr="007F2770">
        <w:lastRenderedPageBreak/>
        <w:t>optimization</w:t>
      </w:r>
      <w:r w:rsidRPr="007F2770">
        <w:rPr>
          <w:rFonts w:hint="eastAsia"/>
          <w:lang w:eastAsia="ja-JP"/>
        </w:rPr>
        <w:t xml:space="preserve"> and</w:t>
      </w:r>
      <w:r w:rsidRPr="007F2770">
        <w:t xml:space="preserve"> the regist</w:t>
      </w:r>
      <w:r w:rsidR="001E7009" w:rsidRPr="007F2770">
        <w:t>r</w:t>
      </w:r>
      <w:r w:rsidRPr="007F2770">
        <w:t xml:space="preserve">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4919E3C8" w14:textId="77777777" w:rsidR="00F761B4" w:rsidRPr="007F2770" w:rsidRDefault="00F761B4" w:rsidP="00F761B4">
      <w:r w:rsidRPr="007F2770">
        <w:t>The AMF may include the T3447 value IE set to the service gap time value in the REGISTRATION ACCEPT message if:</w:t>
      </w:r>
    </w:p>
    <w:p w14:paraId="014442C2" w14:textId="77777777" w:rsidR="00F761B4" w:rsidRPr="007F2770" w:rsidRDefault="00F761B4" w:rsidP="00F761B4">
      <w:pPr>
        <w:pStyle w:val="B1"/>
      </w:pPr>
      <w:r w:rsidRPr="007F2770">
        <w:t>-</w:t>
      </w:r>
      <w:r w:rsidRPr="007F2770">
        <w:tab/>
        <w:t>the UE has indicated support for service gap control in the REGISTRATION REQUEST message; and</w:t>
      </w:r>
    </w:p>
    <w:p w14:paraId="32C1AA73" w14:textId="77777777" w:rsidR="00965042" w:rsidRPr="007F2770" w:rsidRDefault="00F761B4" w:rsidP="004B11B4">
      <w:pPr>
        <w:pStyle w:val="B1"/>
      </w:pPr>
      <w:r w:rsidRPr="007F2770">
        <w:t>-</w:t>
      </w:r>
      <w:r w:rsidRPr="007F2770">
        <w:tab/>
        <w:t>a service gap time value is available in the 5GMM context.</w:t>
      </w:r>
    </w:p>
    <w:p w14:paraId="4AB4CA6E" w14:textId="77777777" w:rsidR="0054022F" w:rsidRPr="007F2770" w:rsidRDefault="00010B12" w:rsidP="0054022F">
      <w:r w:rsidRPr="007F2770">
        <w:t xml:space="preserve">If there is a running T3447 timer in the AMF and the Follow-on request indicator is set to </w:t>
      </w:r>
      <w:r w:rsidR="000512E7" w:rsidRPr="007F2770">
        <w:rPr>
          <w:lang w:eastAsia="ja-JP"/>
        </w:rPr>
        <w:t>"</w:t>
      </w:r>
      <w:r w:rsidR="000512E7" w:rsidRPr="007F2770">
        <w:t>Follow-on request pending</w:t>
      </w:r>
      <w:r w:rsidR="000512E7" w:rsidRPr="007F2770">
        <w:rPr>
          <w:lang w:eastAsia="ja-JP"/>
        </w:rPr>
        <w:t>"</w:t>
      </w:r>
      <w:r w:rsidRPr="007F2770">
        <w:t xml:space="preserve"> in the REGISTRATION REQUEST message, the AMF shall ignore the flag and proceed as if the flag was not received</w:t>
      </w:r>
      <w:r w:rsidR="0054022F" w:rsidRPr="007F2770">
        <w:t xml:space="preserve"> except for the following cases:</w:t>
      </w:r>
    </w:p>
    <w:p w14:paraId="6FE1D5B8" w14:textId="77777777" w:rsidR="00193BB8" w:rsidRPr="007F2770" w:rsidRDefault="0054022F" w:rsidP="0083064D">
      <w:pPr>
        <w:pStyle w:val="B1"/>
      </w:pPr>
      <w:r w:rsidRPr="007F2770">
        <w:t>a)</w:t>
      </w:r>
      <w:r w:rsidRPr="007F2770">
        <w:tab/>
      </w:r>
      <w:r w:rsidRPr="007F2770">
        <w:rPr>
          <w:noProof/>
          <w:lang w:val="en-US"/>
        </w:rPr>
        <w:t>the UE is configured for high priority access in the selected PLMN</w:t>
      </w:r>
      <w:r w:rsidRPr="007F2770">
        <w:t>; or</w:t>
      </w:r>
    </w:p>
    <w:p w14:paraId="2733ED49" w14:textId="45D0E7FC" w:rsidR="00010B12" w:rsidRPr="007F2770" w:rsidRDefault="0054022F" w:rsidP="0083064D">
      <w:pPr>
        <w:pStyle w:val="B1"/>
      </w:pPr>
      <w:r w:rsidRPr="007F2770">
        <w:t>b)</w:t>
      </w:r>
      <w:r w:rsidRPr="007F2770">
        <w:tab/>
        <w:t>the 5GS registration type IE in the REGISTRATION REQUEST message is set to "emergency registration"</w:t>
      </w:r>
      <w:r w:rsidR="00010B12" w:rsidRPr="007F2770">
        <w:t>.</w:t>
      </w:r>
    </w:p>
    <w:p w14:paraId="0E22CC49" w14:textId="77777777" w:rsidR="00EC760A" w:rsidRPr="007F2770" w:rsidRDefault="00EC760A" w:rsidP="00EC760A">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6803B9ED" w14:textId="77777777" w:rsidR="002955FD" w:rsidRPr="007F2770" w:rsidRDefault="002955FD" w:rsidP="002955FD">
      <w:r w:rsidRPr="007F2770">
        <w:t>If:</w:t>
      </w:r>
    </w:p>
    <w:p w14:paraId="720095C8" w14:textId="77777777" w:rsidR="002955FD" w:rsidRPr="007F2770" w:rsidRDefault="002955FD" w:rsidP="002955FD">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1B7F0DF3" w14:textId="77777777" w:rsidR="002955FD" w:rsidRPr="007F2770" w:rsidRDefault="002955FD" w:rsidP="002955FD">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7446D327" w14:textId="77777777" w:rsidR="002955FD" w:rsidRPr="007F2770" w:rsidRDefault="002955FD" w:rsidP="002955FD">
      <w:r w:rsidRPr="007F2770">
        <w:t>the AMF shall include the Truncated 5G-S-TMSI configuration IE in the REGISTRATION ACCEPT message and set the "Truncated AMF Set ID value" and the "Truncated AMF Pointer value" in the Truncated 5G-S-TMSI configuration IE based on network policies.</w:t>
      </w:r>
      <w:r w:rsidR="00FB438E" w:rsidRPr="007F2770">
        <w:t xml:space="preserve"> The AMF shall start timer T3550 and enter state 5GMM-COMMON-PROCEDURE-INITIATED as described in subclause 5.1.3.2.3.3.</w:t>
      </w:r>
    </w:p>
    <w:p w14:paraId="308E622F" w14:textId="1238670F" w:rsidR="00610919" w:rsidRPr="007F2770" w:rsidRDefault="00610919" w:rsidP="00610919">
      <w:r w:rsidRPr="007F2770">
        <w:t>If the UE has included the service-level device ID set to the CAA-level UAV ID in the Service-level-AA container IE of the REGISTRATION REQUEST message, and if:</w:t>
      </w:r>
    </w:p>
    <w:p w14:paraId="6159710D" w14:textId="77777777" w:rsidR="00610919" w:rsidRPr="007F2770" w:rsidRDefault="00610919" w:rsidP="00610919">
      <w:pPr>
        <w:ind w:left="568" w:hanging="284"/>
      </w:pPr>
      <w:r w:rsidRPr="007F2770">
        <w:t>-</w:t>
      </w:r>
      <w:r w:rsidRPr="007F2770">
        <w:tab/>
        <w:t xml:space="preserve">the UE has a valid aerial UE subscription </w:t>
      </w:r>
      <w:proofErr w:type="gramStart"/>
      <w:r w:rsidRPr="007F2770">
        <w:t>information;</w:t>
      </w:r>
      <w:proofErr w:type="gramEnd"/>
    </w:p>
    <w:p w14:paraId="3F52E09B" w14:textId="77777777" w:rsidR="00610919" w:rsidRPr="007F2770" w:rsidRDefault="00610919" w:rsidP="00610919">
      <w:pPr>
        <w:ind w:left="568" w:hanging="284"/>
      </w:pPr>
      <w:r w:rsidRPr="007F2770">
        <w:t>-</w:t>
      </w:r>
      <w:r w:rsidRPr="007F2770">
        <w:tab/>
        <w:t xml:space="preserve">the UUAA procedure is to be performed during the registration procedure according to operator </w:t>
      </w:r>
      <w:proofErr w:type="gramStart"/>
      <w:r w:rsidRPr="007F2770">
        <w:t>policy;</w:t>
      </w:r>
      <w:proofErr w:type="gramEnd"/>
    </w:p>
    <w:p w14:paraId="697F6ED3" w14:textId="77777777" w:rsidR="00610919" w:rsidRPr="007F2770" w:rsidRDefault="00610919" w:rsidP="00610919">
      <w:pPr>
        <w:ind w:left="568" w:hanging="284"/>
      </w:pPr>
      <w:r w:rsidRPr="007F2770">
        <w:t>-</w:t>
      </w:r>
      <w:r w:rsidRPr="007F2770">
        <w:tab/>
        <w:t>there is no valid successful UUAA result for the UE in the UE 5GMM context; and</w:t>
      </w:r>
    </w:p>
    <w:p w14:paraId="58CB90A8" w14:textId="77777777" w:rsidR="00610919" w:rsidRPr="007F2770" w:rsidRDefault="00610919" w:rsidP="00610919">
      <w:pPr>
        <w:ind w:left="568" w:hanging="284"/>
      </w:pPr>
      <w:r w:rsidRPr="007F2770">
        <w:t>-</w:t>
      </w:r>
      <w:r w:rsidRPr="007F2770">
        <w:tab/>
        <w:t>the REGISTRATION REQUEST message was not received over non-3GPP access,</w:t>
      </w:r>
    </w:p>
    <w:p w14:paraId="14796E7A" w14:textId="170DD803" w:rsidR="00610919" w:rsidRPr="007F2770" w:rsidRDefault="00610919" w:rsidP="00610919">
      <w:r w:rsidRPr="007F2770">
        <w:t xml:space="preserve">then the AMF shall initiate the UUAA-MM procedure with the UAS-NF as specified in </w:t>
      </w:r>
      <w:r w:rsidR="00EB1FC2" w:rsidRPr="007F2770">
        <w:t>3GPP </w:t>
      </w:r>
      <w:r w:rsidRPr="007F2770">
        <w:t>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118FF1F3" w14:textId="77777777" w:rsidR="00610919" w:rsidRPr="007F2770" w:rsidRDefault="00610919" w:rsidP="00610919">
      <w:r w:rsidRPr="007F2770">
        <w:t>If the UE has included the service-level device ID set to the CAA-level UAV ID in the Service-level-AA container IE of the REGISTRATION REQUEST message, and if:</w:t>
      </w:r>
    </w:p>
    <w:p w14:paraId="5A41B085" w14:textId="77777777" w:rsidR="00610919" w:rsidRPr="007F2770" w:rsidRDefault="00610919" w:rsidP="00610919">
      <w:pPr>
        <w:ind w:left="568" w:hanging="284"/>
      </w:pPr>
      <w:r w:rsidRPr="007F2770">
        <w:t>-</w:t>
      </w:r>
      <w:r w:rsidRPr="007F2770">
        <w:tab/>
        <w:t xml:space="preserve">the UE has a valid aerial UE subscription </w:t>
      </w:r>
      <w:proofErr w:type="gramStart"/>
      <w:r w:rsidRPr="007F2770">
        <w:t>information;</w:t>
      </w:r>
      <w:proofErr w:type="gramEnd"/>
      <w:r w:rsidRPr="007F2770">
        <w:t xml:space="preserve"> </w:t>
      </w:r>
    </w:p>
    <w:p w14:paraId="251DD5D4" w14:textId="77777777" w:rsidR="00610919" w:rsidRPr="007F2770" w:rsidRDefault="00610919" w:rsidP="00610919">
      <w:pPr>
        <w:ind w:left="568" w:hanging="284"/>
      </w:pPr>
      <w:r w:rsidRPr="007F2770">
        <w:t>-</w:t>
      </w:r>
      <w:r w:rsidRPr="007F2770">
        <w:tab/>
        <w:t>the UUAA procedure is to be performed during the registration procedure according to operator policy; and</w:t>
      </w:r>
    </w:p>
    <w:p w14:paraId="04A0F4FE" w14:textId="77777777" w:rsidR="00610919" w:rsidRPr="007F2770" w:rsidRDefault="00610919" w:rsidP="00610919">
      <w:pPr>
        <w:ind w:left="568" w:hanging="284"/>
      </w:pPr>
      <w:r w:rsidRPr="007F2770">
        <w:t>-</w:t>
      </w:r>
      <w:r w:rsidRPr="007F2770">
        <w:tab/>
        <w:t>there is a valid successful UUAA result for the UE in the UE 5GMM context,</w:t>
      </w:r>
    </w:p>
    <w:p w14:paraId="2DE378FC" w14:textId="5D557DBE" w:rsidR="00610919" w:rsidRPr="007F2770" w:rsidRDefault="00610919" w:rsidP="00610919">
      <w:r w:rsidRPr="007F2770">
        <w:t xml:space="preserve">then the AMF shall include a service-level-AA response in the Service-level-AA container IE of the REGISTRATION ACCEPT message and set the SLAR </w:t>
      </w:r>
      <w:r w:rsidR="00323853" w:rsidRPr="007F2770">
        <w:t xml:space="preserve">field </w:t>
      </w:r>
      <w:r w:rsidRPr="007F2770">
        <w:t>in the service-level-AA response to "Service level authentication and authorization was successful".</w:t>
      </w:r>
    </w:p>
    <w:p w14:paraId="52204900" w14:textId="7CA2DC36" w:rsidR="0016798B" w:rsidRPr="007F2770" w:rsidRDefault="0016798B" w:rsidP="0016798B">
      <w:r w:rsidRPr="007F2770">
        <w:lastRenderedPageBreak/>
        <w:t xml:space="preserve">If the AMF determines that the UUAA-MM procedure needs to be performed for a UE, the AMF has not received the </w:t>
      </w:r>
      <w:r w:rsidR="00ED6BE6" w:rsidRPr="007F2770">
        <w:t>service</w:t>
      </w:r>
      <w:r w:rsidRPr="007F2770">
        <w:t>-level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407D2FD7" w14:textId="77777777" w:rsidR="003A6E69" w:rsidRPr="007F2770" w:rsidRDefault="003A6E69" w:rsidP="003A6E69">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1DA1180F" w14:textId="77777777" w:rsidR="003A6E69" w:rsidRPr="007F2770" w:rsidRDefault="003A6E69" w:rsidP="003A6E69">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4824BFD4" w14:textId="77777777" w:rsidR="003A6E69" w:rsidRPr="007F2770" w:rsidRDefault="003A6E69" w:rsidP="003A6E69">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44E013B0" w14:textId="0EE71176" w:rsidR="003A6E69" w:rsidRPr="007F2770" w:rsidRDefault="003A6E69" w:rsidP="003A6E69">
      <w:pPr>
        <w:pStyle w:val="NO"/>
      </w:pPr>
      <w:r w:rsidRPr="007F2770">
        <w:t>NOTE </w:t>
      </w:r>
      <w:r w:rsidR="00F5346B" w:rsidRPr="007F2770">
        <w:t>8</w:t>
      </w:r>
      <w:r w:rsidRPr="007F2770">
        <w:t>:</w:t>
      </w:r>
      <w:r w:rsidRPr="007F2770">
        <w:tab/>
        <w:t>The AMF can determine the contents of the "list of PLMN(s) to be used in disaster condition", the value of the disaster roaming wait range and the value of the disaster return wait range based on the network local configuration.</w:t>
      </w:r>
    </w:p>
    <w:p w14:paraId="48031121" w14:textId="77777777" w:rsidR="00F73212" w:rsidRPr="007F2770" w:rsidRDefault="00F73212" w:rsidP="00F73212">
      <w:bookmarkStart w:id="124"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38B4F5D5" w14:textId="77777777" w:rsidR="00F73212" w:rsidRPr="007F2770" w:rsidRDefault="00F73212" w:rsidP="00F73212">
      <w:pPr>
        <w:pStyle w:val="B1"/>
      </w:pPr>
      <w:r w:rsidRPr="007F2770">
        <w:t>a) the Forbidden TAI(s) for the list of "5GS forbidden tracking areas for roaming" IE; or</w:t>
      </w:r>
    </w:p>
    <w:p w14:paraId="1147B3DD" w14:textId="77777777" w:rsidR="00F73212" w:rsidRPr="007F2770" w:rsidRDefault="00F73212" w:rsidP="00F73212">
      <w:pPr>
        <w:pStyle w:val="B1"/>
      </w:pPr>
      <w:r w:rsidRPr="007F2770">
        <w:t>b) the Forbidden TAI(s) for the list of "5GS forbidden tracking areas for regional provision of service" IE; or</w:t>
      </w:r>
    </w:p>
    <w:p w14:paraId="06CBE3B4" w14:textId="77777777" w:rsidR="00F73212" w:rsidRPr="007F2770" w:rsidRDefault="00F73212" w:rsidP="00F73212">
      <w:pPr>
        <w:pStyle w:val="B1"/>
      </w:pPr>
      <w:r w:rsidRPr="007F2770">
        <w:t>c)</w:t>
      </w:r>
      <w:r w:rsidRPr="007F2770">
        <w:tab/>
      </w:r>
      <w:proofErr w:type="gramStart"/>
      <w:r w:rsidRPr="007F2770">
        <w:t>both;</w:t>
      </w:r>
      <w:proofErr w:type="gramEnd"/>
    </w:p>
    <w:p w14:paraId="56EB2FA1" w14:textId="77777777" w:rsidR="00F73212" w:rsidRPr="007F2770" w:rsidRDefault="00F73212" w:rsidP="00F73212">
      <w:r w:rsidRPr="007F2770">
        <w:t>in the REGISTRATION ACCEPT message.</w:t>
      </w:r>
    </w:p>
    <w:bookmarkEnd w:id="124"/>
    <w:p w14:paraId="41D38136" w14:textId="76780427" w:rsidR="005D0C2F" w:rsidRPr="007F2770" w:rsidRDefault="005D0C2F" w:rsidP="005D0C2F">
      <w:pPr>
        <w:pStyle w:val="NO"/>
      </w:pPr>
      <w:r w:rsidRPr="007F2770">
        <w:t>NOTE </w:t>
      </w:r>
      <w:r w:rsidR="00F5346B" w:rsidRPr="007F2770">
        <w:t>9</w:t>
      </w:r>
      <w:r w:rsidRPr="007F2770">
        <w:t>:</w:t>
      </w:r>
      <w:r w:rsidRPr="007F2770">
        <w:tab/>
      </w:r>
      <w:r w:rsidR="00F73212" w:rsidRPr="007F2770">
        <w:t>Void</w:t>
      </w:r>
      <w:r w:rsidRPr="007F2770">
        <w:t>.</w:t>
      </w:r>
    </w:p>
    <w:p w14:paraId="0C49A9E2" w14:textId="5DE2D94B" w:rsidR="00DC21BC" w:rsidRDefault="00DC21BC" w:rsidP="00DC21BC">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462C4988" w14:textId="5589A9E1" w:rsidR="00686596" w:rsidRDefault="00686596" w:rsidP="00DC21BC">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797AA051" w14:textId="13C4473C" w:rsidR="00804DF0" w:rsidRPr="007F2770" w:rsidRDefault="00804DF0" w:rsidP="00DC21BC">
      <w:r w:rsidRPr="00FB26EE">
        <w:t xml:space="preserve">If the UE supports user plane positioning </w:t>
      </w:r>
      <w:r>
        <w:t xml:space="preserve">using LCS-UPP, SUPL or both, </w:t>
      </w:r>
      <w:r w:rsidRPr="00FB26EE">
        <w:t xml:space="preserve">the AMF shall set the </w:t>
      </w:r>
      <w:r>
        <w:t>LCS-</w:t>
      </w:r>
      <w:r w:rsidRPr="00FB26EE">
        <w:t xml:space="preserve">UPP </w:t>
      </w:r>
      <w:r>
        <w:t xml:space="preserve">bit </w:t>
      </w:r>
      <w:r w:rsidRPr="00FB26EE">
        <w:t xml:space="preserve">and </w:t>
      </w:r>
      <w:r>
        <w:t>the SUPL</w:t>
      </w:r>
      <w:r w:rsidRPr="00FB26EE">
        <w:t xml:space="preserve"> bit in the 5GS network feature support IE of the REGISTRATION ACCEPT message as specified in 3GPP</w:t>
      </w:r>
      <w:r>
        <w:t> </w:t>
      </w:r>
      <w:r w:rsidRPr="00FB26EE">
        <w:t>TS</w:t>
      </w:r>
      <w:r>
        <w:t> </w:t>
      </w:r>
      <w:r w:rsidRPr="00FB26EE">
        <w:t>24.572</w:t>
      </w:r>
      <w:r>
        <w:t> </w:t>
      </w:r>
      <w:r w:rsidRPr="00FB26EE">
        <w:t>[64].</w:t>
      </w:r>
    </w:p>
    <w:p w14:paraId="137515B4" w14:textId="77777777" w:rsidR="00D37863" w:rsidRPr="007F2770" w:rsidRDefault="00965042" w:rsidP="00965042">
      <w:r w:rsidRPr="007F2770">
        <w:t>Upon receipt of the REGISTRATION ACCEPT message, the UE shall reset the registration attempt counter, enter state 5GMM-REGISTERED and set the 5GS update status to 5U1 UPDATED.</w:t>
      </w:r>
    </w:p>
    <w:p w14:paraId="0DCE6865" w14:textId="77777777" w:rsidR="00FD7122" w:rsidRPr="007F2770" w:rsidRDefault="00FD7122" w:rsidP="00FD7122">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4287A18A" w14:textId="77777777" w:rsidR="001E7009" w:rsidRPr="007F2770" w:rsidRDefault="001E7009" w:rsidP="001E7009">
      <w:r w:rsidRPr="007F2770">
        <w:lastRenderedPageBreak/>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w:t>
      </w:r>
      <w:r w:rsidR="009000A7" w:rsidRPr="007F2770">
        <w:t xml:space="preserve"> If the message was received via non-3GPP access, the UE shall reset the counter for "the entry for the current SNPN considered invalid for non-3GPP access" events.</w:t>
      </w:r>
    </w:p>
    <w:p w14:paraId="684D0379" w14:textId="77777777" w:rsidR="00383C6F" w:rsidRPr="007F2770" w:rsidRDefault="00383C6F" w:rsidP="00383C6F">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6D8B18B7" w14:textId="77777777" w:rsidR="0069583E" w:rsidRPr="007F2770" w:rsidRDefault="0069583E" w:rsidP="0069583E">
      <w:r w:rsidRPr="007F2770">
        <w:t>If the REGISTRATION ACCEPT message include a T3324 value IE, the UE shall use the value in the T3324 value IE as active timer (T3324).</w:t>
      </w:r>
    </w:p>
    <w:p w14:paraId="0C400391" w14:textId="77777777" w:rsidR="00D37863" w:rsidRPr="007F2770" w:rsidRDefault="00D37863" w:rsidP="00D37863">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341065FE" w14:textId="77777777" w:rsidR="002F15A7" w:rsidRDefault="006C4EA0" w:rsidP="006C4EA0">
      <w:r w:rsidRPr="007F2770">
        <w:t>I</w:t>
      </w:r>
      <w:r w:rsidRPr="007F2770">
        <w:rPr>
          <w:rFonts w:hint="eastAsia"/>
        </w:rPr>
        <w:t xml:space="preserve">f </w:t>
      </w:r>
      <w:r w:rsidRPr="007F2770">
        <w:t>the REGISTRATION ACCEPT message contains</w:t>
      </w:r>
    </w:p>
    <w:p w14:paraId="4AC9B0B0" w14:textId="6EEB95D5" w:rsidR="002F15A7" w:rsidRDefault="002F15A7" w:rsidP="006C4EA0">
      <w:r>
        <w:t>a)</w:t>
      </w:r>
      <w:r>
        <w:tab/>
      </w:r>
      <w:r w:rsidR="006C4EA0" w:rsidRPr="007F2770">
        <w:t>the Network slicing indication IE with the Network slicing subscription change indication set to "Network slicing subscription changed</w:t>
      </w:r>
      <w:proofErr w:type="gramStart"/>
      <w:r w:rsidR="006C4EA0" w:rsidRPr="007F2770">
        <w:t>"</w:t>
      </w:r>
      <w:r>
        <w:t>;</w:t>
      </w:r>
      <w:proofErr w:type="gramEnd"/>
    </w:p>
    <w:p w14:paraId="59964128" w14:textId="533B8E4A" w:rsidR="002F15A7" w:rsidRDefault="002F15A7" w:rsidP="006C4EA0">
      <w:r>
        <w:t>b)</w:t>
      </w:r>
      <w:r>
        <w:tab/>
      </w:r>
      <w:r w:rsidR="006C4EA0" w:rsidRPr="007F2770">
        <w:t>a Configured</w:t>
      </w:r>
      <w:r w:rsidR="006C4EA0" w:rsidRPr="007F2770">
        <w:rPr>
          <w:rFonts w:hint="eastAsia"/>
        </w:rPr>
        <w:t xml:space="preserve"> NSSAI</w:t>
      </w:r>
      <w:r w:rsidR="006C4EA0" w:rsidRPr="007F2770">
        <w:t xml:space="preserve"> IE with a new configured NSSAI for the current PLMN or SNPN and optionally the mapped S-NSSAI(s) for the configured NSSAI for the current PLMN or </w:t>
      </w:r>
      <w:proofErr w:type="gramStart"/>
      <w:r w:rsidR="006C4EA0" w:rsidRPr="007F2770">
        <w:t>SNPN</w:t>
      </w:r>
      <w:r>
        <w:t>;</w:t>
      </w:r>
      <w:proofErr w:type="gramEnd"/>
    </w:p>
    <w:p w14:paraId="413D989C" w14:textId="46D938EF" w:rsidR="002F15A7" w:rsidRDefault="002F15A7" w:rsidP="002F15A7">
      <w:r>
        <w:t>c)</w:t>
      </w:r>
      <w:r w:rsidR="006C4EA0" w:rsidRPr="007F2770">
        <w:t xml:space="preserve"> an NSSRG information IE with a new NSSRG information</w:t>
      </w:r>
      <w:r>
        <w:t>; or</w:t>
      </w:r>
    </w:p>
    <w:p w14:paraId="1FFBBC10" w14:textId="01735983" w:rsidR="002F15A7" w:rsidRDefault="002F15A7" w:rsidP="002F15A7">
      <w:r>
        <w:t>d)</w:t>
      </w:r>
      <w:r>
        <w:tab/>
      </w:r>
      <w:r w:rsidRPr="005E6C27">
        <w:t>an Alternative NSSAI I</w:t>
      </w:r>
      <w:r>
        <w:t>E with a new alternative NSSAI,</w:t>
      </w:r>
    </w:p>
    <w:p w14:paraId="32B4003C" w14:textId="166A1420" w:rsidR="006C4EA0" w:rsidRPr="007F2770" w:rsidRDefault="006C4EA0" w:rsidP="006C4EA0">
      <w:r w:rsidRPr="007F2770">
        <w:t>the UE shall return a REGISTRATION COMPLETE message to the AMF to acknowledge the successful update of the network slicing information.</w:t>
      </w:r>
      <w:r w:rsidR="00CA5C85">
        <w:t xml:space="preserve"> </w:t>
      </w:r>
      <w:bookmarkStart w:id="125" w:name="_Hlk135917695"/>
      <w:r w:rsidR="00CA5C85">
        <w:t xml:space="preserve">If the UE has set the </w:t>
      </w:r>
      <w:r w:rsidR="00CA5C85">
        <w:rPr>
          <w:lang w:eastAsia="zh-CN"/>
        </w:rPr>
        <w:t>RCMAN</w:t>
      </w:r>
      <w:r w:rsidR="00CA5C85" w:rsidRPr="007F2770">
        <w:rPr>
          <w:rFonts w:hint="eastAsia"/>
          <w:lang w:eastAsia="zh-CN"/>
        </w:rPr>
        <w:t xml:space="preserve"> </w:t>
      </w:r>
      <w:r w:rsidR="00CA5C85" w:rsidRPr="007F2770">
        <w:t>bit to "</w:t>
      </w:r>
      <w:r w:rsidR="00CA5C85">
        <w:rPr>
          <w:lang w:eastAsia="zh-CN"/>
        </w:rPr>
        <w:t>Sending of REGISTRATION COMPLETE message for NSAG information supported</w:t>
      </w:r>
      <w:r w:rsidR="00CA5C85" w:rsidRPr="007F2770">
        <w:t>" in the 5GMM capability IE of the REGISTRATION REQUEST message</w:t>
      </w:r>
      <w:r w:rsidR="00CA5C85">
        <w:t xml:space="preserve"> and if </w:t>
      </w:r>
      <w:r w:rsidR="00CA5C85" w:rsidRPr="007F2770">
        <w:t>REGISTRATION ACCEPT message contains the</w:t>
      </w:r>
      <w:r w:rsidR="00CA5C85">
        <w:t xml:space="preserve"> </w:t>
      </w:r>
      <w:r w:rsidR="00CA5C85">
        <w:rPr>
          <w:lang w:val="en-US"/>
        </w:rPr>
        <w:t>NSAG information</w:t>
      </w:r>
      <w:r w:rsidR="00CA5C85" w:rsidRPr="00AF1C7C">
        <w:rPr>
          <w:lang w:val="en-US"/>
        </w:rPr>
        <w:t xml:space="preserve"> IE</w:t>
      </w:r>
      <w:r w:rsidR="00CA5C85">
        <w:t>, the UE shall return</w:t>
      </w:r>
      <w:r w:rsidR="00CA5C85" w:rsidRPr="007F2770">
        <w:t xml:space="preserve"> REGISTRATION COMPLETE message to the AMF</w:t>
      </w:r>
      <w:r w:rsidR="00CA5C85">
        <w:t xml:space="preserve"> to acknowledge the reception of </w:t>
      </w:r>
      <w:r w:rsidR="00CA5C85" w:rsidRPr="007F2770">
        <w:t>the</w:t>
      </w:r>
      <w:r w:rsidR="00CA5C85">
        <w:t xml:space="preserve"> </w:t>
      </w:r>
      <w:r w:rsidR="00CA5C85">
        <w:rPr>
          <w:lang w:val="en-US"/>
        </w:rPr>
        <w:t>NSAG information</w:t>
      </w:r>
      <w:r w:rsidR="00CA5C85" w:rsidRPr="00AF1C7C">
        <w:rPr>
          <w:lang w:val="en-US"/>
        </w:rPr>
        <w:t xml:space="preserve"> IE</w:t>
      </w:r>
      <w:r w:rsidR="00CA5C85" w:rsidRPr="007F2770">
        <w:t>.</w:t>
      </w:r>
      <w:bookmarkEnd w:id="125"/>
    </w:p>
    <w:p w14:paraId="179869F8" w14:textId="2190CB70" w:rsidR="00E60408" w:rsidRPr="007F2770" w:rsidRDefault="00E60408" w:rsidP="00E60408">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77EBC649" w14:textId="77777777" w:rsidR="00F5346B" w:rsidRPr="007F2770" w:rsidRDefault="00F5346B" w:rsidP="00F5346B">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2B22E192" w14:textId="77777777" w:rsidR="00F5346B" w:rsidRPr="007F2770" w:rsidRDefault="00F5346B" w:rsidP="00F5346B">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w:t>
      </w:r>
      <w:proofErr w:type="gramStart"/>
      <w:r w:rsidRPr="007F2770">
        <w:t>EHPLMN;</w:t>
      </w:r>
      <w:proofErr w:type="gramEnd"/>
    </w:p>
    <w:p w14:paraId="74346C09" w14:textId="70C8BEBA" w:rsidR="00F5346B" w:rsidRPr="007F2770" w:rsidRDefault="00F5346B" w:rsidP="00F5346B">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1A2198D9" w14:textId="77777777" w:rsidR="00F5346B" w:rsidRPr="007F2770" w:rsidRDefault="00F5346B" w:rsidP="00F5346B">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15F16ED0" w14:textId="6049CD7F" w:rsidR="00F5346B" w:rsidRPr="007F2770" w:rsidRDefault="00F5346B" w:rsidP="00F5346B">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A34DAF5" w14:textId="77777777" w:rsidR="00F5346B" w:rsidRPr="007F2770" w:rsidRDefault="00F5346B" w:rsidP="00F5346B">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8C0C817" w14:textId="77777777" w:rsidR="00F5346B" w:rsidRPr="007F2770" w:rsidRDefault="00F5346B" w:rsidP="00F5346B">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7BDB01CA" w14:textId="77777777" w:rsidR="00411BD4" w:rsidRPr="007F2770" w:rsidRDefault="00411BD4" w:rsidP="00411BD4">
      <w:pPr>
        <w:rPr>
          <w:lang w:eastAsia="ko-KR"/>
        </w:rPr>
      </w:pPr>
      <w:r w:rsidRPr="007F2770">
        <w:rPr>
          <w:lang w:eastAsia="ko-KR"/>
        </w:rPr>
        <w:lastRenderedPageBreak/>
        <w:t>If the received "CAG information list" includes an entry containing the identity of the registered PLMN, the UE shall operate as follows</w:t>
      </w:r>
      <w:r w:rsidR="008C7626" w:rsidRPr="007F2770">
        <w:rPr>
          <w:lang w:eastAsia="ko-KR"/>
        </w:rPr>
        <w:t>:</w:t>
      </w:r>
    </w:p>
    <w:p w14:paraId="1BE09374" w14:textId="29D3CCB3" w:rsidR="00411BD4" w:rsidRPr="007F2770" w:rsidRDefault="00411BD4" w:rsidP="00411BD4">
      <w:pPr>
        <w:pStyle w:val="B1"/>
        <w:rPr>
          <w:lang w:eastAsia="ko-KR"/>
        </w:rPr>
      </w:pPr>
      <w:r w:rsidRPr="007F2770">
        <w:rPr>
          <w:lang w:eastAsia="ko-KR"/>
        </w:rPr>
        <w:t>a)</w:t>
      </w:r>
      <w:r w:rsidRPr="007F2770">
        <w:rPr>
          <w:lang w:eastAsia="ko-KR"/>
        </w:rPr>
        <w:tab/>
      </w:r>
      <w:r w:rsidR="002121E3" w:rsidRPr="007F2770">
        <w:rPr>
          <w:lang w:eastAsia="ko-KR"/>
        </w:rPr>
        <w:t>i</w:t>
      </w:r>
      <w:r w:rsidRPr="007F2770">
        <w:rPr>
          <w:lang w:eastAsia="ko-KR"/>
        </w:rPr>
        <w:t xml:space="preserve">f the UE receives the REGISTRATION ACCEPT message via a CAG cell, </w:t>
      </w:r>
      <w:r w:rsidR="00D35B4A" w:rsidRPr="007F2770">
        <w:rPr>
          <w:lang w:eastAsia="ko-KR"/>
        </w:rPr>
        <w:t xml:space="preserve">none </w:t>
      </w:r>
      <w:r w:rsidRPr="007F2770">
        <w:rPr>
          <w:lang w:eastAsia="ko-KR"/>
        </w:rPr>
        <w:t>of the CAG-ID(s) supported by the current CAG cell</w:t>
      </w:r>
      <w:r w:rsidR="00BB2B96" w:rsidRPr="007F2770">
        <w:rPr>
          <w:lang w:eastAsia="ko-KR"/>
        </w:rPr>
        <w:t xml:space="preserve"> is authorized based on </w:t>
      </w:r>
      <w:r w:rsidR="00BB2B96" w:rsidRPr="007F2770">
        <w:t xml:space="preserve">the "Allowed CAG list" of </w:t>
      </w:r>
      <w:r w:rsidR="00BB2B96" w:rsidRPr="007F2770">
        <w:rPr>
          <w:lang w:eastAsia="ko-KR"/>
        </w:rPr>
        <w:t>the entry for the registered PLMN in the received "CAG information list"</w:t>
      </w:r>
      <w:r w:rsidRPr="007F2770">
        <w:rPr>
          <w:lang w:eastAsia="ko-KR"/>
        </w:rPr>
        <w:t>, and:</w:t>
      </w:r>
    </w:p>
    <w:p w14:paraId="1185805E" w14:textId="77777777" w:rsidR="00411BD4" w:rsidRPr="007F2770" w:rsidRDefault="00411BD4" w:rsidP="00411BD4">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002A3552" w:rsidRPr="007F2770">
        <w:t xml:space="preserve"> or 3GPP TS 36.304 [25C]</w:t>
      </w:r>
      <w:r w:rsidRPr="007F2770">
        <w:t xml:space="preserve"> with the updated "CAG information list"; or</w:t>
      </w:r>
    </w:p>
    <w:p w14:paraId="250561E2" w14:textId="77777777" w:rsidR="006D14FC" w:rsidRPr="007F2770" w:rsidRDefault="006D14FC" w:rsidP="006D14FC">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5A88E61B" w14:textId="078A2848" w:rsidR="006D14FC" w:rsidRPr="007F2770" w:rsidRDefault="006D14FC" w:rsidP="006D14FC">
      <w:pPr>
        <w:pStyle w:val="B3"/>
      </w:pPr>
      <w:r w:rsidRPr="007F2770">
        <w:t>i)</w:t>
      </w:r>
      <w:r w:rsidRPr="007F2770">
        <w:tab/>
        <w:t xml:space="preserve">if </w:t>
      </w:r>
      <w:r w:rsidR="001A2C58" w:rsidRPr="007F2770">
        <w:t xml:space="preserve">one or more CAG-ID(s) are authorized based on the "Allowed CAG list" of </w:t>
      </w:r>
      <w:r w:rsidRPr="007F2770">
        <w:t xml:space="preserve">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44520DB" w14:textId="40CB0F14" w:rsidR="006D14FC" w:rsidRPr="007F2770" w:rsidRDefault="006D14FC" w:rsidP="00FD7D39">
      <w:pPr>
        <w:pStyle w:val="B3"/>
      </w:pPr>
      <w:r w:rsidRPr="007F2770">
        <w:t>ii)</w:t>
      </w:r>
      <w:r w:rsidRPr="007F2770">
        <w:tab/>
        <w:t>if</w:t>
      </w:r>
      <w:r w:rsidR="00F41755" w:rsidRPr="007F2770">
        <w:t xml:space="preserve"> no CAG-ID is authorized based on the "Allowed CAG list" of</w:t>
      </w:r>
      <w:r w:rsidRPr="007F2770">
        <w:t xml:space="preserve">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36098D92" w14:textId="77777777" w:rsidR="006D14FC" w:rsidRPr="007F2770" w:rsidRDefault="006D14FC" w:rsidP="006D14FC">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4167EE86" w14:textId="5A3808ED" w:rsidR="00411BD4" w:rsidRPr="007F2770" w:rsidRDefault="00411BD4" w:rsidP="00411BD4">
      <w:pPr>
        <w:pStyle w:val="B2"/>
      </w:pPr>
      <w:r w:rsidRPr="007F2770">
        <w:t>1)</w:t>
      </w:r>
      <w:r w:rsidRPr="007F2770">
        <w:tab/>
        <w:t xml:space="preserve">if </w:t>
      </w:r>
      <w:r w:rsidR="00906736" w:rsidRPr="007F2770">
        <w:t xml:space="preserve">one or more CAG-ID(s) are authorized based on </w:t>
      </w:r>
      <w:r w:rsidRPr="007F2770">
        <w:t xml:space="preserve">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1B78070" w14:textId="41967B7E" w:rsidR="006D14FC" w:rsidRPr="007F2770" w:rsidRDefault="006D14FC" w:rsidP="00FD7D39">
      <w:pPr>
        <w:pStyle w:val="B2"/>
      </w:pPr>
      <w:r w:rsidRPr="007F2770">
        <w:t>2)</w:t>
      </w:r>
      <w:r w:rsidRPr="007F2770">
        <w:tab/>
        <w:t xml:space="preserve">if </w:t>
      </w:r>
      <w:r w:rsidR="00B369D8" w:rsidRPr="007F2770">
        <w:t xml:space="preserve">no CAG-ID is authorized based on the "Allowed CAG list" of </w:t>
      </w:r>
      <w:r w:rsidRPr="007F2770">
        <w:t xml:space="preserve">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555E1220" w14:textId="77777777" w:rsidR="001C6B31" w:rsidRPr="007F2770" w:rsidRDefault="001C6B31" w:rsidP="001C6B31">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6049995C" w14:textId="20FFD670" w:rsidR="00F5346B" w:rsidRDefault="00F5346B" w:rsidP="00F5346B">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11D2512B" w14:textId="6901C775" w:rsidR="000A1A88" w:rsidRPr="007F2770" w:rsidRDefault="000A1A88" w:rsidP="00F5346B">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771D5A8C" w14:textId="77777777" w:rsidR="00084566" w:rsidRPr="007F2770" w:rsidRDefault="00084566" w:rsidP="00084566">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7310B3DB" w14:textId="77777777" w:rsidR="000A1A88" w:rsidRPr="007F2770" w:rsidRDefault="000A1A88" w:rsidP="000A1A88">
      <w:pPr>
        <w:rPr>
          <w:rFonts w:eastAsia="Malgun Gothic"/>
        </w:rPr>
      </w:pPr>
      <w:r w:rsidRPr="007F2770">
        <w:lastRenderedPageBreak/>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566C8FE9" w14:textId="77777777" w:rsidR="00810656" w:rsidRPr="007F2770" w:rsidRDefault="00810656" w:rsidP="00810656">
      <w:r w:rsidRPr="007F2770">
        <w:t>If the</w:t>
      </w:r>
      <w:r w:rsidR="00A16F0D" w:rsidRPr="007F2770">
        <w:t xml:space="preserve"> 5GS update type IE was included in the REGISTRATION REQUEST message with the</w:t>
      </w:r>
      <w:r w:rsidRPr="007F2770">
        <w:t xml:space="preserve"> </w:t>
      </w:r>
      <w:r w:rsidR="00965042" w:rsidRPr="007F2770">
        <w:t>SMS requested bit set to "SMS over NAS supported"</w:t>
      </w:r>
      <w:r w:rsidRPr="007F2770">
        <w:t>, and SMSF selection is successful, then the AMF shall send the REGISTRATION ACCEPT message after the SMSF has confirmed that the activation of the SMS service was successful. When sending the REGISTRATION ACCEPT message, the AMF shall:</w:t>
      </w:r>
    </w:p>
    <w:p w14:paraId="1DD9BB02" w14:textId="77777777" w:rsidR="00810656" w:rsidRPr="007F2770" w:rsidRDefault="00B46B79" w:rsidP="00621D46">
      <w:pPr>
        <w:pStyle w:val="B1"/>
      </w:pPr>
      <w:r w:rsidRPr="007F2770">
        <w:t>a</w:t>
      </w:r>
      <w:r w:rsidR="00810656" w:rsidRPr="007F2770">
        <w:t>)</w:t>
      </w:r>
      <w:r w:rsidR="00810656" w:rsidRPr="007F2770">
        <w:tab/>
      </w:r>
      <w:r w:rsidR="00965042" w:rsidRPr="007F2770">
        <w:rPr>
          <w:noProof/>
        </w:rPr>
        <w:t xml:space="preserve">set </w:t>
      </w:r>
      <w:r w:rsidR="00810656" w:rsidRPr="007F2770">
        <w:rPr>
          <w:noProof/>
        </w:rPr>
        <w:t xml:space="preserve">the SMS allowed </w:t>
      </w:r>
      <w:r w:rsidR="00965042" w:rsidRPr="007F2770">
        <w:rPr>
          <w:noProof/>
        </w:rPr>
        <w:t xml:space="preserve">bit of the 5GS registration result </w:t>
      </w:r>
      <w:r w:rsidR="00810656" w:rsidRPr="007F2770">
        <w:rPr>
          <w:noProof/>
        </w:rPr>
        <w:t xml:space="preserve">IE </w:t>
      </w:r>
      <w:r w:rsidR="00965042" w:rsidRPr="007F2770">
        <w:rPr>
          <w:noProof/>
        </w:rPr>
        <w:t xml:space="preserve">to </w:t>
      </w:r>
      <w:r w:rsidR="00965042" w:rsidRPr="007F2770">
        <w:t xml:space="preserve">"SMS over NAS allowed" </w:t>
      </w:r>
      <w:r w:rsidR="00810656" w:rsidRPr="007F2770">
        <w:rPr>
          <w:noProof/>
        </w:rPr>
        <w:t>in the REGISTRATION ACCEPT message</w:t>
      </w:r>
      <w:r w:rsidR="00965042" w:rsidRPr="007F2770">
        <w:t xml:space="preserve">, </w:t>
      </w:r>
      <w:r w:rsidR="00810656" w:rsidRPr="007F2770">
        <w:t>if</w:t>
      </w:r>
      <w:r w:rsidR="00083886" w:rsidRPr="007F2770">
        <w:t xml:space="preserve"> </w:t>
      </w:r>
      <w:r w:rsidR="00810656" w:rsidRPr="007F2770">
        <w:t xml:space="preserve">the UE has set the </w:t>
      </w:r>
      <w:r w:rsidR="00083886" w:rsidRPr="007F2770">
        <w:t>SMS requested</w:t>
      </w:r>
      <w:r w:rsidR="00810656" w:rsidRPr="007F2770">
        <w:t xml:space="preserve"> bit of the </w:t>
      </w:r>
      <w:r w:rsidR="00965042" w:rsidRPr="007F2770">
        <w:t xml:space="preserve">5GS </w:t>
      </w:r>
      <w:r w:rsidR="00014819" w:rsidRPr="007F2770">
        <w:t>update</w:t>
      </w:r>
      <w:r w:rsidR="00965042" w:rsidRPr="007F2770">
        <w:t xml:space="preserve"> type</w:t>
      </w:r>
      <w:r w:rsidR="00810656" w:rsidRPr="007F2770">
        <w:t xml:space="preserve"> IE to "SMS over NAS supported</w:t>
      </w:r>
      <w:r w:rsidR="00056692" w:rsidRPr="007F2770">
        <w:t>"</w:t>
      </w:r>
      <w:r w:rsidR="00810656" w:rsidRPr="007F2770">
        <w:t xml:space="preserve"> </w:t>
      </w:r>
      <w:r w:rsidR="00965042" w:rsidRPr="007F2770">
        <w:t xml:space="preserve">in the REGISTRATION REQUEST message </w:t>
      </w:r>
      <w:r w:rsidR="00810656" w:rsidRPr="007F2770">
        <w:t xml:space="preserve">and the network allows the </w:t>
      </w:r>
      <w:r w:rsidR="00965042" w:rsidRPr="007F2770">
        <w:t xml:space="preserve">use of </w:t>
      </w:r>
      <w:r w:rsidR="00810656" w:rsidRPr="007F2770">
        <w:t>SMS over NAS</w:t>
      </w:r>
      <w:r w:rsidR="00965042" w:rsidRPr="007F2770">
        <w:t xml:space="preserve"> for the UE</w:t>
      </w:r>
      <w:r w:rsidRPr="007F2770">
        <w:t>; and</w:t>
      </w:r>
    </w:p>
    <w:p w14:paraId="44E7FBA4" w14:textId="77777777" w:rsidR="00BC03AD" w:rsidRPr="007F2770" w:rsidRDefault="00B46B79" w:rsidP="00621D46">
      <w:pPr>
        <w:pStyle w:val="B1"/>
      </w:pPr>
      <w:r w:rsidRPr="007F2770">
        <w:rPr>
          <w:rFonts w:hint="eastAsia"/>
          <w:lang w:eastAsia="zh-CN"/>
        </w:rPr>
        <w:t>b</w:t>
      </w:r>
      <w:r w:rsidRPr="007F2770">
        <w:t>)</w:t>
      </w:r>
      <w:r w:rsidRPr="007F2770">
        <w:tab/>
        <w:t xml:space="preserve">store the SMSF </w:t>
      </w:r>
      <w:proofErr w:type="gramStart"/>
      <w:r w:rsidRPr="007F2770">
        <w:t>address</w:t>
      </w:r>
      <w:proofErr w:type="gramEnd"/>
      <w:r w:rsidRPr="007F2770">
        <w:t xml:space="preserve"> and the </w:t>
      </w:r>
      <w:r w:rsidR="00965042" w:rsidRPr="007F2770">
        <w:t xml:space="preserve">value </w:t>
      </w:r>
      <w:r w:rsidRPr="007F2770">
        <w:t xml:space="preserve">of the SMS </w:t>
      </w:r>
      <w:r w:rsidRPr="007F2770">
        <w:rPr>
          <w:rFonts w:hint="eastAsia"/>
          <w:lang w:eastAsia="zh-CN"/>
        </w:rPr>
        <w:t>allowed</w:t>
      </w:r>
      <w:r w:rsidRPr="007F2770">
        <w:t xml:space="preserve"> </w:t>
      </w:r>
      <w:r w:rsidR="00965042" w:rsidRPr="007F2770">
        <w:t>bit</w:t>
      </w:r>
      <w:r w:rsidR="00965042" w:rsidRPr="007F2770">
        <w:rPr>
          <w:noProof/>
        </w:rPr>
        <w:t xml:space="preserve"> of the 5GS registration result </w:t>
      </w:r>
      <w:r w:rsidRPr="007F2770">
        <w:t>IE in the UE 5GMM context and consider the UE available for SMS</w:t>
      </w:r>
      <w:r w:rsidR="00965042" w:rsidRPr="007F2770">
        <w:t xml:space="preserve"> over NAS</w:t>
      </w:r>
      <w:r w:rsidRPr="007F2770">
        <w:t>.</w:t>
      </w:r>
    </w:p>
    <w:p w14:paraId="12AD9A19" w14:textId="77777777" w:rsidR="00A16F0D" w:rsidRPr="007F2770" w:rsidRDefault="00A16F0D" w:rsidP="00A40CE6">
      <w:r w:rsidRPr="007F2770">
        <w:t>If:</w:t>
      </w:r>
    </w:p>
    <w:p w14:paraId="715DC31E" w14:textId="77777777" w:rsidR="00193BB8" w:rsidRPr="007F2770" w:rsidRDefault="00A16F0D" w:rsidP="00920167">
      <w:pPr>
        <w:pStyle w:val="B1"/>
      </w:pPr>
      <w:r w:rsidRPr="007F2770">
        <w:t>a)</w:t>
      </w:r>
      <w:r w:rsidRPr="007F2770">
        <w:tab/>
        <w:t xml:space="preserve">the SMSF selection in the AMF is not </w:t>
      </w:r>
      <w:proofErr w:type="gramStart"/>
      <w:r w:rsidRPr="007F2770">
        <w:t>successful;</w:t>
      </w:r>
      <w:proofErr w:type="gramEnd"/>
    </w:p>
    <w:p w14:paraId="2C80289A" w14:textId="77777777" w:rsidR="00193BB8" w:rsidRPr="007F2770" w:rsidRDefault="00A16F0D" w:rsidP="00920167">
      <w:pPr>
        <w:pStyle w:val="B1"/>
      </w:pPr>
      <w:r w:rsidRPr="007F2770">
        <w:t>b)</w:t>
      </w:r>
      <w:r w:rsidRPr="007F2770">
        <w:tab/>
        <w:t xml:space="preserve">the SMS activation via the SMSF is not </w:t>
      </w:r>
      <w:proofErr w:type="gramStart"/>
      <w:r w:rsidRPr="007F2770">
        <w:t>successful;</w:t>
      </w:r>
      <w:proofErr w:type="gramEnd"/>
    </w:p>
    <w:p w14:paraId="0FD3D6ED" w14:textId="77777777" w:rsidR="00193BB8" w:rsidRPr="007F2770" w:rsidRDefault="00A16F0D" w:rsidP="00920167">
      <w:pPr>
        <w:pStyle w:val="B1"/>
      </w:pPr>
      <w:r w:rsidRPr="007F2770">
        <w:t>c)</w:t>
      </w:r>
      <w:r w:rsidRPr="007F2770">
        <w:tab/>
        <w:t xml:space="preserve">the AMF does not allow the use of SMS over </w:t>
      </w:r>
      <w:proofErr w:type="gramStart"/>
      <w:r w:rsidRPr="007F2770">
        <w:t>NAS;</w:t>
      </w:r>
      <w:proofErr w:type="gramEnd"/>
    </w:p>
    <w:p w14:paraId="3765FA9E" w14:textId="4CE8F3D9" w:rsidR="00A16F0D" w:rsidRPr="007F2770" w:rsidRDefault="00A16F0D" w:rsidP="00920167">
      <w:pPr>
        <w:pStyle w:val="B1"/>
      </w:pPr>
      <w:r w:rsidRPr="007F2770">
        <w:t>d)</w:t>
      </w:r>
      <w:r w:rsidRPr="007F2770">
        <w:tab/>
        <w:t>the SMS requested bit of the 5GS update type IE was set to "SMS over NAS not supported" in the REGISTRATION REQUEST message; or</w:t>
      </w:r>
    </w:p>
    <w:p w14:paraId="5E4C3DF6" w14:textId="77777777" w:rsidR="00A16F0D" w:rsidRPr="007F2770" w:rsidRDefault="00A16F0D" w:rsidP="00920167">
      <w:pPr>
        <w:pStyle w:val="B1"/>
      </w:pPr>
      <w:r w:rsidRPr="007F2770">
        <w:t>e)</w:t>
      </w:r>
      <w:r w:rsidRPr="007F2770">
        <w:tab/>
        <w:t xml:space="preserve">the 5GS update type IE was not included in the REGISTRATION REQUEST </w:t>
      </w:r>
      <w:proofErr w:type="gramStart"/>
      <w:r w:rsidRPr="007F2770">
        <w:t>message;</w:t>
      </w:r>
      <w:proofErr w:type="gramEnd"/>
    </w:p>
    <w:p w14:paraId="2DF1F9E8" w14:textId="77777777" w:rsidR="00A16F0D" w:rsidRPr="007F2770" w:rsidRDefault="00A16F0D" w:rsidP="00A16F0D">
      <w:r w:rsidRPr="007F2770">
        <w:t>then the AMF shall set the SMS allowed bit of the 5GS registration result IE to "SMS over NAS not allowed" in the REGISTRATION ACCEPT message.</w:t>
      </w:r>
    </w:p>
    <w:p w14:paraId="370D1691" w14:textId="77777777" w:rsidR="00A40CE6" w:rsidRPr="007F2770" w:rsidRDefault="00965042" w:rsidP="00A16F0D">
      <w:r w:rsidRPr="007F2770">
        <w:t>When the UE receives</w:t>
      </w:r>
      <w:r w:rsidR="00A40CE6" w:rsidRPr="007F2770">
        <w:t xml:space="preserve"> the REGISTRATION ACCEPT message</w:t>
      </w:r>
      <w:r w:rsidRPr="007F2770">
        <w:t>, if</w:t>
      </w:r>
      <w:r w:rsidR="00A40CE6" w:rsidRPr="007F2770">
        <w:t xml:space="preserve"> the UE is also registered over another access to the same PLMN, the UE considers the value indicated by the </w:t>
      </w:r>
      <w:r w:rsidR="00A40CE6" w:rsidRPr="007F2770">
        <w:rPr>
          <w:noProof/>
        </w:rPr>
        <w:t xml:space="preserve">SMS allowed </w:t>
      </w:r>
      <w:r w:rsidRPr="007F2770">
        <w:rPr>
          <w:noProof/>
        </w:rPr>
        <w:t xml:space="preserve">bit of the </w:t>
      </w:r>
      <w:r w:rsidRPr="007F2770">
        <w:t xml:space="preserve">5GS registration result </w:t>
      </w:r>
      <w:r w:rsidR="00A40CE6" w:rsidRPr="007F2770">
        <w:rPr>
          <w:noProof/>
        </w:rPr>
        <w:t>IE as applicable for both accesses over which the UE is registered.</w:t>
      </w:r>
    </w:p>
    <w:p w14:paraId="34922B0F" w14:textId="534031B2" w:rsidR="00F70ED3" w:rsidRPr="007F2770" w:rsidRDefault="00F70ED3" w:rsidP="00F70ED3">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668AA734" w14:textId="77777777" w:rsidR="00F70ED3" w:rsidRPr="007F2770" w:rsidRDefault="00F70ED3" w:rsidP="00F70ED3">
      <w:pPr>
        <w:pStyle w:val="B1"/>
      </w:pPr>
      <w:r w:rsidRPr="007F2770">
        <w:t>a)</w:t>
      </w:r>
      <w:r w:rsidRPr="007F2770">
        <w:tab/>
        <w:t>"3GPP access", the UE:</w:t>
      </w:r>
    </w:p>
    <w:p w14:paraId="703D5E0A" w14:textId="60BF6ACE" w:rsidR="00F70ED3" w:rsidRPr="007F2770" w:rsidRDefault="00F70ED3" w:rsidP="00F70ED3">
      <w:pPr>
        <w:pStyle w:val="B2"/>
      </w:pPr>
      <w:r w:rsidRPr="007F2770">
        <w:t>-</w:t>
      </w:r>
      <w:r w:rsidRPr="007F2770">
        <w:tab/>
        <w:t>shall consider itself as being registered to 3GPP access; and</w:t>
      </w:r>
    </w:p>
    <w:p w14:paraId="7D4D91E7" w14:textId="77777777" w:rsidR="00F70ED3" w:rsidRPr="007F2770" w:rsidRDefault="00F70ED3" w:rsidP="00F70ED3">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23E336E4" w14:textId="77777777" w:rsidR="00F70ED3" w:rsidRPr="007F2770" w:rsidRDefault="00F70ED3" w:rsidP="00F70ED3">
      <w:pPr>
        <w:pStyle w:val="B1"/>
      </w:pPr>
      <w:r w:rsidRPr="007F2770">
        <w:t>b)</w:t>
      </w:r>
      <w:r w:rsidRPr="007F2770">
        <w:tab/>
        <w:t>"Non-3GPP access", the UE:</w:t>
      </w:r>
    </w:p>
    <w:p w14:paraId="5EBD98ED" w14:textId="2A714551" w:rsidR="00F70ED3" w:rsidRPr="007F2770" w:rsidRDefault="00F70ED3" w:rsidP="00F70ED3">
      <w:pPr>
        <w:pStyle w:val="B2"/>
      </w:pPr>
      <w:r w:rsidRPr="007F2770">
        <w:t>-</w:t>
      </w:r>
      <w:r w:rsidRPr="007F2770">
        <w:tab/>
        <w:t>shall consider itself as being registered to non-3GPP access; and</w:t>
      </w:r>
    </w:p>
    <w:p w14:paraId="2AA09C9B" w14:textId="77777777" w:rsidR="00F70ED3" w:rsidRPr="007F2770" w:rsidRDefault="00F70ED3" w:rsidP="00F70ED3">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20531196" w14:textId="77777777" w:rsidR="001A7A4C" w:rsidRPr="007F2770" w:rsidRDefault="00F70ED3" w:rsidP="001A7A4C">
      <w:pPr>
        <w:pStyle w:val="B1"/>
      </w:pPr>
      <w:r w:rsidRPr="007F2770">
        <w:t>c)</w:t>
      </w:r>
      <w:r w:rsidRPr="007F2770">
        <w:tab/>
        <w:t>"3GPP access and non-3GPP access", the UE shall consider itself as being registered to both 3GPP access and non-3GPP access.</w:t>
      </w:r>
    </w:p>
    <w:p w14:paraId="764CC941" w14:textId="3360A1B3" w:rsidR="00F604B2" w:rsidRPr="007F2770" w:rsidRDefault="00F604B2" w:rsidP="00F604B2">
      <w:r w:rsidRPr="007F2770">
        <w:t>In roaming scenarios, the AMF shall provide mapped S-NSSAI(s) for the configured NSSAI, the allowed NSSAI</w:t>
      </w:r>
      <w:r w:rsidR="00744758" w:rsidRPr="007F2770">
        <w:t>,</w:t>
      </w:r>
      <w:r w:rsidR="00744758">
        <w:t xml:space="preserve"> the partially allowed NSSAI</w:t>
      </w:r>
      <w:r w:rsidRPr="007F2770">
        <w:t>, the rejected NSSAI (if Extended rejected NSSAI IE is used)</w:t>
      </w:r>
      <w:r w:rsidR="006015BC" w:rsidRPr="006015BC">
        <w:t xml:space="preserve"> </w:t>
      </w:r>
      <w:r w:rsidR="006015BC">
        <w:t>, the partially rejected NSSAI</w:t>
      </w:r>
      <w:r w:rsidR="006015BC" w:rsidRPr="003B27BD">
        <w:t>,</w:t>
      </w:r>
      <w:r w:rsidRPr="007F2770">
        <w:t xml:space="preserve"> the pending NSSAI or NSSRG information when included in the REGISTRATION ACCEPT message.</w:t>
      </w:r>
    </w:p>
    <w:p w14:paraId="5B9287EB" w14:textId="51395A89" w:rsidR="00EC4C02" w:rsidRPr="007F2770" w:rsidRDefault="00173561" w:rsidP="00173561">
      <w:r w:rsidRPr="007F2770">
        <w:rPr>
          <w:rFonts w:hint="eastAsia"/>
        </w:rPr>
        <w:lastRenderedPageBreak/>
        <w:t>The AMF shall include the a</w:t>
      </w:r>
      <w:r w:rsidRPr="007F2770">
        <w:t>llowed NSSAI</w:t>
      </w:r>
      <w:r w:rsidRPr="007F2770">
        <w:rPr>
          <w:rFonts w:hint="eastAsia"/>
        </w:rPr>
        <w:t xml:space="preserve"> </w:t>
      </w:r>
      <w:r w:rsidR="00B73236" w:rsidRPr="007F2770">
        <w:t>for the current PLMN</w:t>
      </w:r>
      <w:r w:rsidR="00471728" w:rsidRPr="007F2770">
        <w:t xml:space="preserve"> or SNPN</w:t>
      </w:r>
      <w:r w:rsidR="00B73236" w:rsidRPr="007F2770">
        <w:t xml:space="preserve"> and </w:t>
      </w:r>
      <w:r w:rsidR="00E3407A" w:rsidRPr="007F2770">
        <w:t>shall</w:t>
      </w:r>
      <w:r w:rsidR="00B73236" w:rsidRPr="007F2770">
        <w:t xml:space="preserve"> include the </w:t>
      </w:r>
      <w:r w:rsidR="00D815C6" w:rsidRPr="007F2770">
        <w:t xml:space="preserve">mapped S-NSSAI(s) for </w:t>
      </w:r>
      <w:r w:rsidR="00B73236" w:rsidRPr="007F2770">
        <w:t>the allowed NSSAI contained in the requested NSSAI from the UE if available,</w:t>
      </w:r>
      <w:r w:rsidR="00B73236"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00646FAD"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p>
    <w:p w14:paraId="1F753AA2" w14:textId="5191FCF6" w:rsidR="00E74CA4" w:rsidRDefault="00173561" w:rsidP="00E74CA4">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00FC68D7" w:rsidRPr="007F2770">
        <w:rPr>
          <w:rFonts w:hint="eastAsia"/>
          <w:lang w:eastAsia="zh-CN"/>
        </w:rPr>
        <w:t xml:space="preserve"> if</w:t>
      </w:r>
      <w:r w:rsidR="00FC68D7" w:rsidRPr="007F2770">
        <w:t xml:space="preserve"> the initial registration </w:t>
      </w:r>
      <w:r w:rsidR="00FC68D7" w:rsidRPr="007F2770">
        <w:rPr>
          <w:rFonts w:hint="eastAsia"/>
          <w:lang w:eastAsia="zh-CN"/>
        </w:rPr>
        <w:t>re</w:t>
      </w:r>
      <w:r w:rsidR="00FC68D7" w:rsidRPr="007F2770">
        <w:t>quest is not for onboarding services in SNPN</w:t>
      </w:r>
      <w:r w:rsidRPr="007F2770">
        <w:t>.</w:t>
      </w:r>
      <w:r w:rsidR="00E74CA4" w:rsidRPr="007F2770">
        <w:t xml:space="preserve"> </w:t>
      </w:r>
      <w:r w:rsidR="00E74CA4" w:rsidRPr="007F2770">
        <w:rPr>
          <w:lang w:val="en-US"/>
        </w:rPr>
        <w:t xml:space="preserve">If the UE has set the </w:t>
      </w:r>
      <w:r w:rsidR="00E74CA4" w:rsidRPr="007F2770">
        <w:t>ER-NSSAI bit to "Extended rejected NSSAI supported" in the 5GMM capability IE of the REGISTRATION REQUEST message, the r</w:t>
      </w:r>
      <w:r w:rsidR="00E74CA4" w:rsidRPr="007F2770">
        <w:rPr>
          <w:rFonts w:hint="eastAsia"/>
        </w:rPr>
        <w:t>ejected NSSAI</w:t>
      </w:r>
      <w:r w:rsidR="00E74CA4" w:rsidRPr="007F2770">
        <w:t xml:space="preserve"> shall be included in the Extended rejected NSSAI IE</w:t>
      </w:r>
      <w:r w:rsidR="00E74CA4" w:rsidRPr="007F2770">
        <w:rPr>
          <w:rFonts w:hint="eastAsia"/>
        </w:rPr>
        <w:t xml:space="preserve"> in the </w:t>
      </w:r>
      <w:r w:rsidR="00E74CA4" w:rsidRPr="007F2770">
        <w:t>REGISTRATION ACCEPT</w:t>
      </w:r>
      <w:r w:rsidR="00E74CA4" w:rsidRPr="007F2770">
        <w:rPr>
          <w:rFonts w:hint="eastAsia"/>
        </w:rPr>
        <w:t xml:space="preserve"> message</w:t>
      </w:r>
      <w:r w:rsidR="00E74CA4" w:rsidRPr="007F2770">
        <w:t xml:space="preserve">; </w:t>
      </w:r>
      <w:proofErr w:type="gramStart"/>
      <w:r w:rsidR="00E74CA4" w:rsidRPr="007F2770">
        <w:t>otherwise</w:t>
      </w:r>
      <w:proofErr w:type="gramEnd"/>
      <w:r w:rsidR="00E74CA4" w:rsidRPr="007F2770">
        <w:t xml:space="preserve"> the r</w:t>
      </w:r>
      <w:r w:rsidR="00E74CA4" w:rsidRPr="007F2770">
        <w:rPr>
          <w:rFonts w:hint="eastAsia"/>
        </w:rPr>
        <w:t>ejected NSSAI</w:t>
      </w:r>
      <w:r w:rsidR="00E74CA4" w:rsidRPr="007F2770">
        <w:t xml:space="preserve"> shall be included in the Rejected NSSAI IE </w:t>
      </w:r>
      <w:r w:rsidR="00E74CA4" w:rsidRPr="007F2770">
        <w:rPr>
          <w:rFonts w:hint="eastAsia"/>
        </w:rPr>
        <w:t xml:space="preserve">in the </w:t>
      </w:r>
      <w:r w:rsidR="00E74CA4" w:rsidRPr="007F2770">
        <w:t>REGISTRATION ACCEPT</w:t>
      </w:r>
      <w:r w:rsidR="00E74CA4" w:rsidRPr="007F2770">
        <w:rPr>
          <w:rFonts w:hint="eastAsia"/>
        </w:rPr>
        <w:t xml:space="preserve"> message</w:t>
      </w:r>
      <w:r w:rsidR="00E74CA4" w:rsidRPr="007F2770">
        <w:t>.</w:t>
      </w:r>
      <w:r w:rsidR="00FC68D7" w:rsidRPr="007F2770">
        <w:t xml:space="preserve"> </w:t>
      </w:r>
      <w:r w:rsidR="00FC68D7" w:rsidRPr="007F2770">
        <w:rPr>
          <w:lang w:val="en-US"/>
        </w:rPr>
        <w:t>I</w:t>
      </w:r>
      <w:r w:rsidR="00FC68D7" w:rsidRPr="007F2770">
        <w:rPr>
          <w:lang w:val="en-US" w:eastAsia="zh-CN"/>
        </w:rPr>
        <w:t xml:space="preserve">f </w:t>
      </w:r>
      <w:r w:rsidR="00FC68D7" w:rsidRPr="007F2770">
        <w:t xml:space="preserve">the initial registration </w:t>
      </w:r>
      <w:r w:rsidR="00FC68D7" w:rsidRPr="007F2770">
        <w:rPr>
          <w:rFonts w:hint="eastAsia"/>
          <w:lang w:eastAsia="zh-CN"/>
        </w:rPr>
        <w:t>re</w:t>
      </w:r>
      <w:r w:rsidR="00FC68D7" w:rsidRPr="007F2770">
        <w:t>quest is for onboarding services in SNPN, t</w:t>
      </w:r>
      <w:r w:rsidR="00FC68D7" w:rsidRPr="007F2770">
        <w:rPr>
          <w:rFonts w:hint="eastAsia"/>
        </w:rPr>
        <w:t xml:space="preserve">he AMF </w:t>
      </w:r>
      <w:r w:rsidR="00FC68D7" w:rsidRPr="007F2770">
        <w:t>shall not</w:t>
      </w:r>
      <w:r w:rsidR="00FC68D7" w:rsidRPr="007F2770">
        <w:rPr>
          <w:rFonts w:hint="eastAsia"/>
        </w:rPr>
        <w:t xml:space="preserve"> </w:t>
      </w:r>
      <w:r w:rsidR="00FC68D7" w:rsidRPr="007F2770">
        <w:t>include</w:t>
      </w:r>
      <w:r w:rsidR="00FC68D7" w:rsidRPr="007F2770">
        <w:rPr>
          <w:rFonts w:hint="eastAsia"/>
        </w:rPr>
        <w:t xml:space="preserve"> </w:t>
      </w:r>
      <w:r w:rsidR="00FC68D7" w:rsidRPr="007F2770">
        <w:t>r</w:t>
      </w:r>
      <w:r w:rsidR="00FC68D7" w:rsidRPr="007F2770">
        <w:rPr>
          <w:rFonts w:hint="eastAsia"/>
        </w:rPr>
        <w:t xml:space="preserve">ejected NSSAI in the </w:t>
      </w:r>
      <w:r w:rsidR="00FC68D7" w:rsidRPr="007F2770">
        <w:t>REGISTRATION ACCEPT</w:t>
      </w:r>
      <w:r w:rsidR="00FC68D7" w:rsidRPr="007F2770">
        <w:rPr>
          <w:rFonts w:hint="eastAsia"/>
        </w:rPr>
        <w:t xml:space="preserve"> message</w:t>
      </w:r>
      <w:r w:rsidR="00FC68D7" w:rsidRPr="007F2770">
        <w:t>.</w:t>
      </w:r>
    </w:p>
    <w:p w14:paraId="78A926BE" w14:textId="77777777" w:rsidR="006015BC" w:rsidRDefault="006015BC" w:rsidP="006015BC">
      <w:bookmarkStart w:id="126"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 clause 4.6.2.</w:t>
      </w:r>
      <w:r>
        <w:rPr>
          <w:rFonts w:eastAsia="Malgun Gothic"/>
        </w:rPr>
        <w:t>x</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126"/>
    <w:p w14:paraId="68A252DD" w14:textId="2747135A" w:rsidR="006015BC" w:rsidRPr="007F2770" w:rsidRDefault="006015BC" w:rsidP="00E74CA4">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r w:rsidR="00B42FCB">
        <w:rPr>
          <w:lang w:eastAsia="ko-KR"/>
        </w:rPr>
        <w:t>sub</w:t>
      </w:r>
      <w:r w:rsidRPr="00305899">
        <w:rPr>
          <w:lang w:eastAsia="ko-KR"/>
        </w:rPr>
        <w:t>clause</w:t>
      </w:r>
      <w:r>
        <w:rPr>
          <w:lang w:eastAsia="ko-KR"/>
        </w:rPr>
        <w:t> </w:t>
      </w:r>
      <w:r w:rsidRPr="00305899">
        <w:rPr>
          <w:lang w:eastAsia="ko-KR"/>
        </w:rPr>
        <w:t>4.6.2.2</w:t>
      </w:r>
      <w:r>
        <w:t>.</w:t>
      </w:r>
    </w:p>
    <w:p w14:paraId="6F5720C8" w14:textId="77777777" w:rsidR="006F39DC" w:rsidRPr="007F2770" w:rsidRDefault="00E74CA4" w:rsidP="00E74CA4">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w:t>
      </w:r>
      <w:r w:rsidR="00173561" w:rsidRPr="007F2770">
        <w:t xml:space="preserve"> </w:t>
      </w:r>
      <w:r w:rsidRPr="007F2770">
        <w:t>r</w:t>
      </w:r>
      <w:r w:rsidR="00173561" w:rsidRPr="007F2770">
        <w:rPr>
          <w:rFonts w:hint="eastAsia"/>
        </w:rPr>
        <w:t>ejected NSSAI</w:t>
      </w:r>
      <w:r w:rsidR="00173561" w:rsidRPr="007F2770">
        <w:t xml:space="preserve"> </w:t>
      </w:r>
      <w:r w:rsidR="00173561" w:rsidRPr="007F2770">
        <w:rPr>
          <w:rFonts w:hint="eastAsia"/>
        </w:rPr>
        <w:t xml:space="preserve">contains </w:t>
      </w:r>
      <w:r w:rsidR="00173561" w:rsidRPr="007F2770">
        <w:t>S-NSSAI(s)</w:t>
      </w:r>
      <w:r w:rsidR="00173561" w:rsidRPr="007F2770">
        <w:rPr>
          <w:rFonts w:hint="eastAsia"/>
        </w:rPr>
        <w:t xml:space="preserve"> which was included in the </w:t>
      </w:r>
      <w:r w:rsidR="00646FAD" w:rsidRPr="007F2770">
        <w:t xml:space="preserve">requested </w:t>
      </w:r>
      <w:r w:rsidR="00173561" w:rsidRPr="007F2770">
        <w:rPr>
          <w:rFonts w:hint="eastAsia"/>
        </w:rPr>
        <w:t>NSSAI but rejected by the network</w:t>
      </w:r>
      <w:r w:rsidR="00173561" w:rsidRPr="007F2770">
        <w:t xml:space="preserve"> associated with rejection cause(s)</w:t>
      </w:r>
      <w:r w:rsidR="006F39DC" w:rsidRPr="007F2770">
        <w:t xml:space="preserve"> with the following restrictions:</w:t>
      </w:r>
    </w:p>
    <w:p w14:paraId="7C9180E1" w14:textId="77777777" w:rsidR="006F39DC" w:rsidRPr="007F2770" w:rsidRDefault="006F39DC" w:rsidP="006F39DC">
      <w:pPr>
        <w:pStyle w:val="B1"/>
      </w:pPr>
      <w:r w:rsidRPr="007F2770">
        <w:t>a)</w:t>
      </w:r>
      <w:r w:rsidRPr="007F2770">
        <w:tab/>
        <w:t xml:space="preserve">rejected NSSAI for the current PLMN or SNPN shall not include an S-NSSAI for the current PLMN or SNPN which is associated to multiple mapped S-NSSAIs and some of these </w:t>
      </w:r>
      <w:r w:rsidR="00E74CA4" w:rsidRPr="007F2770">
        <w:t xml:space="preserve">but not all </w:t>
      </w:r>
      <w:r w:rsidRPr="007F2770">
        <w:t>mapped S-NSSAIs are not allowed; and</w:t>
      </w:r>
    </w:p>
    <w:p w14:paraId="750A2B0D" w14:textId="77777777" w:rsidR="006F39DC" w:rsidRPr="007F2770" w:rsidRDefault="006F39DC" w:rsidP="006F39DC">
      <w:pPr>
        <w:pStyle w:val="B1"/>
      </w:pPr>
      <w:r w:rsidRPr="007F2770">
        <w:t>b)</w:t>
      </w:r>
      <w:r w:rsidRPr="007F2770">
        <w:tab/>
        <w:t xml:space="preserve">rejected NSSAI for the current registration area shall not include an S-NSSAI for the current PLMN or SNPN which is associated to multiple mapped S-NSSAIs and some of these </w:t>
      </w:r>
      <w:r w:rsidR="00E74CA4" w:rsidRPr="007F2770">
        <w:t xml:space="preserve">but not all </w:t>
      </w:r>
      <w:r w:rsidRPr="007F2770">
        <w:t>mapped S-NSSAIs are not allowed.</w:t>
      </w:r>
    </w:p>
    <w:p w14:paraId="2222808B" w14:textId="6335563C" w:rsidR="00173561" w:rsidRPr="007F2770" w:rsidRDefault="003E0478" w:rsidP="00496914">
      <w:pPr>
        <w:pStyle w:val="NO"/>
      </w:pPr>
      <w:r w:rsidRPr="007F2770">
        <w:t>NOTE </w:t>
      </w:r>
      <w:r w:rsidR="003A6E69" w:rsidRPr="007F2770">
        <w:t>1</w:t>
      </w:r>
      <w:r w:rsidR="00F5346B" w:rsidRPr="007F2770">
        <w:t>2</w:t>
      </w:r>
      <w:r w:rsidR="006F39DC" w:rsidRPr="007F2770">
        <w:t>:</w:t>
      </w:r>
      <w:r w:rsidR="006F39DC" w:rsidRPr="007F2770">
        <w:tab/>
        <w:t xml:space="preserve">The UE </w:t>
      </w:r>
      <w:r w:rsidR="000D5A3F" w:rsidRPr="007F2770">
        <w:t xml:space="preserve">that does not support extended rejected NSSAI </w:t>
      </w:r>
      <w:r w:rsidR="006F39DC" w:rsidRPr="007F2770">
        <w:t>can avoid requesting an S-NSSAI associated with a mapped S-NSSAI, which was included in the previous requested NSSAI but neither in the allowed NSSAI nor in the rejected NSSAI in the consequent registration procedures.</w:t>
      </w:r>
    </w:p>
    <w:p w14:paraId="39BB0232" w14:textId="77777777" w:rsidR="00EC4C02" w:rsidRPr="007F2770" w:rsidRDefault="00EC4C02" w:rsidP="00CF661E">
      <w:r w:rsidRPr="007F2770">
        <w:t>If the UE indicated the support for network slice-specific authentication and authorization, an</w:t>
      </w:r>
      <w:r w:rsidRPr="007F2770">
        <w:rPr>
          <w:rFonts w:hint="eastAsia"/>
          <w:lang w:eastAsia="zh-CN"/>
        </w:rPr>
        <w:t>d</w:t>
      </w:r>
      <w:r w:rsidR="00895D61"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564FF814" w14:textId="77777777" w:rsidR="00EC4C02" w:rsidRPr="007F2770" w:rsidRDefault="00895D61" w:rsidP="00CF661E">
      <w:pPr>
        <w:pStyle w:val="B1"/>
      </w:pPr>
      <w:r w:rsidRPr="007F2770">
        <w:t>a</w:t>
      </w:r>
      <w:r w:rsidR="00EC4C02" w:rsidRPr="007F2770">
        <w:t>)</w:t>
      </w:r>
      <w:r w:rsidR="00EC4C02" w:rsidRPr="007F2770">
        <w:tab/>
        <w:t>the allowed NSSAI containing the S-NSSAI</w:t>
      </w:r>
      <w:r w:rsidR="00882003" w:rsidRPr="007F2770">
        <w:t>(</w:t>
      </w:r>
      <w:r w:rsidR="00EC4C02" w:rsidRPr="007F2770">
        <w:t>s</w:t>
      </w:r>
      <w:r w:rsidR="00882003" w:rsidRPr="007F2770">
        <w:t>)</w:t>
      </w:r>
      <w:r w:rsidR="00EC4C02" w:rsidRPr="007F2770">
        <w:t xml:space="preserve"> or the mapped S-NSSAI</w:t>
      </w:r>
      <w:r w:rsidR="00882003" w:rsidRPr="007F2770">
        <w:t>(</w:t>
      </w:r>
      <w:r w:rsidR="00EC4C02" w:rsidRPr="007F2770">
        <w:t>s</w:t>
      </w:r>
      <w:r w:rsidR="00882003" w:rsidRPr="007F2770">
        <w:t>)</w:t>
      </w:r>
      <w:r w:rsidR="00BF6367" w:rsidRPr="007F2770">
        <w:t>, if any:</w:t>
      </w:r>
    </w:p>
    <w:p w14:paraId="54ECEEC8" w14:textId="77777777" w:rsidR="00BF6367" w:rsidRPr="007F2770" w:rsidRDefault="00895D61" w:rsidP="00CF661E">
      <w:pPr>
        <w:pStyle w:val="B2"/>
      </w:pPr>
      <w:r w:rsidRPr="007F2770">
        <w:t>1</w:t>
      </w:r>
      <w:r w:rsidR="00BF6367" w:rsidRPr="007F2770">
        <w:t>)</w:t>
      </w:r>
      <w:r w:rsidR="00BF6367" w:rsidRPr="007F2770">
        <w:tab/>
        <w:t>which are not subject to network slice-specific authentication and authorization and are allowed by the AMF; or</w:t>
      </w:r>
    </w:p>
    <w:p w14:paraId="20914E7E" w14:textId="608E5E25" w:rsidR="00BF6367" w:rsidRDefault="00895D61" w:rsidP="00CF661E">
      <w:pPr>
        <w:pStyle w:val="B2"/>
      </w:pPr>
      <w:r w:rsidRPr="007F2770">
        <w:t>2</w:t>
      </w:r>
      <w:r w:rsidR="00BF6367" w:rsidRPr="007F2770">
        <w:t>)</w:t>
      </w:r>
      <w:r w:rsidR="00BF6367" w:rsidRPr="007F2770">
        <w:tab/>
        <w:t xml:space="preserve">for which the network slice-specific authentication and authorization has been successfully </w:t>
      </w:r>
      <w:proofErr w:type="gramStart"/>
      <w:r w:rsidR="00BF6367" w:rsidRPr="007F2770">
        <w:t>performed;</w:t>
      </w:r>
      <w:proofErr w:type="gramEnd"/>
    </w:p>
    <w:p w14:paraId="67DD9682" w14:textId="77777777" w:rsidR="00E52FBA" w:rsidRPr="007F2770" w:rsidRDefault="00E52FBA" w:rsidP="00E52FBA">
      <w:pPr>
        <w:pStyle w:val="B1"/>
      </w:pPr>
      <w:r w:rsidRPr="007F2770">
        <w:t>a</w:t>
      </w:r>
      <w:r>
        <w:t>a</w:t>
      </w:r>
      <w:r w:rsidRPr="007F2770">
        <w:t>)</w:t>
      </w:r>
      <w:r w:rsidRPr="007F2770">
        <w:tab/>
      </w:r>
      <w:r>
        <w:t>the partially allowed NSSAI</w:t>
      </w:r>
      <w:r w:rsidRPr="007F2770">
        <w:t xml:space="preserve"> containing the S-NSSAI(s) or the mapped S-NSSAI(s), if any:</w:t>
      </w:r>
    </w:p>
    <w:p w14:paraId="3AE3DC48" w14:textId="77777777" w:rsidR="00E52FBA" w:rsidRPr="007F2770" w:rsidRDefault="00E52FBA" w:rsidP="00E52FBA">
      <w:pPr>
        <w:pStyle w:val="B2"/>
      </w:pPr>
      <w:r w:rsidRPr="007F2770">
        <w:t>1)</w:t>
      </w:r>
      <w:r w:rsidRPr="007F2770">
        <w:tab/>
        <w:t>which are not subject to network slice-specific authentication and authorization and are allowed by the AMF; or</w:t>
      </w:r>
    </w:p>
    <w:p w14:paraId="50BE922C" w14:textId="528694F1" w:rsidR="00E52FBA" w:rsidRPr="007F2770" w:rsidRDefault="00E52FBA" w:rsidP="00E52FBA">
      <w:pPr>
        <w:pStyle w:val="B2"/>
      </w:pPr>
      <w:r w:rsidRPr="007F2770">
        <w:t>2)</w:t>
      </w:r>
      <w:r w:rsidRPr="007F2770">
        <w:tab/>
        <w:t xml:space="preserve">for which the network slice-specific authentication and authorization has been successfully </w:t>
      </w:r>
      <w:proofErr w:type="gramStart"/>
      <w:r w:rsidRPr="007F2770">
        <w:t>performed;</w:t>
      </w:r>
      <w:proofErr w:type="gramEnd"/>
    </w:p>
    <w:p w14:paraId="017CF777" w14:textId="35069D45" w:rsidR="004F1C4C" w:rsidRDefault="00895D61" w:rsidP="00CF661E">
      <w:pPr>
        <w:pStyle w:val="B1"/>
        <w:rPr>
          <w:lang w:eastAsia="zh-CN"/>
        </w:rPr>
      </w:pPr>
      <w:r w:rsidRPr="007F2770">
        <w:rPr>
          <w:lang w:eastAsia="zh-CN"/>
        </w:rPr>
        <w:t>b</w:t>
      </w:r>
      <w:r w:rsidR="004F1C4C" w:rsidRPr="007F2770">
        <w:rPr>
          <w:rFonts w:hint="eastAsia"/>
          <w:lang w:eastAsia="zh-CN"/>
        </w:rPr>
        <w:t>)</w:t>
      </w:r>
      <w:r w:rsidR="004F1C4C" w:rsidRPr="007F2770">
        <w:rPr>
          <w:rFonts w:hint="eastAsia"/>
          <w:lang w:eastAsia="zh-CN"/>
        </w:rPr>
        <w:tab/>
        <w:t xml:space="preserve">optionally, the </w:t>
      </w:r>
      <w:r w:rsidR="004F1C4C" w:rsidRPr="007F2770">
        <w:t xml:space="preserve">rejected </w:t>
      </w:r>
      <w:proofErr w:type="gramStart"/>
      <w:r w:rsidR="004F1C4C" w:rsidRPr="007F2770">
        <w:t>NSSAI</w:t>
      </w:r>
      <w:r w:rsidR="004F1C4C" w:rsidRPr="007F2770">
        <w:rPr>
          <w:rFonts w:hint="eastAsia"/>
          <w:lang w:eastAsia="zh-CN"/>
        </w:rPr>
        <w:t>;</w:t>
      </w:r>
      <w:proofErr w:type="gramEnd"/>
    </w:p>
    <w:p w14:paraId="59CC2CB8" w14:textId="50CAC96F" w:rsidR="006015BC" w:rsidRPr="007F2770" w:rsidRDefault="006015BC" w:rsidP="00CF661E">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 xml:space="preserve">optionally, the partially rejected </w:t>
      </w:r>
      <w:proofErr w:type="gramStart"/>
      <w:r>
        <w:rPr>
          <w:lang w:eastAsia="zh-CN"/>
        </w:rPr>
        <w:t>NSSAI;</w:t>
      </w:r>
      <w:proofErr w:type="gramEnd"/>
    </w:p>
    <w:p w14:paraId="1550287E" w14:textId="77777777" w:rsidR="00C1386C" w:rsidRPr="007F2770" w:rsidRDefault="00C1386C" w:rsidP="00C1386C">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62CEE4E" w14:textId="77777777" w:rsidR="00895D61" w:rsidRPr="007F2770" w:rsidRDefault="00895D61" w:rsidP="00895D61">
      <w:pPr>
        <w:pStyle w:val="B1"/>
      </w:pPr>
      <w:r w:rsidRPr="007F2770">
        <w:lastRenderedPageBreak/>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w:t>
      </w:r>
      <w:r w:rsidR="00302191" w:rsidRPr="007F2770">
        <w:t xml:space="preserve">that the </w:t>
      </w:r>
      <w:r w:rsidRPr="007F2770">
        <w:t>network slice-specific authentication and authorization procedure will be performed by the network, if the allowed NSSAI is not included in the REGISTRATION ACCEPT message.</w:t>
      </w:r>
    </w:p>
    <w:p w14:paraId="74BEF066" w14:textId="7177B90B" w:rsidR="00EC4C02" w:rsidRPr="007F2770" w:rsidRDefault="00EC4C02" w:rsidP="00EC4C02">
      <w:pPr>
        <w:rPr>
          <w:rFonts w:eastAsia="Malgun Gothic"/>
        </w:rPr>
      </w:pPr>
      <w:r w:rsidRPr="007F2770">
        <w:t xml:space="preserve">If </w:t>
      </w:r>
      <w:r w:rsidR="00B449E5" w:rsidRPr="007F2770">
        <w:t xml:space="preserve">the initial registration </w:t>
      </w:r>
      <w:r w:rsidR="00B449E5" w:rsidRPr="007F2770">
        <w:rPr>
          <w:rFonts w:hint="eastAsia"/>
          <w:lang w:eastAsia="zh-CN"/>
        </w:rPr>
        <w:t>re</w:t>
      </w:r>
      <w:r w:rsidR="00B449E5" w:rsidRPr="007F2770">
        <w:t xml:space="preserve">quest is not for onboarding services in SNPN, </w:t>
      </w:r>
      <w:r w:rsidRPr="007F2770">
        <w:t>the UE indicated the support for network slice-specific authentication and authorization, an</w:t>
      </w:r>
      <w:r w:rsidRPr="007F2770">
        <w:rPr>
          <w:rFonts w:hint="eastAsia"/>
          <w:lang w:eastAsia="zh-CN"/>
        </w:rPr>
        <w:t>d</w:t>
      </w:r>
      <w:r w:rsidRPr="007F2770">
        <w:rPr>
          <w:rFonts w:eastAsia="Malgun Gothic"/>
        </w:rPr>
        <w:t>:</w:t>
      </w:r>
    </w:p>
    <w:p w14:paraId="5C197B47" w14:textId="77777777" w:rsidR="00EC4C02" w:rsidRPr="007F2770" w:rsidRDefault="00EC4C02" w:rsidP="00EC4C02">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006F39DC" w:rsidRPr="007F2770">
        <w:rPr>
          <w:lang w:eastAsia="zh-CN"/>
        </w:rPr>
        <w:t xml:space="preserve"> </w:t>
      </w:r>
      <w:proofErr w:type="gramStart"/>
      <w:r w:rsidR="0008390C" w:rsidRPr="007F2770">
        <w:rPr>
          <w:lang w:eastAsia="zh-CN"/>
        </w:rPr>
        <w:t>allowed</w:t>
      </w:r>
      <w:r w:rsidRPr="007F2770">
        <w:rPr>
          <w:lang w:eastAsia="zh-CN"/>
        </w:rPr>
        <w:t>;</w:t>
      </w:r>
      <w:proofErr w:type="gramEnd"/>
    </w:p>
    <w:p w14:paraId="522A769F" w14:textId="7955E2F5"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all </w:t>
      </w:r>
      <w:r w:rsidRPr="007F2770">
        <w:t>default</w:t>
      </w:r>
      <w:r w:rsidR="00A80EA5" w:rsidRPr="007F2770">
        <w:t xml:space="preserve">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421590D9" w14:textId="1CF38F43" w:rsidR="00024968" w:rsidRPr="007F2770" w:rsidRDefault="00024968" w:rsidP="00024968">
      <w:pPr>
        <w:pStyle w:val="B1"/>
      </w:pPr>
      <w:r w:rsidRPr="007F2770">
        <w:t>c)</w:t>
      </w:r>
      <w:r w:rsidRPr="007F2770">
        <w:tab/>
        <w:t>the network slice-specific authentication and authorization procedure has not been successfully performed for any of the default</w:t>
      </w:r>
      <w:r w:rsidR="00A80EA5" w:rsidRPr="007F2770">
        <w:t xml:space="preserve"> </w:t>
      </w:r>
      <w:r w:rsidRPr="007F2770">
        <w:t>S-NSSAIs,</w:t>
      </w:r>
    </w:p>
    <w:p w14:paraId="48677325" w14:textId="77777777" w:rsidR="00EC4C02" w:rsidRPr="007F2770" w:rsidRDefault="00EC4C02" w:rsidP="00EC4C02">
      <w:pPr>
        <w:rPr>
          <w:rFonts w:eastAsia="Malgun Gothic"/>
        </w:rPr>
      </w:pPr>
      <w:r w:rsidRPr="007F2770">
        <w:rPr>
          <w:rFonts w:eastAsia="Malgun Gothic"/>
        </w:rPr>
        <w:t>the AMF shall in the REGISTRATION ACCEPT message include:</w:t>
      </w:r>
    </w:p>
    <w:p w14:paraId="43B932F3" w14:textId="77777777" w:rsidR="00EC4C02" w:rsidRPr="007F2770" w:rsidRDefault="00EC4C02" w:rsidP="00EC4C02">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w:t>
      </w:r>
      <w:r w:rsidR="00302191" w:rsidRPr="007F2770">
        <w:t xml:space="preserve">that the </w:t>
      </w:r>
      <w:r w:rsidRPr="007F2770">
        <w:t xml:space="preserve">network slice-specific authentication and authorization procedure will be performed by the </w:t>
      </w:r>
      <w:proofErr w:type="gramStart"/>
      <w:r w:rsidRPr="007F2770">
        <w:t>network</w:t>
      </w:r>
      <w:r w:rsidRPr="007F2770">
        <w:rPr>
          <w:rFonts w:eastAsia="Malgun Gothic"/>
        </w:rPr>
        <w:t>;</w:t>
      </w:r>
      <w:proofErr w:type="gramEnd"/>
    </w:p>
    <w:p w14:paraId="3F512168" w14:textId="0742C5FB" w:rsidR="00024968" w:rsidRPr="007F2770" w:rsidRDefault="00024968" w:rsidP="00024968">
      <w:pPr>
        <w:pStyle w:val="B1"/>
        <w:rPr>
          <w:rFonts w:eastAsia="Malgun Gothic"/>
        </w:rPr>
      </w:pPr>
      <w:r w:rsidRPr="007F2770">
        <w:rPr>
          <w:rFonts w:eastAsia="Malgun Gothic"/>
        </w:rPr>
        <w:t>b)</w:t>
      </w:r>
      <w:r w:rsidRPr="007F2770">
        <w:rPr>
          <w:rFonts w:eastAsia="Malgun Gothic"/>
        </w:rPr>
        <w:tab/>
      </w:r>
      <w:r w:rsidRPr="007F2770">
        <w:t>pending NSSAI containing one or more default</w:t>
      </w:r>
      <w:r w:rsidR="00A80EA5" w:rsidRPr="007F2770">
        <w:t xml:space="preserve"> </w:t>
      </w:r>
      <w:r w:rsidRPr="007F2770">
        <w:t>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roofErr w:type="gramStart"/>
      <w:r w:rsidRPr="007F2770">
        <w:t>);</w:t>
      </w:r>
      <w:proofErr w:type="gramEnd"/>
    </w:p>
    <w:p w14:paraId="001C49AE" w14:textId="27B1D1A0" w:rsidR="00E94849" w:rsidRDefault="00E94849" w:rsidP="00E94849">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006015BC">
        <w:rPr>
          <w:lang w:eastAsia="zh-CN"/>
        </w:rPr>
        <w:t>; and</w:t>
      </w:r>
    </w:p>
    <w:p w14:paraId="5C48D11D" w14:textId="2FD9235A" w:rsidR="006015BC" w:rsidRPr="007F2770" w:rsidRDefault="006015BC" w:rsidP="00E94849">
      <w:pPr>
        <w:pStyle w:val="B1"/>
        <w:rPr>
          <w:lang w:eastAsia="zh-CN"/>
        </w:rPr>
      </w:pPr>
      <w:r>
        <w:rPr>
          <w:lang w:eastAsia="zh-CN"/>
        </w:rPr>
        <w:t>e)</w:t>
      </w:r>
      <w:r>
        <w:rPr>
          <w:lang w:eastAsia="zh-CN"/>
        </w:rPr>
        <w:tab/>
        <w:t>optionally, the partially rejected NSSAI.</w:t>
      </w:r>
    </w:p>
    <w:p w14:paraId="58433B0D" w14:textId="1902C03A" w:rsidR="00102B46" w:rsidRPr="007F2770" w:rsidRDefault="00102B46" w:rsidP="00102B46">
      <w:pPr>
        <w:rPr>
          <w:rFonts w:eastAsia="Malgun Gothic"/>
        </w:rPr>
      </w:pPr>
      <w:r w:rsidRPr="007F2770">
        <w:t xml:space="preserve">If </w:t>
      </w:r>
      <w:r w:rsidR="00B449E5" w:rsidRPr="007F2770">
        <w:t xml:space="preserve">the initial registration </w:t>
      </w:r>
      <w:r w:rsidR="00B449E5" w:rsidRPr="007F2770">
        <w:rPr>
          <w:rFonts w:hint="eastAsia"/>
          <w:lang w:eastAsia="zh-CN"/>
        </w:rPr>
        <w:t>re</w:t>
      </w:r>
      <w:r w:rsidR="00B449E5" w:rsidRPr="007F2770">
        <w:t xml:space="preserve">quest is not for onboarding services in SNPN, </w:t>
      </w:r>
      <w:r w:rsidRPr="007F2770">
        <w:t>the UE indicated the support for network slice-specific authentication and authorization, an</w:t>
      </w:r>
      <w:r w:rsidRPr="007F2770">
        <w:rPr>
          <w:rFonts w:hint="eastAsia"/>
          <w:lang w:eastAsia="zh-CN"/>
        </w:rPr>
        <w:t>d</w:t>
      </w:r>
      <w:r w:rsidRPr="007F2770">
        <w:rPr>
          <w:rFonts w:eastAsia="Malgun Gothic"/>
        </w:rPr>
        <w:t>:</w:t>
      </w:r>
    </w:p>
    <w:p w14:paraId="263D4D53" w14:textId="77777777" w:rsidR="00102B46" w:rsidRPr="007F2770" w:rsidRDefault="00102B46" w:rsidP="00102B46">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335111D5" w14:textId="675A8F37"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one or more </w:t>
      </w:r>
      <w:r w:rsidRPr="007F2770">
        <w:t>default</w:t>
      </w:r>
      <w:r w:rsidR="00A80EA5" w:rsidRPr="007F2770">
        <w:t xml:space="preserve"> </w:t>
      </w:r>
      <w:r w:rsidRPr="007F2770">
        <w:rPr>
          <w:rFonts w:hint="eastAsia"/>
          <w:lang w:eastAsia="zh-CN"/>
        </w:rPr>
        <w:t>S-NSSAIs</w:t>
      </w:r>
      <w:r w:rsidRPr="007F2770">
        <w:rPr>
          <w:rFonts w:eastAsia="Malgun Gothic"/>
        </w:rPr>
        <w:t xml:space="preserve"> are not </w:t>
      </w:r>
      <w:r w:rsidRPr="007F2770">
        <w:t xml:space="preserve">subject to network slice-specific authentication and </w:t>
      </w:r>
      <w:proofErr w:type="gramStart"/>
      <w:r w:rsidRPr="007F2770">
        <w:t>authorization</w:t>
      </w:r>
      <w:proofErr w:type="gramEnd"/>
      <w:r w:rsidRPr="007F2770">
        <w:t xml:space="preserve"> or the network slice-specific authentication and authorization procedure has been successfully performed for one or more default</w:t>
      </w:r>
      <w:r w:rsidR="00A80EA5" w:rsidRPr="007F2770">
        <w:t xml:space="preserve"> </w:t>
      </w:r>
      <w:r w:rsidRPr="007F2770">
        <w:t>S-NSSAIs</w:t>
      </w:r>
      <w:r w:rsidRPr="007F2770">
        <w:rPr>
          <w:rFonts w:eastAsia="Malgun Gothic"/>
        </w:rPr>
        <w:t>;</w:t>
      </w:r>
    </w:p>
    <w:p w14:paraId="4825E63B" w14:textId="77777777" w:rsidR="00024968" w:rsidRPr="007F2770" w:rsidRDefault="00024968" w:rsidP="00024968">
      <w:pPr>
        <w:rPr>
          <w:rFonts w:eastAsia="Malgun Gothic"/>
        </w:rPr>
      </w:pPr>
      <w:r w:rsidRPr="007F2770">
        <w:rPr>
          <w:rFonts w:eastAsia="Malgun Gothic"/>
        </w:rPr>
        <w:t>the AMF shall in the REGISTRATION ACCEPT message include:</w:t>
      </w:r>
    </w:p>
    <w:p w14:paraId="70FE34B4" w14:textId="4231B8A9" w:rsidR="00024968" w:rsidRPr="007F2770" w:rsidRDefault="00024968" w:rsidP="00024968">
      <w:pPr>
        <w:pStyle w:val="B1"/>
        <w:rPr>
          <w:rFonts w:eastAsia="Malgun Gothic"/>
        </w:rPr>
      </w:pPr>
      <w:r w:rsidRPr="007F2770">
        <w:rPr>
          <w:rFonts w:eastAsia="Malgun Gothic"/>
        </w:rPr>
        <w:t>a)</w:t>
      </w:r>
      <w:r w:rsidRPr="007F2770">
        <w:rPr>
          <w:rFonts w:eastAsia="Malgun Gothic"/>
        </w:rPr>
        <w:tab/>
      </w:r>
      <w:r w:rsidRPr="007F2770">
        <w:t>pending NSSAI containing one or more default</w:t>
      </w:r>
      <w:r w:rsidR="00A80EA5" w:rsidRPr="007F2770">
        <w:t xml:space="preserve"> </w:t>
      </w:r>
      <w:r w:rsidRPr="007F2770">
        <w:t>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roofErr w:type="gramStart"/>
      <w:r w:rsidRPr="007F2770">
        <w:t>);</w:t>
      </w:r>
      <w:proofErr w:type="gramEnd"/>
    </w:p>
    <w:p w14:paraId="6338E456" w14:textId="68404824" w:rsidR="00024968" w:rsidRPr="007F2770" w:rsidRDefault="00024968" w:rsidP="00024968">
      <w:pPr>
        <w:pStyle w:val="B1"/>
      </w:pPr>
      <w:r w:rsidRPr="007F2770">
        <w:t>b)</w:t>
      </w:r>
      <w:r w:rsidRPr="007F2770">
        <w:tab/>
        <w:t>allowed NSSAI containing S-NSSAI(s)</w:t>
      </w:r>
      <w:r w:rsidRPr="007F2770">
        <w:rPr>
          <w:rFonts w:hint="eastAsia"/>
        </w:rPr>
        <w:t xml:space="preserve"> </w:t>
      </w:r>
      <w:r w:rsidRPr="007F2770">
        <w:t>for the current PLMN each of which corresponds to a default</w:t>
      </w:r>
      <w:r w:rsidR="00A80EA5" w:rsidRPr="007F2770">
        <w:t xml:space="preserve"> </w:t>
      </w:r>
      <w:r w:rsidRPr="007F2770">
        <w:t xml:space="preserve">S-NSSAI which are not subject to network slice-specific authentication and authorization or for which the network slice-specific authentication and authorization has been successfully </w:t>
      </w:r>
      <w:proofErr w:type="gramStart"/>
      <w:r w:rsidRPr="007F2770">
        <w:t>performed;</w:t>
      </w:r>
      <w:proofErr w:type="gramEnd"/>
    </w:p>
    <w:p w14:paraId="189C9654" w14:textId="7C9E3089" w:rsidR="00024968" w:rsidRPr="007F2770" w:rsidRDefault="00024968" w:rsidP="00024968">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w:t>
      </w:r>
      <w:r w:rsidR="00A80EA5" w:rsidRPr="007F2770">
        <w:t xml:space="preserve">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6EDB373D" w14:textId="77777777" w:rsidR="00EB2902" w:rsidRPr="007F2770" w:rsidRDefault="00E94849" w:rsidP="00EB2902">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64BCFEE8" w14:textId="077AD4B2" w:rsidR="00A563DC" w:rsidRPr="007F2770" w:rsidRDefault="00A563DC" w:rsidP="00A563DC">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w:t>
      </w:r>
      <w:r w:rsidR="00024968" w:rsidRPr="007F2770">
        <w:t xml:space="preserve">default </w:t>
      </w:r>
      <w:r w:rsidRPr="007F2770">
        <w:t xml:space="preserve">S-NSSAI(s) </w:t>
      </w:r>
      <w:r w:rsidR="00736624" w:rsidRPr="007F2770">
        <w:t>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 xml:space="preserve">If the subscription information includes the NSSRG information, </w:t>
      </w:r>
      <w:r w:rsidR="00067620" w:rsidRPr="007F2770">
        <w:t>the</w:t>
      </w:r>
      <w:r w:rsidRPr="007F2770">
        <w:t xml:space="preserve"> S-NSSAIs of the allowed NSSAI shall be associated with at least one common NSSRG value.</w:t>
      </w:r>
    </w:p>
    <w:p w14:paraId="03CE6280" w14:textId="77777777" w:rsidR="00C1386C" w:rsidRPr="007F2770" w:rsidRDefault="00C1386C" w:rsidP="00C1386C">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23A1294F" w14:textId="32BB63D6" w:rsidR="002C3A54" w:rsidRPr="007F2770" w:rsidRDefault="002C3A54" w:rsidP="002C3A54">
      <w:pPr>
        <w:rPr>
          <w:lang w:val="en-US"/>
        </w:rPr>
      </w:pPr>
      <w:r w:rsidRPr="007F2770">
        <w:rPr>
          <w:lang w:val="en-US"/>
        </w:rPr>
        <w:lastRenderedPageBreak/>
        <w:t xml:space="preserve">If </w:t>
      </w:r>
      <w:r w:rsidRPr="007F2770">
        <w:t>the UE supports extended rejected NSSAI and</w:t>
      </w:r>
      <w:r w:rsidRPr="007F2770">
        <w:rPr>
          <w:bCs/>
        </w:rPr>
        <w:t xml:space="preserve"> </w:t>
      </w:r>
      <w:r w:rsidR="004441C2"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w:t>
      </w:r>
      <w:r w:rsidR="004441C2" w:rsidRPr="007F2770">
        <w:t xml:space="preserve"> In addition, the AMF may include a back-off timer value for each S-NSSAI with the rejection cause "S-NSSAI not available due to maximum number of UEs reached" included in the Extended rejected NSSAI IE of the REGISTRATION ACCEPT</w:t>
      </w:r>
      <w:r w:rsidR="004441C2" w:rsidRPr="007F2770">
        <w:rPr>
          <w:lang w:val="en-US"/>
        </w:rPr>
        <w:t xml:space="preserve"> message.</w:t>
      </w:r>
      <w:r w:rsidR="00E56E99" w:rsidRPr="007F2770">
        <w:rPr>
          <w:noProof/>
          <w:lang w:eastAsia="zh-CN"/>
        </w:rPr>
        <w:t xml:space="preserve"> To avoid that large numbers of UEs simultaneously initiate deferred requests, the </w:t>
      </w:r>
      <w:r w:rsidR="00E56E99" w:rsidRPr="007F2770">
        <w:rPr>
          <w:rFonts w:hint="eastAsia"/>
          <w:lang w:eastAsia="zh-CN"/>
        </w:rPr>
        <w:t>network</w:t>
      </w:r>
      <w:r w:rsidR="00E56E99" w:rsidRPr="007F2770">
        <w:t xml:space="preserve"> </w:t>
      </w:r>
      <w:r w:rsidR="00E56E99" w:rsidRPr="007F2770">
        <w:rPr>
          <w:rFonts w:hint="eastAsia"/>
          <w:noProof/>
          <w:lang w:eastAsia="zh-CN"/>
        </w:rPr>
        <w:t>should</w:t>
      </w:r>
      <w:r w:rsidR="00E56E99" w:rsidRPr="007F2770">
        <w:rPr>
          <w:noProof/>
          <w:lang w:eastAsia="zh-CN"/>
        </w:rPr>
        <w:t xml:space="preserve"> select the </w:t>
      </w:r>
      <w:r w:rsidR="00E56E99" w:rsidRPr="007F2770">
        <w:rPr>
          <w:rFonts w:hint="eastAsia"/>
          <w:noProof/>
          <w:lang w:eastAsia="zh-CN"/>
        </w:rPr>
        <w:t xml:space="preserve">value </w:t>
      </w:r>
      <w:r w:rsidR="00E56E99" w:rsidRPr="007F2770">
        <w:rPr>
          <w:noProof/>
          <w:lang w:eastAsia="zh-CN"/>
        </w:rPr>
        <w:t xml:space="preserve">for </w:t>
      </w:r>
      <w:r w:rsidR="00E56E99" w:rsidRPr="007F2770">
        <w:rPr>
          <w:rFonts w:hint="eastAsia"/>
          <w:noProof/>
          <w:lang w:eastAsia="zh-CN"/>
        </w:rPr>
        <w:t xml:space="preserve">the </w:t>
      </w:r>
      <w:r w:rsidR="00E56E99" w:rsidRPr="007F2770">
        <w:rPr>
          <w:noProof/>
          <w:lang w:eastAsia="zh-CN"/>
        </w:rPr>
        <w:t xml:space="preserve">backoff timer for each S-NSSAI </w:t>
      </w:r>
      <w:r w:rsidR="00E56E99" w:rsidRPr="007F2770">
        <w:rPr>
          <w:rFonts w:hint="eastAsia"/>
          <w:noProof/>
          <w:lang w:eastAsia="zh-CN"/>
        </w:rPr>
        <w:t xml:space="preserve">for the </w:t>
      </w:r>
      <w:r w:rsidR="00E56E99" w:rsidRPr="007F2770">
        <w:rPr>
          <w:noProof/>
          <w:lang w:eastAsia="zh-CN"/>
        </w:rPr>
        <w:t>informed</w:t>
      </w:r>
      <w:r w:rsidR="00E56E99" w:rsidRPr="007F2770">
        <w:rPr>
          <w:rFonts w:hint="eastAsia"/>
          <w:lang w:eastAsia="zh-CN"/>
        </w:rPr>
        <w:t xml:space="preserve"> </w:t>
      </w:r>
      <w:r w:rsidR="00E56E99" w:rsidRPr="007F2770">
        <w:rPr>
          <w:rFonts w:hint="eastAsia"/>
          <w:noProof/>
          <w:lang w:eastAsia="zh-CN"/>
        </w:rPr>
        <w:t>UEs</w:t>
      </w:r>
      <w:r w:rsidR="00E56E99" w:rsidRPr="007F2770">
        <w:rPr>
          <w:noProof/>
          <w:lang w:eastAsia="zh-CN"/>
        </w:rPr>
        <w:t xml:space="preserve"> so that timeouts are not synchronised.</w:t>
      </w:r>
    </w:p>
    <w:p w14:paraId="3DBDDAB7" w14:textId="0BF24627" w:rsidR="009249AE" w:rsidRPr="007F2770" w:rsidRDefault="009249AE" w:rsidP="009249AE">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27F7C58F" w14:textId="22C6B893" w:rsidR="007F273B" w:rsidRPr="007F2770" w:rsidRDefault="007F273B" w:rsidP="0000154D">
      <w:pPr>
        <w:pStyle w:val="NO"/>
      </w:pPr>
      <w:r w:rsidRPr="007F2770">
        <w:t>NOTE </w:t>
      </w:r>
      <w:r w:rsidR="00551F87" w:rsidRPr="007F2770">
        <w:t>1</w:t>
      </w:r>
      <w:r w:rsidR="00F5346B" w:rsidRPr="007F2770">
        <w:t>3</w:t>
      </w:r>
      <w:r w:rsidRPr="007F2770">
        <w:t>:</w:t>
      </w:r>
      <w:r w:rsidRPr="007F2770">
        <w:tab/>
        <w:t xml:space="preserve">Based on network policies, the AMF can include the S-NSSAI(s) for which the maximum number of UEs has been reached in the rejected NSSAI with rejection causes other than "S-NSSAI not available in the current </w:t>
      </w:r>
      <w:r w:rsidR="009249AE" w:rsidRPr="007F2770">
        <w:t>registration area</w:t>
      </w:r>
      <w:r w:rsidRPr="007F2770">
        <w:t>".</w:t>
      </w:r>
    </w:p>
    <w:p w14:paraId="78BA8FD7" w14:textId="3C8EA105" w:rsidR="00B863B2" w:rsidRPr="007F2770" w:rsidRDefault="00937CF6" w:rsidP="00B863B2">
      <w:r w:rsidRPr="007F2770">
        <w:t>The AMF may include a new configured NSSAI for the current PLMN</w:t>
      </w:r>
      <w:r w:rsidR="00471728" w:rsidRPr="007F2770">
        <w:t xml:space="preserve"> or SNPN</w:t>
      </w:r>
      <w:r w:rsidRPr="007F2770">
        <w:t xml:space="preserve"> in the REGISTRATION ACCEPT message if</w:t>
      </w:r>
      <w:r w:rsidR="00B863B2" w:rsidRPr="007F2770">
        <w:t>:</w:t>
      </w:r>
    </w:p>
    <w:p w14:paraId="282D2AA3" w14:textId="77777777" w:rsidR="000F63CD" w:rsidRPr="007F2770" w:rsidRDefault="000F63CD" w:rsidP="000F63CD">
      <w:pPr>
        <w:pStyle w:val="B1"/>
      </w:pPr>
      <w:r w:rsidRPr="007F2770">
        <w:t>a)</w:t>
      </w:r>
      <w:r w:rsidRPr="007F2770">
        <w:tab/>
        <w:t xml:space="preserve">the REGISTRATION REQUEST message did not include the requested </w:t>
      </w:r>
      <w:proofErr w:type="gramStart"/>
      <w:r w:rsidRPr="007F2770">
        <w:t>NSSAI</w:t>
      </w:r>
      <w:proofErr w:type="gramEnd"/>
      <w:r w:rsidRPr="007F2770">
        <w:t xml:space="preserve"> and the initial registration </w:t>
      </w:r>
      <w:r w:rsidRPr="007F2770">
        <w:rPr>
          <w:rFonts w:hint="eastAsia"/>
          <w:lang w:eastAsia="zh-CN"/>
        </w:rPr>
        <w:t>re</w:t>
      </w:r>
      <w:r w:rsidRPr="007F2770">
        <w:t>quest is not for onboarding services in SNPN;</w:t>
      </w:r>
    </w:p>
    <w:p w14:paraId="67C968AF" w14:textId="440C40C2" w:rsidR="00B863B2" w:rsidRPr="007F2770" w:rsidRDefault="00B863B2" w:rsidP="00920167">
      <w:pPr>
        <w:pStyle w:val="B1"/>
      </w:pPr>
      <w:r w:rsidRPr="007F2770">
        <w:t>b)</w:t>
      </w:r>
      <w:r w:rsidRPr="007F2770">
        <w:tab/>
      </w:r>
      <w:r w:rsidR="00937CF6" w:rsidRPr="007F2770">
        <w:t>the REGISTRATION REQUEST message included the requested NSSAI containing an S-NSSAI that is not valid in the serving PLMN</w:t>
      </w:r>
      <w:r w:rsidR="00471728" w:rsidRPr="007F2770">
        <w:t xml:space="preserve"> or </w:t>
      </w:r>
      <w:proofErr w:type="gramStart"/>
      <w:r w:rsidR="00471728" w:rsidRPr="007F2770">
        <w:t>SNPN</w:t>
      </w:r>
      <w:r w:rsidRPr="007F2770">
        <w:t>;</w:t>
      </w:r>
      <w:proofErr w:type="gramEnd"/>
    </w:p>
    <w:p w14:paraId="3E9F3DCD" w14:textId="44771845" w:rsidR="00425B15" w:rsidRPr="007F2770" w:rsidRDefault="00425B15" w:rsidP="00425B15">
      <w:pPr>
        <w:pStyle w:val="B1"/>
      </w:pPr>
      <w:r w:rsidRPr="007F2770">
        <w:t>c)</w:t>
      </w:r>
      <w:r w:rsidRPr="007F2770">
        <w:tab/>
        <w:t>the REGISTRATION REQUEST message included the requested NSSAI containing S-NSSAI(s) with incorrect mapped S-NSSAI(s</w:t>
      </w:r>
      <w:proofErr w:type="gramStart"/>
      <w:r w:rsidRPr="007F2770">
        <w:t>);</w:t>
      </w:r>
      <w:proofErr w:type="gramEnd"/>
    </w:p>
    <w:p w14:paraId="2B42724F" w14:textId="0E3E57A1" w:rsidR="006D77C7" w:rsidRPr="007F2770" w:rsidRDefault="006D77C7" w:rsidP="006D77C7">
      <w:pPr>
        <w:pStyle w:val="B1"/>
      </w:pPr>
      <w:r w:rsidRPr="007F2770">
        <w:t>d)</w:t>
      </w:r>
      <w:r w:rsidRPr="007F2770">
        <w:tab/>
        <w:t>the REGISTRATION REQUEST message included the Network slicing indication IE with the Default configured NSSAI indication bit set to "Requested NSSAI created from default configured NSSAI</w:t>
      </w:r>
      <w:proofErr w:type="gramStart"/>
      <w:r w:rsidRPr="007F2770">
        <w:t>";</w:t>
      </w:r>
      <w:proofErr w:type="gramEnd"/>
    </w:p>
    <w:p w14:paraId="2F281B97" w14:textId="08B4805A" w:rsidR="006D77C7" w:rsidRPr="007F2770" w:rsidRDefault="006D77C7" w:rsidP="006D77C7">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30B72FFF" w14:textId="77777777" w:rsidR="006D77C7" w:rsidRPr="007F2770" w:rsidRDefault="006D77C7" w:rsidP="006D77C7">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7EB90FB1" w14:textId="5A50A015" w:rsidR="006D77C7" w:rsidRDefault="006D77C7" w:rsidP="006D77C7">
      <w:pPr>
        <w:pStyle w:val="B1"/>
      </w:pPr>
      <w:r w:rsidRPr="007F2770">
        <w:t>f)</w:t>
      </w:r>
      <w:r w:rsidRPr="007F2770">
        <w:tab/>
      </w:r>
      <w:r w:rsidR="00326DFF" w:rsidRPr="007F2770">
        <w:t xml:space="preserve">the UE is in 5GMM-REGISTERED state over the other access and </w:t>
      </w:r>
      <w:r w:rsidRPr="007F2770">
        <w:t>the S-NSSAIs of the requested NSSAI in the REGISTRATION REQUEST message over the current access and the allowed NSSAI over the other access are not associated with any common NSSRG value.</w:t>
      </w:r>
    </w:p>
    <w:p w14:paraId="1EABEC85" w14:textId="1EB9E310" w:rsidR="00F70D69" w:rsidRDefault="00F70D69" w:rsidP="00F70D69">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w:t>
      </w:r>
      <w:r w:rsidR="002C6D62">
        <w:t xml:space="preserve">, </w:t>
      </w:r>
      <w:r>
        <w:t>if available</w:t>
      </w:r>
      <w:r w:rsidR="002C6D62">
        <w:t>,</w:t>
      </w:r>
      <w:r>
        <w:t xml:space="preserve"> indicates that the S-NSSAI is not available (see 3GPP TS 23.501 [8]). In this case, if the </w:t>
      </w:r>
      <w:proofErr w:type="spellStart"/>
      <w:r>
        <w:t>TempNS</w:t>
      </w:r>
      <w:proofErr w:type="spellEnd"/>
      <w:r>
        <w:t xml:space="preserve"> bit of the 5GMM capability IE in the REGISTRATION REQUEST message is set to:</w:t>
      </w:r>
    </w:p>
    <w:p w14:paraId="449D7133" w14:textId="77777777" w:rsidR="00F70D69" w:rsidRDefault="00F70D69" w:rsidP="00F70D69">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670C84EC" w14:textId="77777777" w:rsidR="00F70D69" w:rsidRDefault="00F70D69" w:rsidP="00F70D69">
      <w:pPr>
        <w:pStyle w:val="B2"/>
      </w:pPr>
      <w:r>
        <w:t>1)</w:t>
      </w:r>
      <w:r>
        <w:tab/>
        <w:t>become available again, then the AMF shall also send S-NSSAI time validity information; or</w:t>
      </w:r>
    </w:p>
    <w:p w14:paraId="665431F1" w14:textId="77777777" w:rsidR="00F70D69" w:rsidRDefault="00F70D69" w:rsidP="00F70D69">
      <w:pPr>
        <w:pStyle w:val="B2"/>
      </w:pPr>
      <w:r>
        <w:t>2)</w:t>
      </w:r>
      <w:r>
        <w:tab/>
        <w:t>not become available again, then the AMF shall not include the S-NSSAI in the new configured NSSAI; or</w:t>
      </w:r>
    </w:p>
    <w:p w14:paraId="621A1F51" w14:textId="12CD05E6" w:rsidR="00F70D69" w:rsidRPr="007F2770" w:rsidRDefault="00F70D69" w:rsidP="006D77C7">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6D6FA969" w14:textId="77777777" w:rsidR="00A563DC" w:rsidRPr="007F2770" w:rsidRDefault="00A563DC" w:rsidP="00A563DC">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6FC32611" w14:textId="77777777" w:rsidR="00A563DC" w:rsidRPr="007F2770" w:rsidRDefault="00A563DC" w:rsidP="00A563DC">
      <w:pPr>
        <w:pStyle w:val="B1"/>
      </w:pPr>
      <w:r w:rsidRPr="007F2770">
        <w:lastRenderedPageBreak/>
        <w:t>a)</w:t>
      </w:r>
      <w:r w:rsidRPr="007F2770">
        <w:tab/>
        <w:t>"NSSRG supported", then the AMF shall include the NSSRG information in the REGISTRATION ACCEPT message; or</w:t>
      </w:r>
    </w:p>
    <w:p w14:paraId="55DFB22A" w14:textId="7B06F3A0" w:rsidR="00024968" w:rsidRPr="007F2770" w:rsidRDefault="00024968" w:rsidP="00024968">
      <w:pPr>
        <w:pStyle w:val="B1"/>
      </w:pPr>
      <w:r w:rsidRPr="007F2770">
        <w:t>b)</w:t>
      </w:r>
      <w:r w:rsidRPr="007F2770">
        <w:tab/>
        <w:t>"NSSRG not supported", then the configured NSSAI shall include one or more S-NSSAIs each of which is associated with all the NSSRG value(s) of the default</w:t>
      </w:r>
      <w:r w:rsidR="00A80EA5" w:rsidRPr="007F2770">
        <w:t xml:space="preserve"> </w:t>
      </w:r>
      <w:r w:rsidRPr="007F2770">
        <w:t>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7B45A81E" w14:textId="1822B8C2" w:rsidR="006C4EA0" w:rsidRDefault="006C4EA0" w:rsidP="006C4EA0">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0716A11A" w14:textId="51114B96" w:rsidR="00E70637" w:rsidRDefault="00E70637" w:rsidP="006C4EA0">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p>
    <w:p w14:paraId="50E37854" w14:textId="4465C6C5" w:rsidR="00F61BD5" w:rsidRPr="007F2770" w:rsidRDefault="002C6D62" w:rsidP="006C4EA0">
      <w:r w:rsidRPr="00D71B6A">
        <w:t xml:space="preserve">If the </w:t>
      </w:r>
      <w:r>
        <w:t xml:space="preserve">UE supports </w:t>
      </w:r>
      <w:r w:rsidRPr="00D71B6A">
        <w:t xml:space="preserve">S-NSSAI </w:t>
      </w:r>
      <w:r>
        <w:t>location validity</w:t>
      </w:r>
      <w:r w:rsidRPr="00D71B6A">
        <w:t xml:space="preserve"> information </w:t>
      </w:r>
      <w:r>
        <w:t xml:space="preserve">and </w:t>
      </w:r>
      <w:r w:rsidR="00F61BD5" w:rsidRPr="00D71B6A">
        <w:t xml:space="preserve">the AMF needs to update the S-NSSAI </w:t>
      </w:r>
      <w:r w:rsidR="00F61BD5">
        <w:t>location validity</w:t>
      </w:r>
      <w:r w:rsidR="00F61BD5" w:rsidRPr="00D71B6A">
        <w:t xml:space="preserve"> information, then the AMF shall include the new S-NSSAI </w:t>
      </w:r>
      <w:r w:rsidR="00F61BD5">
        <w:t>location validity</w:t>
      </w:r>
      <w:r w:rsidR="00F61BD5" w:rsidRPr="00D71B6A">
        <w:t xml:space="preserve"> information in the </w:t>
      </w:r>
      <w:r w:rsidR="00F61BD5">
        <w:t>Registration accept t</w:t>
      </w:r>
      <w:r w:rsidR="00F61BD5" w:rsidRPr="00D71B6A">
        <w:t>ype 6 IE container IE of the REGISTRATION ACCEPT message.</w:t>
      </w:r>
    </w:p>
    <w:p w14:paraId="760F67D4" w14:textId="38D28EA7" w:rsidR="00AF6C23" w:rsidRPr="007F2770" w:rsidRDefault="008866E5" w:rsidP="00AF6C23">
      <w:r w:rsidRPr="007F2770">
        <w:rPr>
          <w:rFonts w:eastAsia="Malgun Gothic"/>
        </w:rPr>
        <w:t xml:space="preserve">If the UE </w:t>
      </w:r>
      <w:r w:rsidRPr="007F2770">
        <w:rPr>
          <w:lang w:val="en-US"/>
        </w:rPr>
        <w:t>has set the NSAG bit to "NSAG supported" in the 5GMM capability IE of the REGISTRATION REQUEST message</w:t>
      </w:r>
      <w:r w:rsidR="00326DFF" w:rsidRPr="007F2770">
        <w:rPr>
          <w:lang w:val="en-US"/>
        </w:rPr>
        <w:t xml:space="preserve"> </w:t>
      </w:r>
      <w:r w:rsidR="00326DFF" w:rsidRPr="007F2770">
        <w:t>over 3GPP access</w:t>
      </w:r>
      <w:r w:rsidRPr="007F2770">
        <w:rPr>
          <w:rFonts w:eastAsia="Malgun Gothic"/>
        </w:rPr>
        <w:t>, the AMF may include the NSAG information IE in the REGISTRATION ACCEPT message.</w:t>
      </w:r>
      <w:r w:rsidR="00AF6C23" w:rsidRPr="007F2770">
        <w:rPr>
          <w:rFonts w:hint="eastAsia"/>
          <w:lang w:eastAsia="zh-CN"/>
        </w:rPr>
        <w:t xml:space="preserve"> </w:t>
      </w:r>
      <w:r w:rsidR="00AF6C23" w:rsidRPr="007F2770">
        <w:t>Up to 4 NSAG entries are allowed to be associated with a TAI list in the NSAG information IE.</w:t>
      </w:r>
      <w:r w:rsidR="002D786A">
        <w:t xml:space="preserve"> If the UE has set the </w:t>
      </w:r>
      <w:r w:rsidR="002D786A">
        <w:rPr>
          <w:lang w:eastAsia="zh-CN"/>
        </w:rPr>
        <w:t>RCMAN</w:t>
      </w:r>
      <w:r w:rsidR="002D786A" w:rsidRPr="007F2770">
        <w:rPr>
          <w:rFonts w:hint="eastAsia"/>
          <w:lang w:eastAsia="zh-CN"/>
        </w:rPr>
        <w:t xml:space="preserve"> </w:t>
      </w:r>
      <w:r w:rsidR="002D786A" w:rsidRPr="007F2770">
        <w:t>bit to "</w:t>
      </w:r>
      <w:r w:rsidR="002D786A">
        <w:rPr>
          <w:lang w:eastAsia="zh-CN"/>
        </w:rPr>
        <w:t>Sending of REGISTRATION COMPLETE message for NSAG information supported</w:t>
      </w:r>
      <w:r w:rsidR="002D786A" w:rsidRPr="007F2770">
        <w:t>" in the 5GMM capability IE of the REGISTRATION REQUEST message</w:t>
      </w:r>
      <w:r w:rsidR="002D786A">
        <w:t xml:space="preserve"> and if the NSAG information</w:t>
      </w:r>
      <w:r w:rsidR="002D786A" w:rsidRPr="00186563">
        <w:t xml:space="preserve"> IE </w:t>
      </w:r>
      <w:r w:rsidR="002D786A">
        <w:t>is</w:t>
      </w:r>
      <w:r w:rsidR="002D786A" w:rsidRPr="007F2770">
        <w:t xml:space="preserve"> included in the REGISTRATION ACCEPT message, the AMF shall start timer T3550 and enter state 5GMM-COMMON-PROCEDURE-INITIATED as described in subclause 5.1.3.2.3.3.</w:t>
      </w:r>
    </w:p>
    <w:p w14:paraId="16F30DD0" w14:textId="7A38184B" w:rsidR="008866E5" w:rsidRPr="007F2770" w:rsidRDefault="00AF6C23" w:rsidP="00C24079">
      <w:pPr>
        <w:pStyle w:val="NO"/>
      </w:pPr>
      <w:r w:rsidRPr="007F2770">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w:t>
      </w:r>
      <w:proofErr w:type="gramStart"/>
      <w:r w:rsidRPr="007F2770">
        <w:t>e.g.</w:t>
      </w:r>
      <w:proofErr w:type="gramEnd"/>
      <w:r w:rsidRPr="007F2770">
        <w:t xml:space="preserve"> take the NSAG priority and the current registration area into account.</w:t>
      </w:r>
    </w:p>
    <w:p w14:paraId="4F31F9EB" w14:textId="2AEC7FEA" w:rsidR="002E79C6" w:rsidRPr="007F2770" w:rsidRDefault="002E79C6" w:rsidP="002E79C6">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05659BDD" w14:textId="500639E6" w:rsidR="008866E5" w:rsidRDefault="008866E5" w:rsidP="008866E5">
      <w:pPr>
        <w:rPr>
          <w:rFonts w:eastAsia="Malgun Gothic"/>
        </w:rPr>
      </w:pPr>
      <w:r w:rsidRPr="007F2770">
        <w:rPr>
          <w:rFonts w:eastAsia="Malgun Gothic"/>
        </w:rPr>
        <w:t>If the UE receives the NSAG information IE in the REGISTRATION ACCEPT message, the UE shall store the NSAG information as specified in subclause</w:t>
      </w:r>
      <w:r w:rsidR="007C3AF1" w:rsidRPr="007F2770">
        <w:rPr>
          <w:rFonts w:eastAsia="Malgun Gothic"/>
        </w:rPr>
        <w:t> </w:t>
      </w:r>
      <w:r w:rsidRPr="007F2770">
        <w:rPr>
          <w:rFonts w:eastAsia="Malgun Gothic"/>
        </w:rPr>
        <w:t>4.6.2.2.</w:t>
      </w:r>
    </w:p>
    <w:p w14:paraId="1EC52A12" w14:textId="77777777" w:rsidR="00813869" w:rsidRDefault="00813869" w:rsidP="00813869">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w:t>
      </w:r>
      <w:r w:rsidRPr="00EC66BC">
        <w:t xml:space="preserve"> in the </w:t>
      </w:r>
      <w:r w:rsidRPr="00372D08">
        <w:rPr>
          <w:rFonts w:eastAsia="Malgun Gothic"/>
        </w:rPr>
        <w:t>REGISTRATION ACCEPT</w:t>
      </w:r>
      <w:r w:rsidRPr="00EC66BC">
        <w:t xml:space="preserve"> message</w:t>
      </w:r>
      <w:r w:rsidRPr="005F53B9">
        <w:t>. In addition, the AMF shall start timer T3550 and enter state 5GMM-COMMON-PROCEDURE-INITIATED as described in subclause 5.1.3.2.3.3.</w:t>
      </w:r>
    </w:p>
    <w:p w14:paraId="096D0FC5" w14:textId="57517417" w:rsidR="00813869" w:rsidRDefault="00813869" w:rsidP="008866E5">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71889DC5" w14:textId="77777777" w:rsidR="00963BE7" w:rsidRDefault="00963BE7" w:rsidP="00963BE7">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x</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19E81DD9" w14:textId="09F6433E" w:rsidR="00963BE7" w:rsidRPr="007F2770" w:rsidRDefault="00963BE7" w:rsidP="008866E5">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31EA36FE" w14:textId="77777777" w:rsidR="00425B15" w:rsidRPr="007F2770" w:rsidRDefault="00425B15" w:rsidP="00425B15">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C893761" w14:textId="77777777" w:rsidR="006B3ED4" w:rsidRPr="007F2770" w:rsidRDefault="006B3ED4" w:rsidP="006B3ED4">
      <w:r w:rsidRPr="007F2770">
        <w:t xml:space="preserve">The AMF </w:t>
      </w:r>
      <w:r w:rsidR="00AE09F2" w:rsidRPr="007F2770">
        <w:t xml:space="preserve">shall </w:t>
      </w:r>
      <w:r w:rsidRPr="007F2770">
        <w:t>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71E87E3" w14:textId="647A2146" w:rsidR="006E443E" w:rsidRPr="007F2770" w:rsidRDefault="006E443E" w:rsidP="006E443E">
      <w:r w:rsidRPr="007F2770">
        <w:lastRenderedPageBreak/>
        <w:t xml:space="preserve">The UE </w:t>
      </w:r>
      <w:r w:rsidR="000F5C33" w:rsidRPr="007F2770">
        <w:t xml:space="preserve">that has indicated the support for network slice-specific authentication and authorization </w:t>
      </w:r>
      <w:r w:rsidRPr="007F2770">
        <w:t>receiving the pending NSSAI in the REGISTRATION ACCEPT message shall store the S-NSSAI</w:t>
      </w:r>
      <w:r w:rsidR="00BA751C" w:rsidRPr="007F2770">
        <w:t>(s)</w:t>
      </w:r>
      <w:r w:rsidR="00342D5F" w:rsidRPr="007F2770">
        <w:t xml:space="preserve"> in the pending NSSAI as specified in subclause 4.6.2.2</w:t>
      </w:r>
      <w:r w:rsidRPr="007F2770">
        <w:t>.</w:t>
      </w:r>
      <w:r w:rsidR="00CD51E6" w:rsidRPr="007F2770">
        <w:t xml:space="preserve"> If the registration area contains TAIs belonging to different PLMNs, which are equivalent PLMNs, the UE shall store the received pending NSSAI for each of the equivalent PLMNs as specified in subclause 4.6.2.2.</w:t>
      </w:r>
      <w:r w:rsidR="000F5C33" w:rsidRPr="007F2770">
        <w:t xml:space="preserve"> If the pending NSSAI is not included in the REGISTRATION ACCEPT message and the </w:t>
      </w:r>
      <w:r w:rsidR="000F5C33" w:rsidRPr="007F2770">
        <w:rPr>
          <w:rFonts w:eastAsia="Malgun Gothic"/>
        </w:rPr>
        <w:t>"</w:t>
      </w:r>
      <w:r w:rsidR="000F5C33" w:rsidRPr="007F2770">
        <w:t>NSSAA to be performed</w:t>
      </w:r>
      <w:r w:rsidR="000F5C33" w:rsidRPr="007F2770">
        <w:rPr>
          <w:rFonts w:eastAsia="Malgun Gothic"/>
        </w:rPr>
        <w:t>"</w:t>
      </w:r>
      <w:r w:rsidR="000F5C33" w:rsidRPr="007F2770">
        <w:t xml:space="preserve"> indicator is not set to </w:t>
      </w:r>
      <w:r w:rsidR="000F5C33" w:rsidRPr="007F2770">
        <w:rPr>
          <w:rFonts w:eastAsia="Malgun Gothic"/>
        </w:rPr>
        <w:t>"</w:t>
      </w:r>
      <w:r w:rsidR="000F5C33" w:rsidRPr="007F2770">
        <w:t>Network slice-specific authentication and authorization is to be performed</w:t>
      </w:r>
      <w:r w:rsidR="000F5C33" w:rsidRPr="007F2770">
        <w:rPr>
          <w:rFonts w:eastAsia="Malgun Gothic"/>
        </w:rPr>
        <w:t>"</w:t>
      </w:r>
      <w:r w:rsidR="000F5C33" w:rsidRPr="007F2770">
        <w:t xml:space="preserve"> in the 5GS registration result IE of the REGISTRATION ACCEPT message, then the UE shall delete the pending </w:t>
      </w:r>
      <w:r w:rsidR="00F86A45" w:rsidRPr="007F2770">
        <w:t>NSSAI for the current PLMN and its equivalent PLMN(s)</w:t>
      </w:r>
      <w:r w:rsidR="00F33AC4" w:rsidRPr="007F2770">
        <w:t xml:space="preserve"> or SNPN</w:t>
      </w:r>
      <w:r w:rsidR="00F86A45" w:rsidRPr="007F2770">
        <w:t>, if existing, as specified in subclause 4.6.2.2.</w:t>
      </w:r>
    </w:p>
    <w:p w14:paraId="294FEEDA" w14:textId="77777777" w:rsidR="00173561" w:rsidRPr="007F2770" w:rsidRDefault="00173561" w:rsidP="00173561">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 xml:space="preserve">rejected </w:t>
      </w:r>
      <w:r w:rsidR="00882003" w:rsidRPr="007F2770">
        <w:t>S-</w:t>
      </w:r>
      <w:r w:rsidRPr="007F2770">
        <w:t>NSSAI</w:t>
      </w:r>
      <w:r w:rsidR="00882003" w:rsidRPr="007F2770">
        <w:t>(s)</w:t>
      </w:r>
      <w:r w:rsidRPr="007F2770">
        <w:rPr>
          <w:rFonts w:hint="eastAsia"/>
        </w:rPr>
        <w:t>:</w:t>
      </w:r>
    </w:p>
    <w:p w14:paraId="7A8ADD6F" w14:textId="77777777" w:rsidR="00173561" w:rsidRPr="007F2770" w:rsidRDefault="00173561" w:rsidP="00173561">
      <w:pPr>
        <w:pStyle w:val="B1"/>
      </w:pPr>
      <w:r w:rsidRPr="007F2770">
        <w:t>"S</w:t>
      </w:r>
      <w:r w:rsidRPr="007F2770">
        <w:rPr>
          <w:rFonts w:hint="eastAsia"/>
        </w:rPr>
        <w:t>-NSSAI</w:t>
      </w:r>
      <w:r w:rsidRPr="007F2770">
        <w:t xml:space="preserve"> not available in the current PLMN</w:t>
      </w:r>
      <w:r w:rsidR="007B2470" w:rsidRPr="007F2770">
        <w:t xml:space="preserve"> or SNPN</w:t>
      </w:r>
      <w:r w:rsidRPr="007F2770">
        <w:t>"</w:t>
      </w:r>
    </w:p>
    <w:p w14:paraId="56E2AACE" w14:textId="6BC3BDBD" w:rsidR="00193BB8" w:rsidRPr="007F2770" w:rsidRDefault="00173561">
      <w:pPr>
        <w:pStyle w:val="B1"/>
      </w:pPr>
      <w:r w:rsidRPr="007F2770">
        <w:tab/>
        <w:t xml:space="preserve">The UE shall add the rejected S-NSSAI(s) in the rejected NSSAI for the current PLMN </w:t>
      </w:r>
      <w:r w:rsidR="001B2CC6" w:rsidRPr="007F2770">
        <w:t xml:space="preserve">or SNPN </w:t>
      </w:r>
      <w:r w:rsidRPr="007F2770">
        <w:t>as specified in subclause </w:t>
      </w:r>
      <w:r w:rsidR="00DF1357" w:rsidRPr="007F2770">
        <w:t>4.6.2.2</w:t>
      </w:r>
      <w:r w:rsidRPr="007F2770">
        <w:t xml:space="preserve">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w:t>
      </w:r>
      <w:r w:rsidRPr="007F2770">
        <w:t xml:space="preserve">in the current PLMN </w:t>
      </w:r>
      <w:r w:rsidR="001B2CC6" w:rsidRPr="007F2770">
        <w:t>or SNPN</w:t>
      </w:r>
      <w:r w:rsidR="0056494B">
        <w:t xml:space="preserve"> over any access</w:t>
      </w:r>
      <w:r w:rsidR="001B2CC6" w:rsidRPr="007F2770">
        <w:t xml:space="preserve"> </w:t>
      </w:r>
      <w:r w:rsidRPr="007F2770">
        <w:t>until switching off the UE</w:t>
      </w:r>
      <w:r w:rsidR="00EC4C02" w:rsidRPr="007F2770">
        <w:t>,</w:t>
      </w:r>
      <w:r w:rsidRPr="007F2770">
        <w:t xml:space="preserve"> the UICC containing the USIM is removed</w:t>
      </w:r>
      <w:r w:rsidR="00EC4C02" w:rsidRPr="007F2770">
        <w:t xml:space="preserve">, </w:t>
      </w:r>
      <w:r w:rsidR="007B2470" w:rsidRPr="007F2770">
        <w:t xml:space="preserve">the entry of the "list of subscriber data" with the SNPN identity of the current SNPN is updated, </w:t>
      </w:r>
      <w:r w:rsidR="00EC4C02" w:rsidRPr="007F2770">
        <w:t>or the rejected S-NSSAI(s) are removed as described in subclause 4.6.2.2</w:t>
      </w:r>
      <w:r w:rsidRPr="007F2770">
        <w:t>.</w:t>
      </w:r>
    </w:p>
    <w:p w14:paraId="7A5AE933" w14:textId="50BF9739" w:rsidR="00173561" w:rsidRPr="007F2770" w:rsidRDefault="00173561" w:rsidP="00173561">
      <w:pPr>
        <w:pStyle w:val="B1"/>
      </w:pPr>
      <w:r w:rsidRPr="007F2770">
        <w:t>"S</w:t>
      </w:r>
      <w:r w:rsidRPr="007F2770">
        <w:rPr>
          <w:rFonts w:hint="eastAsia"/>
        </w:rPr>
        <w:t>-NSSAI</w:t>
      </w:r>
      <w:r w:rsidRPr="007F2770">
        <w:t xml:space="preserve"> not available in the current registration area"</w:t>
      </w:r>
    </w:p>
    <w:p w14:paraId="0CB14A8F" w14:textId="4F52FAF6" w:rsidR="003E0676" w:rsidRPr="007F2770" w:rsidRDefault="00173561">
      <w:pPr>
        <w:pStyle w:val="B1"/>
      </w:pPr>
      <w:r w:rsidRPr="007F2770">
        <w:tab/>
        <w:t xml:space="preserve">The UE shall add the rejected S-NSSAI(s) in the rejected NSSAI for </w:t>
      </w:r>
      <w:r w:rsidR="00C92215" w:rsidRPr="007F2770">
        <w:t xml:space="preserve">the current registration area </w:t>
      </w:r>
      <w:r w:rsidRPr="007F2770">
        <w:t>as specified in subclause </w:t>
      </w:r>
      <w:r w:rsidR="00DF1357" w:rsidRPr="007F2770">
        <w:t>4.6.2.2</w:t>
      </w:r>
      <w:r w:rsidRPr="007F2770">
        <w:t xml:space="preserve">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in the </w:t>
      </w:r>
      <w:r w:rsidR="00646FAD" w:rsidRPr="007F2770">
        <w:t xml:space="preserve">current </w:t>
      </w:r>
      <w:r w:rsidRPr="007F2770">
        <w:t>registration</w:t>
      </w:r>
      <w:r w:rsidRPr="007F2770">
        <w:rPr>
          <w:rFonts w:hint="eastAsia"/>
        </w:rPr>
        <w:t xml:space="preserve"> area</w:t>
      </w:r>
      <w:r w:rsidRPr="007F2770">
        <w:t xml:space="preserve"> </w:t>
      </w:r>
      <w:r w:rsidR="0056494B">
        <w:t xml:space="preserve">over the current </w:t>
      </w:r>
      <w:r w:rsidRPr="007F2770">
        <w:t>until switching off the UE</w:t>
      </w:r>
      <w:r w:rsidRPr="007F2770">
        <w:rPr>
          <w:rFonts w:hint="eastAsia"/>
        </w:rPr>
        <w:t>, the UE moving out of the current registration area</w:t>
      </w:r>
      <w:r w:rsidR="00EC4C02" w:rsidRPr="007F2770">
        <w:t xml:space="preserve">, </w:t>
      </w:r>
      <w:r w:rsidRPr="007F2770">
        <w:t>the UICC containing the USIM is removed</w:t>
      </w:r>
      <w:r w:rsidR="00EC4C02" w:rsidRPr="007F2770">
        <w:t xml:space="preserve">, </w:t>
      </w:r>
      <w:r w:rsidR="007B2470" w:rsidRPr="007F2770">
        <w:t xml:space="preserve">the entry of the "list of subscriber data" with the SNPN identity of the current SNPN is updated, </w:t>
      </w:r>
      <w:r w:rsidR="00EC4C02" w:rsidRPr="007F2770">
        <w:t>or the rejected S-NSSAI(s) are removed as described in subclause 4.6.2.2</w:t>
      </w:r>
      <w:r w:rsidRPr="007F2770">
        <w:t>.</w:t>
      </w:r>
    </w:p>
    <w:p w14:paraId="0885FB56" w14:textId="77777777" w:rsidR="004F1C4C" w:rsidRPr="007F2770" w:rsidRDefault="004F1C4C" w:rsidP="004F1C4C">
      <w:pPr>
        <w:pStyle w:val="B1"/>
        <w:rPr>
          <w:lang w:eastAsia="zh-CN"/>
        </w:rPr>
      </w:pPr>
      <w:r w:rsidRPr="007F2770">
        <w:t>"S</w:t>
      </w:r>
      <w:r w:rsidRPr="007F2770">
        <w:rPr>
          <w:rFonts w:hint="eastAsia"/>
        </w:rPr>
        <w:t>-NSSAI</w:t>
      </w:r>
      <w:r w:rsidRPr="007F2770">
        <w:t xml:space="preserve"> not available </w:t>
      </w:r>
      <w:r w:rsidR="004C2FDB" w:rsidRPr="007F2770">
        <w:t xml:space="preserve">due to </w:t>
      </w:r>
      <w:r w:rsidRPr="007F2770">
        <w:t>the failed or revoked network slice-specific authentication and authorization"</w:t>
      </w:r>
    </w:p>
    <w:p w14:paraId="1707CC3D" w14:textId="3D72A096" w:rsidR="004F1C4C" w:rsidRPr="007F2770" w:rsidRDefault="004F1C4C" w:rsidP="004F1C4C">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w:t>
      </w:r>
      <w:r w:rsidR="004C2FDB" w:rsidRPr="007F2770">
        <w:t xml:space="preserve">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w:t>
      </w:r>
      <w:r w:rsidR="00DB537D" w:rsidRPr="007F2770">
        <w:t xml:space="preserve"> and shall not attempt to use this S-NSSAI in the current PLMN</w:t>
      </w:r>
      <w:r w:rsidR="00471728" w:rsidRPr="007F2770">
        <w:t xml:space="preserve"> or SNPN</w:t>
      </w:r>
      <w:r w:rsidR="00DB537D"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r w:rsidRPr="007F2770">
        <w:t>.</w:t>
      </w:r>
    </w:p>
    <w:p w14:paraId="14691A66" w14:textId="77777777" w:rsidR="00EA420F" w:rsidRPr="007F2770" w:rsidRDefault="00EA420F" w:rsidP="00EA420F">
      <w:pPr>
        <w:pStyle w:val="B1"/>
      </w:pPr>
      <w:r w:rsidRPr="007F2770">
        <w:t xml:space="preserve">"S-NSSAI not available due to maximum number of UEs </w:t>
      </w:r>
      <w:proofErr w:type="gramStart"/>
      <w:r w:rsidRPr="007F2770">
        <w:t>reached"</w:t>
      </w:r>
      <w:proofErr w:type="gramEnd"/>
    </w:p>
    <w:p w14:paraId="1F268204" w14:textId="58129837" w:rsidR="00EA420F" w:rsidRPr="007F2770" w:rsidRDefault="00EA420F" w:rsidP="00EA420F">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00471728" w:rsidRPr="007F2770">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w:t>
      </w:r>
      <w:r w:rsidR="00266964" w:rsidRPr="007F2770">
        <w:t>s</w:t>
      </w:r>
      <w:r w:rsidRPr="007F2770">
        <w:t> </w:t>
      </w:r>
      <w:r w:rsidR="00266964" w:rsidRPr="007F2770">
        <w:t>4.6.1 and </w:t>
      </w:r>
      <w:r w:rsidRPr="007F2770">
        <w:t>4.6.2.2.</w:t>
      </w:r>
    </w:p>
    <w:p w14:paraId="23568775" w14:textId="311A00C4" w:rsidR="00EA420F" w:rsidRPr="007F2770" w:rsidRDefault="00EA420F" w:rsidP="00DD6AA0">
      <w:pPr>
        <w:pStyle w:val="NO"/>
        <w:rPr>
          <w:lang w:eastAsia="zh-CN"/>
        </w:rPr>
      </w:pPr>
      <w:r w:rsidRPr="007F2770">
        <w:t>NOTE </w:t>
      </w:r>
      <w:r w:rsidR="003A6E69" w:rsidRPr="007F2770">
        <w:t>1</w:t>
      </w:r>
      <w:r w:rsidR="00F5346B" w:rsidRPr="007F2770">
        <w:t>5</w:t>
      </w:r>
      <w:r w:rsidRPr="007F2770">
        <w:t>:</w:t>
      </w:r>
      <w:r w:rsidRPr="007F2770">
        <w:tab/>
        <w:t xml:space="preserve">If the back-off timer value received along with the S-NSSAI in the rejected NSSAI for the maximum number of UEs reached is zero as specified in subclause 10.5.7.4a of </w:t>
      </w:r>
      <w:r w:rsidR="009A3D6A" w:rsidRPr="007F2770">
        <w:t>3GPP TS 24.008 [12]</w:t>
      </w:r>
      <w:r w:rsidRPr="007F2770">
        <w:t>, the UE does not consider the S-NSSAI as the rejected S-NSSAI.</w:t>
      </w:r>
    </w:p>
    <w:p w14:paraId="5C1673DB" w14:textId="53D09038" w:rsidR="006472AF" w:rsidRPr="007F2770" w:rsidRDefault="006472AF" w:rsidP="006472AF">
      <w:r w:rsidRPr="007F2770">
        <w:t>If there is one or more S-NSSAIs in the rejected NSSAI with the rejection cause "S-NSSAI not available due to maximum number of UEs reached", then for each S-NSSAI, the UE shall behave as follows:</w:t>
      </w:r>
    </w:p>
    <w:p w14:paraId="64678C19" w14:textId="03398DF6" w:rsidR="006472AF" w:rsidRPr="007F2770" w:rsidRDefault="006472AF" w:rsidP="006472AF">
      <w:pPr>
        <w:pStyle w:val="B1"/>
      </w:pPr>
      <w:r w:rsidRPr="007F2770">
        <w:t>a)</w:t>
      </w:r>
      <w:r w:rsidRPr="007F2770">
        <w:tab/>
        <w:t xml:space="preserve">stop the timer T3526 associated with the S-NSSAI, if </w:t>
      </w:r>
      <w:proofErr w:type="gramStart"/>
      <w:r w:rsidRPr="007F2770">
        <w:t>running;</w:t>
      </w:r>
      <w:proofErr w:type="gramEnd"/>
    </w:p>
    <w:p w14:paraId="1A91DD36" w14:textId="057923C6" w:rsidR="008939F0" w:rsidRPr="007F2770" w:rsidRDefault="008939F0" w:rsidP="008939F0">
      <w:pPr>
        <w:pStyle w:val="B1"/>
      </w:pPr>
      <w:r w:rsidRPr="007F2770">
        <w:t>b)</w:t>
      </w:r>
      <w:r w:rsidRPr="007F2770">
        <w:tab/>
        <w:t>start the timer T35</w:t>
      </w:r>
      <w:r w:rsidR="008846A6" w:rsidRPr="007F2770">
        <w:t>26</w:t>
      </w:r>
      <w:r w:rsidRPr="007F2770">
        <w:t xml:space="preserve"> with:</w:t>
      </w:r>
    </w:p>
    <w:p w14:paraId="68E024A6" w14:textId="77777777" w:rsidR="008939F0" w:rsidRPr="007F2770" w:rsidRDefault="008939F0" w:rsidP="008939F0">
      <w:pPr>
        <w:pStyle w:val="B2"/>
      </w:pPr>
      <w:r w:rsidRPr="007F2770">
        <w:t>1)</w:t>
      </w:r>
      <w:r w:rsidRPr="007F2770">
        <w:tab/>
        <w:t>the back-off timer value received along with the S-NSSAI, if a back-off timer value is received along with the S-NSSAI that is neither zero nor deactivated; or</w:t>
      </w:r>
    </w:p>
    <w:p w14:paraId="79EAF1CE" w14:textId="77777777" w:rsidR="008939F0" w:rsidRPr="007F2770" w:rsidRDefault="008939F0" w:rsidP="008939F0">
      <w:pPr>
        <w:pStyle w:val="B2"/>
      </w:pPr>
      <w:r w:rsidRPr="007F2770">
        <w:t>2)</w:t>
      </w:r>
      <w:r w:rsidRPr="007F2770">
        <w:tab/>
        <w:t>an implementation specific back-off timer value, if no back-off timer value is received along with the S-NSSAI; and</w:t>
      </w:r>
    </w:p>
    <w:p w14:paraId="454B758E" w14:textId="4501EEE0" w:rsidR="008939F0" w:rsidRPr="007F2770" w:rsidRDefault="008939F0" w:rsidP="00377184">
      <w:pPr>
        <w:pStyle w:val="B1"/>
      </w:pPr>
      <w:r w:rsidRPr="007F2770">
        <w:t>c)</w:t>
      </w:r>
      <w:r w:rsidRPr="007F2770">
        <w:tab/>
        <w:t>remove the S-NSSAI from the rejected NSSAI for the maximum number of UEs reached when the timer T35</w:t>
      </w:r>
      <w:r w:rsidR="008846A6" w:rsidRPr="007F2770">
        <w:t>26</w:t>
      </w:r>
      <w:r w:rsidRPr="007F2770">
        <w:t xml:space="preserve"> associated with the S-NSSAI expires.</w:t>
      </w:r>
    </w:p>
    <w:p w14:paraId="7AE99D07" w14:textId="77777777" w:rsidR="006062AE" w:rsidRPr="007F2770" w:rsidRDefault="006062AE" w:rsidP="006062AE">
      <w:pPr>
        <w:rPr>
          <w:lang w:eastAsia="zh-CN"/>
        </w:rPr>
      </w:pPr>
      <w:r w:rsidRPr="007F2770">
        <w:lastRenderedPageBreak/>
        <w:t xml:space="preserve">If </w:t>
      </w:r>
      <w:r w:rsidRPr="007F2770">
        <w:rPr>
          <w:rFonts w:eastAsia="Malgun Gothic"/>
        </w:rPr>
        <w:t xml:space="preserve">the </w:t>
      </w:r>
      <w:r w:rsidRPr="007F2770">
        <w:t xml:space="preserve">UE </w:t>
      </w:r>
      <w:r w:rsidRPr="007F2770">
        <w:rPr>
          <w:rFonts w:eastAsia="Malgun Gothic"/>
        </w:rPr>
        <w:t>set</w:t>
      </w:r>
      <w:r w:rsidR="006F39DC" w:rsidRPr="007F2770">
        <w:rPr>
          <w:rFonts w:eastAsia="Malgun Gothic"/>
        </w:rPr>
        <w:t>s</w:t>
      </w:r>
      <w:r w:rsidRPr="007F2770">
        <w:rPr>
          <w:rFonts w:eastAsia="Malgun Gothic"/>
        </w:rPr>
        <w:t xml:space="preserve"> </w:t>
      </w:r>
      <w:r w:rsidRPr="007F2770">
        <w:t>the NSSAA bit in the 5GMM capability IE to "Network slice-specific authentication and authorization not supported", an</w:t>
      </w:r>
      <w:r w:rsidRPr="007F2770">
        <w:rPr>
          <w:lang w:eastAsia="zh-CN"/>
        </w:rPr>
        <w:t>d:</w:t>
      </w:r>
    </w:p>
    <w:p w14:paraId="6A07F0FD" w14:textId="60BF7867" w:rsidR="00024968" w:rsidRPr="007F2770" w:rsidRDefault="00024968" w:rsidP="00024968">
      <w:pPr>
        <w:pStyle w:val="B1"/>
        <w:rPr>
          <w:rFonts w:eastAsia="Malgun Gothic"/>
        </w:rPr>
      </w:pPr>
      <w:r w:rsidRPr="007F2770">
        <w:t>a)</w:t>
      </w:r>
      <w:r w:rsidRPr="007F2770">
        <w:tab/>
        <w:t>if the Requested NSSAI IE only includes the S-NSSAI(s) subject to network slice-specific authentication and authorization and one or more default</w:t>
      </w:r>
      <w:r w:rsidR="00A80EA5" w:rsidRPr="007F2770">
        <w:t xml:space="preserve"> </w:t>
      </w:r>
      <w:r w:rsidRPr="007F2770">
        <w:t>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4DB50D13" w14:textId="3368DF91" w:rsidR="00024968" w:rsidRPr="007F2770" w:rsidRDefault="00024968" w:rsidP="00024968">
      <w:pPr>
        <w:pStyle w:val="B2"/>
      </w:pPr>
      <w:r w:rsidRPr="007F2770">
        <w:t>1)</w:t>
      </w:r>
      <w:r w:rsidRPr="007F2770">
        <w:tab/>
        <w:t xml:space="preserve">the allowed NSSAI </w:t>
      </w:r>
      <w:r w:rsidR="0051621A">
        <w:t>or the partially allowed NSSAI</w:t>
      </w:r>
      <w:r w:rsidR="0051621A" w:rsidRPr="007F2770">
        <w:t xml:space="preserve"> </w:t>
      </w:r>
      <w:r w:rsidRPr="007F2770">
        <w:t>containing S-NSSAI(s)</w:t>
      </w:r>
      <w:r w:rsidRPr="007F2770">
        <w:rPr>
          <w:rFonts w:hint="eastAsia"/>
        </w:rPr>
        <w:t xml:space="preserve"> </w:t>
      </w:r>
      <w:r w:rsidRPr="007F2770">
        <w:t>for the current PLMN</w:t>
      </w:r>
      <w:r w:rsidR="00471728" w:rsidRPr="007F2770">
        <w:t xml:space="preserve"> or SNPN</w:t>
      </w:r>
      <w:r w:rsidRPr="007F2770">
        <w:t xml:space="preserve"> each of which corresponds to a</w:t>
      </w:r>
      <w:r w:rsidRPr="007F2770">
        <w:rPr>
          <w:rFonts w:eastAsia="Malgun Gothic"/>
        </w:rPr>
        <w:t xml:space="preserve"> </w:t>
      </w:r>
      <w:r w:rsidRPr="007F2770">
        <w:t>default</w:t>
      </w:r>
      <w:r w:rsidR="00A80EA5" w:rsidRPr="007F2770">
        <w:t xml:space="preserve"> </w:t>
      </w:r>
      <w:r w:rsidRPr="007F2770">
        <w:t xml:space="preserve">S-NSSAI which are not subject to network slice-specific authentication and </w:t>
      </w:r>
      <w:proofErr w:type="gramStart"/>
      <w:r w:rsidRPr="007F2770">
        <w:t>authorization;</w:t>
      </w:r>
      <w:proofErr w:type="gramEnd"/>
    </w:p>
    <w:p w14:paraId="35C372B6" w14:textId="1C707C56" w:rsidR="00024968" w:rsidRPr="007F2770" w:rsidRDefault="00024968" w:rsidP="00024968">
      <w:pPr>
        <w:pStyle w:val="B2"/>
      </w:pPr>
      <w:r w:rsidRPr="007F2770">
        <w:t>2)</w:t>
      </w:r>
      <w:r w:rsidRPr="007F2770">
        <w:tab/>
        <w:t>the allowed NSSAI</w:t>
      </w:r>
      <w:r w:rsidR="0051621A">
        <w:t xml:space="preserve"> or the partially allowed NSSAI</w:t>
      </w:r>
      <w:r w:rsidRPr="007F2770">
        <w:t xml:space="preserve"> containing the default</w:t>
      </w:r>
      <w:r w:rsidR="00A80EA5" w:rsidRPr="007F2770">
        <w:t xml:space="preserve"> </w:t>
      </w:r>
      <w:r w:rsidRPr="007F2770">
        <w:t>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34DEE5C5" w14:textId="77777777" w:rsidR="006062AE" w:rsidRPr="007F2770" w:rsidRDefault="002C60D4" w:rsidP="006062AE">
      <w:pPr>
        <w:pStyle w:val="B2"/>
      </w:pPr>
      <w:r w:rsidRPr="007F2770">
        <w:t>3</w:t>
      </w:r>
      <w:r w:rsidR="006062AE" w:rsidRPr="007F2770">
        <w:t>)</w:t>
      </w:r>
      <w:r w:rsidR="006062AE" w:rsidRPr="007F2770">
        <w:tab/>
      </w:r>
      <w:r w:rsidR="006062AE" w:rsidRPr="007F2770">
        <w:rPr>
          <w:rFonts w:eastAsia="Malgun Gothic"/>
        </w:rPr>
        <w:t>the r</w:t>
      </w:r>
      <w:r w:rsidR="006062AE" w:rsidRPr="007F2770">
        <w:rPr>
          <w:lang w:eastAsia="zh-CN"/>
        </w:rPr>
        <w:t xml:space="preserve">ejected NSSAI containing the S-NSSAI(s) </w:t>
      </w:r>
      <w:r w:rsidR="006062AE" w:rsidRPr="007F2770">
        <w:t>subject to network slice specific authentication and authorization</w:t>
      </w:r>
      <w:r w:rsidR="006062AE" w:rsidRPr="007F2770">
        <w:rPr>
          <w:lang w:eastAsia="zh-CN"/>
        </w:rPr>
        <w:t xml:space="preserve"> with the rejection cause indicating "</w:t>
      </w:r>
      <w:r w:rsidR="006062AE" w:rsidRPr="007F2770">
        <w:rPr>
          <w:lang w:eastAsia="ko-KR"/>
        </w:rPr>
        <w:t>S-NSSAI not available in the current PLMN</w:t>
      </w:r>
      <w:r w:rsidR="007076A1" w:rsidRPr="007F2770">
        <w:rPr>
          <w:lang w:eastAsia="ko-KR"/>
        </w:rPr>
        <w:t xml:space="preserve"> or SNPN</w:t>
      </w:r>
      <w:r w:rsidR="006062AE" w:rsidRPr="007F2770">
        <w:rPr>
          <w:lang w:eastAsia="ko-KR"/>
        </w:rPr>
        <w:t>"</w:t>
      </w:r>
      <w:r w:rsidR="006F39DC" w:rsidRPr="007F2770">
        <w:rPr>
          <w:lang w:eastAsia="ko-KR"/>
        </w:rPr>
        <w:t xml:space="preserve">, except if </w:t>
      </w:r>
      <w:r w:rsidR="00E74CA4" w:rsidRPr="007F2770">
        <w:rPr>
          <w:lang w:val="en-US"/>
        </w:rPr>
        <w:t xml:space="preserve">the UE has not set the </w:t>
      </w:r>
      <w:r w:rsidR="00E74CA4" w:rsidRPr="007F2770">
        <w:t>ER-NSSAI bit to "Extended rejected NSSAI supported" in the 5GMM capability IE of the REGISTRATION REQUEST message</w:t>
      </w:r>
      <w:r w:rsidR="00E74CA4" w:rsidRPr="007F2770">
        <w:rPr>
          <w:lang w:eastAsia="ko-KR"/>
        </w:rPr>
        <w:t xml:space="preserve"> and </w:t>
      </w:r>
      <w:r w:rsidR="006F39DC" w:rsidRPr="007F2770">
        <w:rPr>
          <w:lang w:eastAsia="ko-KR"/>
        </w:rPr>
        <w:t>the S-NSSAI(s) is associated to multiple mapped S-NSSAIs and some of these</w:t>
      </w:r>
      <w:r w:rsidR="00E74CA4" w:rsidRPr="007F2770">
        <w:t xml:space="preserve"> but not all</w:t>
      </w:r>
      <w:r w:rsidR="006F39DC" w:rsidRPr="007F2770">
        <w:rPr>
          <w:lang w:eastAsia="ko-KR"/>
        </w:rPr>
        <w:t xml:space="preserve"> mapped S-NSSAIs are subject to NSSAA</w:t>
      </w:r>
      <w:r w:rsidR="006062AE" w:rsidRPr="007F2770">
        <w:rPr>
          <w:lang w:eastAsia="ko-KR"/>
        </w:rPr>
        <w:t>; or</w:t>
      </w:r>
    </w:p>
    <w:p w14:paraId="662198F2" w14:textId="77777777" w:rsidR="006062AE" w:rsidRPr="007F2770" w:rsidRDefault="006062AE" w:rsidP="006062AE">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31F568B6" w14:textId="70F130C2" w:rsidR="006062AE" w:rsidRPr="007F2770" w:rsidRDefault="006062AE" w:rsidP="006062AE">
      <w:pPr>
        <w:pStyle w:val="B2"/>
      </w:pPr>
      <w:r w:rsidRPr="007F2770">
        <w:t>1)</w:t>
      </w:r>
      <w:r w:rsidRPr="007F2770">
        <w:tab/>
        <w:t>the allowed NSSAI</w:t>
      </w:r>
      <w:r w:rsidR="0051621A">
        <w:t xml:space="preserve"> or the partially allowed NSSAI</w:t>
      </w:r>
      <w:r w:rsidRPr="007F2770">
        <w:t xml:space="preserve"> containing the S-NSSAI(s) or the mapped S-NSSAI(s) which are not subject to network slice-specific authentication and authorization; and</w:t>
      </w:r>
    </w:p>
    <w:p w14:paraId="2EBEDE11" w14:textId="77777777" w:rsidR="006062AE" w:rsidRPr="007F2770" w:rsidRDefault="006062AE" w:rsidP="006062AE">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6B5A04BF" w14:textId="77777777" w:rsidR="006062AE" w:rsidRPr="007F2770" w:rsidRDefault="006062AE" w:rsidP="006062AE">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S-NSSAI not available in the current PLMN</w:t>
      </w:r>
      <w:r w:rsidR="0058493D" w:rsidRPr="007F2770">
        <w:rPr>
          <w:lang w:eastAsia="ko-KR"/>
        </w:rPr>
        <w:t xml:space="preserve"> or SNPN</w:t>
      </w:r>
      <w:r w:rsidRPr="007F2770">
        <w:rPr>
          <w:lang w:eastAsia="ko-KR"/>
        </w:rPr>
        <w:t>"</w:t>
      </w:r>
      <w:r w:rsidR="006F39DC" w:rsidRPr="007F2770">
        <w:rPr>
          <w:lang w:eastAsia="ko-KR"/>
        </w:rPr>
        <w:t xml:space="preserve">, except if </w:t>
      </w:r>
      <w:r w:rsidR="00E74CA4" w:rsidRPr="007F2770">
        <w:rPr>
          <w:lang w:val="en-US"/>
        </w:rPr>
        <w:t xml:space="preserve">the UE has not set the </w:t>
      </w:r>
      <w:r w:rsidR="00E74CA4" w:rsidRPr="007F2770">
        <w:t>ER-NSSAI bit to "Extended rejected NSSAI supported" in the 5GMM capability IE of the REGISTRATION REQUEST message</w:t>
      </w:r>
      <w:r w:rsidR="00E74CA4" w:rsidRPr="007F2770">
        <w:rPr>
          <w:lang w:eastAsia="ko-KR"/>
        </w:rPr>
        <w:t xml:space="preserve"> and </w:t>
      </w:r>
      <w:r w:rsidR="006F39DC" w:rsidRPr="007F2770">
        <w:rPr>
          <w:lang w:eastAsia="ko-KR"/>
        </w:rPr>
        <w:t xml:space="preserve">the S-NSSAI is associated to multiple mapped S-NSSAIs and some of these </w:t>
      </w:r>
      <w:r w:rsidR="00E74CA4" w:rsidRPr="007F2770">
        <w:t xml:space="preserve">but not all </w:t>
      </w:r>
      <w:r w:rsidR="006F39DC" w:rsidRPr="007F2770">
        <w:rPr>
          <w:lang w:eastAsia="ko-KR"/>
        </w:rPr>
        <w:t>mapped S-NSSAIs are subject to NSSAA</w:t>
      </w:r>
      <w:r w:rsidRPr="007F2770">
        <w:rPr>
          <w:lang w:eastAsia="ko-KR"/>
        </w:rPr>
        <w:t>; and</w:t>
      </w:r>
    </w:p>
    <w:p w14:paraId="7774F3AB" w14:textId="77777777" w:rsidR="006062AE" w:rsidRPr="007F2770" w:rsidRDefault="006062AE" w:rsidP="006062AE">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w:t>
      </w:r>
      <w:r w:rsidR="0058493D" w:rsidRPr="007F2770">
        <w:rPr>
          <w:lang w:eastAsia="ko-KR"/>
        </w:rPr>
        <w:t xml:space="preserve"> or SNPN</w:t>
      </w:r>
      <w:r w:rsidRPr="007F2770">
        <w:rPr>
          <w:lang w:eastAsia="ko-KR"/>
        </w:rPr>
        <w:t>"</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5CB4D0B2" w14:textId="77777777" w:rsidR="000F63CD" w:rsidRPr="007F2770" w:rsidRDefault="000F63CD" w:rsidP="000F63CD">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1FB713F5" w14:textId="77777777" w:rsidR="00287D37" w:rsidRPr="007F2770" w:rsidRDefault="00287D37" w:rsidP="00287D37">
      <w:pPr>
        <w:pStyle w:val="B1"/>
        <w:rPr>
          <w:lang w:eastAsia="zh-CN"/>
        </w:rPr>
      </w:pPr>
      <w:r w:rsidRPr="007F2770">
        <w:t>a)</w:t>
      </w:r>
      <w:r w:rsidRPr="007F2770">
        <w:tab/>
      </w:r>
      <w:r w:rsidR="00173561" w:rsidRPr="007F2770">
        <w:t>the UE did not include the requested NSSAI in the REGISTRATION REQUEST message</w:t>
      </w:r>
      <w:r w:rsidRPr="007F2770">
        <w:t>;</w:t>
      </w:r>
      <w:r w:rsidR="0008390C" w:rsidRPr="007F2770">
        <w:t xml:space="preserve"> or</w:t>
      </w:r>
    </w:p>
    <w:p w14:paraId="4D8568EF" w14:textId="77777777" w:rsidR="00287D37" w:rsidRPr="007F2770" w:rsidRDefault="00287D37" w:rsidP="00287D37">
      <w:pPr>
        <w:pStyle w:val="B1"/>
      </w:pPr>
      <w:r w:rsidRPr="007F2770">
        <w:rPr>
          <w:lang w:eastAsia="zh-CN"/>
        </w:rPr>
        <w:t>b)</w:t>
      </w:r>
      <w:r w:rsidRPr="007F2770">
        <w:rPr>
          <w:lang w:eastAsia="zh-CN"/>
        </w:rPr>
        <w:tab/>
      </w:r>
      <w:r w:rsidR="00FB27FF" w:rsidRPr="007F2770">
        <w:rPr>
          <w:rFonts w:hint="eastAsia"/>
          <w:lang w:eastAsia="zh-CN"/>
        </w:rPr>
        <w:t xml:space="preserve">none of the </w:t>
      </w:r>
      <w:r w:rsidRPr="007F2770">
        <w:rPr>
          <w:lang w:eastAsia="zh-CN"/>
        </w:rPr>
        <w:t xml:space="preserve">S-NSSAIs in the </w:t>
      </w:r>
      <w:r w:rsidR="00FB27FF"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w:t>
      </w:r>
      <w:r w:rsidR="00FB27FF" w:rsidRPr="007F2770">
        <w:rPr>
          <w:rFonts w:hint="eastAsia"/>
          <w:lang w:eastAsia="zh-CN"/>
        </w:rPr>
        <w:t xml:space="preserve">are </w:t>
      </w:r>
      <w:proofErr w:type="gramStart"/>
      <w:r w:rsidR="0008390C" w:rsidRPr="007F2770">
        <w:rPr>
          <w:lang w:eastAsia="zh-CN"/>
        </w:rPr>
        <w:t>allowed</w:t>
      </w:r>
      <w:r w:rsidRPr="007F2770">
        <w:rPr>
          <w:lang w:eastAsia="zh-CN"/>
        </w:rPr>
        <w:t>;</w:t>
      </w:r>
      <w:proofErr w:type="gramEnd"/>
    </w:p>
    <w:p w14:paraId="39FC05ED" w14:textId="304B2052" w:rsidR="00024968" w:rsidRPr="007F2770" w:rsidRDefault="00024968" w:rsidP="00024968">
      <w:r w:rsidRPr="007F2770">
        <w:t>and one or more default</w:t>
      </w:r>
      <w:r w:rsidR="00A80EA5" w:rsidRPr="007F2770">
        <w:t xml:space="preserve"> </w:t>
      </w:r>
      <w:r w:rsidRPr="007F2770">
        <w:t>S-NSSAIs (containing one or more S-NSSAIs each of which may be associated with a new S-NSSAI) which are not subject to network slice-specific authentication and authorization are available, the AMF shall:</w:t>
      </w:r>
    </w:p>
    <w:p w14:paraId="147C31F0" w14:textId="685D2525" w:rsidR="00024968" w:rsidRPr="007F2770" w:rsidRDefault="00024968" w:rsidP="00024968">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00471728" w:rsidRPr="007F2770">
        <w:t xml:space="preserve"> or SNPN</w:t>
      </w:r>
      <w:r w:rsidRPr="007F2770">
        <w:t xml:space="preserve"> each of which corresponds to a</w:t>
      </w:r>
      <w:r w:rsidRPr="007F2770">
        <w:rPr>
          <w:rFonts w:eastAsia="Malgun Gothic"/>
        </w:rPr>
        <w:t xml:space="preserve"> </w:t>
      </w:r>
      <w:r w:rsidRPr="007F2770">
        <w:t>default</w:t>
      </w:r>
      <w:r w:rsidR="00A80EA5" w:rsidRPr="007F2770">
        <w:t xml:space="preserve"> </w:t>
      </w:r>
      <w:r w:rsidRPr="007F2770">
        <w:t xml:space="preserve">S-NSSAI and not subject to network slice-specific authentication and authorization in the allowed NSSAI of the REGISTRATION ACCEPT </w:t>
      </w:r>
      <w:proofErr w:type="gramStart"/>
      <w:r w:rsidRPr="007F2770">
        <w:t>message;</w:t>
      </w:r>
      <w:proofErr w:type="gramEnd"/>
    </w:p>
    <w:p w14:paraId="7B9479AF" w14:textId="5598D49A" w:rsidR="00024968" w:rsidRPr="007F2770" w:rsidRDefault="00024968" w:rsidP="00024968">
      <w:pPr>
        <w:pStyle w:val="B1"/>
        <w:rPr>
          <w:lang w:eastAsia="ko-KR"/>
        </w:rPr>
      </w:pPr>
      <w:r w:rsidRPr="007F2770">
        <w:t>b)</w:t>
      </w:r>
      <w:r w:rsidRPr="007F2770">
        <w:tab/>
        <w:t>put the default</w:t>
      </w:r>
      <w:r w:rsidR="00A80EA5" w:rsidRPr="007F2770">
        <w:t xml:space="preserve"> </w:t>
      </w:r>
      <w:r w:rsidRPr="007F2770">
        <w:t>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1D7BA39D" w14:textId="77777777" w:rsidR="00173561" w:rsidRPr="007F2770" w:rsidRDefault="002C60D4" w:rsidP="00496914">
      <w:pPr>
        <w:pStyle w:val="B1"/>
        <w:rPr>
          <w:lang w:eastAsia="zh-CN"/>
        </w:rPr>
      </w:pPr>
      <w:r w:rsidRPr="007F2770">
        <w:rPr>
          <w:lang w:eastAsia="ko-KR"/>
        </w:rPr>
        <w:t>c)</w:t>
      </w:r>
      <w:r w:rsidRPr="007F2770">
        <w:rPr>
          <w:lang w:eastAsia="ko-KR"/>
        </w:rPr>
        <w:tab/>
      </w:r>
      <w:r w:rsidR="00646FAD" w:rsidRPr="007F2770">
        <w:rPr>
          <w:lang w:eastAsia="ko-KR"/>
        </w:rPr>
        <w:t xml:space="preserve">determine a </w:t>
      </w:r>
      <w:r w:rsidR="00646FAD" w:rsidRPr="007F2770">
        <w:rPr>
          <w:rFonts w:hint="eastAsia"/>
          <w:lang w:eastAsia="ko-KR"/>
        </w:rPr>
        <w:t>r</w:t>
      </w:r>
      <w:r w:rsidR="00646FAD" w:rsidRPr="007F2770">
        <w:rPr>
          <w:lang w:eastAsia="ko-KR"/>
        </w:rPr>
        <w:t xml:space="preserve">egistration </w:t>
      </w:r>
      <w:r w:rsidR="00646FAD" w:rsidRPr="007F2770">
        <w:rPr>
          <w:rFonts w:hint="eastAsia"/>
          <w:lang w:eastAsia="ko-KR"/>
        </w:rPr>
        <w:t>a</w:t>
      </w:r>
      <w:r w:rsidR="00646FAD" w:rsidRPr="007F2770">
        <w:rPr>
          <w:lang w:eastAsia="ko-KR"/>
        </w:rPr>
        <w:t xml:space="preserve">rea such that all S-NSSAIs of the </w:t>
      </w:r>
      <w:r w:rsidR="00646FAD" w:rsidRPr="007F2770">
        <w:rPr>
          <w:rFonts w:hint="eastAsia"/>
          <w:lang w:eastAsia="ko-KR"/>
        </w:rPr>
        <w:t>a</w:t>
      </w:r>
      <w:r w:rsidR="00646FAD" w:rsidRPr="007F2770">
        <w:rPr>
          <w:lang w:eastAsia="ko-KR"/>
        </w:rPr>
        <w:t xml:space="preserve">llowed NSSAI are available in the </w:t>
      </w:r>
      <w:r w:rsidR="00646FAD" w:rsidRPr="007F2770">
        <w:rPr>
          <w:rFonts w:hint="eastAsia"/>
          <w:lang w:eastAsia="ko-KR"/>
        </w:rPr>
        <w:t>r</w:t>
      </w:r>
      <w:r w:rsidR="00646FAD" w:rsidRPr="007F2770">
        <w:rPr>
          <w:lang w:eastAsia="ko-KR"/>
        </w:rPr>
        <w:t xml:space="preserve">egistration </w:t>
      </w:r>
      <w:r w:rsidR="00646FAD" w:rsidRPr="007F2770">
        <w:rPr>
          <w:rFonts w:hint="eastAsia"/>
          <w:lang w:eastAsia="ko-KR"/>
        </w:rPr>
        <w:t>a</w:t>
      </w:r>
      <w:r w:rsidR="00646FAD" w:rsidRPr="007F2770">
        <w:rPr>
          <w:lang w:eastAsia="ko-KR"/>
        </w:rPr>
        <w:t>rea.</w:t>
      </w:r>
    </w:p>
    <w:p w14:paraId="2B408598" w14:textId="4865124E" w:rsidR="00BF0815" w:rsidRPr="007F2770" w:rsidRDefault="00BF0815" w:rsidP="00BF0815">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w:t>
      </w:r>
      <w:r w:rsidR="00894068" w:rsidRPr="007F2770">
        <w:t xml:space="preserve">or SNPN </w:t>
      </w:r>
      <w:r w:rsidRPr="007F2770">
        <w:t xml:space="preserve">except for the current PLMN </w:t>
      </w:r>
      <w:r w:rsidR="00894068" w:rsidRPr="007F2770">
        <w:t xml:space="preserve">or SNPN </w:t>
      </w:r>
      <w:r w:rsidRPr="007F2770">
        <w:t>as specified in subclause 4.6.2.2</w:t>
      </w:r>
      <w:r w:rsidR="00272236" w:rsidRPr="007F2770">
        <w:t xml:space="preserve"> </w:t>
      </w:r>
      <w:r w:rsidR="00272236" w:rsidRPr="007F2770">
        <w:lastRenderedPageBreak/>
        <w:t>and remove all tracking areas from the list of "5GS forbidden tracking areas for roaming" which were added due to rejection of S-NSSAI due to "S-NSSAI not available in the current registration area"</w:t>
      </w:r>
      <w:r w:rsidRPr="007F2770">
        <w:t>.</w:t>
      </w:r>
    </w:p>
    <w:p w14:paraId="6551DD9A" w14:textId="75A151AC" w:rsidR="00173561" w:rsidRPr="007F2770" w:rsidRDefault="00173561" w:rsidP="00173561">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00646FAD"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w:t>
      </w:r>
      <w:r w:rsidR="00471728" w:rsidRPr="007F2770">
        <w:rPr>
          <w:rFonts w:eastAsia="Malgun Gothic"/>
        </w:rPr>
        <w:t xml:space="preserve">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w:t>
      </w:r>
      <w:r w:rsidR="00DF1357" w:rsidRPr="007F2770">
        <w:rPr>
          <w:rFonts w:eastAsia="Malgun Gothic"/>
        </w:rPr>
        <w:t>4.6.2.2</w:t>
      </w:r>
      <w:r w:rsidRPr="007F2770">
        <w:rPr>
          <w:rFonts w:eastAsia="Malgun Gothic" w:hint="eastAsia"/>
        </w:rPr>
        <w:t>.</w:t>
      </w:r>
      <w:r w:rsidR="00A821F9" w:rsidRPr="007F2770">
        <w:t xml:space="preserve"> If the registration area contains TAIs belonging to different PLMNs, which are equivalent PLMNs, the UE shall store the received allowed NSSAI in each of allowed NSSAIs which are associated with each of the PLMNs</w:t>
      </w:r>
      <w:r w:rsidR="002121E3" w:rsidRPr="007F2770">
        <w:t>.</w:t>
      </w:r>
    </w:p>
    <w:p w14:paraId="2EBE8004" w14:textId="71875F93" w:rsidR="00505DE2" w:rsidRPr="00294B40" w:rsidRDefault="00425B15" w:rsidP="00425B15">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w:t>
      </w:r>
      <w:r w:rsidR="00471728" w:rsidRPr="007F2770">
        <w:rPr>
          <w:rFonts w:eastAsia="Malgun Gothic"/>
        </w:rPr>
        <w:t xml:space="preserve"> or SNPN</w:t>
      </w:r>
      <w:r w:rsidRPr="007F2770">
        <w:rPr>
          <w:rFonts w:eastAsia="Malgun Gothic"/>
        </w:rPr>
        <w:t xml:space="preserve"> and optionally the </w:t>
      </w:r>
      <w:r w:rsidRPr="007F2770">
        <w:t>mapped S-NSSAI(s) for the configured NSSAI for the current PLMN</w:t>
      </w:r>
      <w:r w:rsidR="00471728"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rsidR="00505DE2">
        <w:t>:</w:t>
      </w:r>
    </w:p>
    <w:p w14:paraId="3674973F" w14:textId="56CAE845" w:rsidR="00505DE2" w:rsidRDefault="00505DE2" w:rsidP="00505DE2">
      <w:r w:rsidRPr="00D71B6A">
        <w:rPr>
          <w:rFonts w:eastAsia="Malgun Gothic"/>
        </w:rPr>
        <w:t>a)</w:t>
      </w:r>
      <w:r w:rsidRPr="00D71B6A">
        <w:rPr>
          <w:rFonts w:eastAsia="Malgun Gothic"/>
        </w:rPr>
        <w:tab/>
      </w:r>
      <w:r w:rsidR="00425B15" w:rsidRPr="007F2770">
        <w:rPr>
          <w:rFonts w:eastAsia="Malgun Gothic"/>
        </w:rPr>
        <w:t>an NSSRG information IE</w:t>
      </w:r>
      <w:r w:rsidR="00425B15" w:rsidRPr="007F2770">
        <w:t>, the UE shall store the contents of the NSSRG information IE as specified in subclause 4.6.2.2.</w:t>
      </w:r>
      <w:r w:rsidR="00912987" w:rsidRPr="007F2770">
        <w:t xml:space="preserve"> If the UE receives a new configured NSSAI in the REGISTRATION ACCEPT message</w:t>
      </w:r>
      <w:r w:rsidR="00912987" w:rsidRPr="007F2770">
        <w:rPr>
          <w:rFonts w:eastAsia="Malgun Gothic"/>
        </w:rPr>
        <w:t xml:space="preserve"> and no NSSRG information IE</w:t>
      </w:r>
      <w:r w:rsidR="00912987" w:rsidRPr="007F2770">
        <w:t>, the UE shall delete any stored NSSRG information, if any, as specified in subclause </w:t>
      </w:r>
      <w:proofErr w:type="gramStart"/>
      <w:r w:rsidR="00912987" w:rsidRPr="007F2770">
        <w:t>4.6.2.2</w:t>
      </w:r>
      <w:r>
        <w:t>;</w:t>
      </w:r>
      <w:proofErr w:type="gramEnd"/>
    </w:p>
    <w:p w14:paraId="4BE1D12B" w14:textId="01D9DDF2" w:rsidR="00E70637" w:rsidRDefault="00505DE2" w:rsidP="00E70637">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rsidR="002C6D62">
        <w:t>C</w:t>
      </w:r>
      <w:r w:rsidRPr="00D71B6A">
        <w:t>onfigured NSSAI</w:t>
      </w:r>
      <w:r w:rsidR="002C6D62">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rsidR="003C4B9F">
        <w:t>; or</w:t>
      </w:r>
    </w:p>
    <w:p w14:paraId="61C7939F" w14:textId="691E28C2" w:rsidR="00E70637" w:rsidRPr="00294B40" w:rsidRDefault="00E70637" w:rsidP="00E70637">
      <w:r w:rsidRPr="00A33425">
        <w:t>c</w:t>
      </w:r>
      <w:r w:rsidR="003C4B9F">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rsidR="002C6D62">
        <w:t>C</w:t>
      </w:r>
      <w:r w:rsidRPr="00A33425">
        <w:t>onfigured NSSAI</w:t>
      </w:r>
      <w:r w:rsidR="002C6D62">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rsidR="002C6D62">
        <w:t xml:space="preserve"> </w:t>
      </w:r>
      <w:r w:rsidRPr="00A33425">
        <w:t>as specified in subclause 4.6.2.2</w:t>
      </w:r>
      <w:r w:rsidRPr="002C6D62">
        <w:t>.</w:t>
      </w:r>
    </w:p>
    <w:p w14:paraId="2DFAC180" w14:textId="77777777" w:rsidR="0059547B" w:rsidRPr="007F2770" w:rsidRDefault="0059547B" w:rsidP="0059547B">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07DE268B" w14:textId="63598FCF" w:rsidR="0059547B" w:rsidRPr="007F2770" w:rsidRDefault="0059547B" w:rsidP="00215B69">
      <w:pPr>
        <w:pStyle w:val="B1"/>
      </w:pPr>
      <w:r w:rsidRPr="007F2770">
        <w:t>a)</w:t>
      </w:r>
      <w:r w:rsidRPr="007F2770">
        <w:tab/>
      </w:r>
      <w:r w:rsidRPr="007F2770">
        <w:rPr>
          <w:rFonts w:eastAsia="Malgun Gothic"/>
        </w:rPr>
        <w:t>includes</w:t>
      </w:r>
      <w:r w:rsidRPr="007F2770">
        <w:t xml:space="preserve"> </w:t>
      </w:r>
      <w:r w:rsidR="00302191" w:rsidRPr="007F2770">
        <w:rPr>
          <w:rFonts w:eastAsia="Malgun Gothic"/>
        </w:rPr>
        <w:t xml:space="preserve">the </w:t>
      </w:r>
      <w:r w:rsidR="00302191" w:rsidRPr="007F2770">
        <w:t xml:space="preserve">5GS registration result IE with the </w:t>
      </w:r>
      <w:r w:rsidR="00302191" w:rsidRPr="007F2770">
        <w:rPr>
          <w:rFonts w:eastAsia="Malgun Gothic"/>
        </w:rPr>
        <w:t>"</w:t>
      </w:r>
      <w:r w:rsidR="00302191" w:rsidRPr="007F2770">
        <w:t>NSSAA to be performed</w:t>
      </w:r>
      <w:r w:rsidR="00302191" w:rsidRPr="007F2770">
        <w:rPr>
          <w:rFonts w:eastAsia="Malgun Gothic"/>
        </w:rPr>
        <w:t xml:space="preserve">" indicator </w:t>
      </w:r>
      <w:r w:rsidR="00302191" w:rsidRPr="007F2770">
        <w:t xml:space="preserve">set to </w:t>
      </w:r>
      <w:r w:rsidR="00302191" w:rsidRPr="007F2770">
        <w:rPr>
          <w:rFonts w:eastAsia="Malgun Gothic"/>
        </w:rPr>
        <w:t>"</w:t>
      </w:r>
      <w:r w:rsidR="00302191" w:rsidRPr="007F2770">
        <w:t>Network slice-specific authentication and authorization is to be performed</w:t>
      </w:r>
      <w:proofErr w:type="gramStart"/>
      <w:r w:rsidR="00302191" w:rsidRPr="007F2770">
        <w:rPr>
          <w:rFonts w:eastAsia="Malgun Gothic"/>
        </w:rPr>
        <w:t>"</w:t>
      </w:r>
      <w:r w:rsidRPr="007F2770">
        <w:t>;</w:t>
      </w:r>
      <w:proofErr w:type="gramEnd"/>
    </w:p>
    <w:p w14:paraId="70794A35" w14:textId="1C4C10FA" w:rsidR="0059547B" w:rsidRPr="007F2770" w:rsidRDefault="0059547B" w:rsidP="00215B69">
      <w:pPr>
        <w:pStyle w:val="B1"/>
      </w:pPr>
      <w:r w:rsidRPr="007F2770">
        <w:t>b)</w:t>
      </w:r>
      <w:r w:rsidRPr="007F2770">
        <w:tab/>
      </w:r>
      <w:r w:rsidRPr="007F2770">
        <w:rPr>
          <w:rFonts w:eastAsia="Malgun Gothic"/>
        </w:rPr>
        <w:t>includes</w:t>
      </w:r>
      <w:r w:rsidRPr="007F2770">
        <w:t xml:space="preserve"> a pending </w:t>
      </w:r>
      <w:proofErr w:type="gramStart"/>
      <w:r w:rsidRPr="007F2770">
        <w:t>NSSAI;</w:t>
      </w:r>
      <w:proofErr w:type="gramEnd"/>
    </w:p>
    <w:p w14:paraId="5563A9AC" w14:textId="77777777" w:rsidR="0051621A" w:rsidRDefault="0059547B" w:rsidP="00215B69">
      <w:pPr>
        <w:pStyle w:val="B1"/>
      </w:pPr>
      <w:r w:rsidRPr="007F2770">
        <w:t>c)</w:t>
      </w:r>
      <w:r w:rsidRPr="007F2770">
        <w:tab/>
        <w:t>does not include an allowed NSSAI</w:t>
      </w:r>
      <w:r w:rsidR="0051621A">
        <w:t>; and</w:t>
      </w:r>
    </w:p>
    <w:p w14:paraId="7820B76E" w14:textId="2D34010B" w:rsidR="0059547B" w:rsidRPr="007F2770" w:rsidRDefault="0051621A" w:rsidP="00215B69">
      <w:pPr>
        <w:pStyle w:val="B1"/>
      </w:pPr>
      <w:r>
        <w:t>d)</w:t>
      </w:r>
      <w:r>
        <w:tab/>
        <w:t xml:space="preserve">does not include </w:t>
      </w:r>
      <w:proofErr w:type="gramStart"/>
      <w:r>
        <w:t>an</w:t>
      </w:r>
      <w:proofErr w:type="gramEnd"/>
      <w:r>
        <w:t xml:space="preserve"> partially allowed NSSAI</w:t>
      </w:r>
      <w:r w:rsidRPr="007F2770">
        <w:t>,</w:t>
      </w:r>
    </w:p>
    <w:p w14:paraId="5C58DBFA" w14:textId="77777777" w:rsidR="0094056F" w:rsidRPr="007F2770" w:rsidRDefault="0094056F" w:rsidP="0094056F">
      <w:r w:rsidRPr="007F2770">
        <w:t>the UE</w:t>
      </w:r>
      <w:r w:rsidRPr="007F2770">
        <w:rPr>
          <w:rFonts w:hint="eastAsia"/>
          <w:lang w:eastAsia="zh-CN"/>
        </w:rPr>
        <w:t xml:space="preserve"> shall</w:t>
      </w:r>
      <w:r w:rsidRPr="007F2770">
        <w:t xml:space="preserve"> delete the stored allowed NSSAI, if any, as specified in subclause 4.6.2.2, and the UE:</w:t>
      </w:r>
    </w:p>
    <w:p w14:paraId="57FBE3C7" w14:textId="77777777" w:rsidR="0094056F" w:rsidRPr="007F2770" w:rsidRDefault="0094056F" w:rsidP="0094056F">
      <w:pPr>
        <w:pStyle w:val="B1"/>
      </w:pPr>
      <w:r w:rsidRPr="007F2770">
        <w:t>a)</w:t>
      </w:r>
      <w:r w:rsidRPr="007F2770">
        <w:tab/>
        <w:t>shall not initiate a 5GSM procedure except for emergency services ; and</w:t>
      </w:r>
    </w:p>
    <w:p w14:paraId="755E40F3" w14:textId="27CDD8D9" w:rsidR="0094056F" w:rsidRPr="007F2770" w:rsidRDefault="0094056F" w:rsidP="0094056F">
      <w:pPr>
        <w:pStyle w:val="B1"/>
      </w:pPr>
      <w:r w:rsidRPr="007F2770">
        <w:t>b)</w:t>
      </w:r>
      <w:r w:rsidRPr="007F2770">
        <w:tab/>
        <w:t>shall not initiate a service request procedure except for cases f), i)</w:t>
      </w:r>
      <w:r w:rsidR="00235A0B" w:rsidRPr="007F2770">
        <w:t>, m)</w:t>
      </w:r>
      <w:r w:rsidRPr="007F2770">
        <w:t xml:space="preserve"> and o) in subclause </w:t>
      </w:r>
      <w:proofErr w:type="gramStart"/>
      <w:r w:rsidRPr="007F2770">
        <w:t>5.6.1.1;</w:t>
      </w:r>
      <w:proofErr w:type="gramEnd"/>
    </w:p>
    <w:p w14:paraId="3BEEAD8D" w14:textId="3B47ADA8" w:rsidR="0094056F" w:rsidRPr="007F2770" w:rsidRDefault="0094056F" w:rsidP="0094056F">
      <w:pPr>
        <w:pStyle w:val="B1"/>
      </w:pPr>
      <w:r w:rsidRPr="007F2770">
        <w:t>c)</w:t>
      </w:r>
      <w:r w:rsidRPr="007F2770">
        <w:tab/>
        <w:t>shall not initiate a</w:t>
      </w:r>
      <w:r w:rsidR="00A80048" w:rsidRPr="007F2770">
        <w:t>n</w:t>
      </w:r>
      <w:r w:rsidRPr="007F2770">
        <w:t xml:space="preserve"> NAS transport </w:t>
      </w:r>
      <w:r w:rsidR="00425B15" w:rsidRPr="007F2770">
        <w:t>procedure</w:t>
      </w:r>
      <w:r w:rsidRPr="007F2770">
        <w:t xml:space="preserve"> except for sending SMS, an LPP message</w:t>
      </w:r>
      <w:ins w:id="127" w:author="Ericsson User 1" w:date="2023-11-06T08:26:00Z">
        <w:r w:rsidR="00952347">
          <w:t>, a</w:t>
        </w:r>
      </w:ins>
      <w:ins w:id="128" w:author="Ericsson User 1" w:date="2023-11-06T08:20:00Z">
        <w:r w:rsidR="004E4366">
          <w:t xml:space="preserve"> UPP-</w:t>
        </w:r>
        <w:r w:rsidR="00CD413C">
          <w:t>CMI container</w:t>
        </w:r>
      </w:ins>
      <w:ins w:id="129" w:author="Ericsson User 1" w:date="2023-11-06T08:26:00Z">
        <w:r w:rsidR="00952347">
          <w:t>,</w:t>
        </w:r>
      </w:ins>
      <w:ins w:id="130" w:author="Ericsson User 1" w:date="2023-11-06T08:27:00Z">
        <w:r w:rsidR="00952347">
          <w:t xml:space="preserve"> </w:t>
        </w:r>
      </w:ins>
      <w:r w:rsidRPr="007F2770">
        <w:t xml:space="preserve">a location service message, an SOR transparent container, a UE policy container, </w:t>
      </w:r>
      <w:proofErr w:type="gramStart"/>
      <w:r w:rsidRPr="007F2770">
        <w:t>a UE parameters</w:t>
      </w:r>
      <w:proofErr w:type="gramEnd"/>
      <w:r w:rsidRPr="007F2770">
        <w:t xml:space="preserve"> update transparent container or a </w:t>
      </w:r>
      <w:proofErr w:type="spellStart"/>
      <w:r w:rsidRPr="007F2770">
        <w:t>CIoT</w:t>
      </w:r>
      <w:proofErr w:type="spellEnd"/>
      <w:r w:rsidRPr="007F2770">
        <w:t xml:space="preserve"> user data container;</w:t>
      </w:r>
    </w:p>
    <w:p w14:paraId="4E84DD0D" w14:textId="3F18BBA4" w:rsidR="0094056F" w:rsidRPr="007F2770" w:rsidRDefault="0094056F" w:rsidP="0094056F">
      <w:pPr>
        <w:rPr>
          <w:rFonts w:eastAsia="Malgun Gothic"/>
        </w:rPr>
      </w:pPr>
      <w:r w:rsidRPr="007F2770">
        <w:rPr>
          <w:rFonts w:eastAsia="Malgun Gothic"/>
        </w:rPr>
        <w:t>until the UE receives an allowed NSSAI</w:t>
      </w:r>
      <w:r w:rsidR="0051621A">
        <w:rPr>
          <w:rFonts w:eastAsia="Malgun Gothic"/>
        </w:rPr>
        <w:t>, a partially allowed NSSAI, or both</w:t>
      </w:r>
      <w:r w:rsidR="0051621A" w:rsidRPr="007F2770">
        <w:rPr>
          <w:rFonts w:eastAsia="Malgun Gothic"/>
        </w:rPr>
        <w:t>.</w:t>
      </w:r>
    </w:p>
    <w:p w14:paraId="37F9AE9A" w14:textId="77777777" w:rsidR="006F6027" w:rsidRPr="007F2770" w:rsidRDefault="006F6027" w:rsidP="006F6027">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00AC19AC" w14:textId="77777777" w:rsidR="006F6027" w:rsidRPr="007F2770" w:rsidRDefault="006F6027" w:rsidP="006F6027">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65619926" w14:textId="77777777" w:rsidR="006F6027" w:rsidRPr="007F2770" w:rsidRDefault="006F6027" w:rsidP="006F6027">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0A342DB3" w14:textId="77777777" w:rsidR="00905E30" w:rsidRPr="007F2770" w:rsidRDefault="00905E30" w:rsidP="00905E30">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0EC9E5BA" w14:textId="77777777" w:rsidR="00173561" w:rsidRPr="007F2770" w:rsidRDefault="00173561" w:rsidP="00173561">
      <w:pPr>
        <w:rPr>
          <w:rFonts w:eastAsia="Malgun Gothic"/>
        </w:rPr>
      </w:pPr>
      <w:r w:rsidRPr="007F2770">
        <w:rPr>
          <w:rFonts w:eastAsia="Malgun Gothic"/>
        </w:rPr>
        <w:t xml:space="preserve">The UE </w:t>
      </w:r>
      <w:r w:rsidR="007C0C4B" w:rsidRPr="007F2770">
        <w:rPr>
          <w:rFonts w:eastAsia="Malgun Gothic"/>
        </w:rPr>
        <w:t xml:space="preserve">supporting S1 mode </w:t>
      </w:r>
      <w:r w:rsidRPr="007F2770">
        <w:rPr>
          <w:rFonts w:eastAsia="Malgun Gothic"/>
        </w:rPr>
        <w:t xml:space="preserve">shall operate in the mode for </w:t>
      </w:r>
      <w:r w:rsidR="002E49C6" w:rsidRPr="007F2770">
        <w:rPr>
          <w:rFonts w:eastAsia="Malgun Gothic"/>
        </w:rPr>
        <w:t>interworking</w:t>
      </w:r>
      <w:r w:rsidRPr="007F2770">
        <w:rPr>
          <w:rFonts w:eastAsia="Malgun Gothic"/>
        </w:rPr>
        <w:t xml:space="preserve"> with EPS as follows:</w:t>
      </w:r>
    </w:p>
    <w:p w14:paraId="727EBECC" w14:textId="77777777" w:rsidR="00173561" w:rsidRPr="007F2770" w:rsidRDefault="00E26E52" w:rsidP="00173561">
      <w:pPr>
        <w:pStyle w:val="B1"/>
        <w:rPr>
          <w:rFonts w:eastAsia="Malgun Gothic"/>
        </w:rPr>
      </w:pPr>
      <w:r w:rsidRPr="007F2770">
        <w:rPr>
          <w:rFonts w:eastAsia="Malgun Gothic"/>
        </w:rPr>
        <w:t>a</w:t>
      </w:r>
      <w:r w:rsidR="00173561" w:rsidRPr="007F2770">
        <w:rPr>
          <w:rFonts w:eastAsia="Malgun Gothic"/>
        </w:rPr>
        <w:t>)</w:t>
      </w:r>
      <w:r w:rsidR="00173561" w:rsidRPr="007F2770">
        <w:rPr>
          <w:rFonts w:eastAsia="Malgun Gothic"/>
        </w:rPr>
        <w:tab/>
        <w:t xml:space="preserve">if the </w:t>
      </w:r>
      <w:r w:rsidR="00905E30" w:rsidRPr="007F2770">
        <w:t>IWK N26 bit in the 5GS network feature support IE</w:t>
      </w:r>
      <w:r w:rsidR="00173561" w:rsidRPr="007F2770">
        <w:rPr>
          <w:rFonts w:eastAsia="Malgun Gothic"/>
        </w:rPr>
        <w:t xml:space="preserve"> is set to "</w:t>
      </w:r>
      <w:r w:rsidR="00905E30" w:rsidRPr="007F2770">
        <w:t>interworking without N26</w:t>
      </w:r>
      <w:r w:rsidR="00D82ACA" w:rsidRPr="007F2770">
        <w:t xml:space="preserve"> interface</w:t>
      </w:r>
      <w:r w:rsidR="00905E30" w:rsidRPr="007F2770">
        <w:t xml:space="preserve"> not supported</w:t>
      </w:r>
      <w:r w:rsidR="00173561" w:rsidRPr="007F2770">
        <w:rPr>
          <w:rFonts w:eastAsia="Malgun Gothic"/>
        </w:rPr>
        <w:t xml:space="preserve">", the UE shall operate in </w:t>
      </w:r>
      <w:proofErr w:type="gramStart"/>
      <w:r w:rsidR="00173561" w:rsidRPr="007F2770">
        <w:rPr>
          <w:rFonts w:eastAsia="Malgun Gothic"/>
        </w:rPr>
        <w:t>single-registration</w:t>
      </w:r>
      <w:proofErr w:type="gramEnd"/>
      <w:r w:rsidR="00173561" w:rsidRPr="007F2770">
        <w:rPr>
          <w:rFonts w:eastAsia="Malgun Gothic"/>
        </w:rPr>
        <w:t xml:space="preserve"> mode;</w:t>
      </w:r>
    </w:p>
    <w:p w14:paraId="036A9B17" w14:textId="77777777" w:rsidR="00173561" w:rsidRPr="007F2770" w:rsidRDefault="00E26E52" w:rsidP="00173561">
      <w:pPr>
        <w:pStyle w:val="B1"/>
        <w:rPr>
          <w:rFonts w:eastAsia="Malgun Gothic"/>
        </w:rPr>
      </w:pPr>
      <w:r w:rsidRPr="007F2770">
        <w:rPr>
          <w:rFonts w:eastAsia="Malgun Gothic"/>
        </w:rPr>
        <w:lastRenderedPageBreak/>
        <w:t>b</w:t>
      </w:r>
      <w:r w:rsidR="00173561" w:rsidRPr="007F2770">
        <w:rPr>
          <w:rFonts w:eastAsia="Malgun Gothic"/>
        </w:rPr>
        <w:t>)</w:t>
      </w:r>
      <w:r w:rsidR="00173561" w:rsidRPr="007F2770">
        <w:rPr>
          <w:rFonts w:eastAsia="Malgun Gothic"/>
        </w:rPr>
        <w:tab/>
        <w:t xml:space="preserve">if the </w:t>
      </w:r>
      <w:r w:rsidR="00905E30" w:rsidRPr="007F2770">
        <w:t>IWK N26 bit in the 5GS network feature support IE</w:t>
      </w:r>
      <w:r w:rsidR="00173561" w:rsidRPr="007F2770">
        <w:rPr>
          <w:rFonts w:eastAsia="Malgun Gothic"/>
        </w:rPr>
        <w:t xml:space="preserve"> is set to "</w:t>
      </w:r>
      <w:r w:rsidR="00905E30" w:rsidRPr="007F2770">
        <w:t>interworking without N26</w:t>
      </w:r>
      <w:r w:rsidR="00D82ACA" w:rsidRPr="007F2770">
        <w:t xml:space="preserve"> interface</w:t>
      </w:r>
      <w:r w:rsidR="00905E30" w:rsidRPr="007F2770">
        <w:t xml:space="preserve"> supported</w:t>
      </w:r>
      <w:r w:rsidR="00173561" w:rsidRPr="007F2770">
        <w:rPr>
          <w:rFonts w:eastAsia="Malgun Gothic"/>
        </w:rPr>
        <w:t xml:space="preserve">" and the UE supports dual-registration mode, the UE </w:t>
      </w:r>
      <w:r w:rsidR="002E49C6" w:rsidRPr="007F2770">
        <w:rPr>
          <w:rFonts w:eastAsia="Malgun Gothic"/>
        </w:rPr>
        <w:t>may</w:t>
      </w:r>
      <w:r w:rsidR="00173561" w:rsidRPr="007F2770">
        <w:rPr>
          <w:rFonts w:eastAsia="Malgun Gothic"/>
        </w:rPr>
        <w:t xml:space="preserve"> operate in dual-registration mode;</w:t>
      </w:r>
      <w:r w:rsidR="007C0C4B" w:rsidRPr="007F2770">
        <w:rPr>
          <w:rFonts w:eastAsia="Malgun Gothic"/>
        </w:rPr>
        <w:t xml:space="preserve"> or</w:t>
      </w:r>
    </w:p>
    <w:p w14:paraId="2BCC61F3" w14:textId="47FF7086" w:rsidR="002E49C6" w:rsidRPr="007F2770" w:rsidRDefault="003E0478" w:rsidP="00621D46">
      <w:pPr>
        <w:pStyle w:val="NO"/>
        <w:rPr>
          <w:rFonts w:eastAsia="Malgun Gothic"/>
        </w:rPr>
      </w:pPr>
      <w:r w:rsidRPr="007F2770">
        <w:t>NOTE </w:t>
      </w:r>
      <w:r w:rsidR="00551F87" w:rsidRPr="007F2770">
        <w:t>1</w:t>
      </w:r>
      <w:r w:rsidR="00F5346B" w:rsidRPr="007F2770">
        <w:t>6</w:t>
      </w:r>
      <w:r w:rsidR="002E49C6" w:rsidRPr="007F2770">
        <w:rPr>
          <w:rFonts w:eastAsia="Malgun Gothic"/>
        </w:rPr>
        <w:t>:</w:t>
      </w:r>
      <w:r w:rsidR="002E49C6" w:rsidRPr="007F2770">
        <w:rPr>
          <w:rFonts w:eastAsia="Malgun Gothic"/>
        </w:rPr>
        <w:tab/>
        <w:t>The registration mode used by the UE is implementation dependent.</w:t>
      </w:r>
    </w:p>
    <w:p w14:paraId="5AD681A4" w14:textId="77777777" w:rsidR="00173561" w:rsidRPr="007F2770" w:rsidRDefault="00E26E52" w:rsidP="00173561">
      <w:pPr>
        <w:pStyle w:val="B1"/>
        <w:rPr>
          <w:rFonts w:eastAsia="Malgun Gothic"/>
        </w:rPr>
      </w:pPr>
      <w:r w:rsidRPr="007F2770">
        <w:rPr>
          <w:rFonts w:eastAsia="Malgun Gothic"/>
        </w:rPr>
        <w:t>c</w:t>
      </w:r>
      <w:r w:rsidR="00173561" w:rsidRPr="007F2770">
        <w:rPr>
          <w:rFonts w:eastAsia="Malgun Gothic"/>
        </w:rPr>
        <w:t>)</w:t>
      </w:r>
      <w:r w:rsidR="00173561" w:rsidRPr="007F2770">
        <w:rPr>
          <w:rFonts w:eastAsia="Malgun Gothic"/>
        </w:rPr>
        <w:tab/>
        <w:t xml:space="preserve">if the </w:t>
      </w:r>
      <w:r w:rsidR="00905E30" w:rsidRPr="007F2770">
        <w:t>IWK N26 bit in the 5GS network feature support IE</w:t>
      </w:r>
      <w:r w:rsidR="00173561" w:rsidRPr="007F2770">
        <w:rPr>
          <w:rFonts w:eastAsia="Malgun Gothic"/>
        </w:rPr>
        <w:t xml:space="preserve"> is set to "</w:t>
      </w:r>
      <w:r w:rsidR="00905E30" w:rsidRPr="007F2770">
        <w:t>interworking without N26</w:t>
      </w:r>
      <w:r w:rsidR="00D82ACA" w:rsidRPr="007F2770">
        <w:t xml:space="preserve"> interface</w:t>
      </w:r>
      <w:r w:rsidR="00905E30" w:rsidRPr="007F2770">
        <w:t xml:space="preserve"> supported</w:t>
      </w:r>
      <w:r w:rsidR="00173561" w:rsidRPr="007F2770">
        <w:rPr>
          <w:rFonts w:eastAsia="Malgun Gothic"/>
        </w:rPr>
        <w:t xml:space="preserve">" and the UE only supports single-registration mode, the UE </w:t>
      </w:r>
      <w:r w:rsidR="002E49C6" w:rsidRPr="007F2770">
        <w:rPr>
          <w:rFonts w:eastAsia="Malgun Gothic"/>
        </w:rPr>
        <w:t>shall</w:t>
      </w:r>
      <w:r w:rsidR="00173561" w:rsidRPr="007F2770">
        <w:rPr>
          <w:rFonts w:eastAsia="Malgun Gothic"/>
        </w:rPr>
        <w:t xml:space="preserve"> operate in single-registration mode</w:t>
      </w:r>
      <w:r w:rsidR="007C0C4B" w:rsidRPr="007F2770">
        <w:rPr>
          <w:rFonts w:eastAsia="Malgun Gothic"/>
        </w:rPr>
        <w:t>.</w:t>
      </w:r>
    </w:p>
    <w:p w14:paraId="249261E5" w14:textId="32E368B5" w:rsidR="00A36D71" w:rsidRPr="007F2770" w:rsidRDefault="00A36D71" w:rsidP="00A36D71">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07DADDD2" w14:textId="76B8628F" w:rsidR="000977EC" w:rsidRDefault="000977EC" w:rsidP="000977EC">
      <w:pPr>
        <w:rPr>
          <w:lang w:eastAsia="ja-JP"/>
        </w:rPr>
      </w:pPr>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1C0D629C" w14:textId="77777777" w:rsidR="00A90D34" w:rsidRPr="007F2770" w:rsidRDefault="00A90D34" w:rsidP="00A90D34">
      <w:r w:rsidRPr="007F2770">
        <w:t>The AMF shall set the EMF bit in the 5GS network feature support IE to:</w:t>
      </w:r>
    </w:p>
    <w:p w14:paraId="488CADD9" w14:textId="77777777" w:rsidR="00A90D34" w:rsidRPr="007F2770" w:rsidRDefault="00A90D34" w:rsidP="00A90D34">
      <w:pPr>
        <w:pStyle w:val="B1"/>
      </w:pPr>
      <w:r w:rsidRPr="007F2770">
        <w:t>a)</w:t>
      </w:r>
      <w:r w:rsidRPr="007F2770">
        <w:tab/>
        <w:t xml:space="preserve">"Emergency services fallback supported in NR connected to 5GCN and E-UTRA connected to 5GCN" if the network supports the emergency services fallback procedure when the UE is in an NR cell connected to 5GCN or an E-UTRA cell connected to </w:t>
      </w:r>
      <w:proofErr w:type="gramStart"/>
      <w:r w:rsidRPr="007F2770">
        <w:t>5GCN;</w:t>
      </w:r>
      <w:proofErr w:type="gramEnd"/>
    </w:p>
    <w:p w14:paraId="57F639FE" w14:textId="77777777" w:rsidR="00A90D34" w:rsidRPr="007F2770" w:rsidRDefault="00A90D34" w:rsidP="00A90D34">
      <w:pPr>
        <w:pStyle w:val="B1"/>
      </w:pPr>
      <w:r w:rsidRPr="007F2770">
        <w:t>b)</w:t>
      </w:r>
      <w:r w:rsidRPr="007F2770">
        <w:tab/>
        <w:t xml:space="preserve">"Emergency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w:t>
      </w:r>
      <w:proofErr w:type="gramStart"/>
      <w:r w:rsidRPr="007F2770">
        <w:t>5GCN;</w:t>
      </w:r>
      <w:proofErr w:type="gramEnd"/>
    </w:p>
    <w:p w14:paraId="1C1BAF26" w14:textId="77777777" w:rsidR="00A90D34" w:rsidRPr="007F2770" w:rsidRDefault="00A90D34" w:rsidP="00A90D34">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D1B1187" w14:textId="77777777" w:rsidR="00A90D34" w:rsidRPr="007F2770" w:rsidRDefault="00A90D34" w:rsidP="00A90D34">
      <w:pPr>
        <w:pStyle w:val="B1"/>
      </w:pPr>
      <w:r w:rsidRPr="007F2770">
        <w:t>d)</w:t>
      </w:r>
      <w:r w:rsidRPr="007F2770">
        <w:tab/>
        <w:t>"Emergency services fallback not supported" if network does not support the emergency services fallback procedure when the UE is in any cell connected to 5GCN.</w:t>
      </w:r>
    </w:p>
    <w:p w14:paraId="427C683F" w14:textId="678A06DB" w:rsidR="00FA764F" w:rsidRPr="007F2770" w:rsidRDefault="003E0478" w:rsidP="00FA764F">
      <w:pPr>
        <w:pStyle w:val="NO"/>
      </w:pPr>
      <w:r w:rsidRPr="007F2770">
        <w:t>NOTE </w:t>
      </w:r>
      <w:r w:rsidR="00551F87" w:rsidRPr="007F2770">
        <w:t>1</w:t>
      </w:r>
      <w:r w:rsidR="00F5346B" w:rsidRPr="007F2770">
        <w:t>7</w:t>
      </w:r>
      <w:r w:rsidR="00FA764F" w:rsidRPr="007F2770">
        <w:rPr>
          <w:rFonts w:eastAsia="Malgun Gothic"/>
        </w:rPr>
        <w:t>:</w:t>
      </w:r>
      <w:r w:rsidR="00FA764F" w:rsidRPr="007F2770">
        <w:rPr>
          <w:rFonts w:eastAsia="Malgun Gothic"/>
        </w:rPr>
        <w:tab/>
      </w:r>
      <w:r w:rsidR="00FA764F" w:rsidRPr="007F2770">
        <w:t>If the emergency services are supported in neither the EPS nor the 5GS homogeneously, based on operator policy, the AMF will set the EMF bit in the 5GS network feature support IE to "Emergency services fallback not supported".</w:t>
      </w:r>
    </w:p>
    <w:p w14:paraId="39B80AA2" w14:textId="4C9DFBA6" w:rsidR="00F914AB" w:rsidRPr="007F2770" w:rsidRDefault="003E0478" w:rsidP="00F914AB">
      <w:pPr>
        <w:pStyle w:val="NO"/>
      </w:pPr>
      <w:r w:rsidRPr="007F2770">
        <w:t>NOTE </w:t>
      </w:r>
      <w:r w:rsidR="00551F87" w:rsidRPr="007F2770">
        <w:t>1</w:t>
      </w:r>
      <w:r w:rsidR="00F5346B" w:rsidRPr="007F2770">
        <w:t>8</w:t>
      </w:r>
      <w:r w:rsidR="00F914AB" w:rsidRPr="007F2770">
        <w:rPr>
          <w:rFonts w:eastAsia="Malgun Gothic"/>
        </w:rPr>
        <w:t>:</w:t>
      </w:r>
      <w:r w:rsidR="00F914AB" w:rsidRPr="007F2770">
        <w:rPr>
          <w:rFonts w:eastAsia="Malgun Gothic"/>
        </w:rPr>
        <w:tab/>
        <w:t>Even though the AMF's support of emergency services fallback is indicated per RAT, t</w:t>
      </w:r>
      <w:r w:rsidR="00F914AB" w:rsidRPr="007F2770">
        <w:t xml:space="preserve">he UE's support of emergency services fallback is not per RAT, </w:t>
      </w:r>
      <w:proofErr w:type="gramStart"/>
      <w:r w:rsidR="00F914AB" w:rsidRPr="007F2770">
        <w:t>i.e.</w:t>
      </w:r>
      <w:proofErr w:type="gramEnd"/>
      <w:r w:rsidR="00F914AB" w:rsidRPr="007F2770">
        <w:t xml:space="preserve"> the UE's support of emergency services fallback is the same for both NR connected to 5GCN and E-UTRA connected to 5GCN.</w:t>
      </w:r>
    </w:p>
    <w:p w14:paraId="629418D2" w14:textId="77777777" w:rsidR="0086663F" w:rsidRPr="007F2770" w:rsidRDefault="0086663F" w:rsidP="0086663F">
      <w:r w:rsidRPr="007F2770">
        <w:t>Access identity 1 is only applicable while the UE is in N1 mode. Access identity 2 is only applicable while the UE is in N1 mode.</w:t>
      </w:r>
    </w:p>
    <w:p w14:paraId="6689191D" w14:textId="77777777" w:rsidR="0086663F" w:rsidRPr="007F2770" w:rsidRDefault="0086663F" w:rsidP="0086663F">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34954BCC" w14:textId="768D1D36" w:rsidR="0086663F" w:rsidRPr="007F2770" w:rsidRDefault="0086663F" w:rsidP="0086663F">
      <w:pPr>
        <w:pStyle w:val="B1"/>
      </w:pPr>
      <w:r w:rsidRPr="007F2770">
        <w:t>-</w:t>
      </w:r>
      <w:r w:rsidRPr="007F2770">
        <w:tab/>
        <w:t>if the UE is not operating in SNPN access operation mode:</w:t>
      </w:r>
    </w:p>
    <w:p w14:paraId="5E8997EA" w14:textId="77777777" w:rsidR="0086663F" w:rsidRPr="007F2770" w:rsidRDefault="0086663F" w:rsidP="0086663F">
      <w:pPr>
        <w:pStyle w:val="B2"/>
      </w:pPr>
      <w:r w:rsidRPr="007F2770">
        <w:lastRenderedPageBreak/>
        <w:t>a)</w:t>
      </w:r>
      <w:r w:rsidRPr="007F2770">
        <w:tab/>
        <w:t xml:space="preserve">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rsidRPr="007F2770">
        <w:t>UDM;</w:t>
      </w:r>
      <w:proofErr w:type="gramEnd"/>
    </w:p>
    <w:p w14:paraId="5F95DECC" w14:textId="77777777" w:rsidR="0086663F" w:rsidRPr="007F2770" w:rsidRDefault="0086663F" w:rsidP="0086663F">
      <w:pPr>
        <w:pStyle w:val="B2"/>
      </w:pPr>
      <w:r w:rsidRPr="007F2770">
        <w:t>b)</w:t>
      </w:r>
      <w:r w:rsidRPr="007F2770">
        <w:tab/>
        <w:t>upon receiving a REGISTRATION ACCEPT message with the MPS indicator bit set to "Access identity 1 valid":</w:t>
      </w:r>
    </w:p>
    <w:p w14:paraId="13911C71" w14:textId="77777777" w:rsidR="0086663F" w:rsidRPr="007F2770" w:rsidRDefault="0086663F" w:rsidP="0086663F">
      <w:pPr>
        <w:pStyle w:val="B3"/>
      </w:pPr>
      <w:r w:rsidRPr="007F2770">
        <w:t>-</w:t>
      </w:r>
      <w:r w:rsidRPr="007F2770">
        <w:tab/>
        <w:t>via 3GPP access; or</w:t>
      </w:r>
    </w:p>
    <w:p w14:paraId="40FCD6D8" w14:textId="1EA696A2" w:rsidR="0086663F" w:rsidRPr="007F2770" w:rsidRDefault="0086663F" w:rsidP="0086663F">
      <w:pPr>
        <w:pStyle w:val="B3"/>
      </w:pPr>
      <w:r w:rsidRPr="007F2770">
        <w:t>-</w:t>
      </w:r>
      <w:r w:rsidRPr="007F2770">
        <w:tab/>
        <w:t xml:space="preserve">via non-3GPP access if the UE is registered to the same PLMN over 3GPP access and non-3GPP </w:t>
      </w:r>
      <w:proofErr w:type="gramStart"/>
      <w:r w:rsidRPr="007F2770">
        <w:t>access;</w:t>
      </w:r>
      <w:proofErr w:type="gramEnd"/>
      <w:r w:rsidRPr="007F2770">
        <w:t xml:space="preserve"> </w:t>
      </w:r>
    </w:p>
    <w:p w14:paraId="3ECAF45C" w14:textId="77777777" w:rsidR="0086663F" w:rsidRPr="007F2770" w:rsidRDefault="0086663F" w:rsidP="0086663F">
      <w:pPr>
        <w:pStyle w:val="B2"/>
        <w:ind w:hanging="283"/>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0B0D49BD" w14:textId="77777777" w:rsidR="0086663F" w:rsidRPr="007F2770" w:rsidRDefault="0086663F" w:rsidP="0086663F">
      <w:pPr>
        <w:pStyle w:val="B3"/>
      </w:pPr>
      <w:r w:rsidRPr="007F2770">
        <w:t>-</w:t>
      </w:r>
      <w:r w:rsidRPr="007F2770">
        <w:tab/>
        <w:t>via 3GPP access; or</w:t>
      </w:r>
    </w:p>
    <w:p w14:paraId="17D282BF" w14:textId="77777777" w:rsidR="0086663F" w:rsidRPr="007F2770" w:rsidRDefault="0086663F" w:rsidP="0086663F">
      <w:pPr>
        <w:pStyle w:val="B3"/>
      </w:pPr>
      <w:r w:rsidRPr="007F2770">
        <w:t>-</w:t>
      </w:r>
      <w:r w:rsidRPr="007F2770">
        <w:tab/>
        <w:t xml:space="preserve">via non-3GPP access if the UE is registered to the same PLMN over 3GPP access and non-3GPP access; or </w:t>
      </w:r>
    </w:p>
    <w:p w14:paraId="01EE9DE0" w14:textId="7F8B0E2F" w:rsidR="0086663F" w:rsidRPr="007F2770" w:rsidRDefault="0086663F" w:rsidP="0086663F">
      <w:pPr>
        <w:pStyle w:val="B2"/>
      </w:pPr>
      <w:r w:rsidRPr="007F2770">
        <w:tab/>
        <w:t xml:space="preserve">until the UE selects a non-equivalent PLMN over 3GPP </w:t>
      </w:r>
      <w:proofErr w:type="gramStart"/>
      <w:r w:rsidRPr="007F2770">
        <w:t>access;</w:t>
      </w:r>
      <w:proofErr w:type="gramEnd"/>
    </w:p>
    <w:p w14:paraId="3A2B4E9A" w14:textId="0E23F78A" w:rsidR="0086663F" w:rsidRPr="007F2770" w:rsidRDefault="00CA57F2" w:rsidP="0086663F">
      <w:pPr>
        <w:pStyle w:val="B2"/>
      </w:pPr>
      <w:r w:rsidRPr="007F2770">
        <w:rPr>
          <w:lang w:eastAsia="zh-TW"/>
        </w:rPr>
        <w:t>b</w:t>
      </w:r>
      <w:r w:rsidR="0086663F" w:rsidRPr="007F2770">
        <w:rPr>
          <w:lang w:eastAsia="zh-TW"/>
        </w:rPr>
        <w:t>1</w:t>
      </w:r>
      <w:r w:rsidR="0086663F" w:rsidRPr="007F2770">
        <w:rPr>
          <w:rFonts w:hint="eastAsia"/>
          <w:lang w:eastAsia="zh-TW"/>
        </w:rPr>
        <w:t>)</w:t>
      </w:r>
      <w:r w:rsidR="0086663F" w:rsidRPr="007F2770">
        <w:tab/>
        <w:t>upon receiving a REGISTRATION ACCEPT message with the MPS indicator bit set to "Access identity 1 valid":</w:t>
      </w:r>
    </w:p>
    <w:p w14:paraId="2A733494" w14:textId="77777777" w:rsidR="0086663F" w:rsidRPr="007F2770" w:rsidRDefault="0086663F" w:rsidP="0086663F">
      <w:pPr>
        <w:pStyle w:val="B3"/>
      </w:pPr>
      <w:r w:rsidRPr="007F2770">
        <w:t>-</w:t>
      </w:r>
      <w:r w:rsidRPr="007F2770">
        <w:tab/>
        <w:t>via non-3GPP access; or</w:t>
      </w:r>
    </w:p>
    <w:p w14:paraId="20B4D8F3" w14:textId="77777777" w:rsidR="0086663F" w:rsidRPr="007F2770" w:rsidRDefault="0086663F" w:rsidP="0086663F">
      <w:pPr>
        <w:pStyle w:val="B3"/>
      </w:pPr>
      <w:r w:rsidRPr="007F2770">
        <w:t>-</w:t>
      </w:r>
      <w:r w:rsidRPr="007F2770">
        <w:tab/>
        <w:t xml:space="preserve">via 3GPP access if the UE is registered to the same PLMN over 3GPP access and non-3GPP </w:t>
      </w:r>
      <w:proofErr w:type="gramStart"/>
      <w:r w:rsidRPr="007F2770">
        <w:t>access;</w:t>
      </w:r>
      <w:proofErr w:type="gramEnd"/>
    </w:p>
    <w:p w14:paraId="54F3AB2E" w14:textId="77777777" w:rsidR="0086663F" w:rsidRPr="007F2770" w:rsidRDefault="0086663F" w:rsidP="0086663F">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22FAF9CD" w14:textId="77777777" w:rsidR="0086663F" w:rsidRPr="007F2770" w:rsidRDefault="0086663F" w:rsidP="0086663F">
      <w:pPr>
        <w:pStyle w:val="B3"/>
      </w:pPr>
      <w:r w:rsidRPr="007F2770">
        <w:t>-</w:t>
      </w:r>
      <w:r w:rsidRPr="007F2770">
        <w:tab/>
        <w:t>via non-3GPP access; or</w:t>
      </w:r>
    </w:p>
    <w:p w14:paraId="114DEB24" w14:textId="77777777" w:rsidR="0086663F" w:rsidRPr="007F2770" w:rsidRDefault="0086663F" w:rsidP="0086663F">
      <w:pPr>
        <w:pStyle w:val="B3"/>
      </w:pPr>
      <w:r w:rsidRPr="007F2770">
        <w:t>-</w:t>
      </w:r>
      <w:r w:rsidRPr="007F2770">
        <w:tab/>
        <w:t>via 3GPP access if the UE is registered to the same PLMN over 3GPP access and non-3GPP access; or</w:t>
      </w:r>
    </w:p>
    <w:p w14:paraId="75428A5C" w14:textId="048A8458" w:rsidR="0086663F" w:rsidRPr="007F2770" w:rsidRDefault="0086663F" w:rsidP="0086663F">
      <w:pPr>
        <w:pStyle w:val="B2"/>
      </w:pPr>
      <w:r w:rsidRPr="007F2770">
        <w:tab/>
        <w:t xml:space="preserve">until the UE selects a non-equivalent PLMN over non-3GPP </w:t>
      </w:r>
      <w:proofErr w:type="gramStart"/>
      <w:r w:rsidRPr="007F2770">
        <w:t>access;</w:t>
      </w:r>
      <w:proofErr w:type="gramEnd"/>
    </w:p>
    <w:p w14:paraId="14C2D3CD" w14:textId="5103D4F9" w:rsidR="0086663F" w:rsidRPr="007F2770" w:rsidRDefault="0086663F" w:rsidP="0086663F">
      <w:pPr>
        <w:pStyle w:val="B2"/>
      </w:pPr>
      <w:r w:rsidRPr="007F2770">
        <w:t>c)</w:t>
      </w:r>
      <w:r w:rsidRPr="007F2770">
        <w:tab/>
        <w:t xml:space="preserve">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w:t>
      </w:r>
      <w:proofErr w:type="gramStart"/>
      <w:r w:rsidRPr="007F2770">
        <w:t>UDM;</w:t>
      </w:r>
      <w:proofErr w:type="gramEnd"/>
    </w:p>
    <w:p w14:paraId="11441400" w14:textId="77777777" w:rsidR="0086663F" w:rsidRPr="007F2770" w:rsidRDefault="0086663F" w:rsidP="0086663F">
      <w:pPr>
        <w:pStyle w:val="B2"/>
      </w:pPr>
      <w:r w:rsidRPr="007F2770">
        <w:t>d)</w:t>
      </w:r>
      <w:r w:rsidRPr="007F2770">
        <w:tab/>
        <w:t>upon receiving a REGISTRATION ACCEPT message with the MCS indicator bit set to "Access identity 2 valid":</w:t>
      </w:r>
    </w:p>
    <w:p w14:paraId="7BC00423" w14:textId="77777777" w:rsidR="0086663F" w:rsidRPr="007F2770" w:rsidRDefault="0086663F" w:rsidP="0086663F">
      <w:pPr>
        <w:pStyle w:val="B3"/>
      </w:pPr>
      <w:r w:rsidRPr="007F2770">
        <w:t>-</w:t>
      </w:r>
      <w:r w:rsidRPr="007F2770">
        <w:tab/>
        <w:t>via 3GPP access; or</w:t>
      </w:r>
    </w:p>
    <w:p w14:paraId="106B9F24" w14:textId="3730E74A" w:rsidR="0086663F" w:rsidRPr="007F2770" w:rsidRDefault="0086663F" w:rsidP="0086663F">
      <w:pPr>
        <w:pStyle w:val="B3"/>
      </w:pPr>
      <w:r w:rsidRPr="007F2770">
        <w:t>-</w:t>
      </w:r>
      <w:r w:rsidRPr="007F2770">
        <w:tab/>
        <w:t xml:space="preserve">via non-3GPP access if the UE is registered to the same PLMN over 3GPP access and non-3GPP </w:t>
      </w:r>
      <w:proofErr w:type="gramStart"/>
      <w:r w:rsidRPr="007F2770">
        <w:t>access;</w:t>
      </w:r>
      <w:proofErr w:type="gramEnd"/>
    </w:p>
    <w:p w14:paraId="0BC4D543" w14:textId="4A0C12A3" w:rsidR="0086663F" w:rsidRPr="007F2770" w:rsidRDefault="0086663F" w:rsidP="0086663F">
      <w:pPr>
        <w:pStyle w:val="B2"/>
        <w:ind w:firstLine="0"/>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p>
    <w:p w14:paraId="19363320" w14:textId="77777777" w:rsidR="0086663F" w:rsidRPr="007F2770" w:rsidRDefault="0086663F" w:rsidP="0086663F">
      <w:pPr>
        <w:pStyle w:val="B3"/>
      </w:pPr>
      <w:r w:rsidRPr="007F2770">
        <w:lastRenderedPageBreak/>
        <w:t>-</w:t>
      </w:r>
      <w:r w:rsidRPr="007F2770">
        <w:tab/>
        <w:t>via 3GPP access; or</w:t>
      </w:r>
    </w:p>
    <w:p w14:paraId="4F54068D" w14:textId="77777777" w:rsidR="0086663F" w:rsidRPr="007F2770" w:rsidRDefault="0086663F" w:rsidP="0086663F">
      <w:pPr>
        <w:pStyle w:val="B3"/>
      </w:pPr>
      <w:r w:rsidRPr="007F2770">
        <w:t>-</w:t>
      </w:r>
      <w:r w:rsidRPr="007F2770">
        <w:tab/>
        <w:t xml:space="preserve">via non-3GPP access if the UE is registered to the same PLMN over 3GPP access and non-3GPP access; or </w:t>
      </w:r>
    </w:p>
    <w:p w14:paraId="658C2457" w14:textId="7ABF9991" w:rsidR="0086663F" w:rsidRPr="007F2770" w:rsidRDefault="0086663F" w:rsidP="0086663F">
      <w:pPr>
        <w:pStyle w:val="B2"/>
      </w:pPr>
      <w:r w:rsidRPr="007F2770">
        <w:tab/>
        <w:t>until the UE selects a non-equivalent PLMN over 3GPP access; and</w:t>
      </w:r>
    </w:p>
    <w:p w14:paraId="4C5B04A2" w14:textId="336FD6CC" w:rsidR="0086663F" w:rsidRPr="007F2770" w:rsidRDefault="00CA57F2" w:rsidP="0086663F">
      <w:pPr>
        <w:pStyle w:val="B2"/>
      </w:pPr>
      <w:r w:rsidRPr="007F2770">
        <w:rPr>
          <w:lang w:eastAsia="zh-TW"/>
        </w:rPr>
        <w:t>d1</w:t>
      </w:r>
      <w:r w:rsidR="0086663F" w:rsidRPr="007F2770">
        <w:rPr>
          <w:lang w:eastAsia="zh-TW"/>
        </w:rPr>
        <w:t>)</w:t>
      </w:r>
      <w:r w:rsidR="0086663F" w:rsidRPr="007F2770">
        <w:rPr>
          <w:lang w:eastAsia="zh-TW"/>
        </w:rPr>
        <w:tab/>
      </w:r>
      <w:r w:rsidR="0086663F" w:rsidRPr="007F2770">
        <w:t>upon receiving a REGISTRATION ACCEPT message with the MCS indicator bit set to "Access identity 2 valid":</w:t>
      </w:r>
    </w:p>
    <w:p w14:paraId="5ACD8B53" w14:textId="77777777" w:rsidR="0086663F" w:rsidRPr="007F2770" w:rsidRDefault="0086663F" w:rsidP="0086663F">
      <w:pPr>
        <w:pStyle w:val="B3"/>
      </w:pPr>
      <w:r w:rsidRPr="007F2770">
        <w:t>-</w:t>
      </w:r>
      <w:r w:rsidRPr="007F2770">
        <w:tab/>
        <w:t>via non-3GPP access; or</w:t>
      </w:r>
    </w:p>
    <w:p w14:paraId="1A66CC24" w14:textId="77777777" w:rsidR="0086663F" w:rsidRPr="007F2770" w:rsidRDefault="0086663F" w:rsidP="0086663F">
      <w:pPr>
        <w:pStyle w:val="B3"/>
      </w:pPr>
      <w:r w:rsidRPr="007F2770">
        <w:t>-</w:t>
      </w:r>
      <w:r w:rsidRPr="007F2770">
        <w:tab/>
        <w:t xml:space="preserve">via 3GPP access if the UE is registered to the same PLMN over 3GPP access and non-3GPP </w:t>
      </w:r>
      <w:proofErr w:type="gramStart"/>
      <w:r w:rsidRPr="007F2770">
        <w:t>access;</w:t>
      </w:r>
      <w:proofErr w:type="gramEnd"/>
    </w:p>
    <w:p w14:paraId="74B24483" w14:textId="77777777" w:rsidR="0086663F" w:rsidRPr="007F2770" w:rsidRDefault="0086663F" w:rsidP="0086663F">
      <w:pPr>
        <w:pStyle w:val="B2"/>
        <w:ind w:hanging="283"/>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with the MCS indicator bit set to "Access identity 2 not valid":</w:t>
      </w:r>
    </w:p>
    <w:p w14:paraId="75FB41B5" w14:textId="77777777" w:rsidR="0086663F" w:rsidRPr="007F2770" w:rsidRDefault="0086663F" w:rsidP="0086663F">
      <w:pPr>
        <w:pStyle w:val="B3"/>
      </w:pPr>
      <w:r w:rsidRPr="007F2770">
        <w:t>-</w:t>
      </w:r>
      <w:r w:rsidRPr="007F2770">
        <w:tab/>
        <w:t>via non-3GPP access; or</w:t>
      </w:r>
    </w:p>
    <w:p w14:paraId="4314C127" w14:textId="77777777" w:rsidR="0086663F" w:rsidRPr="007F2770" w:rsidRDefault="0086663F" w:rsidP="0086663F">
      <w:pPr>
        <w:pStyle w:val="B3"/>
      </w:pPr>
      <w:r w:rsidRPr="007F2770">
        <w:t>-</w:t>
      </w:r>
      <w:r w:rsidRPr="007F2770">
        <w:tab/>
        <w:t>via 3GPP access if the UE is registered to the same PLMN over 3GPP access and non-3GPP access; or</w:t>
      </w:r>
    </w:p>
    <w:p w14:paraId="0E42CD83" w14:textId="77777777" w:rsidR="0086663F" w:rsidRPr="007F2770" w:rsidRDefault="0086663F" w:rsidP="0086663F">
      <w:pPr>
        <w:pStyle w:val="B2"/>
        <w:rPr>
          <w:lang w:eastAsia="zh-TW"/>
        </w:rPr>
      </w:pPr>
      <w:r w:rsidRPr="007F2770">
        <w:tab/>
        <w:t>until the UE selects a non-equivalent PLMN over non-3GPP access; or</w:t>
      </w:r>
    </w:p>
    <w:p w14:paraId="33D2D3FC" w14:textId="7FB2C462" w:rsidR="0086663F" w:rsidRPr="007F2770" w:rsidRDefault="0086663F" w:rsidP="0086663F">
      <w:pPr>
        <w:pStyle w:val="B1"/>
      </w:pPr>
      <w:r w:rsidRPr="007F2770">
        <w:t>-</w:t>
      </w:r>
      <w:r w:rsidRPr="007F2770">
        <w:tab/>
        <w:t>if the UE is operating in SNPN access operation mode:</w:t>
      </w:r>
    </w:p>
    <w:p w14:paraId="3A1B49A2" w14:textId="0EBBDC64" w:rsidR="0086663F" w:rsidRPr="007F2770" w:rsidRDefault="0086663F" w:rsidP="0086663F">
      <w:pPr>
        <w:pStyle w:val="B2"/>
      </w:pPr>
      <w:r w:rsidRPr="007F2770">
        <w:t>a)</w:t>
      </w:r>
      <w:r w:rsidRPr="007F2770">
        <w:rPr>
          <w:lang w:val="en-US"/>
        </w:rPr>
        <w:tab/>
      </w:r>
      <w:r w:rsidRPr="007F2770">
        <w:t>the network informs the UE that the use of access identity 1 is valid in the RSNPN</w:t>
      </w:r>
      <w:r w:rsidR="002578F3" w:rsidRPr="007F2770">
        <w:t xml:space="preserve"> or equivalent SNPN</w:t>
      </w:r>
      <w:r w:rsidRPr="007F2770">
        <w:t xml:space="preserve">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rsidRPr="007F2770">
        <w:t>UDM;</w:t>
      </w:r>
      <w:proofErr w:type="gramEnd"/>
    </w:p>
    <w:p w14:paraId="43E49295" w14:textId="77777777" w:rsidR="0086663F" w:rsidRPr="007F2770" w:rsidRDefault="0086663F" w:rsidP="0086663F">
      <w:pPr>
        <w:pStyle w:val="B2"/>
      </w:pPr>
      <w:r w:rsidRPr="007F2770">
        <w:t>b)</w:t>
      </w:r>
      <w:r w:rsidRPr="007F2770">
        <w:tab/>
        <w:t>upon receiving a REGISTRATION ACCEPT message with the MPS indicator bit set to "Access identity 1 valid":</w:t>
      </w:r>
    </w:p>
    <w:p w14:paraId="32D849F4" w14:textId="77777777" w:rsidR="0086663F" w:rsidRPr="007F2770" w:rsidRDefault="0086663F" w:rsidP="0086663F">
      <w:pPr>
        <w:pStyle w:val="B3"/>
      </w:pPr>
      <w:r w:rsidRPr="007F2770">
        <w:t>-</w:t>
      </w:r>
      <w:r w:rsidRPr="007F2770">
        <w:tab/>
        <w:t xml:space="preserve">via 3GPP access; or </w:t>
      </w:r>
    </w:p>
    <w:p w14:paraId="2E99D7BB" w14:textId="2B6BBFA7" w:rsidR="0086663F" w:rsidRPr="007F2770" w:rsidRDefault="0086663F" w:rsidP="0086663F">
      <w:pPr>
        <w:pStyle w:val="B3"/>
      </w:pPr>
      <w:r w:rsidRPr="007F2770">
        <w:t>-</w:t>
      </w:r>
      <w:r w:rsidRPr="007F2770">
        <w:tab/>
        <w:t xml:space="preserve">via non-3GPP access if the UE is registered to the same SNPN over 3GPP access and non-3GPP </w:t>
      </w:r>
      <w:proofErr w:type="gramStart"/>
      <w:r w:rsidRPr="007F2770">
        <w:t>access;</w:t>
      </w:r>
      <w:proofErr w:type="gramEnd"/>
      <w:r w:rsidRPr="007F2770">
        <w:t xml:space="preserve"> </w:t>
      </w:r>
    </w:p>
    <w:p w14:paraId="5EF5DC5A" w14:textId="36FD383B" w:rsidR="0086663F" w:rsidRPr="007F2770" w:rsidRDefault="0086663F" w:rsidP="0086663F">
      <w:pPr>
        <w:pStyle w:val="B2"/>
      </w:pPr>
      <w:r w:rsidRPr="007F2770">
        <w:tab/>
        <w:t>the UE shall act as a UE with access identity 1 configured for MPS, as described in subclause 4.5.2A, in all NG-RAN of the registered SNPN</w:t>
      </w:r>
      <w:r w:rsidR="002578F3" w:rsidRPr="007F2770">
        <w:t xml:space="preserve"> and its equivalent SNPNs</w:t>
      </w:r>
      <w:r w:rsidRPr="007F2770">
        <w:t>. The MPS indicator bit in the 5GS network feature support IE provided in the REGISTRATION ACCEPT message is valid in all NG-RAN of the registered SNPN</w:t>
      </w:r>
      <w:r w:rsidR="002578F3" w:rsidRPr="007F2770">
        <w:t xml:space="preserve"> and its equivalent SNPNs</w:t>
      </w:r>
      <w:r w:rsidRPr="007F2770">
        <w:t xml:space="preserve"> until the UE receives a REGISTRATION ACCEPT message or a CONFIGURATION UPDATE COMMAND message with the MPS indicator bit set to "Access identity 1 not valid": </w:t>
      </w:r>
    </w:p>
    <w:p w14:paraId="1913441C" w14:textId="77777777" w:rsidR="0086663F" w:rsidRPr="007F2770" w:rsidRDefault="0086663F" w:rsidP="0086663F">
      <w:pPr>
        <w:pStyle w:val="B3"/>
      </w:pPr>
      <w:r w:rsidRPr="007F2770">
        <w:t>-</w:t>
      </w:r>
      <w:r w:rsidRPr="007F2770">
        <w:tab/>
        <w:t xml:space="preserve">via 3GPP access; or </w:t>
      </w:r>
    </w:p>
    <w:p w14:paraId="1328B0BB" w14:textId="77777777" w:rsidR="0086663F" w:rsidRPr="007F2770" w:rsidRDefault="0086663F" w:rsidP="0086663F">
      <w:pPr>
        <w:pStyle w:val="B3"/>
      </w:pPr>
      <w:r w:rsidRPr="007F2770">
        <w:t>-</w:t>
      </w:r>
      <w:r w:rsidRPr="007F2770">
        <w:tab/>
        <w:t xml:space="preserve">via non-3GPP access if the UE is registered to the same SNPN over 3GPP access and non-3GPP access; or </w:t>
      </w:r>
    </w:p>
    <w:p w14:paraId="1B109F26" w14:textId="450C73D4" w:rsidR="0086663F" w:rsidRPr="007F2770" w:rsidRDefault="0086663F" w:rsidP="0086663F">
      <w:pPr>
        <w:pStyle w:val="B2"/>
      </w:pPr>
      <w:r w:rsidRPr="007F2770">
        <w:tab/>
        <w:t xml:space="preserve">until the UE selects </w:t>
      </w:r>
      <w:r w:rsidR="002578F3" w:rsidRPr="007F2770">
        <w:t xml:space="preserve">a non-equivalent </w:t>
      </w:r>
      <w:r w:rsidRPr="007F2770">
        <w:t xml:space="preserve">SNPN over 3GPP </w:t>
      </w:r>
      <w:proofErr w:type="gramStart"/>
      <w:r w:rsidRPr="007F2770">
        <w:t>access;</w:t>
      </w:r>
      <w:proofErr w:type="gramEnd"/>
    </w:p>
    <w:p w14:paraId="67B62488" w14:textId="24A2CDA8" w:rsidR="0086663F" w:rsidRPr="007F2770" w:rsidRDefault="00CA57F2" w:rsidP="0086663F">
      <w:pPr>
        <w:pStyle w:val="B2"/>
      </w:pPr>
      <w:r w:rsidRPr="007F2770">
        <w:rPr>
          <w:lang w:eastAsia="zh-TW"/>
        </w:rPr>
        <w:t>b</w:t>
      </w:r>
      <w:r w:rsidR="0086663F" w:rsidRPr="007F2770">
        <w:rPr>
          <w:lang w:eastAsia="zh-TW"/>
        </w:rPr>
        <w:t>1</w:t>
      </w:r>
      <w:r w:rsidR="0086663F" w:rsidRPr="007F2770">
        <w:rPr>
          <w:rFonts w:hint="eastAsia"/>
          <w:lang w:eastAsia="zh-TW"/>
        </w:rPr>
        <w:t>)</w:t>
      </w:r>
      <w:r w:rsidR="0086663F" w:rsidRPr="007F2770">
        <w:tab/>
        <w:t xml:space="preserve">upon receiving a REGISTRATION ACCEPT message with the MPS indicator bit set to "Access identity 1 valid": </w:t>
      </w:r>
    </w:p>
    <w:p w14:paraId="51A46A4B" w14:textId="77777777" w:rsidR="0086663F" w:rsidRPr="007F2770" w:rsidRDefault="0086663F" w:rsidP="0086663F">
      <w:pPr>
        <w:pStyle w:val="B3"/>
      </w:pPr>
      <w:r w:rsidRPr="007F2770">
        <w:t>-</w:t>
      </w:r>
      <w:r w:rsidRPr="007F2770">
        <w:tab/>
        <w:t xml:space="preserve">via non-3GPP access; or </w:t>
      </w:r>
    </w:p>
    <w:p w14:paraId="2B8EA6E0" w14:textId="77777777" w:rsidR="0086663F" w:rsidRPr="007F2770" w:rsidRDefault="0086663F" w:rsidP="0086663F">
      <w:pPr>
        <w:pStyle w:val="B3"/>
      </w:pPr>
      <w:r w:rsidRPr="007F2770">
        <w:t>-</w:t>
      </w:r>
      <w:r w:rsidRPr="007F2770">
        <w:tab/>
        <w:t xml:space="preserve">via 3GPP access if the UE is registered to the same SNPN over 3GPP access and non-3GPP </w:t>
      </w:r>
      <w:proofErr w:type="gramStart"/>
      <w:r w:rsidRPr="007F2770">
        <w:t>access;</w:t>
      </w:r>
      <w:proofErr w:type="gramEnd"/>
      <w:r w:rsidRPr="007F2770">
        <w:t xml:space="preserve"> </w:t>
      </w:r>
    </w:p>
    <w:p w14:paraId="1AA49ADF" w14:textId="69D0845A" w:rsidR="0086663F" w:rsidRPr="007F2770" w:rsidRDefault="0086663F" w:rsidP="0086663F">
      <w:pPr>
        <w:pStyle w:val="B2"/>
      </w:pPr>
      <w:r w:rsidRPr="007F2770">
        <w:tab/>
        <w:t>the UE shall act as a UE with access identity 1 configured for MPS, as described in subclause 4.5.2A, in non-3GPP access of the registered SNPN</w:t>
      </w:r>
      <w:r w:rsidR="002578F3" w:rsidRPr="007F2770">
        <w:t xml:space="preserve"> and its equivalent SNPNs</w:t>
      </w:r>
      <w:r w:rsidRPr="007F2770">
        <w:t>. The MPS indicator bit in the 5GS network feature support IE provided in the REGISTRATION ACCEPT message is valid in non</w:t>
      </w:r>
      <w:r w:rsidRPr="007F2770">
        <w:rPr>
          <w:rFonts w:hint="eastAsia"/>
          <w:lang w:eastAsia="zh-TW"/>
        </w:rPr>
        <w:t>-</w:t>
      </w:r>
      <w:r w:rsidRPr="007F2770">
        <w:t xml:space="preserve">3GPP access of the </w:t>
      </w:r>
      <w:r w:rsidRPr="007F2770">
        <w:lastRenderedPageBreak/>
        <w:t>registered SNPN</w:t>
      </w:r>
      <w:r w:rsidR="002578F3" w:rsidRPr="007F2770">
        <w:t xml:space="preserve"> and its equivalent SNPNs</w:t>
      </w:r>
      <w:r w:rsidRPr="007F2770">
        <w:t xml:space="preserve"> until the UE receives a REGISTRATION ACCEPT message or a CONFIGURATION UPDATE COMMAND message with the MPS indicator bit set to "Access identity 1 not valid</w:t>
      </w:r>
      <w:proofErr w:type="gramStart"/>
      <w:r w:rsidRPr="007F2770">
        <w:t>";</w:t>
      </w:r>
      <w:proofErr w:type="gramEnd"/>
      <w:r w:rsidRPr="007F2770">
        <w:t xml:space="preserve"> </w:t>
      </w:r>
    </w:p>
    <w:p w14:paraId="37D61908" w14:textId="77777777" w:rsidR="0086663F" w:rsidRPr="007F2770" w:rsidRDefault="0086663F" w:rsidP="0086663F">
      <w:pPr>
        <w:pStyle w:val="B3"/>
      </w:pPr>
      <w:r w:rsidRPr="007F2770">
        <w:t>-</w:t>
      </w:r>
      <w:r w:rsidRPr="007F2770">
        <w:tab/>
        <w:t xml:space="preserve">via non-3GPP access; or </w:t>
      </w:r>
    </w:p>
    <w:p w14:paraId="2B8B0E57" w14:textId="77777777" w:rsidR="0086663F" w:rsidRPr="007F2770" w:rsidRDefault="0086663F" w:rsidP="0086663F">
      <w:pPr>
        <w:pStyle w:val="B3"/>
      </w:pPr>
      <w:r w:rsidRPr="007F2770">
        <w:t>-</w:t>
      </w:r>
      <w:r w:rsidRPr="007F2770">
        <w:tab/>
        <w:t xml:space="preserve">via 3GPP access if the UE is registered to the same SNPN over 3GPP access and non-3GPP access; or </w:t>
      </w:r>
    </w:p>
    <w:p w14:paraId="10B1EF8F" w14:textId="09C46ACE" w:rsidR="0086663F" w:rsidRPr="007F2770" w:rsidRDefault="0086663F" w:rsidP="0086663F">
      <w:pPr>
        <w:pStyle w:val="B2"/>
      </w:pPr>
      <w:r w:rsidRPr="007F2770">
        <w:tab/>
        <w:t xml:space="preserve">until the UE selects </w:t>
      </w:r>
      <w:r w:rsidR="002578F3" w:rsidRPr="007F2770">
        <w:t xml:space="preserve">a non-equivalent </w:t>
      </w:r>
      <w:r w:rsidRPr="007F2770">
        <w:t xml:space="preserve">SNPN over non-3GPP </w:t>
      </w:r>
      <w:proofErr w:type="gramStart"/>
      <w:r w:rsidRPr="007F2770">
        <w:t>access;</w:t>
      </w:r>
      <w:proofErr w:type="gramEnd"/>
    </w:p>
    <w:p w14:paraId="153FED29" w14:textId="59F1C642" w:rsidR="0086663F" w:rsidRPr="007F2770" w:rsidRDefault="0086663F" w:rsidP="0086663F">
      <w:pPr>
        <w:pStyle w:val="B2"/>
      </w:pPr>
      <w:r w:rsidRPr="007F2770">
        <w:t>c)</w:t>
      </w:r>
      <w:r w:rsidRPr="007F2770">
        <w:tab/>
        <w:t>the network informs the UE that the use of access identity 2 is valid in the RSNPN</w:t>
      </w:r>
      <w:r w:rsidR="002578F3" w:rsidRPr="007F2770">
        <w:t xml:space="preserve"> or equivalent SNPN by</w:t>
      </w:r>
      <w:r w:rsidRPr="007F2770">
        <w:t xml:space="preserve">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w:t>
      </w:r>
      <w:proofErr w:type="gramStart"/>
      <w:r w:rsidRPr="007F2770">
        <w:t>UDM;</w:t>
      </w:r>
      <w:proofErr w:type="gramEnd"/>
    </w:p>
    <w:p w14:paraId="5079F7D0" w14:textId="77777777" w:rsidR="0086663F" w:rsidRPr="007F2770" w:rsidRDefault="0086663F" w:rsidP="0086663F">
      <w:pPr>
        <w:pStyle w:val="B2"/>
      </w:pPr>
      <w:r w:rsidRPr="007F2770">
        <w:t>d)</w:t>
      </w:r>
      <w:r w:rsidRPr="007F2770">
        <w:tab/>
        <w:t xml:space="preserve">upon receiving a REGISTRATION ACCEPT message with the MCS indicator bit set to "Access identity 2 valid": </w:t>
      </w:r>
    </w:p>
    <w:p w14:paraId="7224D00F" w14:textId="77777777" w:rsidR="0086663F" w:rsidRPr="007F2770" w:rsidRDefault="0086663F" w:rsidP="0086663F">
      <w:pPr>
        <w:pStyle w:val="B3"/>
      </w:pPr>
      <w:r w:rsidRPr="007F2770">
        <w:t>-</w:t>
      </w:r>
      <w:r w:rsidRPr="007F2770">
        <w:tab/>
        <w:t xml:space="preserve">via 3GPP access; or </w:t>
      </w:r>
    </w:p>
    <w:p w14:paraId="094EC610" w14:textId="325A1BD7" w:rsidR="0086663F" w:rsidRPr="007F2770" w:rsidRDefault="0086663F" w:rsidP="0086663F">
      <w:pPr>
        <w:pStyle w:val="B3"/>
      </w:pPr>
      <w:r w:rsidRPr="007F2770">
        <w:t>-</w:t>
      </w:r>
      <w:r w:rsidRPr="007F2770">
        <w:tab/>
        <w:t xml:space="preserve">via non-3GPP access if the UE is registered to the same SNPN over 3GPP access and non-3GPP </w:t>
      </w:r>
      <w:proofErr w:type="gramStart"/>
      <w:r w:rsidRPr="007F2770">
        <w:t>access;</w:t>
      </w:r>
      <w:proofErr w:type="gramEnd"/>
      <w:r w:rsidRPr="007F2770">
        <w:t xml:space="preserve"> </w:t>
      </w:r>
    </w:p>
    <w:p w14:paraId="2E111BF8" w14:textId="6C37361A" w:rsidR="0086663F" w:rsidRPr="007F2770" w:rsidRDefault="0086663F" w:rsidP="0086663F">
      <w:pPr>
        <w:pStyle w:val="B2"/>
      </w:pPr>
      <w:r w:rsidRPr="007F2770">
        <w:tab/>
        <w:t>the UE shall act as a UE with access identity 2 configured for MCS, as described in subclause 4.5.2A, in all NG-RAN of the registered SNPN</w:t>
      </w:r>
      <w:r w:rsidR="002578F3" w:rsidRPr="007F2770">
        <w:t xml:space="preserve"> and its equivalent SNPNs</w:t>
      </w:r>
      <w:r w:rsidRPr="007F2770">
        <w:t>. The MCS indicator bit in the 5GS network feature support IE provided in the REGISTRATION ACCEPT message is valid in all NG-RAN of the registered SNPN</w:t>
      </w:r>
      <w:r w:rsidR="002578F3" w:rsidRPr="007F2770">
        <w:t xml:space="preserve"> and its equivalent SNPNs</w:t>
      </w:r>
      <w:r w:rsidRPr="007F2770">
        <w:t xml:space="preserve"> until the UE receives a REGISTRATION ACCEPT message with the MCS indicator bit set to "Access identity 2 not valid": </w:t>
      </w:r>
    </w:p>
    <w:p w14:paraId="616ACFDC" w14:textId="77777777" w:rsidR="0086663F" w:rsidRPr="007F2770" w:rsidRDefault="0086663F" w:rsidP="0086663F">
      <w:pPr>
        <w:pStyle w:val="B3"/>
      </w:pPr>
      <w:r w:rsidRPr="007F2770">
        <w:t>-</w:t>
      </w:r>
      <w:r w:rsidRPr="007F2770">
        <w:tab/>
        <w:t xml:space="preserve">via 3GPP access; or </w:t>
      </w:r>
    </w:p>
    <w:p w14:paraId="59B511CC" w14:textId="77777777" w:rsidR="0086663F" w:rsidRPr="007F2770" w:rsidRDefault="0086663F" w:rsidP="0086663F">
      <w:pPr>
        <w:pStyle w:val="B3"/>
      </w:pPr>
      <w:r w:rsidRPr="007F2770">
        <w:t>-</w:t>
      </w:r>
      <w:r w:rsidRPr="007F2770">
        <w:tab/>
        <w:t xml:space="preserve">via non-3GPP access if the UE is registered to the same SNPN over 3GPP access and non-3GPP access; or </w:t>
      </w:r>
    </w:p>
    <w:p w14:paraId="1278A803" w14:textId="4F420BB2" w:rsidR="0086663F" w:rsidRPr="007F2770" w:rsidRDefault="0086663F" w:rsidP="0086663F">
      <w:pPr>
        <w:pStyle w:val="B3"/>
      </w:pPr>
      <w:r w:rsidRPr="007F2770">
        <w:t>until the UE selects</w:t>
      </w:r>
      <w:r w:rsidR="002578F3" w:rsidRPr="007F2770">
        <w:t xml:space="preserve"> a non-equivalent</w:t>
      </w:r>
      <w:r w:rsidRPr="007F2770">
        <w:t xml:space="preserve"> SNPN over 3GPP access; and</w:t>
      </w:r>
    </w:p>
    <w:p w14:paraId="39D239F5" w14:textId="131DDE50" w:rsidR="0086663F" w:rsidRPr="007F2770" w:rsidRDefault="00CA57F2" w:rsidP="0086663F">
      <w:pPr>
        <w:pStyle w:val="B2"/>
      </w:pPr>
      <w:r w:rsidRPr="007F2770">
        <w:rPr>
          <w:lang w:eastAsia="zh-TW"/>
        </w:rPr>
        <w:t>d1</w:t>
      </w:r>
      <w:r w:rsidR="0086663F" w:rsidRPr="007F2770">
        <w:rPr>
          <w:lang w:eastAsia="zh-TW"/>
        </w:rPr>
        <w:t>)</w:t>
      </w:r>
      <w:r w:rsidR="0086663F" w:rsidRPr="007F2770">
        <w:rPr>
          <w:lang w:eastAsia="zh-TW"/>
        </w:rPr>
        <w:tab/>
      </w:r>
      <w:r w:rsidR="0086663F" w:rsidRPr="007F2770">
        <w:t xml:space="preserve">upon receiving a REGISTRATION ACCEPT message with the MCS indicator bit set to "Access identity 2 valid": </w:t>
      </w:r>
    </w:p>
    <w:p w14:paraId="51062EB0" w14:textId="77777777" w:rsidR="0086663F" w:rsidRPr="007F2770" w:rsidRDefault="0086663F" w:rsidP="0086663F">
      <w:pPr>
        <w:pStyle w:val="B3"/>
      </w:pPr>
      <w:r w:rsidRPr="007F2770">
        <w:t>-</w:t>
      </w:r>
      <w:r w:rsidRPr="007F2770">
        <w:tab/>
        <w:t xml:space="preserve">via non-3GPP access; or </w:t>
      </w:r>
    </w:p>
    <w:p w14:paraId="753A0919" w14:textId="77777777" w:rsidR="0086663F" w:rsidRPr="007F2770" w:rsidRDefault="0086663F" w:rsidP="0086663F">
      <w:pPr>
        <w:pStyle w:val="B3"/>
      </w:pPr>
      <w:r w:rsidRPr="007F2770">
        <w:t>-</w:t>
      </w:r>
      <w:r w:rsidRPr="007F2770">
        <w:tab/>
        <w:t xml:space="preserve">via 3GPP access if the UE is registered to the same SNPN over 3GPP access and non-3GPP </w:t>
      </w:r>
      <w:proofErr w:type="gramStart"/>
      <w:r w:rsidRPr="007F2770">
        <w:t>access;</w:t>
      </w:r>
      <w:proofErr w:type="gramEnd"/>
      <w:r w:rsidRPr="007F2770">
        <w:t xml:space="preserve"> </w:t>
      </w:r>
    </w:p>
    <w:p w14:paraId="4E7C0B41" w14:textId="2B3A1A31" w:rsidR="0086663F" w:rsidRPr="007F2770" w:rsidRDefault="0086663F" w:rsidP="0086663F">
      <w:pPr>
        <w:pStyle w:val="B2"/>
      </w:pPr>
      <w:r w:rsidRPr="007F2770">
        <w:tab/>
        <w:t>the UE shall act as a UE with access identity 2 configured for MCS, as described in subclause 4.5.2A, in non-3GPP access of the registered SNPN</w:t>
      </w:r>
      <w:r w:rsidR="002578F3" w:rsidRPr="007F2770">
        <w:t xml:space="preserve"> and its equivalent SNPNs</w:t>
      </w:r>
      <w:r w:rsidRPr="007F2770">
        <w:t>. The MCS indicator bit in the 5GS network feature support IE provided in the REGISTRATION ACCEPT message is valid in non</w:t>
      </w:r>
      <w:r w:rsidRPr="007F2770">
        <w:rPr>
          <w:rFonts w:hint="eastAsia"/>
          <w:lang w:eastAsia="zh-TW"/>
        </w:rPr>
        <w:t>-</w:t>
      </w:r>
      <w:r w:rsidRPr="007F2770">
        <w:t>3GPP access of the registered SNPN</w:t>
      </w:r>
      <w:r w:rsidR="002578F3" w:rsidRPr="007F2770">
        <w:t xml:space="preserve"> and its equivalent SNPNs</w:t>
      </w:r>
      <w:r w:rsidRPr="007F2770">
        <w:t xml:space="preserve"> until the UE receives a REGISTRATION ACCEPT message with the MCS indicator bit set to "Access identity 2 not valid":</w:t>
      </w:r>
    </w:p>
    <w:p w14:paraId="07C88A2B" w14:textId="77777777" w:rsidR="0086663F" w:rsidRPr="007F2770" w:rsidRDefault="0086663F" w:rsidP="0086663F">
      <w:pPr>
        <w:pStyle w:val="B3"/>
      </w:pPr>
      <w:r w:rsidRPr="007F2770">
        <w:t>-</w:t>
      </w:r>
      <w:r w:rsidRPr="007F2770">
        <w:tab/>
        <w:t xml:space="preserve">via non-3GPP access; or </w:t>
      </w:r>
    </w:p>
    <w:p w14:paraId="33694706" w14:textId="77777777" w:rsidR="0086663F" w:rsidRPr="007F2770" w:rsidRDefault="0086663F" w:rsidP="0086663F">
      <w:pPr>
        <w:pStyle w:val="B3"/>
      </w:pPr>
      <w:r w:rsidRPr="007F2770">
        <w:t>-</w:t>
      </w:r>
      <w:r w:rsidRPr="007F2770">
        <w:tab/>
        <w:t xml:space="preserve">via 3GPP access if the UE is registered to the same SNPN over 3GPP access and non-3GPP access; or </w:t>
      </w:r>
    </w:p>
    <w:p w14:paraId="68D67BE2" w14:textId="33C7819C" w:rsidR="0086663F" w:rsidRPr="007F2770" w:rsidRDefault="0086663F" w:rsidP="0086663F">
      <w:pPr>
        <w:pStyle w:val="B2"/>
      </w:pPr>
      <w:r w:rsidRPr="007F2770">
        <w:tab/>
        <w:t xml:space="preserve">until the UE selects </w:t>
      </w:r>
      <w:r w:rsidR="002578F3" w:rsidRPr="007F2770">
        <w:t xml:space="preserve">a non-equivalent </w:t>
      </w:r>
      <w:r w:rsidRPr="007F2770">
        <w:t>SNPN over non-3GPP access.</w:t>
      </w:r>
    </w:p>
    <w:p w14:paraId="732867F7" w14:textId="77777777" w:rsidR="007C7E29" w:rsidRPr="007F2770" w:rsidRDefault="009701AD" w:rsidP="009701AD">
      <w:r w:rsidRPr="007F2770">
        <w:t>If the UE indicates support for restriction on use of enhanced coverage in the REGISTRATION REQUEST message and</w:t>
      </w:r>
      <w:r w:rsidR="007C7E29" w:rsidRPr="007F2770">
        <w:t>:</w:t>
      </w:r>
    </w:p>
    <w:p w14:paraId="70296C88" w14:textId="77777777" w:rsidR="007C7E29" w:rsidRPr="007F2770" w:rsidRDefault="007C7E29" w:rsidP="007C7E29">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roofErr w:type="gramStart"/>
      <w:r w:rsidRPr="007F2770">
        <w:t>";</w:t>
      </w:r>
      <w:proofErr w:type="gramEnd"/>
    </w:p>
    <w:p w14:paraId="00359CB7" w14:textId="77777777" w:rsidR="007C7E29" w:rsidRPr="007F2770" w:rsidRDefault="007C7E29" w:rsidP="007C7E29">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23C9BCF9" w14:textId="77777777" w:rsidR="007C7E29" w:rsidRPr="007F2770" w:rsidRDefault="007C7E29" w:rsidP="007C7E29">
      <w:pPr>
        <w:pStyle w:val="B1"/>
      </w:pPr>
      <w:r w:rsidRPr="007F2770">
        <w:lastRenderedPageBreak/>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r w:rsidR="002121E3" w:rsidRPr="007F2770">
        <w:t>,</w:t>
      </w:r>
    </w:p>
    <w:p w14:paraId="0D63618C" w14:textId="77777777" w:rsidR="009701AD" w:rsidRPr="007F2770" w:rsidRDefault="009701AD" w:rsidP="009701AD">
      <w:pPr>
        <w:rPr>
          <w:noProof/>
        </w:rPr>
      </w:pPr>
      <w:r w:rsidRPr="007F2770">
        <w:t xml:space="preserve">in the </w:t>
      </w:r>
      <w:r w:rsidRPr="007F2770">
        <w:rPr>
          <w:lang w:eastAsia="ko-KR"/>
        </w:rPr>
        <w:t>5GS network feature support IE in the REGISTRATION ACCEPT message</w:t>
      </w:r>
      <w:r w:rsidRPr="007F2770">
        <w:t>.</w:t>
      </w:r>
    </w:p>
    <w:p w14:paraId="01556C36" w14:textId="77777777" w:rsidR="00075C5C" w:rsidRPr="007F2770" w:rsidRDefault="00075C5C" w:rsidP="00075C5C">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5250BF7" w14:textId="57128A03" w:rsidR="00075C5C" w:rsidRPr="007F2770" w:rsidRDefault="00075C5C" w:rsidP="00075C5C">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w:t>
      </w:r>
      <w:r w:rsidR="0048703E" w:rsidRPr="007F2770">
        <w:t xml:space="preserve"> </w:t>
      </w:r>
      <w:bookmarkStart w:id="131" w:name="OLE_LINK24"/>
      <w:bookmarkStart w:id="132" w:name="OLE_LINK25"/>
      <w:bookmarkStart w:id="133" w:name="OLE_LINK7"/>
      <w:r w:rsidR="0048703E" w:rsidRPr="007F2770">
        <w:t xml:space="preserve">Upon receipt of </w:t>
      </w:r>
      <w:r w:rsidR="0048703E" w:rsidRPr="007F2770">
        <w:rPr>
          <w:lang w:eastAsia="ko-KR"/>
        </w:rPr>
        <w:t>REGISTRATION ACCEPT message</w:t>
      </w:r>
      <w:r w:rsidR="0048703E" w:rsidRPr="007F2770">
        <w:t xml:space="preserve"> with the paging indication for voice services bit set to "paging indication for voice services supported", </w:t>
      </w:r>
      <w:r w:rsidR="0048703E" w:rsidRPr="007F2770">
        <w:rPr>
          <w:lang w:eastAsia="zh-CN"/>
        </w:rPr>
        <w:t>the</w:t>
      </w:r>
      <w:r w:rsidR="0048703E" w:rsidRPr="007F2770">
        <w:rPr>
          <w:noProof/>
        </w:rPr>
        <w:t xml:space="preserve"> UE NAS layer informs the lower layers that paging indication for voice services is supported.</w:t>
      </w:r>
      <w:bookmarkEnd w:id="131"/>
      <w:bookmarkEnd w:id="132"/>
      <w:bookmarkEnd w:id="133"/>
      <w:r w:rsidR="0048703E" w:rsidRPr="007F2770">
        <w:rPr>
          <w:noProof/>
        </w:rPr>
        <w:t xml:space="preserve"> Otherwise, the UE NAS layer informs the lower layers that paging indication for voice services is not supported.</w:t>
      </w:r>
    </w:p>
    <w:p w14:paraId="3948CCFC" w14:textId="77777777" w:rsidR="00075C5C" w:rsidRPr="007F2770" w:rsidRDefault="00075C5C" w:rsidP="00075C5C">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8ECC513" w14:textId="77777777" w:rsidR="00075C5C" w:rsidRPr="007F2770" w:rsidRDefault="00075C5C" w:rsidP="00075C5C">
      <w:r w:rsidRPr="007F2770">
        <w:t>If the UE indicates support of the paging restriction in the REGISTRATION REQUEST message, and the AMF sets:</w:t>
      </w:r>
    </w:p>
    <w:p w14:paraId="6E514876" w14:textId="77777777" w:rsidR="00075C5C" w:rsidRPr="007F2770" w:rsidRDefault="00075C5C" w:rsidP="00075C5C">
      <w:pPr>
        <w:pStyle w:val="B1"/>
      </w:pPr>
      <w:r w:rsidRPr="007F2770">
        <w:t>-</w:t>
      </w:r>
      <w:r w:rsidRPr="007F2770">
        <w:tab/>
        <w:t>the reject paging request bit to "reject paging request supported</w:t>
      </w:r>
      <w:proofErr w:type="gramStart"/>
      <w:r w:rsidRPr="007F2770">
        <w:t>";</w:t>
      </w:r>
      <w:proofErr w:type="gramEnd"/>
    </w:p>
    <w:p w14:paraId="3F55B98C" w14:textId="77777777" w:rsidR="00075C5C" w:rsidRPr="007F2770" w:rsidRDefault="00075C5C" w:rsidP="00075C5C">
      <w:pPr>
        <w:pStyle w:val="B1"/>
      </w:pPr>
      <w:r w:rsidRPr="007F2770">
        <w:t>-</w:t>
      </w:r>
      <w:r w:rsidRPr="007F2770">
        <w:tab/>
        <w:t>the N1 NAS signalling connection release bit to "N1 NAS signalling connection release supported"; or</w:t>
      </w:r>
    </w:p>
    <w:p w14:paraId="56BC123D" w14:textId="77777777" w:rsidR="00075C5C" w:rsidRPr="007F2770" w:rsidRDefault="00075C5C" w:rsidP="00075C5C">
      <w:pPr>
        <w:pStyle w:val="B1"/>
      </w:pPr>
      <w:r w:rsidRPr="007F2770">
        <w:t>-</w:t>
      </w:r>
      <w:r w:rsidRPr="007F2770">
        <w:tab/>
        <w:t xml:space="preserve">both of </w:t>
      </w:r>
      <w:proofErr w:type="gramStart"/>
      <w:r w:rsidRPr="007F2770">
        <w:t>them;</w:t>
      </w:r>
      <w:proofErr w:type="gramEnd"/>
    </w:p>
    <w:p w14:paraId="08149AF6" w14:textId="77777777" w:rsidR="00075C5C" w:rsidRPr="007F2770" w:rsidRDefault="00075C5C" w:rsidP="00075C5C">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8A1E57E" w14:textId="77777777" w:rsidR="00173561" w:rsidRPr="007F2770" w:rsidRDefault="00173561" w:rsidP="00173561">
      <w:pPr>
        <w:rPr>
          <w:noProof/>
        </w:rPr>
      </w:pPr>
      <w:r w:rsidRPr="007F2770">
        <w:rPr>
          <w:rFonts w:hint="eastAsia"/>
          <w:noProof/>
        </w:rPr>
        <w:t xml:space="preserve">If </w:t>
      </w:r>
      <w:r w:rsidRPr="007F2770">
        <w:t xml:space="preserve">the </w:t>
      </w:r>
      <w:r w:rsidRPr="007F2770">
        <w:rPr>
          <w:rFonts w:hint="eastAsia"/>
        </w:rPr>
        <w:t>UE</w:t>
      </w:r>
      <w:r w:rsidRPr="007F2770">
        <w:t xml:space="preserve"> has </w:t>
      </w:r>
      <w:r w:rsidR="00EC1D37" w:rsidRPr="007F2770">
        <w:t>set the</w:t>
      </w:r>
      <w:r w:rsidRPr="007F2770">
        <w:t xml:space="preserve"> </w:t>
      </w:r>
      <w:r w:rsidR="00EC1D37" w:rsidRPr="007F2770">
        <w:t>F</w:t>
      </w:r>
      <w:r w:rsidRPr="007F2770">
        <w:t xml:space="preserve">ollow-on request </w:t>
      </w:r>
      <w:r w:rsidR="00EC1D37" w:rsidRPr="007F2770">
        <w:t>indicato</w:t>
      </w:r>
      <w:r w:rsidR="00010B12" w:rsidRPr="007F2770">
        <w:t>r</w:t>
      </w:r>
      <w:r w:rsidR="00EC1D37" w:rsidRPr="007F2770">
        <w:t xml:space="preserve"> to </w:t>
      </w:r>
      <w:r w:rsidR="000512E7" w:rsidRPr="007F2770">
        <w:rPr>
          <w:lang w:eastAsia="ja-JP"/>
        </w:rPr>
        <w:t>"</w:t>
      </w:r>
      <w:r w:rsidR="000512E7" w:rsidRPr="007F2770">
        <w:t>Follow-on request pending</w:t>
      </w:r>
      <w:r w:rsidR="000512E7" w:rsidRPr="007F2770">
        <w:rPr>
          <w:lang w:eastAsia="ja-JP"/>
        </w:rPr>
        <w:t>"</w:t>
      </w:r>
      <w:r w:rsidRPr="007F2770">
        <w:t xml:space="preserve"> in </w:t>
      </w:r>
      <w:r w:rsidR="00EC1D37" w:rsidRPr="007F2770">
        <w:t xml:space="preserve">the </w:t>
      </w:r>
      <w:r w:rsidRPr="007F2770">
        <w:rPr>
          <w:rFonts w:hint="eastAsia"/>
        </w:rPr>
        <w:t>REGISTRATION</w:t>
      </w:r>
      <w:r w:rsidRPr="007F2770">
        <w:t xml:space="preserve"> REQUEST message</w:t>
      </w:r>
      <w:r w:rsidRPr="007F2770">
        <w:rPr>
          <w:rFonts w:hint="eastAsia"/>
        </w:rPr>
        <w:t>,</w:t>
      </w:r>
      <w:r w:rsidR="00D14AC6" w:rsidRPr="007F2770">
        <w:t xml:space="preserve"> or the network has</w:t>
      </w:r>
      <w:r w:rsidR="00D14AC6" w:rsidRPr="007F2770">
        <w:rPr>
          <w:lang w:eastAsia="ko-KR"/>
        </w:rPr>
        <w:t xml:space="preserve"> </w:t>
      </w:r>
      <w:r w:rsidR="00D14AC6"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35EDDE01" w14:textId="77777777" w:rsidR="007875FF" w:rsidRPr="007F2770" w:rsidRDefault="007875FF" w:rsidP="007875FF">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016A8DEE" w14:textId="77777777" w:rsidR="007875FF" w:rsidRPr="007F2770" w:rsidRDefault="007875FF" w:rsidP="007875FF">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FD39476" w14:textId="77777777" w:rsidR="007875FF" w:rsidRPr="007F2770" w:rsidRDefault="007875FF" w:rsidP="007875FF">
      <w:pPr>
        <w:pStyle w:val="B2"/>
      </w:pPr>
      <w:r w:rsidRPr="007F2770">
        <w:t>1)</w:t>
      </w:r>
      <w:r w:rsidRPr="007F2770">
        <w:tab/>
        <w:t>the V2XCEPC5 bit to "V2X communication over E-UTRA-PC5 supported"; or</w:t>
      </w:r>
    </w:p>
    <w:p w14:paraId="22F36B21" w14:textId="77777777" w:rsidR="007875FF" w:rsidRPr="007F2770" w:rsidRDefault="007875FF" w:rsidP="007875FF">
      <w:pPr>
        <w:pStyle w:val="B2"/>
      </w:pPr>
      <w:r w:rsidRPr="007F2770">
        <w:t>2)</w:t>
      </w:r>
      <w:r w:rsidRPr="007F2770">
        <w:tab/>
        <w:t>the V2XCNPC5 bit to "V2X communication over NR-PC5 supported"; and</w:t>
      </w:r>
    </w:p>
    <w:p w14:paraId="6F61A488" w14:textId="77777777" w:rsidR="007875FF" w:rsidRPr="007F2770" w:rsidRDefault="007875FF" w:rsidP="007875FF">
      <w:pPr>
        <w:pStyle w:val="B1"/>
        <w:rPr>
          <w:noProof/>
          <w:lang w:eastAsia="ko-KR"/>
        </w:rPr>
      </w:pPr>
      <w:r w:rsidRPr="007F2770">
        <w:rPr>
          <w:noProof/>
        </w:rPr>
        <w:t>b)</w:t>
      </w:r>
      <w:r w:rsidRPr="007F2770">
        <w:rPr>
          <w:noProof/>
        </w:rPr>
        <w:tab/>
      </w:r>
      <w:r w:rsidRPr="007F2770">
        <w:t>the user's subscription context obtained from the UDM as defined in 3GPP TS 23.287 [</w:t>
      </w:r>
      <w:r w:rsidR="008E3D04" w:rsidRPr="007F2770">
        <w:t>6C</w:t>
      </w:r>
      <w:proofErr w:type="gramStart"/>
      <w:r w:rsidRPr="007F2770">
        <w:t>]</w:t>
      </w:r>
      <w:r w:rsidRPr="007F2770">
        <w:rPr>
          <w:lang w:eastAsia="zh-CN"/>
        </w:rPr>
        <w:t>;</w:t>
      </w:r>
      <w:proofErr w:type="gramEnd"/>
    </w:p>
    <w:p w14:paraId="0FF1E38E" w14:textId="6F2B973B" w:rsidR="007875FF" w:rsidRDefault="007875FF" w:rsidP="007875FF">
      <w:pPr>
        <w:rPr>
          <w:lang w:eastAsia="ko-KR"/>
        </w:rPr>
      </w:pPr>
      <w:r w:rsidRPr="007F2770">
        <w:rPr>
          <w:lang w:eastAsia="ko-KR"/>
        </w:rPr>
        <w:t>the AMF should not immediately release the NAS signalling connection after the completion of the registration procedure.</w:t>
      </w:r>
    </w:p>
    <w:p w14:paraId="23092069" w14:textId="77777777" w:rsidR="00F25F43" w:rsidRPr="007F2770" w:rsidRDefault="00F25F43" w:rsidP="00F25F43">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302D134B" w14:textId="77777777" w:rsidR="00F25F43" w:rsidRPr="007F2770" w:rsidRDefault="00F25F43" w:rsidP="00F25F43">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C49F219" w14:textId="77777777" w:rsidR="00F25F43" w:rsidRPr="007F2770" w:rsidRDefault="00F25F43" w:rsidP="00F25F43">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4BD9785B" w14:textId="77777777" w:rsidR="00F25F43" w:rsidRPr="007F2770" w:rsidRDefault="00F25F43" w:rsidP="00F25F43">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70EB1BA3" w14:textId="77777777" w:rsidR="00F25F43" w:rsidRPr="007F2770" w:rsidRDefault="00F25F43" w:rsidP="00F25F43">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proofErr w:type="gramStart"/>
      <w:r w:rsidRPr="007F2770">
        <w:t>]</w:t>
      </w:r>
      <w:r w:rsidRPr="007F2770">
        <w:rPr>
          <w:lang w:eastAsia="zh-CN"/>
        </w:rPr>
        <w:t>;</w:t>
      </w:r>
      <w:proofErr w:type="gramEnd"/>
    </w:p>
    <w:p w14:paraId="7655B40E" w14:textId="0489110A" w:rsidR="00F25F43" w:rsidRPr="00294B40" w:rsidRDefault="00F25F43" w:rsidP="007875FF">
      <w:pPr>
        <w:rPr>
          <w:rFonts w:eastAsia="Malgun Gothic"/>
          <w:lang w:eastAsia="ko-KR"/>
        </w:rPr>
      </w:pPr>
      <w:r w:rsidRPr="007F2770">
        <w:rPr>
          <w:lang w:eastAsia="ko-KR"/>
        </w:rPr>
        <w:lastRenderedPageBreak/>
        <w:t>the AMF should not immediately release the NAS signalling connection after the completion of the registration procedure.</w:t>
      </w:r>
    </w:p>
    <w:p w14:paraId="518C187F" w14:textId="1DE9145F" w:rsidR="001529F5" w:rsidRPr="007F2770" w:rsidRDefault="001529F5" w:rsidP="001529F5">
      <w:pPr>
        <w:rPr>
          <w:lang w:eastAsia="ko-KR"/>
        </w:rPr>
      </w:pPr>
      <w:r w:rsidRPr="007F2770">
        <w:rPr>
          <w:rFonts w:hint="eastAsia"/>
          <w:lang w:eastAsia="ko-KR"/>
        </w:rPr>
        <w:t>If</w:t>
      </w:r>
      <w:r w:rsidRPr="007F2770">
        <w:rPr>
          <w:lang w:eastAsia="ko-KR"/>
        </w:rPr>
        <w:t xml:space="preserve"> the UE </w:t>
      </w:r>
      <w:r w:rsidRPr="007F2770">
        <w:t xml:space="preserve">is authorized to use </w:t>
      </w:r>
      <w:r w:rsidR="006C4EA0" w:rsidRPr="007F2770">
        <w:t xml:space="preserve">5G </w:t>
      </w:r>
      <w:proofErr w:type="spellStart"/>
      <w:r w:rsidRPr="007F2770">
        <w:t>ProSe</w:t>
      </w:r>
      <w:proofErr w:type="spellEnd"/>
      <w:r w:rsidRPr="007F2770">
        <w:t xml:space="preserve"> services based on</w:t>
      </w:r>
      <w:r w:rsidRPr="007F2770">
        <w:rPr>
          <w:lang w:eastAsia="ko-KR"/>
        </w:rPr>
        <w:t>:</w:t>
      </w:r>
    </w:p>
    <w:p w14:paraId="0694A956" w14:textId="77777777" w:rsidR="001529F5" w:rsidRPr="007F2770" w:rsidRDefault="001529F5" w:rsidP="001529F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030E983" w14:textId="1384CC23" w:rsidR="001529F5" w:rsidRPr="007F2770" w:rsidRDefault="001529F5" w:rsidP="001529F5">
      <w:pPr>
        <w:pStyle w:val="B2"/>
      </w:pPr>
      <w:r w:rsidRPr="007F2770">
        <w:t>1)</w:t>
      </w:r>
      <w:r w:rsidRPr="007F2770">
        <w:tab/>
        <w:t xml:space="preserve">the </w:t>
      </w:r>
      <w:r w:rsidR="006C4EA0" w:rsidRPr="007F2770">
        <w:t xml:space="preserve">5G </w:t>
      </w:r>
      <w:proofErr w:type="spellStart"/>
      <w:r w:rsidRPr="007F2770">
        <w:t>ProSe</w:t>
      </w:r>
      <w:proofErr w:type="spellEnd"/>
      <w:r w:rsidRPr="007F2770">
        <w:t xml:space="preserve"> direct discovery bit to "</w:t>
      </w:r>
      <w:r w:rsidR="006C4EA0" w:rsidRPr="007F2770">
        <w:t xml:space="preserve">5G </w:t>
      </w:r>
      <w:proofErr w:type="spellStart"/>
      <w:r w:rsidRPr="007F2770">
        <w:t>ProSe</w:t>
      </w:r>
      <w:proofErr w:type="spellEnd"/>
      <w:r w:rsidRPr="007F2770">
        <w:t xml:space="preserve"> direct discovery supported"; or</w:t>
      </w:r>
    </w:p>
    <w:p w14:paraId="3F7B12F1" w14:textId="7280BD61" w:rsidR="001529F5" w:rsidRPr="007F2770" w:rsidRDefault="001529F5" w:rsidP="001529F5">
      <w:pPr>
        <w:pStyle w:val="B2"/>
      </w:pPr>
      <w:r w:rsidRPr="007F2770">
        <w:t>2)</w:t>
      </w:r>
      <w:r w:rsidRPr="007F2770">
        <w:tab/>
        <w:t xml:space="preserve">the </w:t>
      </w:r>
      <w:r w:rsidR="006C4EA0" w:rsidRPr="007F2770">
        <w:t xml:space="preserve">5G </w:t>
      </w:r>
      <w:proofErr w:type="spellStart"/>
      <w:r w:rsidRPr="007F2770">
        <w:t>ProSe</w:t>
      </w:r>
      <w:proofErr w:type="spellEnd"/>
      <w:r w:rsidRPr="007F2770">
        <w:t xml:space="preserve"> direct communication bit to "</w:t>
      </w:r>
      <w:r w:rsidR="006C4EA0" w:rsidRPr="007F2770">
        <w:t xml:space="preserve">5G </w:t>
      </w:r>
      <w:proofErr w:type="spellStart"/>
      <w:r w:rsidRPr="007F2770">
        <w:t>ProSe</w:t>
      </w:r>
      <w:proofErr w:type="spellEnd"/>
      <w:r w:rsidRPr="007F2770">
        <w:t xml:space="preserve"> direct communication supported"; and</w:t>
      </w:r>
    </w:p>
    <w:p w14:paraId="6F9284E9" w14:textId="54D00A26" w:rsidR="001529F5" w:rsidRPr="007F2770" w:rsidRDefault="001529F5" w:rsidP="001529F5">
      <w:pPr>
        <w:pStyle w:val="B1"/>
        <w:rPr>
          <w:noProof/>
          <w:lang w:eastAsia="ko-KR"/>
        </w:rPr>
      </w:pPr>
      <w:r w:rsidRPr="007F2770">
        <w:rPr>
          <w:noProof/>
        </w:rPr>
        <w:t>b)</w:t>
      </w:r>
      <w:r w:rsidRPr="007F2770">
        <w:rPr>
          <w:noProof/>
        </w:rPr>
        <w:tab/>
      </w:r>
      <w:r w:rsidRPr="007F2770">
        <w:t>the user's subscription context obtained from the UDM as defined in 3GPP TS 23.304 [</w:t>
      </w:r>
      <w:r w:rsidR="00A6105F" w:rsidRPr="007F2770">
        <w:t>6E</w:t>
      </w:r>
      <w:proofErr w:type="gramStart"/>
      <w:r w:rsidRPr="007F2770">
        <w:t>]</w:t>
      </w:r>
      <w:r w:rsidRPr="007F2770">
        <w:rPr>
          <w:lang w:eastAsia="zh-CN"/>
        </w:rPr>
        <w:t>;</w:t>
      </w:r>
      <w:proofErr w:type="gramEnd"/>
    </w:p>
    <w:p w14:paraId="6301C4EB" w14:textId="77777777" w:rsidR="001529F5" w:rsidRPr="007F2770" w:rsidRDefault="001529F5" w:rsidP="001529F5">
      <w:pPr>
        <w:rPr>
          <w:lang w:eastAsia="ko-KR"/>
        </w:rPr>
      </w:pPr>
      <w:r w:rsidRPr="007F2770">
        <w:rPr>
          <w:lang w:eastAsia="ko-KR"/>
        </w:rPr>
        <w:t>the AMF should not immediately release the NAS signalling connection after the completion of the registration procedure.</w:t>
      </w:r>
    </w:p>
    <w:p w14:paraId="4DB372A9" w14:textId="5945A0A8" w:rsidR="00931200" w:rsidRPr="007F2770" w:rsidRDefault="00C12C91" w:rsidP="00931200">
      <w:pPr>
        <w:rPr>
          <w:lang w:eastAsia="zh-CN"/>
        </w:rPr>
      </w:pPr>
      <w:r w:rsidRPr="007F2770">
        <w:t>If the</w:t>
      </w:r>
      <w:r w:rsidRPr="007F2770">
        <w:rPr>
          <w:rFonts w:hint="eastAsia"/>
          <w:lang w:eastAsia="zh-CN"/>
        </w:rPr>
        <w:t xml:space="preserve"> Requested</w:t>
      </w:r>
      <w:r w:rsidRPr="007F2770">
        <w:t xml:space="preserve"> DRX </w:t>
      </w:r>
      <w:r w:rsidR="007067B0" w:rsidRPr="007F2770">
        <w:t>p</w:t>
      </w:r>
      <w:r w:rsidRPr="007F2770">
        <w:t>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007067B0" w:rsidRPr="007F2770">
        <w:t>Negotiated</w:t>
      </w:r>
      <w:r w:rsidRPr="007F2770">
        <w:t xml:space="preserv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00EB1FC2" w:rsidRPr="007F2770">
        <w:t xml:space="preserve"> and replace any stored Negotiated DRX parameter and use it for the downlink transfer of signalling and user data</w:t>
      </w:r>
      <w:r w:rsidRPr="007F2770">
        <w:rPr>
          <w:rFonts w:hint="eastAsia"/>
          <w:lang w:eastAsia="zh-CN"/>
        </w:rPr>
        <w:t xml:space="preserve">. The AMF may set the </w:t>
      </w:r>
      <w:r w:rsidR="007067B0" w:rsidRPr="007F2770">
        <w:t>Negotiated</w:t>
      </w:r>
      <w:r w:rsidRPr="007F2770">
        <w:t xml:space="preserv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w:t>
      </w:r>
      <w:r w:rsidR="007067B0" w:rsidRPr="007F2770">
        <w:t>p</w:t>
      </w:r>
      <w:r w:rsidRPr="007F2770">
        <w:t>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7842A072" w14:textId="20AB6754" w:rsidR="00E977FD" w:rsidRPr="007F2770" w:rsidRDefault="00E977FD" w:rsidP="00E977FD">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00EB1FC2" w:rsidRPr="007F2770">
        <w:t xml:space="preserve"> and replace any stored Negotiated NB-N1 mode DRX parameter</w:t>
      </w:r>
      <w:r w:rsidR="00EB1FC2" w:rsidRPr="007F2770">
        <w:rPr>
          <w:lang w:eastAsia="zh-CN"/>
        </w:rPr>
        <w:t>s</w:t>
      </w:r>
      <w:r w:rsidR="00EB1FC2"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09E82A8" w14:textId="77777777" w:rsidR="00964AEF" w:rsidRPr="007F2770" w:rsidRDefault="00964AEF" w:rsidP="00964AEF">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49D2402F" w14:textId="77777777" w:rsidR="003E0478" w:rsidRPr="007F2770" w:rsidRDefault="003E0478" w:rsidP="003E0478">
      <w:r w:rsidRPr="007F2770">
        <w:t>If:</w:t>
      </w:r>
    </w:p>
    <w:p w14:paraId="21F52703" w14:textId="4F1A358A" w:rsidR="003E0478" w:rsidRPr="007F2770" w:rsidRDefault="003E0478" w:rsidP="003E0478">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54E6730F" w14:textId="77777777" w:rsidR="003E0478" w:rsidRPr="007F2770" w:rsidRDefault="003E0478" w:rsidP="003E0478">
      <w:pPr>
        <w:pStyle w:val="B1"/>
      </w:pPr>
      <w:r w:rsidRPr="007F2770">
        <w:t>b)</w:t>
      </w:r>
      <w:r w:rsidRPr="007F2770">
        <w:tab/>
        <w:t>if the UE attempts obtaining service on another PLMNs as specified in 3GPP TS 23.122 [5] annex </w:t>
      </w:r>
      <w:proofErr w:type="gramStart"/>
      <w:r w:rsidRPr="007F2770">
        <w:t>C;</w:t>
      </w:r>
      <w:proofErr w:type="gramEnd"/>
    </w:p>
    <w:p w14:paraId="27D8DF8A" w14:textId="77777777" w:rsidR="003E0478" w:rsidRPr="007F2770" w:rsidRDefault="003E0478" w:rsidP="00E21342">
      <w:pPr>
        <w:rPr>
          <w:color w:val="000000"/>
        </w:rPr>
      </w:pPr>
      <w:r w:rsidRPr="007F2770">
        <w:t>then the UE shall locally release the established N1 NAS signalling connection after sending a REGISTRATION COMPLETE message.</w:t>
      </w:r>
    </w:p>
    <w:p w14:paraId="460489D9" w14:textId="77777777" w:rsidR="003E0478" w:rsidRPr="007F2770" w:rsidRDefault="003E0478" w:rsidP="003E0478">
      <w:r w:rsidRPr="007F2770">
        <w:t>If:</w:t>
      </w:r>
    </w:p>
    <w:p w14:paraId="37292612" w14:textId="77777777" w:rsidR="003E0478" w:rsidRPr="007F2770" w:rsidRDefault="003E0478" w:rsidP="003E0478">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40A64B05" w14:textId="77777777" w:rsidR="003E0478" w:rsidRPr="007F2770" w:rsidRDefault="003E0478" w:rsidP="003E0478">
      <w:pPr>
        <w:pStyle w:val="B1"/>
      </w:pPr>
      <w:r w:rsidRPr="007F2770">
        <w:t>b)</w:t>
      </w:r>
      <w:r w:rsidRPr="007F2770">
        <w:tab/>
        <w:t>the UE attempts obtaining service on another PLMNs as specified in 3GPP TS 23.122 [5] annex </w:t>
      </w:r>
      <w:proofErr w:type="gramStart"/>
      <w:r w:rsidRPr="007F2770">
        <w:t>C;</w:t>
      </w:r>
      <w:proofErr w:type="gramEnd"/>
    </w:p>
    <w:p w14:paraId="4698C76C" w14:textId="77777777" w:rsidR="003E0478" w:rsidRPr="007F2770" w:rsidRDefault="003E0478" w:rsidP="003E0478">
      <w:r w:rsidRPr="007F2770">
        <w:t>then the UE shall locally release the established N1 NAS signalling connection.</w:t>
      </w:r>
    </w:p>
    <w:p w14:paraId="35C1C94A" w14:textId="77777777" w:rsidR="00CB5194" w:rsidRPr="007F2770" w:rsidRDefault="00CB5194" w:rsidP="00CB5194">
      <w:r w:rsidRPr="007F2770">
        <w:t>If:</w:t>
      </w:r>
    </w:p>
    <w:p w14:paraId="6653FC9D" w14:textId="77777777" w:rsidR="00CB5194" w:rsidRPr="007F2770" w:rsidRDefault="00CB5194" w:rsidP="00CB5194">
      <w:pPr>
        <w:pStyle w:val="B1"/>
      </w:pPr>
      <w:r w:rsidRPr="007F2770">
        <w:t>a)</w:t>
      </w:r>
      <w:r w:rsidRPr="007F2770">
        <w:tab/>
        <w:t xml:space="preserve">the UE operates in SNPN access operation </w:t>
      </w:r>
      <w:proofErr w:type="gramStart"/>
      <w:r w:rsidRPr="007F2770">
        <w:t>mode;</w:t>
      </w:r>
      <w:proofErr w:type="gramEnd"/>
    </w:p>
    <w:p w14:paraId="3F0EFFFB" w14:textId="77777777" w:rsidR="00CB5194" w:rsidRPr="007F2770" w:rsidRDefault="00CB5194" w:rsidP="00CB5194">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3D7F1E12" w14:textId="77777777" w:rsidR="00CB5194" w:rsidRPr="007F2770" w:rsidRDefault="00CB5194" w:rsidP="00CB5194">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50B162DE" w14:textId="77777777" w:rsidR="00CB5194" w:rsidRPr="007F2770" w:rsidRDefault="00CB5194" w:rsidP="00CB5194">
      <w:pPr>
        <w:pStyle w:val="B1"/>
      </w:pPr>
      <w:r w:rsidRPr="007F2770">
        <w:lastRenderedPageBreak/>
        <w:t>d)</w:t>
      </w:r>
      <w:r w:rsidRPr="007F2770">
        <w:tab/>
        <w:t>the UE attempts obtaining service on another SNPN as specified in 3GPP TS 23.122 [5] annex </w:t>
      </w:r>
      <w:proofErr w:type="gramStart"/>
      <w:r w:rsidRPr="007F2770">
        <w:t>C;</w:t>
      </w:r>
      <w:proofErr w:type="gramEnd"/>
    </w:p>
    <w:p w14:paraId="402ABFAE" w14:textId="77777777" w:rsidR="00CB5194" w:rsidRPr="007F2770" w:rsidRDefault="00CB5194" w:rsidP="00CB5194">
      <w:pPr>
        <w:rPr>
          <w:color w:val="000000"/>
        </w:rPr>
      </w:pPr>
      <w:r w:rsidRPr="007F2770">
        <w:t xml:space="preserve">then the UE shall locally release the established N1 NAS signalling connection </w:t>
      </w:r>
      <w:r w:rsidRPr="007F2770">
        <w:rPr>
          <w:color w:val="000000"/>
        </w:rPr>
        <w:t>after sending a REGISTRATION COMPLETE message.</w:t>
      </w:r>
    </w:p>
    <w:p w14:paraId="430858AB" w14:textId="77777777" w:rsidR="00CB5194" w:rsidRPr="007F2770" w:rsidRDefault="00CB5194" w:rsidP="00CB5194">
      <w:r w:rsidRPr="007F2770">
        <w:t>If:</w:t>
      </w:r>
    </w:p>
    <w:p w14:paraId="323E6586" w14:textId="77777777" w:rsidR="00CB5194" w:rsidRPr="007F2770" w:rsidRDefault="00CB5194" w:rsidP="00CB5194">
      <w:pPr>
        <w:pStyle w:val="B1"/>
      </w:pPr>
      <w:r w:rsidRPr="007F2770">
        <w:t>a)</w:t>
      </w:r>
      <w:r w:rsidRPr="007F2770">
        <w:tab/>
        <w:t xml:space="preserve">the UE operates in SNPN access operation </w:t>
      </w:r>
      <w:proofErr w:type="gramStart"/>
      <w:r w:rsidRPr="007F2770">
        <w:t>mode;</w:t>
      </w:r>
      <w:proofErr w:type="gramEnd"/>
    </w:p>
    <w:p w14:paraId="1EC99182" w14:textId="77777777" w:rsidR="00CB5194" w:rsidRPr="007F2770" w:rsidRDefault="00CB5194" w:rsidP="00CB5194">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 xml:space="preserve">the selected PLMN </w:t>
      </w:r>
      <w:proofErr w:type="gramStart"/>
      <w:r w:rsidRPr="007F2770">
        <w:rPr>
          <w:noProof/>
        </w:rPr>
        <w:t>subscription</w:t>
      </w:r>
      <w:r w:rsidRPr="007F2770">
        <w:t>;</w:t>
      </w:r>
      <w:proofErr w:type="gramEnd"/>
    </w:p>
    <w:p w14:paraId="35DFFB2C" w14:textId="77777777" w:rsidR="00CB5194" w:rsidRPr="007F2770" w:rsidRDefault="00CB5194" w:rsidP="00CB5194">
      <w:pPr>
        <w:pStyle w:val="B1"/>
      </w:pPr>
      <w:r w:rsidRPr="007F2770">
        <w:t>c)</w:t>
      </w:r>
      <w:r w:rsidRPr="007F2770">
        <w:tab/>
        <w:t>the SOR transparent container IE is not included in the REGISTRATION ACCEPT message; and</w:t>
      </w:r>
    </w:p>
    <w:p w14:paraId="6CB3A3BE" w14:textId="77777777" w:rsidR="00CB5194" w:rsidRPr="007F2770" w:rsidRDefault="00CB5194" w:rsidP="00CB5194">
      <w:pPr>
        <w:pStyle w:val="B1"/>
      </w:pPr>
      <w:r w:rsidRPr="007F2770">
        <w:t>d)</w:t>
      </w:r>
      <w:r w:rsidRPr="007F2770">
        <w:tab/>
        <w:t>the UE attempts obtaining service on another SNPN as specified in 3GPP TS 23.122 [5] annex </w:t>
      </w:r>
      <w:proofErr w:type="gramStart"/>
      <w:r w:rsidRPr="007F2770">
        <w:t>C;</w:t>
      </w:r>
      <w:proofErr w:type="gramEnd"/>
    </w:p>
    <w:p w14:paraId="429DAB48" w14:textId="77777777" w:rsidR="00CB5194" w:rsidRPr="007F2770" w:rsidRDefault="00CB5194" w:rsidP="00CB5194">
      <w:r w:rsidRPr="007F2770">
        <w:t>then the UE shall locally release the established N1 NAS signalling connection.</w:t>
      </w:r>
    </w:p>
    <w:p w14:paraId="35C0BB5B" w14:textId="77777777" w:rsidR="00CB5194" w:rsidRPr="007F2770" w:rsidRDefault="00CB5194" w:rsidP="00CB5194">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3DE04F80" w14:textId="77777777" w:rsidR="00CB5194" w:rsidRPr="007F2770" w:rsidRDefault="00CB5194" w:rsidP="00CB5194">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6156B93D" w14:textId="43D1F1A2" w:rsidR="00CB5194" w:rsidRPr="007F2770" w:rsidRDefault="00CB5194" w:rsidP="00CB5194">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 xml:space="preserve">then the UE may locally release the established N1 NAS signalling connection after sending a REGISTRATION COMPLETE message. </w:t>
      </w:r>
      <w:proofErr w:type="gramStart"/>
      <w:r w:rsidRPr="007F2770">
        <w:t>Otherwise</w:t>
      </w:r>
      <w:proofErr w:type="gramEnd"/>
      <w:r w:rsidRPr="007F2770">
        <w:t xml:space="preserv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ME support of SOR-CMCI indicator to "SOR-CMCI supported by the ME"</w:t>
      </w:r>
      <w:r w:rsidR="00831AAB" w:rsidRPr="007F2770">
        <w:rPr>
          <w:noProof/>
        </w:rPr>
        <w:t xml:space="preserve">. Additionally, if the UE supports </w:t>
      </w:r>
      <w:r w:rsidR="00831AAB" w:rsidRPr="007F2770">
        <w:t>access to an SNPN using credentials from a credentials holder and the UE is not operating in SNPN access operation mode</w:t>
      </w:r>
      <w:r w:rsidR="00831AAB" w:rsidRPr="007F2770">
        <w:rPr>
          <w:noProof/>
        </w:rPr>
        <w:t xml:space="preserve">, </w:t>
      </w:r>
      <w:r w:rsidR="00831AAB" w:rsidRPr="007F2770">
        <w:t xml:space="preserve">the UE may set the </w:t>
      </w:r>
      <w:r w:rsidR="00831AAB" w:rsidRPr="007F2770">
        <w:rPr>
          <w:noProof/>
        </w:rPr>
        <w:t>ME support of SOR-SNPN-SI indicator to "SOR-SNPN-SI supported by the ME"</w:t>
      </w:r>
      <w:r w:rsidRPr="007F2770">
        <w:rPr>
          <w:noProof/>
        </w:rPr>
        <w:t>.</w:t>
      </w:r>
      <w:r w:rsidR="00F52741">
        <w:rPr>
          <w:noProof/>
        </w:rPr>
        <w:t xml:space="preserve"> Additionally, if the UE supports access to an SNPN providing access for localized services in SNPN, the UE shall set the ME support of SOR-SNPN-SI-LS indicator to "SOR-SNPN-SI-LS supported by the ME"</w:t>
      </w:r>
    </w:p>
    <w:p w14:paraId="71B9ECEB" w14:textId="77777777" w:rsidR="00964AEF" w:rsidRPr="007F2770" w:rsidRDefault="00964AEF" w:rsidP="00964AEF">
      <w:r w:rsidRPr="007F2770">
        <w:rPr>
          <w:noProof/>
          <w:lang w:eastAsia="ko-KR"/>
        </w:rPr>
        <w:t xml:space="preserve">If the SOR transparent container IE </w:t>
      </w:r>
      <w:r w:rsidRPr="007F2770">
        <w:t>successfully passes the integrity check (see 3GPP TS 33.501 [24]) and:</w:t>
      </w:r>
    </w:p>
    <w:p w14:paraId="04C2D5C2" w14:textId="2DB9AA4D" w:rsidR="00964AEF" w:rsidRPr="007F2770" w:rsidRDefault="00964AEF" w:rsidP="00964AEF">
      <w:pPr>
        <w:pStyle w:val="B1"/>
        <w:rPr>
          <w:noProof/>
          <w:lang w:eastAsia="ko-KR"/>
        </w:rPr>
      </w:pPr>
      <w:r w:rsidRPr="007F2770">
        <w:t>a)</w:t>
      </w:r>
      <w:r w:rsidRPr="007F2770">
        <w:tab/>
        <w:t xml:space="preserve">the list type </w:t>
      </w:r>
      <w:r w:rsidRPr="007F2770">
        <w:rPr>
          <w:noProof/>
          <w:lang w:eastAsia="ko-KR"/>
        </w:rPr>
        <w:t>indicates:</w:t>
      </w:r>
    </w:p>
    <w:p w14:paraId="418F139F" w14:textId="77777777" w:rsidR="00964AEF" w:rsidRPr="007F2770" w:rsidRDefault="00964AEF" w:rsidP="00964AEF">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28F091AE" w14:textId="77777777" w:rsidR="00964AEF" w:rsidRPr="007F2770" w:rsidRDefault="00964AEF" w:rsidP="00964AEF">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30118EAA" w14:textId="77777777" w:rsidR="00964AEF" w:rsidRPr="007F2770" w:rsidRDefault="00964AEF" w:rsidP="00964AEF">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7EA691B2" w14:textId="77777777" w:rsidR="00CB5194" w:rsidRPr="007F2770" w:rsidRDefault="00CB5194" w:rsidP="00CB5194">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57305419" w14:textId="77777777" w:rsidR="00CB5194" w:rsidRPr="007F2770" w:rsidRDefault="00CB5194" w:rsidP="00DD6AA0">
      <w:pPr>
        <w:pStyle w:val="B1"/>
      </w:pPr>
      <w:r w:rsidRPr="007F2770">
        <w:tab/>
        <w:t>The UE shall proceed with the behaviour as specified in 3GPP TS 23.122 [5] annex C.</w:t>
      </w:r>
    </w:p>
    <w:p w14:paraId="7417156D" w14:textId="77777777" w:rsidR="00CB5194" w:rsidRPr="007F2770" w:rsidRDefault="00CB5194" w:rsidP="00CB5194">
      <w:r w:rsidRPr="007F2770">
        <w:lastRenderedPageBreak/>
        <w:t>If the SOR transparent container IE does not pass the integrity check successfully, then the UE shall discard the content of the SOR transparent container IE.</w:t>
      </w:r>
    </w:p>
    <w:p w14:paraId="55630EA2" w14:textId="77777777" w:rsidR="00196D17" w:rsidRPr="007F2770" w:rsidRDefault="00196D17" w:rsidP="00196D17">
      <w:r w:rsidRPr="007F2770">
        <w:t>If required by operator policy, the AMF shall include the NSSAI inclusion mode IE in the REGISTRATION ACCEPT message (see table 4.6.2.3.1 of subclause 4.6.2.3). Upon receipt of the REGISTRATION ACCEPT message:</w:t>
      </w:r>
    </w:p>
    <w:p w14:paraId="54352EAC" w14:textId="44DE3481" w:rsidR="00196D17" w:rsidRPr="007F2770" w:rsidRDefault="00196D17" w:rsidP="00196D17">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00DF1B5B" w:rsidRPr="007F2770">
        <w:rPr>
          <w:lang w:eastAsia="zh-CN"/>
        </w:rPr>
        <w:t>or the current SNPN</w:t>
      </w:r>
      <w:r w:rsidR="00AF5D0B" w:rsidRPr="007F2770">
        <w:rPr>
          <w:lang w:eastAsia="zh-CN"/>
        </w:rPr>
        <w:t xml:space="preserve"> </w:t>
      </w:r>
      <w:r w:rsidR="00DF1B5B" w:rsidRPr="007F2770">
        <w:rPr>
          <w:lang w:eastAsia="zh-CN"/>
        </w:rPr>
        <w:t>,</w:t>
      </w:r>
      <w:r w:rsidRPr="007F2770">
        <w:t xml:space="preserve">in the </w:t>
      </w:r>
      <w:r w:rsidRPr="007F2770">
        <w:rPr>
          <w:rFonts w:hint="eastAsia"/>
          <w:lang w:eastAsia="zh-CN"/>
        </w:rPr>
        <w:t xml:space="preserve">current </w:t>
      </w:r>
      <w:r w:rsidRPr="007F2770">
        <w:t>registration area; or</w:t>
      </w:r>
    </w:p>
    <w:p w14:paraId="174C63D0" w14:textId="77777777" w:rsidR="00196D17" w:rsidRPr="007F2770" w:rsidRDefault="00196D17" w:rsidP="00196D17">
      <w:pPr>
        <w:pStyle w:val="B1"/>
      </w:pPr>
      <w:r w:rsidRPr="007F2770">
        <w:t>b)</w:t>
      </w:r>
      <w:r w:rsidRPr="007F2770">
        <w:tab/>
        <w:t>otherwise:</w:t>
      </w:r>
    </w:p>
    <w:p w14:paraId="689DE88B" w14:textId="77777777" w:rsidR="00196D17" w:rsidRPr="007F2770" w:rsidRDefault="00196D17" w:rsidP="00196D17">
      <w:pPr>
        <w:pStyle w:val="B2"/>
      </w:pPr>
      <w:r w:rsidRPr="007F2770">
        <w:t>1)</w:t>
      </w:r>
      <w:r w:rsidRPr="007F2770">
        <w:tab/>
        <w:t xml:space="preserve">if the UE has NSSAI inclusion mode for the current PLMN or SNPN and access type stored in the UE, the UE shall operate in the stored NSSAI inclusion </w:t>
      </w:r>
      <w:proofErr w:type="gramStart"/>
      <w:r w:rsidRPr="007F2770">
        <w:t>mode;</w:t>
      </w:r>
      <w:proofErr w:type="gramEnd"/>
    </w:p>
    <w:p w14:paraId="0CEF0F5D" w14:textId="77777777" w:rsidR="00196D17" w:rsidRPr="007F2770" w:rsidRDefault="00196D17" w:rsidP="00196D17">
      <w:pPr>
        <w:pStyle w:val="B2"/>
      </w:pPr>
      <w:r w:rsidRPr="007F2770">
        <w:t>2)</w:t>
      </w:r>
      <w:r w:rsidRPr="007F2770">
        <w:tab/>
        <w:t>if the UE does not have NSSAI inclusion mode for the current PLMN or SNPN and the access type stored in the UE and if the UE is performing the registration procedure over:</w:t>
      </w:r>
    </w:p>
    <w:p w14:paraId="4A2D27B8" w14:textId="77777777" w:rsidR="00196D17" w:rsidRPr="007F2770" w:rsidRDefault="00196D17" w:rsidP="00196D17">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w:t>
      </w:r>
      <w:proofErr w:type="gramStart"/>
      <w:r w:rsidRPr="007F2770">
        <w:t>type;</w:t>
      </w:r>
      <w:proofErr w:type="gramEnd"/>
    </w:p>
    <w:p w14:paraId="41599BE1" w14:textId="77777777" w:rsidR="00196D17" w:rsidRPr="007F2770" w:rsidRDefault="00196D17" w:rsidP="00196D17">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25BDDF01" w14:textId="77777777" w:rsidR="00196D17" w:rsidRPr="007F2770" w:rsidRDefault="00196D17" w:rsidP="00196D17">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6E6DC606" w14:textId="77777777" w:rsidR="003A0771" w:rsidRPr="007F2770" w:rsidRDefault="003A0771" w:rsidP="003A0771">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0452B8D0" w14:textId="77777777" w:rsidR="007067B0" w:rsidRPr="007F2770" w:rsidRDefault="007067B0" w:rsidP="007067B0">
      <w:pPr>
        <w:rPr>
          <w:lang w:val="en-US"/>
        </w:rPr>
      </w:pPr>
      <w:r w:rsidRPr="007F2770">
        <w:t xml:space="preserve">The AMF may include </w:t>
      </w:r>
      <w:r w:rsidRPr="007F2770">
        <w:rPr>
          <w:lang w:val="en-US"/>
        </w:rPr>
        <w:t>operator-defined access category definitions in the REGISTRATION ACCEPT message.</w:t>
      </w:r>
    </w:p>
    <w:p w14:paraId="7488B4F0" w14:textId="77777777" w:rsidR="00F761B4" w:rsidRPr="007F2770" w:rsidRDefault="007067B0" w:rsidP="00F761B4">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3B924FED" w14:textId="77777777" w:rsidR="00F761B4" w:rsidRPr="007F2770" w:rsidRDefault="00F761B4" w:rsidP="00F761B4">
      <w:r w:rsidRPr="007F2770">
        <w:t>If the UE has indicated support for service gap control in the REGISTRATION REQUEST message and:</w:t>
      </w:r>
    </w:p>
    <w:p w14:paraId="771110EF" w14:textId="77777777" w:rsidR="00F761B4" w:rsidRPr="007F2770" w:rsidRDefault="00F761B4" w:rsidP="00F761B4">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64C398DC" w14:textId="77777777" w:rsidR="007067B0" w:rsidRPr="007F2770" w:rsidRDefault="00F761B4" w:rsidP="004B11B4">
      <w:pPr>
        <w:pStyle w:val="B1"/>
      </w:pPr>
      <w:r w:rsidRPr="007F2770">
        <w:t>-</w:t>
      </w:r>
      <w:r w:rsidRPr="007F2770">
        <w:tab/>
        <w:t>the REGISTRATION ACCEPT message does not contain the T3447 value IE, then the UE shall erase any previous stored T3447 value if exists and stop the timer T3447 if running.</w:t>
      </w:r>
    </w:p>
    <w:p w14:paraId="3ECC0976" w14:textId="77777777" w:rsidR="00EC760A" w:rsidRPr="007F2770" w:rsidRDefault="00EC760A" w:rsidP="00EC760A">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3493D008" w14:textId="77777777" w:rsidR="00EC760A" w:rsidRPr="007F2770" w:rsidRDefault="00EC760A" w:rsidP="00EC760A">
      <w:pPr>
        <w:pStyle w:val="B1"/>
      </w:pPr>
      <w:r w:rsidRPr="007F2770">
        <w:t>a)</w:t>
      </w:r>
      <w:r w:rsidRPr="007F2770">
        <w:tab/>
        <w:t>stop timer T3448 if it is running; and</w:t>
      </w:r>
    </w:p>
    <w:p w14:paraId="25A0866B" w14:textId="77777777" w:rsidR="00EC760A" w:rsidRPr="007F2770" w:rsidRDefault="00EC760A" w:rsidP="00EC760A">
      <w:pPr>
        <w:pStyle w:val="B1"/>
        <w:rPr>
          <w:lang w:eastAsia="ja-JP"/>
        </w:rPr>
      </w:pPr>
      <w:r w:rsidRPr="007F2770">
        <w:t>b)</w:t>
      </w:r>
      <w:r w:rsidRPr="007F2770">
        <w:tab/>
        <w:t>start timer T3448 with the value provided in the T3448 value IE.</w:t>
      </w:r>
    </w:p>
    <w:p w14:paraId="1A51839A" w14:textId="77777777" w:rsidR="00EC760A" w:rsidRPr="007F2770" w:rsidRDefault="00EC760A" w:rsidP="00EC760A">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009407D1" w:rsidRPr="007F2770">
        <w:rPr>
          <w:rFonts w:hint="eastAsia"/>
          <w:lang w:eastAsia="zh-CN"/>
        </w:rPr>
        <w:t xml:space="preserve">ignore the </w:t>
      </w:r>
      <w:r w:rsidR="009407D1" w:rsidRPr="007F2770">
        <w:t xml:space="preserve">T3448 value IE </w:t>
      </w:r>
      <w:r w:rsidRPr="007F2770">
        <w:t>and proceed as if the T3448 value IE was not present.</w:t>
      </w:r>
    </w:p>
    <w:p w14:paraId="44325E6C" w14:textId="77777777" w:rsidR="002955FD" w:rsidRPr="007F2770" w:rsidRDefault="002955FD" w:rsidP="002955FD">
      <w:pPr>
        <w:rPr>
          <w:rFonts w:eastAsia="Malgun Gothic"/>
        </w:rPr>
      </w:pPr>
      <w:r w:rsidRPr="007F2770">
        <w:rPr>
          <w:rFonts w:eastAsia="Malgun Gothic"/>
        </w:rPr>
        <w:lastRenderedPageBreak/>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w:t>
      </w:r>
      <w:r w:rsidR="00FB438E" w:rsidRPr="007F2770">
        <w:t xml:space="preserve"> and return a REGISTRATION COMPLETE message to the AMF to acknowledge reception of the truncated 5G-S-TMSI configuration</w:t>
      </w:r>
      <w:r w:rsidRPr="007F2770">
        <w:rPr>
          <w:rFonts w:eastAsia="Malgun Gothic"/>
        </w:rPr>
        <w:t>.</w:t>
      </w:r>
    </w:p>
    <w:p w14:paraId="5B5D26E8" w14:textId="2DA8F851" w:rsidR="002955FD" w:rsidRPr="007F2770" w:rsidRDefault="003E0478" w:rsidP="002955FD">
      <w:pPr>
        <w:pStyle w:val="NO"/>
        <w:rPr>
          <w:rFonts w:eastAsia="Malgun Gothic"/>
        </w:rPr>
      </w:pPr>
      <w:r w:rsidRPr="007F2770">
        <w:t>NOTE </w:t>
      </w:r>
      <w:r w:rsidR="008B50EB">
        <w:t>19</w:t>
      </w:r>
      <w:r w:rsidR="002955FD" w:rsidRPr="007F2770">
        <w:t>: The UE provides the truncated 5G-S-TMSI configuration to the lower layers.</w:t>
      </w:r>
    </w:p>
    <w:p w14:paraId="1FAA6BAC" w14:textId="77777777" w:rsidR="00084566" w:rsidRPr="007F2770" w:rsidRDefault="00084566" w:rsidP="00084566">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67F173B5" w14:textId="1C82FB78" w:rsidR="00084566" w:rsidRPr="007F2770" w:rsidRDefault="00084566" w:rsidP="00084566">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00C642D1" w:rsidRPr="007F2770">
        <w:t xml:space="preserve"> and, if the UE supports access to an SNPN using credentials from a credentials holder</w:t>
      </w:r>
      <w:r w:rsidR="00EE1A53" w:rsidRPr="007F2770">
        <w:t>, equivalent SNPNs or both</w:t>
      </w:r>
      <w:r w:rsidR="00C642D1" w:rsidRPr="007F2770">
        <w:t>,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w:t>
      </w:r>
      <w:r w:rsidR="00D13808" w:rsidRPr="007F2770">
        <w:t xml:space="preserve"> over the existing N1 NAS signalling connection</w:t>
      </w:r>
      <w:r w:rsidRPr="007F2770">
        <w:t xml:space="preserve">; </w:t>
      </w:r>
      <w:r w:rsidR="003C5CDE" w:rsidRPr="007F2770">
        <w:t>or</w:t>
      </w:r>
    </w:p>
    <w:p w14:paraId="34F0D8DF" w14:textId="77777777" w:rsidR="00084566" w:rsidRPr="007F2770" w:rsidRDefault="00084566" w:rsidP="00084566">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2B6D98D6" w14:textId="4F97B966" w:rsidR="00610919" w:rsidRPr="007F2770" w:rsidRDefault="00610919" w:rsidP="00610919">
      <w:bookmarkStart w:id="134" w:name="_Toc20232676"/>
      <w:bookmarkStart w:id="135" w:name="_Toc27746778"/>
      <w:bookmarkStart w:id="136" w:name="_Toc36212960"/>
      <w:bookmarkStart w:id="137" w:name="_Toc36657137"/>
      <w:bookmarkStart w:id="138" w:name="_Toc45286801"/>
      <w:bookmarkStart w:id="139" w:name="_Toc51948070"/>
      <w:bookmarkStart w:id="140" w:name="_Toc51949162"/>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268D0DC7" w14:textId="29BE62A6" w:rsidR="00610919" w:rsidRPr="007F2770" w:rsidRDefault="00610919" w:rsidP="00610919">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82142EE" w14:textId="77777777" w:rsidR="00023B90" w:rsidRPr="007F2770" w:rsidRDefault="00023B90" w:rsidP="00023B90">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6F117D79" w14:textId="464B11E5" w:rsidR="00023B90" w:rsidRPr="007F2770" w:rsidRDefault="00023B90" w:rsidP="00023B90">
      <w:pPr>
        <w:pStyle w:val="NO"/>
        <w:rPr>
          <w:noProof/>
          <w:lang w:eastAsia="zh-CN"/>
        </w:rPr>
      </w:pPr>
      <w:r w:rsidRPr="007F2770">
        <w:rPr>
          <w:noProof/>
        </w:rPr>
        <w:t>NOTE </w:t>
      </w:r>
      <w:r w:rsidR="00A563DC" w:rsidRPr="007F2770">
        <w:rPr>
          <w:noProof/>
          <w:lang w:eastAsia="zh-CN"/>
        </w:rPr>
        <w:t>2</w:t>
      </w:r>
      <w:r w:rsidR="00BF48E0">
        <w:rPr>
          <w:noProof/>
          <w:lang w:eastAsia="zh-CN"/>
        </w:rPr>
        <w:t>0</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0D078312" w14:textId="48FA4932" w:rsidR="00023B90" w:rsidRPr="007F2770" w:rsidRDefault="00023B90" w:rsidP="00023B90">
      <w:pPr>
        <w:pStyle w:val="NO"/>
      </w:pPr>
      <w:r w:rsidRPr="007F2770">
        <w:t>NOTE </w:t>
      </w:r>
      <w:r w:rsidR="00346107" w:rsidRPr="007F2770">
        <w:rPr>
          <w:lang w:eastAsia="zh-CN"/>
        </w:rPr>
        <w:t>2</w:t>
      </w:r>
      <w:r w:rsidR="00BF48E0">
        <w:rPr>
          <w:lang w:eastAsia="zh-CN"/>
        </w:rPr>
        <w:t>1</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098542F0" w14:textId="77777777" w:rsidR="003A6E69" w:rsidRPr="007F2770" w:rsidRDefault="003A6E69" w:rsidP="003A6E69">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58659D2B" w14:textId="77777777" w:rsidR="003A6E69" w:rsidRPr="007F2770" w:rsidRDefault="003A6E69" w:rsidP="003A6E69">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4D4B6C5D" w14:textId="77777777" w:rsidR="003A6E69" w:rsidRPr="007F2770" w:rsidRDefault="003A6E69" w:rsidP="003A6E69">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65C0F4BB" w14:textId="77777777" w:rsidR="00C01D95" w:rsidRPr="007F2770" w:rsidRDefault="00C01D95" w:rsidP="00C01D95">
      <w:r w:rsidRPr="007F2770">
        <w:lastRenderedPageBreak/>
        <w:t>If the 5GS registration type IE in the REGISTRATION REQUEST message is set to "disaster roaming initial registration" and:</w:t>
      </w:r>
    </w:p>
    <w:p w14:paraId="367996E1" w14:textId="77777777" w:rsidR="00C01D95" w:rsidRPr="007F2770" w:rsidRDefault="00C01D95" w:rsidP="00C01D95">
      <w:pPr>
        <w:pStyle w:val="B1"/>
      </w:pPr>
      <w:r w:rsidRPr="007F2770">
        <w:t>a)</w:t>
      </w:r>
      <w:r w:rsidRPr="007F2770">
        <w:tab/>
        <w:t xml:space="preserve">the MS determined PLMN with disaster condition IE is included in the REGISTRATION REQUEST message, the AMF shall determine the PLMN with disaster condition in the MS determined PLMN with disaster condition </w:t>
      </w:r>
      <w:proofErr w:type="gramStart"/>
      <w:r w:rsidRPr="007F2770">
        <w:t>IE;</w:t>
      </w:r>
      <w:proofErr w:type="gramEnd"/>
    </w:p>
    <w:p w14:paraId="719E139F" w14:textId="5589F0C6" w:rsidR="00C01D95" w:rsidRPr="007F2770" w:rsidRDefault="00C01D95" w:rsidP="00C01D95">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008A227D" w:rsidRPr="007F2770">
        <w:rPr>
          <w:lang w:eastAsia="zh-CN"/>
        </w:rPr>
        <w:t xml:space="preserve"> services</w:t>
      </w:r>
      <w:r w:rsidRPr="007F2770">
        <w:t>, the AMF shall determine the PLMN with disaster condition in the PLMN identity of the 5G-</w:t>
      </w:r>
      <w:proofErr w:type="gramStart"/>
      <w:r w:rsidRPr="007F2770">
        <w:t>GUTI;</w:t>
      </w:r>
      <w:proofErr w:type="gramEnd"/>
    </w:p>
    <w:p w14:paraId="5863AB74" w14:textId="77777777" w:rsidR="00C01D95" w:rsidRPr="007F2770" w:rsidRDefault="00C01D95" w:rsidP="00C01D95">
      <w:pPr>
        <w:pStyle w:val="B1"/>
      </w:pPr>
      <w:r w:rsidRPr="007F2770">
        <w:t>c)</w:t>
      </w:r>
      <w:r w:rsidRPr="007F2770">
        <w:tab/>
        <w:t>the MS determined PLMN with disaster condition IE and the Additional GUTI IE are not included in the REGISTRATION REQUEST message and:</w:t>
      </w:r>
    </w:p>
    <w:p w14:paraId="02B5622D" w14:textId="4F97B4E0" w:rsidR="00C01D95" w:rsidRPr="007F2770" w:rsidRDefault="00C01D95" w:rsidP="00C01D95">
      <w:pPr>
        <w:pStyle w:val="B2"/>
      </w:pPr>
      <w:r w:rsidRPr="007F2770">
        <w:t>1)</w:t>
      </w:r>
      <w:r w:rsidRPr="007F2770">
        <w:tab/>
        <w:t>the 5GS mobile identity IE contains 5G-GUTI of a PLMN of the country of the PLMN providing disaster roaming</w:t>
      </w:r>
      <w:r w:rsidR="008A227D" w:rsidRPr="007F2770">
        <w:rPr>
          <w:lang w:eastAsia="zh-CN"/>
        </w:rPr>
        <w:t xml:space="preserve"> services</w:t>
      </w:r>
      <w:r w:rsidRPr="007F2770">
        <w:t>, the AMF shall determine the PLMN with disaster condition in the PLMN identity of the 5G-GUTI; or</w:t>
      </w:r>
    </w:p>
    <w:p w14:paraId="03841472" w14:textId="24BD1B37" w:rsidR="00C01D95" w:rsidRPr="007F2770" w:rsidRDefault="00C01D95" w:rsidP="00C01D95">
      <w:pPr>
        <w:pStyle w:val="B2"/>
      </w:pPr>
      <w:r w:rsidRPr="007F2770">
        <w:t>2)</w:t>
      </w:r>
      <w:r w:rsidRPr="007F2770">
        <w:tab/>
        <w:t>the 5GS mobile identity IE contains SUCI of a PLMN of the country of the PLMN providing disaster roaming</w:t>
      </w:r>
      <w:r w:rsidR="008A227D" w:rsidRPr="007F2770">
        <w:rPr>
          <w:lang w:eastAsia="zh-CN"/>
        </w:rPr>
        <w:t xml:space="preserve"> services</w:t>
      </w:r>
      <w:r w:rsidRPr="007F2770">
        <w:t>, the AMF shall determine the PLMN with disaster condition in the PLMN identity of the SUCI; or</w:t>
      </w:r>
    </w:p>
    <w:p w14:paraId="7D110073" w14:textId="54B90A28" w:rsidR="00C01D95" w:rsidRPr="007F2770" w:rsidRDefault="00C01D95" w:rsidP="00C01D95">
      <w:pPr>
        <w:pStyle w:val="B1"/>
      </w:pPr>
      <w:r w:rsidRPr="007F2770">
        <w:t>d)</w:t>
      </w:r>
      <w:r w:rsidRPr="007F2770">
        <w:tab/>
        <w:t>the MS determined PLMN with disaster condition IE is not included in the REGISTRATION REQUEST message, NG-RAN of the PLMN providing disaster roaming</w:t>
      </w:r>
      <w:r w:rsidR="008A227D" w:rsidRPr="007F2770">
        <w:rPr>
          <w:lang w:eastAsia="zh-CN"/>
        </w:rPr>
        <w:t xml:space="preserve"> services</w:t>
      </w:r>
      <w:r w:rsidRPr="007F2770">
        <w:t xml:space="preserve"> broadcasts disaster roaming indication and:</w:t>
      </w:r>
    </w:p>
    <w:p w14:paraId="104B44F7" w14:textId="27758718" w:rsidR="00C01D95" w:rsidRPr="007F2770" w:rsidRDefault="00C01D95" w:rsidP="00A80EA5">
      <w:pPr>
        <w:pStyle w:val="B2"/>
      </w:pPr>
      <w:r w:rsidRPr="007F2770">
        <w:t>-</w:t>
      </w:r>
      <w:r w:rsidRPr="007F2770">
        <w:tab/>
        <w:t>the Additional GUTI IE is included in the REGISTRATION REQUEST message and contains 5G-GUTI of a PLMN of a country other than the country of the PLMN providing disaster roaming</w:t>
      </w:r>
      <w:r w:rsidR="008A227D" w:rsidRPr="007F2770">
        <w:rPr>
          <w:lang w:eastAsia="zh-CN"/>
        </w:rPr>
        <w:t xml:space="preserve"> services</w:t>
      </w:r>
      <w:r w:rsidRPr="007F2770">
        <w:t>; or</w:t>
      </w:r>
    </w:p>
    <w:p w14:paraId="32A17267" w14:textId="3B3F48BA" w:rsidR="00C01D95" w:rsidRPr="007F2770" w:rsidRDefault="00C01D95" w:rsidP="00A80EA5">
      <w:pPr>
        <w:pStyle w:val="B2"/>
      </w:pPr>
      <w:r w:rsidRPr="007F2770">
        <w:t>-</w:t>
      </w:r>
      <w:r w:rsidRPr="007F2770">
        <w:tab/>
        <w:t>the Additional GUTI IE is not included and the 5GS mobile identity IE contains 5G-GUTI or SUCI of a PLMN of a country other than the country of the PLMN providing disaster roaming</w:t>
      </w:r>
      <w:r w:rsidR="008A227D" w:rsidRPr="007F2770">
        <w:rPr>
          <w:lang w:eastAsia="zh-CN"/>
        </w:rPr>
        <w:t xml:space="preserve"> </w:t>
      </w:r>
      <w:proofErr w:type="gramStart"/>
      <w:r w:rsidR="008A227D" w:rsidRPr="007F2770">
        <w:rPr>
          <w:lang w:eastAsia="zh-CN"/>
        </w:rPr>
        <w:t>services</w:t>
      </w:r>
      <w:r w:rsidRPr="007F2770">
        <w:t>;</w:t>
      </w:r>
      <w:proofErr w:type="gramEnd"/>
    </w:p>
    <w:p w14:paraId="76AE9582" w14:textId="77777777" w:rsidR="00C01D95" w:rsidRPr="007F2770" w:rsidRDefault="00C01D95" w:rsidP="00C01D95">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22AA8FFE" w14:textId="44D6D62F" w:rsidR="00C01D95" w:rsidRPr="007F2770" w:rsidRDefault="00C01D95" w:rsidP="00C01D95">
      <w:pPr>
        <w:pStyle w:val="NO"/>
        <w:rPr>
          <w:noProof/>
        </w:rPr>
      </w:pPr>
      <w:r w:rsidRPr="007F2770">
        <w:t>NOTE 2</w:t>
      </w:r>
      <w:r w:rsidR="00BF48E0">
        <w:t>2</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25AE6558" w14:textId="3C5B6906" w:rsidR="009860B3" w:rsidRPr="007F2770" w:rsidRDefault="009860B3" w:rsidP="009860B3">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w:t>
      </w:r>
      <w:r w:rsidR="008A227D" w:rsidRPr="007F2770">
        <w:t>s</w:t>
      </w:r>
      <w:r w:rsidRPr="007F2770">
        <w:t xml:space="preserve"> accepted as registration not for disaster roaming service</w:t>
      </w:r>
      <w:r w:rsidR="008A227D" w:rsidRPr="007F2770">
        <w:t>s</w:t>
      </w:r>
      <w:r w:rsidRPr="007F2770">
        <w:t>" in the REGISTRATION ACCEPT message.</w:t>
      </w:r>
    </w:p>
    <w:p w14:paraId="2E72A754" w14:textId="77777777" w:rsidR="009860B3" w:rsidRPr="007F2770" w:rsidRDefault="009860B3" w:rsidP="009860B3">
      <w:r w:rsidRPr="007F2770">
        <w:t>If the UE indicates "disaster roaming initial registration" in the 5GS registration type IE in the REGISTRATION REQUEST message and the 5GS registration result IE value in the REGISTRATION ACCEPT message is set to:</w:t>
      </w:r>
    </w:p>
    <w:p w14:paraId="7F8A0A7E" w14:textId="6B70AA81" w:rsidR="009860B3" w:rsidRPr="007F2770" w:rsidRDefault="009860B3" w:rsidP="00FD7D39">
      <w:pPr>
        <w:pStyle w:val="B1"/>
      </w:pPr>
      <w:r w:rsidRPr="007F2770">
        <w:t>-</w:t>
      </w:r>
      <w:r w:rsidRPr="007F2770">
        <w:tab/>
        <w:t>"request for registration for disaster roaming service accepted as registration not for disaster roaming service</w:t>
      </w:r>
      <w:r w:rsidR="008A227D" w:rsidRPr="007F2770">
        <w:t>s</w:t>
      </w:r>
      <w:r w:rsidRPr="007F2770">
        <w:t>",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r w:rsidR="009C4C42" w:rsidRPr="007F2770">
        <w:t>. If UE supports S1 mode, the UE shall initiate the registration procedure for mobility and periodic registration update and indicate that S1 mode is supported as described in subclause 5.5.1.3.2</w:t>
      </w:r>
      <w:r w:rsidRPr="007F2770">
        <w:t>; or</w:t>
      </w:r>
    </w:p>
    <w:p w14:paraId="6DC180D4" w14:textId="4BBFB392" w:rsidR="009860B3" w:rsidRPr="007F2770" w:rsidRDefault="009860B3" w:rsidP="00FD7D39">
      <w:pPr>
        <w:pStyle w:val="B1"/>
      </w:pPr>
      <w:r w:rsidRPr="007F2770">
        <w:t>-</w:t>
      </w:r>
      <w:r w:rsidRPr="007F2770">
        <w:tab/>
        <w:t>"no additional information", the UE shall consider itself registered for disaster roaming</w:t>
      </w:r>
      <w:r w:rsidR="008A227D" w:rsidRPr="007F2770">
        <w:rPr>
          <w:lang w:eastAsia="zh-CN"/>
        </w:rPr>
        <w:t xml:space="preserve"> services</w:t>
      </w:r>
      <w:r w:rsidRPr="007F2770">
        <w:t>.</w:t>
      </w:r>
    </w:p>
    <w:p w14:paraId="3E2E9F2C" w14:textId="77777777" w:rsidR="0096671D" w:rsidRPr="007F2770" w:rsidRDefault="0096671D" w:rsidP="0096671D">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1D9D2ED5" w14:textId="77777777" w:rsidR="0096671D" w:rsidRPr="007F2770" w:rsidRDefault="0096671D" w:rsidP="0096671D">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 xml:space="preserve">serving PLMN or </w:t>
      </w:r>
      <w:r w:rsidRPr="007E6962">
        <w:lastRenderedPageBreak/>
        <w:t>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542E460A" w14:textId="414D1482" w:rsidR="00F90572" w:rsidRPr="007F2770" w:rsidRDefault="00F90572" w:rsidP="00F90572">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72E4C248" w14:textId="57714F02" w:rsidR="00DD49F4" w:rsidRDefault="00DD49F4" w:rsidP="00DD49F4">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t xml:space="preserve"> IE</w:t>
      </w:r>
      <w:r w:rsidRPr="005B3971">
        <w:t xml:space="preserve"> </w:t>
      </w:r>
      <w:r w:rsidRPr="007F2770">
        <w:rPr>
          <w:lang w:val="en-US"/>
        </w:rPr>
        <w:t>in the REGISTRATION ACCEPT message.</w:t>
      </w:r>
    </w:p>
    <w:p w14:paraId="4CFE36CC" w14:textId="0A08E5F0" w:rsidR="00DD49F4" w:rsidRDefault="00DD49F4" w:rsidP="00DD49F4">
      <w:pPr>
        <w:pStyle w:val="EditorsNote"/>
      </w:pPr>
      <w:r w:rsidRPr="007F2770">
        <w:t xml:space="preserve">Editor's note (WI: </w:t>
      </w:r>
      <w:r>
        <w:t>5GSAT_ph2</w:t>
      </w:r>
      <w:r w:rsidRPr="007F2770">
        <w:t xml:space="preserve">, CR </w:t>
      </w:r>
      <w:r>
        <w:t>5240</w:t>
      </w:r>
      <w:r w:rsidRPr="007F2770">
        <w:t>)</w:t>
      </w:r>
      <w:r w:rsidR="00CA508D">
        <w:t>:</w:t>
      </w:r>
      <w:r w:rsidR="00CA508D" w:rsidRPr="00D71B6A">
        <w:tab/>
      </w:r>
      <w:r w:rsidRPr="007F2770">
        <w:t xml:space="preserve">The </w:t>
      </w:r>
      <w:r>
        <w:t>support indication for above feature will be aligned based on SA2 agreements</w:t>
      </w:r>
      <w:r w:rsidRPr="007F2770">
        <w:t>.</w:t>
      </w:r>
    </w:p>
    <w:p w14:paraId="07F205E8" w14:textId="185F82B3" w:rsidR="00DD49F4" w:rsidRPr="007F2770" w:rsidRDefault="00DD49F4" w:rsidP="005820A3">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t xml:space="preserve"> value on the same satellite NG-RAN RAT type and PLMN with the latest received timer value.</w:t>
      </w:r>
    </w:p>
    <w:p w14:paraId="65171D94" w14:textId="77777777" w:rsidR="009751B3" w:rsidRPr="006B5418" w:rsidRDefault="009751B3" w:rsidP="009751B3">
      <w:pPr>
        <w:rPr>
          <w:lang w:val="en-US"/>
        </w:rPr>
      </w:pPr>
      <w:bookmarkStart w:id="141" w:name="_Toc20232685"/>
      <w:bookmarkStart w:id="142" w:name="_Toc27746787"/>
      <w:bookmarkStart w:id="143" w:name="_Toc36212969"/>
      <w:bookmarkStart w:id="144" w:name="_Toc36657146"/>
      <w:bookmarkStart w:id="145" w:name="_Toc45286810"/>
      <w:bookmarkStart w:id="146" w:name="_Toc51948079"/>
      <w:bookmarkStart w:id="147" w:name="_Toc51949171"/>
      <w:bookmarkStart w:id="148" w:name="_Toc146295279"/>
      <w:bookmarkEnd w:id="134"/>
      <w:bookmarkEnd w:id="135"/>
      <w:bookmarkEnd w:id="136"/>
      <w:bookmarkEnd w:id="137"/>
      <w:bookmarkEnd w:id="138"/>
      <w:bookmarkEnd w:id="139"/>
      <w:bookmarkEnd w:id="140"/>
    </w:p>
    <w:p w14:paraId="42D69CAB" w14:textId="77777777" w:rsidR="009751B3" w:rsidRPr="006B5418" w:rsidRDefault="009751B3" w:rsidP="009751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E452729" w14:textId="77777777" w:rsidR="009751B3" w:rsidRPr="006B5418" w:rsidRDefault="009751B3" w:rsidP="009751B3">
      <w:pPr>
        <w:rPr>
          <w:lang w:val="en-US"/>
        </w:rPr>
      </w:pPr>
    </w:p>
    <w:p w14:paraId="1ABCD9D8" w14:textId="77777777" w:rsidR="003E0676" w:rsidRPr="007F2770" w:rsidRDefault="00341951" w:rsidP="00781477">
      <w:pPr>
        <w:pStyle w:val="Heading5"/>
      </w:pPr>
      <w:r w:rsidRPr="007F2770">
        <w:t>5</w:t>
      </w:r>
      <w:r w:rsidR="00173561" w:rsidRPr="007F2770">
        <w:t>.5.1.3.4</w:t>
      </w:r>
      <w:r w:rsidR="00173561" w:rsidRPr="007F2770">
        <w:tab/>
        <w:t xml:space="preserve">Mobility and periodic registration update accepted by the </w:t>
      </w:r>
      <w:proofErr w:type="gramStart"/>
      <w:r w:rsidR="00173561" w:rsidRPr="007F2770">
        <w:t>network</w:t>
      </w:r>
      <w:bookmarkEnd w:id="141"/>
      <w:bookmarkEnd w:id="142"/>
      <w:bookmarkEnd w:id="143"/>
      <w:bookmarkEnd w:id="144"/>
      <w:bookmarkEnd w:id="145"/>
      <w:bookmarkEnd w:id="146"/>
      <w:bookmarkEnd w:id="147"/>
      <w:bookmarkEnd w:id="148"/>
      <w:proofErr w:type="gramEnd"/>
    </w:p>
    <w:p w14:paraId="59FDEBF7" w14:textId="77777777" w:rsidR="00173561" w:rsidRDefault="00173561" w:rsidP="00173561">
      <w:r w:rsidRPr="007F2770">
        <w:t>If the registration update request has been accepted by the network, the AMF shall send a REGISTRATION ACCEPT message to the UE.</w:t>
      </w:r>
    </w:p>
    <w:p w14:paraId="41DBE37D" w14:textId="1341280E" w:rsidR="00D42D38" w:rsidRPr="00C945FF" w:rsidRDefault="00D42D38" w:rsidP="00D42D38">
      <w:pPr>
        <w:pStyle w:val="NO"/>
      </w:pPr>
      <w:r w:rsidRPr="00C945FF">
        <w:t>NOTE </w:t>
      </w:r>
      <w:r w:rsidR="001D6E7F">
        <w:t>0</w:t>
      </w:r>
      <w:r w:rsidRPr="00C945FF">
        <w:t>:</w:t>
      </w:r>
      <w:r w:rsidRPr="00C945FF">
        <w:tab/>
        <w:t xml:space="preserve">If the AMF receives the registration update request over non-3GPP access and detects that the N3IWF used by the UE is compatible with only part of the allowed NSSAI and the UE has not indicated its support for </w:t>
      </w:r>
      <w:proofErr w:type="gramStart"/>
      <w:r w:rsidRPr="00C945FF">
        <w:t>slice-based</w:t>
      </w:r>
      <w:proofErr w:type="gramEnd"/>
      <w:r w:rsidRPr="00C945FF">
        <w:t xml:space="preserve"> N3IWF selection in the REGISTRATION REQUEST message, the AMF accepts the registration update request.</w:t>
      </w:r>
    </w:p>
    <w:p w14:paraId="3382F41E" w14:textId="45AA5AC8" w:rsidR="00D42D38" w:rsidRPr="007F2770" w:rsidRDefault="00D42D38" w:rsidP="00A33425">
      <w:pPr>
        <w:pStyle w:val="NO"/>
      </w:pPr>
      <w:r w:rsidRPr="00C945FF">
        <w:t>NOTE </w:t>
      </w:r>
      <w:r w:rsidR="001D6E7F">
        <w:t>0A</w:t>
      </w:r>
      <w:r w:rsidRPr="00C945FF">
        <w:t>:</w:t>
      </w:r>
      <w:r w:rsidRPr="00C945FF">
        <w:tab/>
        <w:t xml:space="preserve">If the AMF receives the registration update request over non-3GPP access and detects that the TNGF used by the UE is compatible with only part of the allowed NSSAI and the UE has not indicated its support for </w:t>
      </w:r>
      <w:proofErr w:type="gramStart"/>
      <w:r w:rsidRPr="00C945FF">
        <w:t>slice-based</w:t>
      </w:r>
      <w:proofErr w:type="gramEnd"/>
      <w:r w:rsidRPr="00C945FF">
        <w:t xml:space="preserve"> TNGF selection in the REGISTRATION REQUEST message, the AMF accepts the registration update request.</w:t>
      </w:r>
    </w:p>
    <w:p w14:paraId="7D523AEB" w14:textId="77777777" w:rsidR="0039059E" w:rsidRPr="007F2770" w:rsidRDefault="0039059E" w:rsidP="0039059E">
      <w:r w:rsidRPr="007F2770">
        <w:t>If timer T3513 is running in the AMF, the AMF shall stop timer T3513 if a paging request was sent with the access type indicating non-3GPP and the REGISTRATION REQUEST message includes the Allowed PDU session status IE.</w:t>
      </w:r>
    </w:p>
    <w:p w14:paraId="56AB418E" w14:textId="77777777" w:rsidR="0039059E" w:rsidRPr="007F2770" w:rsidRDefault="0039059E" w:rsidP="0039059E">
      <w:r w:rsidRPr="007F2770">
        <w:t>If timer T3565 is running in the AMF, the AMF shall stop timer T3565 when a REGISTRATION REQUEST message is received.</w:t>
      </w:r>
    </w:p>
    <w:p w14:paraId="02FECBEB" w14:textId="77777777" w:rsidR="006C2C33" w:rsidRPr="007F2770" w:rsidRDefault="006C2C33" w:rsidP="006C2C33">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3E195FF" w14:textId="77777777" w:rsidR="006C2C33" w:rsidRPr="007F2770" w:rsidRDefault="006C2C33" w:rsidP="006C2C33">
      <w:pPr>
        <w:pStyle w:val="NO"/>
        <w:rPr>
          <w:lang w:eastAsia="ja-JP"/>
        </w:rPr>
      </w:pPr>
      <w:r w:rsidRPr="007F2770">
        <w:t>NOTE 1:</w:t>
      </w:r>
      <w:r w:rsidRPr="007F2770">
        <w:tab/>
        <w:t>This information is forwarded to the new AMF during inter-AMF handover or to the new MME during inter-system handover to S1 mode.</w:t>
      </w:r>
    </w:p>
    <w:p w14:paraId="0043FDC8" w14:textId="77777777" w:rsidR="009965B5" w:rsidRPr="007F2770" w:rsidRDefault="009965B5" w:rsidP="009965B5">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38ADC555" w14:textId="77777777" w:rsidR="00F5346B" w:rsidRPr="007F2770" w:rsidRDefault="00F5346B" w:rsidP="00F5346B">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7D7825B1" w14:textId="77777777" w:rsidR="00F5346B" w:rsidRPr="007F2770" w:rsidRDefault="00F5346B" w:rsidP="00F5346B">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054AF303" w14:textId="77777777" w:rsidR="00F5346B" w:rsidRPr="007F2770" w:rsidRDefault="00F5346B" w:rsidP="00F5346B">
      <w:pPr>
        <w:pStyle w:val="NO"/>
        <w:snapToGrid w:val="0"/>
      </w:pPr>
      <w:r w:rsidRPr="007F2770">
        <w:lastRenderedPageBreak/>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759695F" w14:textId="77777777" w:rsidR="00F5346B" w:rsidRPr="007F2770" w:rsidRDefault="00F5346B" w:rsidP="00F5346B">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C2C2C97" w14:textId="77777777" w:rsidR="00F5346B" w:rsidRPr="007F2770" w:rsidRDefault="00F5346B" w:rsidP="00F5346B">
      <w:pPr>
        <w:snapToGrid w:val="0"/>
      </w:pPr>
      <w:r w:rsidRPr="007F2770">
        <w:t>If a 5G-GUTI or the SOR transparent container IE is included in the REGISTRATION ACCEPT message, the AMF shall start timer T3550 and enter state 5GMM-COMMON-PROCEDURE-INITIATED as described in subclause 5.1.3.2.3.3.</w:t>
      </w:r>
    </w:p>
    <w:p w14:paraId="35B776D8" w14:textId="2BC6A3C3" w:rsidR="00F5346B" w:rsidRDefault="00F5346B" w:rsidP="00F5346B">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7E854A46" w14:textId="113DDCA9" w:rsidR="003E46D0" w:rsidRPr="007F2770" w:rsidRDefault="003E46D0" w:rsidP="00F5346B">
      <w:pPr>
        <w:snapToGrid w:val="0"/>
      </w:pPr>
      <w:r>
        <w:t>If the UE has set the RCMP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6CE73411" w14:textId="77777777" w:rsidR="00084566" w:rsidRPr="007F2770" w:rsidRDefault="00084566" w:rsidP="00084566">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w:t>
      </w:r>
      <w:r w:rsidR="00945650" w:rsidRPr="007F2770">
        <w:rPr>
          <w:lang w:val="en-US"/>
        </w:rPr>
        <w:t xml:space="preserve">either </w:t>
      </w:r>
      <w:r w:rsidRPr="007F2770">
        <w:rPr>
          <w:lang w:val="en-US"/>
        </w:rPr>
        <w:t>a UE radio capability ID IE or a UE radio capability ID deletion indication IE in the REGISTRATION ACCEPT message.</w:t>
      </w:r>
      <w:r w:rsidR="00D63DBD" w:rsidRPr="007F2770">
        <w:t xml:space="preserve"> If the </w:t>
      </w:r>
      <w:r w:rsidR="00D63DBD" w:rsidRPr="007F2770">
        <w:rPr>
          <w:lang w:val="en-US"/>
        </w:rPr>
        <w:t xml:space="preserve">UE radio capability ID </w:t>
      </w:r>
      <w:r w:rsidR="00D63DBD" w:rsidRPr="007F2770">
        <w:t xml:space="preserve">IE or the </w:t>
      </w:r>
      <w:r w:rsidR="00D63DBD" w:rsidRPr="007F2770">
        <w:rPr>
          <w:lang w:val="en-US"/>
        </w:rPr>
        <w:t>UE radio capability ID deletion indication IE</w:t>
      </w:r>
      <w:r w:rsidR="00D63DBD" w:rsidRPr="007F2770">
        <w:t xml:space="preserve"> is included in the REGISTRATION ACCEPT message</w:t>
      </w:r>
      <w:r w:rsidRPr="007F2770">
        <w:t>, the AMF shall start timer T3550 and enter state 5GMM-COMMON-PROCEDURE-INITIATED as described in subclause 5.1.3.2.3.3.</w:t>
      </w:r>
    </w:p>
    <w:p w14:paraId="5A12378C" w14:textId="77777777" w:rsidR="004A3AD5" w:rsidRPr="007F2770" w:rsidRDefault="00173561" w:rsidP="004A3AD5">
      <w:r w:rsidRPr="007F2770">
        <w:t xml:space="preserve">The AMF may include a new TAI list for the UE in the REGISTRATION ACCEPT message. </w:t>
      </w:r>
      <w:r w:rsidR="00EC760A" w:rsidRPr="007F2770">
        <w:t xml:space="preserve">The new TAI list shall not contain both tracking areas in NB-N1 mode and tracking areas not in NB-N1 mode. </w:t>
      </w:r>
      <w:r w:rsidRPr="007F2770">
        <w:t xml:space="preserve">The UE, upon receiving a REGISTRATION ACCEPT message, shall delete its old TAI </w:t>
      </w:r>
      <w:proofErr w:type="gramStart"/>
      <w:r w:rsidRPr="007F2770">
        <w:t>list</w:t>
      </w:r>
      <w:proofErr w:type="gramEnd"/>
      <w:r w:rsidRPr="007F2770">
        <w:t xml:space="preserve"> and store the received TAI list. If there is no TAI list received, the UE shall consider the old TAI list as valid.</w:t>
      </w:r>
      <w:r w:rsidR="004A3AD5" w:rsidRPr="007F2770">
        <w:t xml:space="preserve"> If the registration area contains TAIs belonging to different PLMNs, which are equivalent PLMNs, and</w:t>
      </w:r>
    </w:p>
    <w:p w14:paraId="11863E66" w14:textId="0C34B7D2" w:rsidR="0086663F" w:rsidRPr="007F2770" w:rsidRDefault="0086663F" w:rsidP="0086663F">
      <w:pPr>
        <w:pStyle w:val="B1"/>
      </w:pPr>
      <w:r w:rsidRPr="007F2770">
        <w:t>a)</w:t>
      </w:r>
      <w:r w:rsidRPr="007F2770">
        <w:tab/>
        <w:t xml:space="preserve">the UE already has stored allowed NSSAI for the current registration area, the UE shall store the allowed NSSAI for the current registration area in each of the allowed NSSAIs which are associated with each of the PLMNs in the registration </w:t>
      </w:r>
      <w:proofErr w:type="gramStart"/>
      <w:r w:rsidRPr="007F2770">
        <w:t>area;</w:t>
      </w:r>
      <w:proofErr w:type="gramEnd"/>
    </w:p>
    <w:p w14:paraId="66149AE1" w14:textId="5D7CADBB" w:rsidR="0086663F" w:rsidRPr="007F2770" w:rsidRDefault="0086663F" w:rsidP="0086663F">
      <w:pPr>
        <w:pStyle w:val="B1"/>
      </w:pPr>
      <w:r w:rsidRPr="007F2770">
        <w:t>b)</w:t>
      </w:r>
      <w:r w:rsidRPr="007F2770">
        <w:tab/>
        <w:t xml:space="preserve">the UE already has stored rejected NSSAI for the current registration area, the UE shall store the rejected NSSAI for the current registration area in each of the rejected NSSAIs which are associated with each of the PLMNs in the registration </w:t>
      </w:r>
      <w:proofErr w:type="gramStart"/>
      <w:r w:rsidRPr="007F2770">
        <w:t>area;</w:t>
      </w:r>
      <w:proofErr w:type="gramEnd"/>
    </w:p>
    <w:p w14:paraId="25C9175D" w14:textId="1B2ECFBD" w:rsidR="00F87BA9" w:rsidRPr="007F2770" w:rsidRDefault="00F87BA9" w:rsidP="0086663F">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w:t>
      </w:r>
      <w:proofErr w:type="gramStart"/>
      <w:r w:rsidRPr="007F2770">
        <w:t>area;</w:t>
      </w:r>
      <w:proofErr w:type="gramEnd"/>
    </w:p>
    <w:p w14:paraId="3F86A30C" w14:textId="6C5218E9" w:rsidR="0086663F" w:rsidRPr="007F2770" w:rsidRDefault="00F87BA9" w:rsidP="0086663F">
      <w:pPr>
        <w:pStyle w:val="B1"/>
      </w:pPr>
      <w:r w:rsidRPr="007F2770">
        <w:t>d</w:t>
      </w:r>
      <w:r w:rsidR="0086663F" w:rsidRPr="007F2770">
        <w:t>)</w:t>
      </w:r>
      <w:r w:rsidR="0086663F" w:rsidRPr="007F2770">
        <w:tab/>
        <w:t xml:space="preserve">the UE already has stored rejected NSSAI for the maximum number of UEs reached, the UE shall store the rejected NSSAI for the maximum number of UEs reached in each of the rejected NSSAIs which are associated with each of the PLMNs in the registration </w:t>
      </w:r>
      <w:proofErr w:type="gramStart"/>
      <w:r w:rsidR="0086663F" w:rsidRPr="007F2770">
        <w:t>area;</w:t>
      </w:r>
      <w:proofErr w:type="gramEnd"/>
    </w:p>
    <w:p w14:paraId="2B29E01F" w14:textId="249288A0" w:rsidR="0086663F" w:rsidRDefault="00F87BA9" w:rsidP="0086663F">
      <w:pPr>
        <w:pStyle w:val="B1"/>
      </w:pPr>
      <w:r w:rsidRPr="007F2770">
        <w:t>e</w:t>
      </w:r>
      <w:r w:rsidR="0086663F" w:rsidRPr="007F2770">
        <w:t>)</w:t>
      </w:r>
      <w:r w:rsidR="0086663F" w:rsidRPr="007F2770">
        <w:tab/>
        <w:t>the UE already has stored pending NSSAI, the UE shall store the pending NSSAI in each of the pending NSSAIs which are associated with each of the PLMNs in the registration area</w:t>
      </w:r>
      <w:r w:rsidR="006015BC">
        <w:t>; and</w:t>
      </w:r>
    </w:p>
    <w:p w14:paraId="598B370E" w14:textId="40D84723" w:rsidR="006015BC" w:rsidRPr="007F2770" w:rsidRDefault="006015BC" w:rsidP="0086663F">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3C5E379B" w14:textId="13849BC4" w:rsidR="00EC760A" w:rsidRPr="007F2770" w:rsidRDefault="00EC760A" w:rsidP="00EC760A">
      <w:pPr>
        <w:pStyle w:val="NO"/>
      </w:pPr>
      <w:r w:rsidRPr="007F2770">
        <w:t>NOTE </w:t>
      </w:r>
      <w:r w:rsidR="001203F0" w:rsidRPr="007F2770">
        <w:t>3</w:t>
      </w:r>
      <w:r w:rsidRPr="007F2770">
        <w:t>:</w:t>
      </w:r>
      <w:r w:rsidRPr="007F2770">
        <w:tab/>
        <w:t xml:space="preserve">When assigning the TAI list, the AMF can </w:t>
      </w:r>
      <w:proofErr w:type="gramStart"/>
      <w:r w:rsidRPr="007F2770">
        <w:t>take into account</w:t>
      </w:r>
      <w:proofErr w:type="gramEnd"/>
      <w:r w:rsidRPr="007F2770">
        <w:t xml:space="preserve">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05880676" w14:textId="21129734" w:rsidR="00A03B03" w:rsidRPr="007F2770" w:rsidRDefault="00A03B03" w:rsidP="00E21342">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005744F4" w:rsidRPr="007F2770">
        <w:t xml:space="preserve">emergency </w:t>
      </w:r>
      <w:r w:rsidRPr="007F2770">
        <w:rPr>
          <w:rFonts w:hint="eastAsia"/>
        </w:rPr>
        <w:t>PDU session established, the UE shall remove</w:t>
      </w:r>
      <w:r w:rsidRPr="007F2770">
        <w:t xml:space="preserve"> from the list any PLMN code that is already in the </w:t>
      </w:r>
      <w:r w:rsidR="00F45522" w:rsidRPr="007F2770">
        <w:t>forbidden PLMN list as specified in subclause 5.3.13A</w:t>
      </w:r>
      <w:r w:rsidRPr="007F2770">
        <w: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a</w:t>
      </w:r>
      <w:r w:rsidR="005744F4" w:rsidRPr="007F2770">
        <w:t>n emergency</w:t>
      </w:r>
      <w:r w:rsidRPr="007F2770">
        <w:t xml:space="preserve">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w:t>
      </w:r>
      <w:r w:rsidR="00F45522" w:rsidRPr="007F2770">
        <w:t>forbidden PLMN list as specified in subclause 5.3.13A,</w:t>
      </w:r>
      <w:r w:rsidRPr="007F2770">
        <w:rPr>
          <w:rFonts w:hint="eastAsia"/>
        </w:rPr>
        <w:t xml:space="preserve"> </w:t>
      </w:r>
      <w:r w:rsidRPr="007F2770">
        <w:t xml:space="preserve">when the </w:t>
      </w:r>
      <w:r w:rsidR="005744F4" w:rsidRPr="007F2770">
        <w:t xml:space="preserve">emergency </w:t>
      </w:r>
      <w:r w:rsidRPr="007F2770">
        <w:t>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w:t>
      </w:r>
      <w:r w:rsidRPr="007F2770">
        <w:lastRenderedPageBreak/>
        <w:t>not contain a list, then the UE shall delete the stored list.</w:t>
      </w:r>
      <w:r w:rsidR="00D349E6" w:rsidRPr="007F2770">
        <w:t xml:space="preserve"> The AMF of a PLMN shall not include a list of equivalent SNPNs.</w:t>
      </w:r>
    </w:p>
    <w:p w14:paraId="3199C7C5" w14:textId="2E7B8FAF" w:rsidR="00777D57" w:rsidRPr="007F2770" w:rsidRDefault="00777D57" w:rsidP="00777D57">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008C523D" w:rsidRPr="007F2770">
        <w:t xml:space="preserve">If the UE </w:t>
      </w:r>
      <w:r w:rsidR="008C523D" w:rsidRPr="007F2770">
        <w:rPr>
          <w:rFonts w:hint="eastAsia"/>
          <w:lang w:eastAsia="zh-CN"/>
        </w:rPr>
        <w:t>is</w:t>
      </w:r>
      <w:r w:rsidR="008C523D" w:rsidRPr="007F2770">
        <w:rPr>
          <w:lang w:eastAsia="zh-CN"/>
        </w:rPr>
        <w:t xml:space="preserve"> </w:t>
      </w:r>
      <w:r w:rsidR="008C523D" w:rsidRPr="007F2770">
        <w:t>registered for onboarding services in SNPN,</w:t>
      </w:r>
      <w:r w:rsidR="008C523D" w:rsidRPr="007F2770">
        <w:rPr>
          <w:rFonts w:hint="eastAsia"/>
        </w:rPr>
        <w:t xml:space="preserve"> </w:t>
      </w:r>
      <w:r w:rsidR="008C523D" w:rsidRPr="007F2770">
        <w:t>t</w:t>
      </w:r>
      <w:r w:rsidR="008C523D" w:rsidRPr="007F2770">
        <w:rPr>
          <w:rFonts w:hint="eastAsia"/>
        </w:rPr>
        <w:t xml:space="preserve">he AMF </w:t>
      </w:r>
      <w:r w:rsidR="008C523D" w:rsidRPr="007F2770">
        <w:t>shall not</w:t>
      </w:r>
      <w:r w:rsidR="008C523D" w:rsidRPr="007F2770">
        <w:rPr>
          <w:rFonts w:hint="eastAsia"/>
        </w:rPr>
        <w:t xml:space="preserve"> </w:t>
      </w:r>
      <w:r w:rsidR="008C523D" w:rsidRPr="007F2770">
        <w:t>include</w:t>
      </w:r>
      <w:r w:rsidR="008C523D" w:rsidRPr="007F2770">
        <w:rPr>
          <w:rFonts w:hint="eastAsia"/>
        </w:rPr>
        <w:t xml:space="preserve"> </w:t>
      </w:r>
      <w:r w:rsidR="008C523D" w:rsidRPr="007F2770">
        <w:t>a list of equivalent SNPNs</w:t>
      </w:r>
      <w:r w:rsidR="008C523D" w:rsidRPr="007F2770">
        <w:rPr>
          <w:rFonts w:hint="eastAsia"/>
        </w:rPr>
        <w:t xml:space="preserve"> in the </w:t>
      </w:r>
      <w:r w:rsidR="008C523D" w:rsidRPr="007F2770">
        <w:t>REGISTRATION ACCEPT</w:t>
      </w:r>
      <w:r w:rsidR="008C523D" w:rsidRPr="007F2770">
        <w:rPr>
          <w:rFonts w:hint="eastAsia"/>
        </w:rPr>
        <w:t xml:space="preserve"> message</w:t>
      </w:r>
      <w:r w:rsidR="008C523D" w:rsidRPr="007F2770">
        <w:t>.</w:t>
      </w:r>
      <w:r w:rsidR="008C523D">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 the "permanently forbidden SNPNs" list or the "temporarily forbidden SNPNs" list.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w:t>
      </w:r>
      <w:proofErr w:type="gramStart"/>
      <w:r w:rsidRPr="007F2770">
        <w:t>list,</w:t>
      </w:r>
      <w:r w:rsidRPr="007F2770">
        <w:rPr>
          <w:rFonts w:hint="eastAsia"/>
        </w:rPr>
        <w:t xml:space="preserve"> </w:t>
      </w:r>
      <w:r w:rsidRPr="007F2770">
        <w:t>when</w:t>
      </w:r>
      <w:proofErr w:type="gramEnd"/>
      <w:r w:rsidRPr="007F2770">
        <w:t xml:space="preserve">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w:t>
      </w:r>
      <w:r w:rsidR="002465C1" w:rsidRPr="007F2770">
        <w:t xml:space="preserve"> The AMF of an SNPN shall not include a list of equivalent PLMNs.</w:t>
      </w:r>
    </w:p>
    <w:p w14:paraId="4E6C857A" w14:textId="77777777" w:rsidR="00A03B03" w:rsidRPr="007F2770" w:rsidRDefault="00A03B03" w:rsidP="00E21342">
      <w:pPr>
        <w:rPr>
          <w:lang w:eastAsia="zh-CN"/>
        </w:rPr>
      </w:pPr>
      <w:r w:rsidRPr="007F2770">
        <w:t>I</w:t>
      </w:r>
      <w:r w:rsidRPr="007F2770">
        <w:rPr>
          <w:rFonts w:hint="eastAsia"/>
        </w:rPr>
        <w:t xml:space="preserve">f the </w:t>
      </w:r>
      <w:r w:rsidRPr="007F2770">
        <w:t xml:space="preserve">UE is not registered for emergency services, and if the PLMN identity of the registered PLMN is a member of the </w:t>
      </w:r>
      <w:r w:rsidR="00F45522" w:rsidRPr="007F2770">
        <w:t>forbidden PLMN list as specified in subclause 5.3.13A</w:t>
      </w:r>
      <w:r w:rsidRPr="007F2770">
        <w:t>, any such PLMN identity shall be deleted from the corresponding list(s).</w:t>
      </w:r>
    </w:p>
    <w:p w14:paraId="34498465" w14:textId="77777777" w:rsidR="00C21CAC" w:rsidRPr="007F2770" w:rsidRDefault="00C21CAC" w:rsidP="00C21CAC">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0368DFD3" w14:textId="4AF67553" w:rsidR="00376EC6" w:rsidRPr="007F2770" w:rsidRDefault="00376EC6" w:rsidP="00376EC6">
      <w:r w:rsidRPr="007F2770">
        <w:t xml:space="preserve">If the Service area list IE is not included in the REGISTRATION ACCEPT message, any tracking area in the registered PLMN and its equivalent PLMN(s) </w:t>
      </w:r>
      <w:r w:rsidR="003178B4" w:rsidRPr="007F2770">
        <w:t>in the registration area</w:t>
      </w:r>
      <w:r w:rsidR="002144E1" w:rsidRPr="007F2770">
        <w:t>, or in the registered SNPN,</w:t>
      </w:r>
      <w:r w:rsidR="003178B4" w:rsidRPr="007F2770">
        <w:t xml:space="preserve"> </w:t>
      </w:r>
      <w:r w:rsidRPr="007F2770">
        <w:t>is considered as an allowed tracking area as described in subclause 5.3.5.</w:t>
      </w:r>
    </w:p>
    <w:p w14:paraId="695F5FEA" w14:textId="77777777" w:rsidR="0069583E" w:rsidRPr="007F2770" w:rsidRDefault="00B62795" w:rsidP="0069583E">
      <w:r w:rsidRPr="007F2770">
        <w:t xml:space="preserve">The AMF shall include the MICO indication IE in the REGISTRATION ACCEPT </w:t>
      </w:r>
      <w:r w:rsidR="006E443E" w:rsidRPr="007F2770">
        <w:t xml:space="preserve">message </w:t>
      </w:r>
      <w:r w:rsidRPr="007F2770">
        <w:t>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w:t>
      </w:r>
      <w:r w:rsidR="002B7F0D" w:rsidRPr="007F2770">
        <w:t>i</w:t>
      </w:r>
      <w:r w:rsidRPr="007F2770">
        <w:t>cated in the MICO</w:t>
      </w:r>
      <w:r w:rsidRPr="007F2770">
        <w:rPr>
          <w:rFonts w:hint="eastAsia"/>
        </w:rPr>
        <w:t xml:space="preserve"> </w:t>
      </w:r>
      <w:r w:rsidRPr="007F2770">
        <w:t>indication IE, the AMF shall not assign and include the TAI list in the REGISTRATION ACCEPT message.</w:t>
      </w:r>
      <w:r w:rsidR="00015B3D" w:rsidRPr="007F2770">
        <w:t xml:space="preserve"> If the </w:t>
      </w:r>
      <w:r w:rsidR="00015B3D" w:rsidRPr="007F2770">
        <w:rPr>
          <w:rFonts w:eastAsia="Arial"/>
        </w:rPr>
        <w:t>REGISTRATION</w:t>
      </w:r>
      <w:r w:rsidR="00015B3D" w:rsidRPr="007F2770">
        <w:t xml:space="preserve"> ACCEPT message includes an MICO</w:t>
      </w:r>
      <w:r w:rsidR="00015B3D" w:rsidRPr="007F2770">
        <w:rPr>
          <w:rFonts w:hint="eastAsia"/>
        </w:rPr>
        <w:t xml:space="preserve"> </w:t>
      </w:r>
      <w:r w:rsidR="00015B3D" w:rsidRPr="007F2770">
        <w:t>indication IE indicating "all PLMN registration area allocated", the UE shall treat all TAIs in the current PLMN as a registration area and delete its old TAI list.</w:t>
      </w:r>
      <w:r w:rsidR="00971A88" w:rsidRPr="007F2770">
        <w:t xml:space="preserve">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0AEF920A" w14:textId="77777777" w:rsidR="00F90B28" w:rsidRPr="007F2770" w:rsidRDefault="0069583E" w:rsidP="0069583E">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23C2510B" w14:textId="77777777" w:rsidR="00B62795" w:rsidRPr="007F2770" w:rsidRDefault="00F90B28" w:rsidP="003C2D26">
      <w:r w:rsidRPr="007F2770">
        <w:t>If the UE does not include MICO indication IE in the REGISTRATION REQUEST message, then the AMF shall disable MICO mode if it was already enabled.</w:t>
      </w:r>
    </w:p>
    <w:p w14:paraId="34C57823" w14:textId="77777777" w:rsidR="00F604B2" w:rsidRPr="007F2770" w:rsidRDefault="00F604B2" w:rsidP="00F604B2">
      <w:r w:rsidRPr="007F2770">
        <w:t xml:space="preserve">If the AMF supports and accepts the use of MICO, and the UE included the Requested T3512 value IE in the REGISTRATION REQUEST message, then the AMF shall </w:t>
      </w:r>
      <w:proofErr w:type="gramStart"/>
      <w:r w:rsidRPr="007F2770">
        <w:t>take into account</w:t>
      </w:r>
      <w:proofErr w:type="gramEnd"/>
      <w:r w:rsidRPr="007F2770">
        <w:t xml:space="preserve"> the T3512 value requested when providing the T3512 value IE in the REGISTRATION ACCEPT message.</w:t>
      </w:r>
    </w:p>
    <w:p w14:paraId="169E9A74" w14:textId="23EC279B" w:rsidR="00F604B2" w:rsidRPr="007F2770" w:rsidRDefault="00F604B2" w:rsidP="00F604B2">
      <w:pPr>
        <w:pStyle w:val="NO"/>
      </w:pPr>
      <w:r w:rsidRPr="007F2770">
        <w:t>NOTE 3A:</w:t>
      </w:r>
      <w:r w:rsidRPr="007F2770">
        <w:tab/>
        <w:t xml:space="preserve">The T3512 value assigned to the UE by AMF can be different from the T3512 value requested by the UE. AMF can take several factors into account when assigning the T3512 value, </w:t>
      </w:r>
      <w:proofErr w:type="gramStart"/>
      <w:r w:rsidRPr="007F2770">
        <w:t>e.g.</w:t>
      </w:r>
      <w:proofErr w:type="gramEnd"/>
      <w:r w:rsidRPr="007F2770">
        <w:t xml:space="preserve"> local configuration, expected UE behaviour, UE requested T3512 value, UE subscription data, network policies.</w:t>
      </w:r>
    </w:p>
    <w:p w14:paraId="70ABCA71" w14:textId="77777777" w:rsidR="00F61C7D" w:rsidRPr="007F2770" w:rsidRDefault="00F61C7D" w:rsidP="00F61C7D">
      <w:r w:rsidRPr="007F2770">
        <w:t>The AMF may include the T3512 value IE in the REGISTRATION ACCEPT message only if the REGISTRATION REQUEST message was sent over the 3GPP access.</w:t>
      </w:r>
    </w:p>
    <w:p w14:paraId="09823AC7" w14:textId="2D0B86A9" w:rsidR="00965042" w:rsidRPr="007F2770" w:rsidRDefault="00D37863" w:rsidP="00965042">
      <w:r w:rsidRPr="007F2770">
        <w:t>The AMF may include the non-3GPP de-registration timer value IE in the REGISTRATION ACCEPT message only if the REGISTRATION REQUEST message was sent for the non-3GPP access.</w:t>
      </w:r>
    </w:p>
    <w:p w14:paraId="794F447D" w14:textId="77777777" w:rsidR="00075C5C" w:rsidRPr="007F2770" w:rsidRDefault="00075C5C" w:rsidP="00075C5C">
      <w:pPr>
        <w:rPr>
          <w:lang w:eastAsia="ja-JP"/>
        </w:rPr>
      </w:pPr>
      <w:r w:rsidRPr="007F2770">
        <w:lastRenderedPageBreak/>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1035F20" w14:textId="4CEC512B" w:rsidR="00075C5C" w:rsidRPr="007F2770" w:rsidRDefault="00075C5C" w:rsidP="00075C5C">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w:t>
      </w:r>
      <w:r w:rsidR="0048703E" w:rsidRPr="007F2770">
        <w:t xml:space="preserve"> If the UE receives the </w:t>
      </w:r>
      <w:r w:rsidR="0048703E" w:rsidRPr="007F2770">
        <w:rPr>
          <w:lang w:eastAsia="ko-KR"/>
        </w:rPr>
        <w:t>REGISTRATION ACCEPT message</w:t>
      </w:r>
      <w:r w:rsidR="0048703E" w:rsidRPr="007F2770">
        <w:t xml:space="preserve"> with the paging indication for voice services bit set to "paging indication for voice services supported", </w:t>
      </w:r>
      <w:r w:rsidR="0048703E" w:rsidRPr="007F2770">
        <w:rPr>
          <w:lang w:eastAsia="zh-CN"/>
        </w:rPr>
        <w:t xml:space="preserve">the </w:t>
      </w:r>
      <w:r w:rsidR="0048703E" w:rsidRPr="007F2770">
        <w:rPr>
          <w:noProof/>
        </w:rPr>
        <w:t>UE NAS layer informs the lower layers that paging indication for voice services is supported.</w:t>
      </w:r>
      <w:r w:rsidR="0048703E" w:rsidRPr="007F2770">
        <w:t xml:space="preserve"> Otherwise, </w:t>
      </w:r>
      <w:r w:rsidR="0048703E" w:rsidRPr="007F2770">
        <w:rPr>
          <w:lang w:eastAsia="zh-CN"/>
        </w:rPr>
        <w:t xml:space="preserve">the </w:t>
      </w:r>
      <w:r w:rsidR="0048703E" w:rsidRPr="007F2770">
        <w:rPr>
          <w:noProof/>
        </w:rPr>
        <w:t>UE NAS layer informs the lower layers that paging indication for voice services is not supported.</w:t>
      </w:r>
    </w:p>
    <w:p w14:paraId="2965483C" w14:textId="77777777" w:rsidR="00075C5C" w:rsidRPr="007F2770" w:rsidRDefault="00075C5C" w:rsidP="00075C5C">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D90F825" w14:textId="77777777" w:rsidR="00075C5C" w:rsidRPr="007F2770" w:rsidRDefault="00075C5C" w:rsidP="00075C5C">
      <w:r w:rsidRPr="007F2770">
        <w:t>If the UE indicates support of the paging restriction in the REGISTRATION REQUEST message, and the AMF sets:</w:t>
      </w:r>
    </w:p>
    <w:p w14:paraId="2D8C6ED2" w14:textId="77777777" w:rsidR="00075C5C" w:rsidRPr="007F2770" w:rsidRDefault="00075C5C" w:rsidP="00075C5C">
      <w:pPr>
        <w:pStyle w:val="B1"/>
      </w:pPr>
      <w:r w:rsidRPr="007F2770">
        <w:t>-</w:t>
      </w:r>
      <w:r w:rsidRPr="007F2770">
        <w:tab/>
        <w:t>the reject paging request bit to "reject paging request supported</w:t>
      </w:r>
      <w:proofErr w:type="gramStart"/>
      <w:r w:rsidRPr="007F2770">
        <w:t>";</w:t>
      </w:r>
      <w:proofErr w:type="gramEnd"/>
    </w:p>
    <w:p w14:paraId="7F843DC9" w14:textId="77777777" w:rsidR="00075C5C" w:rsidRPr="007F2770" w:rsidRDefault="00075C5C" w:rsidP="00075C5C">
      <w:pPr>
        <w:pStyle w:val="B1"/>
      </w:pPr>
      <w:r w:rsidRPr="007F2770">
        <w:t>-</w:t>
      </w:r>
      <w:r w:rsidRPr="007F2770">
        <w:tab/>
        <w:t>the N1 NAS signalling connection release bit to "N1 NAS signalling connection release supported"; or</w:t>
      </w:r>
    </w:p>
    <w:p w14:paraId="0F433D83" w14:textId="77777777" w:rsidR="00075C5C" w:rsidRPr="007F2770" w:rsidRDefault="00075C5C" w:rsidP="00075C5C">
      <w:pPr>
        <w:pStyle w:val="B1"/>
      </w:pPr>
      <w:r w:rsidRPr="007F2770">
        <w:t>-</w:t>
      </w:r>
      <w:r w:rsidRPr="007F2770">
        <w:tab/>
        <w:t xml:space="preserve">both of </w:t>
      </w:r>
      <w:proofErr w:type="gramStart"/>
      <w:r w:rsidRPr="007F2770">
        <w:t>them;</w:t>
      </w:r>
      <w:proofErr w:type="gramEnd"/>
    </w:p>
    <w:p w14:paraId="2E39C535" w14:textId="7018E677" w:rsidR="00075C5C" w:rsidRPr="007F2770" w:rsidRDefault="00075C5C" w:rsidP="00965042">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415A328" w14:textId="3E40D5A1" w:rsidR="00175669" w:rsidRPr="007F2770" w:rsidRDefault="00175669" w:rsidP="00175669">
      <w:r w:rsidRPr="007F2770">
        <w:t xml:space="preserve">If the </w:t>
      </w:r>
      <w:r w:rsidR="00346107" w:rsidRPr="007F2770">
        <w:t xml:space="preserve">MUSIM </w:t>
      </w:r>
      <w:r w:rsidRPr="007F2770">
        <w:t xml:space="preserve">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5E4908A5" w14:textId="585050D6" w:rsidR="003F1360" w:rsidRPr="007F2770" w:rsidRDefault="00E85C62" w:rsidP="003F1360">
      <w:r w:rsidRPr="007F2770">
        <w:t xml:space="preserve">If the </w:t>
      </w:r>
      <w:r w:rsidR="00346107" w:rsidRPr="007F2770">
        <w:t xml:space="preserve">MUSIM </w:t>
      </w:r>
      <w:r w:rsidRPr="007F2770">
        <w:t>UE requests the release of the NAS signalling connection, by setting Request type to "NAS signalling connection release" in the UE request type IE included in the REGISTRATION REQUEST message</w:t>
      </w:r>
      <w:r w:rsidR="003570B7" w:rsidRPr="007F2770">
        <w:t>, and the AMF supports the N1 NAS signalling connection release</w:t>
      </w:r>
      <w:r w:rsidRPr="007F2770">
        <w:t>, the AMF shall initiate the release of the NAS signalling connection after the completion of the registration procedure for mobility and periodic registration update. If the UE requests restriction of paging by including the Paging restriction IE</w:t>
      </w:r>
      <w:r w:rsidR="003570B7" w:rsidRPr="007F2770">
        <w:t xml:space="preserve"> and the AMF supports the paging restriction</w:t>
      </w:r>
      <w:r w:rsidRPr="007F2770">
        <w:t>, the AMF</w:t>
      </w:r>
      <w:r w:rsidR="003F1360" w:rsidRPr="007F2770">
        <w:t>:</w:t>
      </w:r>
    </w:p>
    <w:p w14:paraId="32DD8034" w14:textId="1C3A094C" w:rsidR="003F1360" w:rsidRPr="007F2770" w:rsidRDefault="003F1360" w:rsidP="00DD6AA0">
      <w:pPr>
        <w:pStyle w:val="B1"/>
      </w:pPr>
      <w:r w:rsidRPr="007F2770">
        <w:t>-</w:t>
      </w:r>
      <w:r w:rsidRPr="007F2770">
        <w:tab/>
        <w:t xml:space="preserve">if accepts the paging restriction, shall include the </w:t>
      </w:r>
      <w:r w:rsidRPr="007F2770">
        <w:rPr>
          <w:lang w:val="en-US"/>
        </w:rPr>
        <w:t xml:space="preserve">5GS additional request result </w:t>
      </w:r>
      <w:r w:rsidRPr="007F2770">
        <w:t>IE in the REGISTRATION ACCEPT message and set the Paging restriction decision to "paging restriction is accepted". The AMF shall store the paging restriction of the UE and enforce these restrictions in the paging procedure as described in clause 5.6.2; or</w:t>
      </w:r>
    </w:p>
    <w:p w14:paraId="03BE6505" w14:textId="4A7B9356" w:rsidR="00193BB8" w:rsidRPr="007F2770" w:rsidRDefault="003F1360" w:rsidP="003F1360">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6A9F06EE" w14:textId="3A36287D" w:rsidR="00C800FB" w:rsidRPr="007F2770" w:rsidRDefault="00C800FB" w:rsidP="00C800FB">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w:t>
      </w:r>
      <w:r w:rsidR="001E7009" w:rsidRPr="007F2770">
        <w:t>r</w:t>
      </w:r>
      <w:r w:rsidRPr="007F2770">
        <w:t xml:space="preserve">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71D9B944" w14:textId="77777777" w:rsidR="00EC760A" w:rsidRPr="007F2770" w:rsidRDefault="00EC760A" w:rsidP="00EC760A">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48A5599E" w14:textId="77777777" w:rsidR="001B662D" w:rsidRPr="007F2770" w:rsidRDefault="001B662D" w:rsidP="001B662D">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0A6BDC3E" w14:textId="77777777" w:rsidR="002955FD" w:rsidRPr="007F2770" w:rsidRDefault="002955FD" w:rsidP="002955FD">
      <w:r w:rsidRPr="007F2770">
        <w:t>If:</w:t>
      </w:r>
    </w:p>
    <w:p w14:paraId="66ECE1D4" w14:textId="77777777" w:rsidR="002955FD" w:rsidRPr="007F2770" w:rsidRDefault="002955FD" w:rsidP="002955FD">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28A081C5" w14:textId="77777777" w:rsidR="002955FD" w:rsidRPr="007F2770" w:rsidRDefault="002955FD" w:rsidP="002955FD">
      <w:pPr>
        <w:pStyle w:val="B1"/>
      </w:pPr>
      <w:r w:rsidRPr="007F2770">
        <w:rPr>
          <w:lang w:val="cs-CZ"/>
        </w:rPr>
        <w:lastRenderedPageBreak/>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309F30CB" w14:textId="77777777" w:rsidR="002955FD" w:rsidRPr="007F2770" w:rsidRDefault="002955FD" w:rsidP="002955FD">
      <w:r w:rsidRPr="007F2770">
        <w:t>the AMF shall include the Truncated 5G-S-TMSI configuration IE in the REGISTRATION ACCEPT message and set the "Truncated AMF Set ID value" and the "Truncated AMF Pointer value" in the Truncated 5G-S-TMSI configuration IE based on network policies.</w:t>
      </w:r>
      <w:r w:rsidR="00FB438E" w:rsidRPr="007F2770">
        <w:t xml:space="preserve"> The AMF shall start timer T3550 and enter state 5GMM-COMMON-PROCEDURE-INITIATED as described in subclause 5.1.3.2.3.3.</w:t>
      </w:r>
    </w:p>
    <w:p w14:paraId="661FA77F" w14:textId="77777777" w:rsidR="00FA5CFB" w:rsidRPr="007F2770" w:rsidRDefault="00FA5CFB" w:rsidP="00FA5CFB">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6769A57A" w14:textId="77777777" w:rsidR="00FA5CFB" w:rsidRPr="007F2770" w:rsidRDefault="00FA5CFB" w:rsidP="00FA5CFB">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w:t>
      </w:r>
      <w:proofErr w:type="gramStart"/>
      <w:r w:rsidRPr="007F2770">
        <w:t>context;</w:t>
      </w:r>
      <w:proofErr w:type="gramEnd"/>
    </w:p>
    <w:p w14:paraId="5AFE1A34" w14:textId="77777777" w:rsidR="00FA5CFB" w:rsidRPr="007F2770" w:rsidRDefault="00FA5CFB" w:rsidP="00FA5CFB">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61401168" w14:textId="77777777" w:rsidR="00FA5CFB" w:rsidRPr="007F2770" w:rsidRDefault="00FA5CFB" w:rsidP="00FA5CFB">
      <w:pPr>
        <w:pStyle w:val="B1"/>
      </w:pPr>
      <w:r w:rsidRPr="007F2770">
        <w:t>c)</w:t>
      </w:r>
      <w:r w:rsidRPr="007F2770">
        <w:tab/>
        <w:t xml:space="preserve">if the UE has not included an Additional GUTI IE, the AMF may treat the REGISTRATION REQUEST message as in the previous item, </w:t>
      </w:r>
      <w:proofErr w:type="gramStart"/>
      <w:r w:rsidRPr="007F2770">
        <w:t>i.e.</w:t>
      </w:r>
      <w:proofErr w:type="gramEnd"/>
      <w:r w:rsidRPr="007F2770">
        <w:t xml:space="preserve"> as if it cannot retrieve the current 5G NAS</w:t>
      </w:r>
      <w:r w:rsidRPr="007F2770" w:rsidDel="00D46BAD">
        <w:t xml:space="preserve"> </w:t>
      </w:r>
      <w:r w:rsidRPr="007F2770">
        <w:t>security context.</w:t>
      </w:r>
    </w:p>
    <w:p w14:paraId="71E8BEC9" w14:textId="2ECBFB0F" w:rsidR="00FA5CFB" w:rsidRPr="007F2770" w:rsidRDefault="00FA5CFB" w:rsidP="00FA5CFB">
      <w:pPr>
        <w:pStyle w:val="NO"/>
      </w:pPr>
      <w:r w:rsidRPr="007F2770">
        <w:t>NOTE </w:t>
      </w:r>
      <w:r w:rsidR="0048703E" w:rsidRPr="007F2770">
        <w:t>4</w:t>
      </w:r>
      <w:r w:rsidRPr="007F2770">
        <w:t>:</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08EC1677" w14:textId="77777777" w:rsidR="00621F9D" w:rsidRPr="007F2770" w:rsidRDefault="00621F9D" w:rsidP="00621F9D">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64268701" w14:textId="77777777" w:rsidR="00621F9D" w:rsidRPr="007F2770" w:rsidRDefault="00621F9D" w:rsidP="00621F9D">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35161EE9" w14:textId="77777777" w:rsidR="00621F9D" w:rsidRPr="007F2770" w:rsidRDefault="00621F9D" w:rsidP="00621F9D">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2CAC998D" w14:textId="77777777" w:rsidR="00621F9D" w:rsidRPr="007F2770" w:rsidRDefault="00621F9D" w:rsidP="00621F9D">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748B85F2" w14:textId="77777777" w:rsidR="00621F9D" w:rsidRPr="007F2770" w:rsidRDefault="00621F9D" w:rsidP="00621F9D">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279E78F2" w14:textId="626B39C0" w:rsidR="00621F9D" w:rsidRPr="007F2770" w:rsidRDefault="00621F9D" w:rsidP="00621F9D">
      <w:pPr>
        <w:pStyle w:val="NO"/>
      </w:pPr>
      <w:r w:rsidRPr="007F2770">
        <w:t>NOTE </w:t>
      </w:r>
      <w:r w:rsidR="0048703E" w:rsidRPr="007F2770">
        <w:t>5</w:t>
      </w:r>
      <w:r w:rsidRPr="007F2770">
        <w:t>:</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1D78EC70" w14:textId="6337E29D" w:rsidR="00610919" w:rsidRPr="007F2770" w:rsidRDefault="00610919" w:rsidP="00610919">
      <w:r w:rsidRPr="007F2770">
        <w:t>If the UE has included the service-level device ID set to the CAA-level UAV ID in the Service-level-AA container IE of the REGISTRATION REQUEST message, and if:</w:t>
      </w:r>
    </w:p>
    <w:p w14:paraId="43134281" w14:textId="77777777" w:rsidR="00610919" w:rsidRPr="007F2770" w:rsidRDefault="00610919" w:rsidP="00610919">
      <w:pPr>
        <w:ind w:left="568" w:hanging="284"/>
      </w:pPr>
      <w:r w:rsidRPr="007F2770">
        <w:t>-</w:t>
      </w:r>
      <w:r w:rsidRPr="007F2770">
        <w:tab/>
        <w:t>the UE has a valid aerial UE subscription information; and</w:t>
      </w:r>
    </w:p>
    <w:p w14:paraId="54EB2315" w14:textId="77777777" w:rsidR="00610919" w:rsidRPr="007F2770" w:rsidRDefault="00610919" w:rsidP="00610919">
      <w:pPr>
        <w:ind w:left="568" w:hanging="284"/>
      </w:pPr>
      <w:r w:rsidRPr="007F2770">
        <w:t>-</w:t>
      </w:r>
      <w:r w:rsidRPr="007F2770">
        <w:tab/>
        <w:t>the UUAA procedure is to be performed during the registration procedure according to operator policy; and</w:t>
      </w:r>
    </w:p>
    <w:p w14:paraId="5BADBCC3" w14:textId="77777777" w:rsidR="00610919" w:rsidRPr="007F2770" w:rsidRDefault="00610919" w:rsidP="00610919">
      <w:pPr>
        <w:ind w:left="568" w:hanging="284"/>
      </w:pPr>
      <w:r w:rsidRPr="007F2770">
        <w:t>-</w:t>
      </w:r>
      <w:r w:rsidRPr="007F2770">
        <w:tab/>
        <w:t>there is no valid successful UUAA result for the UE in the UE 5GMM context,</w:t>
      </w:r>
    </w:p>
    <w:p w14:paraId="332F6067" w14:textId="17D2535D" w:rsidR="00610919" w:rsidRPr="007F2770" w:rsidRDefault="00610919" w:rsidP="00610919">
      <w:r w:rsidRPr="007F2770">
        <w:t xml:space="preserve">then the AMF shall initiate the UUAA-MM procedure with the UAS-NF as specified in </w:t>
      </w:r>
      <w:r w:rsidR="00EB1FC2" w:rsidRPr="007F2770">
        <w:t>3GPP </w:t>
      </w:r>
      <w:r w:rsidRPr="007F2770">
        <w:t xml:space="preserve">TS 23.256 [6AB] and shall include a service-level-AA pending indication in the Service-level-AA container IE of the REGISTRATION </w:t>
      </w:r>
      <w:r w:rsidRPr="007F2770">
        <w:lastRenderedPageBreak/>
        <w:t xml:space="preserve">ACCEPT message. The AMF shall store in the UE 5GMM context that a UUAA procedure is pending. The AMF shall start timer T3550 and enter state 5GMM-COMMON-PROCEDURE-INITIATED as described in subclause 5.1.3.2.3.3. </w:t>
      </w:r>
    </w:p>
    <w:p w14:paraId="3B9227E9" w14:textId="77777777" w:rsidR="00610919" w:rsidRPr="007F2770" w:rsidRDefault="00610919" w:rsidP="00610919">
      <w:r w:rsidRPr="007F2770">
        <w:t>If the UE has included the service-level device ID set to the CAA-level UAV ID in the Service-level-AA container IE of the REGISTRATION REQUEST message, and if:</w:t>
      </w:r>
    </w:p>
    <w:p w14:paraId="7111DCF9" w14:textId="77777777" w:rsidR="00610919" w:rsidRPr="007F2770" w:rsidRDefault="00610919" w:rsidP="00610919">
      <w:pPr>
        <w:ind w:left="568" w:hanging="284"/>
      </w:pPr>
      <w:r w:rsidRPr="007F2770">
        <w:t>-</w:t>
      </w:r>
      <w:r w:rsidRPr="007F2770">
        <w:tab/>
        <w:t xml:space="preserve">the UE has a valid aerial UE subscription </w:t>
      </w:r>
      <w:proofErr w:type="gramStart"/>
      <w:r w:rsidRPr="007F2770">
        <w:t>information;</w:t>
      </w:r>
      <w:proofErr w:type="gramEnd"/>
      <w:r w:rsidRPr="007F2770">
        <w:t xml:space="preserve"> </w:t>
      </w:r>
    </w:p>
    <w:p w14:paraId="555739A9" w14:textId="77777777" w:rsidR="00610919" w:rsidRPr="007F2770" w:rsidRDefault="00610919" w:rsidP="00610919">
      <w:pPr>
        <w:ind w:left="568" w:hanging="284"/>
      </w:pPr>
      <w:r w:rsidRPr="007F2770">
        <w:t>-</w:t>
      </w:r>
      <w:r w:rsidRPr="007F2770">
        <w:tab/>
        <w:t>the UUAA procedure is to be performed during the registration procedure according to operator policy; and</w:t>
      </w:r>
    </w:p>
    <w:p w14:paraId="0E4BF651" w14:textId="77777777" w:rsidR="00610919" w:rsidRPr="007F2770" w:rsidRDefault="00610919" w:rsidP="00610919">
      <w:pPr>
        <w:ind w:left="568" w:hanging="284"/>
      </w:pPr>
      <w:r w:rsidRPr="007F2770">
        <w:t>-</w:t>
      </w:r>
      <w:r w:rsidRPr="007F2770">
        <w:tab/>
        <w:t>there is a valid successful UUAA result for the UE in the UE 5GMM context,</w:t>
      </w:r>
    </w:p>
    <w:p w14:paraId="133546D0" w14:textId="469369A5" w:rsidR="00610919" w:rsidRPr="007F2770" w:rsidRDefault="00610919" w:rsidP="00610919">
      <w:pPr>
        <w:rPr>
          <w:lang w:val="en-US"/>
        </w:rPr>
      </w:pPr>
      <w:r w:rsidRPr="007F2770">
        <w:t xml:space="preserve">then the AMF shall include a service-level-AA response in the Service-level-AA container IE of the REGISTRATION ACCEPT message and set the SLAR </w:t>
      </w:r>
      <w:r w:rsidR="00323853" w:rsidRPr="007F2770">
        <w:t xml:space="preserve">field </w:t>
      </w:r>
      <w:r w:rsidRPr="007F2770">
        <w:t>in the service-level-AA response to "Service level authentication and authorization was successful".</w:t>
      </w:r>
    </w:p>
    <w:p w14:paraId="30ECD5E5" w14:textId="5096EAE8" w:rsidR="0016798B" w:rsidRPr="007F2770" w:rsidRDefault="00610919" w:rsidP="0016798B">
      <w:r w:rsidRPr="007F2770">
        <w:t xml:space="preserve">If the AMF determines that the UUAA-MM procedure needs to be performed for a UE, the AMF has not received the service </w:t>
      </w:r>
      <w:r w:rsidR="0016798B" w:rsidRPr="007F2770">
        <w:t>-level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4D66E3F3" w14:textId="77777777" w:rsidR="00E21B18" w:rsidRPr="007F2770" w:rsidRDefault="00E21B18" w:rsidP="00E21B18">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7F43AE26" w14:textId="77777777" w:rsidR="00E21B18" w:rsidRPr="007F2770" w:rsidRDefault="00E21B18" w:rsidP="00E21B18">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627CF5F1" w14:textId="77777777" w:rsidR="00E21B18" w:rsidRPr="007F2770" w:rsidRDefault="00E21B18" w:rsidP="00E21B18">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6EF40E6B" w14:textId="2048B230" w:rsidR="00E21B18" w:rsidRPr="007F2770" w:rsidRDefault="00E21B18" w:rsidP="00E21B18">
      <w:pPr>
        <w:pStyle w:val="NO"/>
      </w:pPr>
      <w:r w:rsidRPr="007F2770">
        <w:t>NOTE </w:t>
      </w:r>
      <w:r w:rsidR="0048703E" w:rsidRPr="007F2770">
        <w:t>6</w:t>
      </w:r>
      <w:r w:rsidRPr="007F2770">
        <w:t>:</w:t>
      </w:r>
      <w:r w:rsidRPr="007F2770">
        <w:tab/>
        <w:t>The AMF can determine the content of the "list of PLMN(s) to be used in disaster condition", the value of the disaster roaming wait range and the value of the disaster return wait range based on the network local configuration.</w:t>
      </w:r>
    </w:p>
    <w:p w14:paraId="79CA88F3" w14:textId="77777777" w:rsidR="00F73212" w:rsidRPr="007F2770" w:rsidRDefault="00F73212" w:rsidP="00F73212">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69F4DA6B" w14:textId="77777777" w:rsidR="00F73212" w:rsidRPr="007F2770" w:rsidRDefault="00F73212" w:rsidP="00F73212">
      <w:pPr>
        <w:pStyle w:val="B1"/>
      </w:pPr>
      <w:r w:rsidRPr="007F2770">
        <w:t>a) the Forbidden TAI(s) for the list of "5GS forbidden tracking areas for roaming" IE; or</w:t>
      </w:r>
    </w:p>
    <w:p w14:paraId="716C3CB8" w14:textId="77777777" w:rsidR="00F73212" w:rsidRPr="007F2770" w:rsidRDefault="00F73212" w:rsidP="00F73212">
      <w:pPr>
        <w:pStyle w:val="B1"/>
      </w:pPr>
      <w:r w:rsidRPr="007F2770">
        <w:t>b) the Forbidden TAI(s) for the list of "5GS forbidden tracking areas for regional provision of service" IE; or</w:t>
      </w:r>
    </w:p>
    <w:p w14:paraId="606256BA" w14:textId="77777777" w:rsidR="00F73212" w:rsidRPr="007F2770" w:rsidRDefault="00F73212" w:rsidP="00F73212">
      <w:pPr>
        <w:pStyle w:val="B1"/>
      </w:pPr>
      <w:r w:rsidRPr="007F2770">
        <w:t>c)</w:t>
      </w:r>
      <w:r w:rsidRPr="007F2770">
        <w:tab/>
      </w:r>
      <w:proofErr w:type="gramStart"/>
      <w:r w:rsidRPr="007F2770">
        <w:t>both;</w:t>
      </w:r>
      <w:proofErr w:type="gramEnd"/>
    </w:p>
    <w:p w14:paraId="37A60F63" w14:textId="77777777" w:rsidR="00F73212" w:rsidRPr="007F2770" w:rsidRDefault="00F73212" w:rsidP="00F73212">
      <w:r w:rsidRPr="007F2770">
        <w:t>in the REGISTRATION ACCEPT message.</w:t>
      </w:r>
    </w:p>
    <w:p w14:paraId="54A14C18" w14:textId="33697F40" w:rsidR="00C35C10" w:rsidRPr="007F2770" w:rsidRDefault="00C35C10" w:rsidP="00C35C10">
      <w:pPr>
        <w:pStyle w:val="NO"/>
      </w:pPr>
      <w:r w:rsidRPr="007F2770">
        <w:t>NOTE 7</w:t>
      </w:r>
      <w:r w:rsidR="001D6E7F">
        <w:t>A</w:t>
      </w:r>
      <w:r w:rsidRPr="007F2770">
        <w:t>:</w:t>
      </w:r>
      <w:r w:rsidRPr="007F2770">
        <w:tab/>
      </w:r>
      <w:r w:rsidR="00F73212" w:rsidRPr="007F2770">
        <w:t>Void</w:t>
      </w:r>
      <w:r w:rsidRPr="007F2770">
        <w:t>.</w:t>
      </w:r>
    </w:p>
    <w:p w14:paraId="7F6770CF" w14:textId="5262EE1D" w:rsidR="0069726D" w:rsidRDefault="0069726D" w:rsidP="0069726D">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5511B5CB" w14:textId="3E25E23C" w:rsidR="00686596" w:rsidRDefault="00686596" w:rsidP="0069726D">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6B5E22E0" w14:textId="600C7DF7" w:rsidR="00804DF0" w:rsidRPr="007F2770" w:rsidRDefault="00804DF0" w:rsidP="0069726D">
      <w:bookmarkStart w:id="149" w:name="_Hlk142563422"/>
      <w:r>
        <w:lastRenderedPageBreak/>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Pr="007F2770">
        <w:t xml:space="preserve">the AMF shall </w:t>
      </w:r>
      <w:r>
        <w:t xml:space="preserve">set the LCS-UPP bit and the SUPL bit </w:t>
      </w:r>
      <w:r w:rsidRPr="007F2770">
        <w:t>in the 5GS network feature support IE of the REGISTRATION ACCEPT message</w:t>
      </w:r>
      <w:r>
        <w:t xml:space="preserve"> as specified in 3GPP TS 24.572 [64].</w:t>
      </w:r>
      <w:bookmarkEnd w:id="149"/>
    </w:p>
    <w:p w14:paraId="0969875F" w14:textId="77777777" w:rsidR="00D37863" w:rsidRPr="007F2770" w:rsidRDefault="00965042" w:rsidP="00965042">
      <w:r w:rsidRPr="007F2770">
        <w:t>Upon receipt of the REGISTRATION ACCEPT message, the UE shall reset the registration attempt counter</w:t>
      </w:r>
      <w:r w:rsidR="009B1C01" w:rsidRPr="007F2770">
        <w:t xml:space="preserve"> and service request attempt counter</w:t>
      </w:r>
      <w:r w:rsidRPr="007F2770">
        <w:t>, enter state 5GMM-REGISTERED and set the 5GS update status to 5U1 UPDATED.</w:t>
      </w:r>
    </w:p>
    <w:p w14:paraId="307B004F" w14:textId="77777777" w:rsidR="00FD7122" w:rsidRPr="007F2770" w:rsidRDefault="00FD7122" w:rsidP="00FD7122">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9C7A466" w14:textId="77777777" w:rsidR="001E7009" w:rsidRPr="007F2770" w:rsidRDefault="001E7009" w:rsidP="001E7009">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w:t>
      </w:r>
      <w:r w:rsidR="009000A7" w:rsidRPr="007F2770">
        <w:t xml:space="preserve"> If the message was received via non-3GPP access, the UE shall reset the counter for "the entry for the current SNPN considered invalid for non-3GPP access" events.</w:t>
      </w:r>
    </w:p>
    <w:p w14:paraId="7AFAC4C1" w14:textId="77777777" w:rsidR="00F61C7D" w:rsidRPr="007F2770" w:rsidRDefault="00F61C7D" w:rsidP="00F61C7D">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w:t>
      </w:r>
      <w:proofErr w:type="gramStart"/>
      <w:r w:rsidRPr="007F2770">
        <w:t>e.g.</w:t>
      </w:r>
      <w:proofErr w:type="gramEnd"/>
      <w:r w:rsidRPr="007F2770">
        <w:t xml:space="preserve"> from a prior REGISTRATION ACCEPT message.</w:t>
      </w:r>
    </w:p>
    <w:p w14:paraId="015B08F1" w14:textId="77777777" w:rsidR="0069583E" w:rsidRPr="007F2770" w:rsidRDefault="0069583E" w:rsidP="0069583E">
      <w:r w:rsidRPr="007F2770">
        <w:t xml:space="preserve">If the REGISTRATION ACCEPT message include a T3324 value IE, the UE shall use the value in the T3324 value IE as active time timer (T3324). If the REGISTRATION ACCEPT message does not include a T3324 value IE, UE shall not start the timer </w:t>
      </w:r>
      <w:r w:rsidR="006B0C89" w:rsidRPr="007F2770">
        <w:t xml:space="preserve">T3324 </w:t>
      </w:r>
      <w:r w:rsidRPr="007F2770">
        <w:t>until a new value is received from the network.</w:t>
      </w:r>
    </w:p>
    <w:p w14:paraId="1C72BD86" w14:textId="77777777" w:rsidR="00D37863" w:rsidRPr="007F2770" w:rsidRDefault="00D37863" w:rsidP="00D37863">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w:t>
      </w:r>
      <w:proofErr w:type="gramStart"/>
      <w:r w:rsidRPr="007F2770">
        <w:t>e.g.</w:t>
      </w:r>
      <w:proofErr w:type="gramEnd"/>
      <w:r w:rsidRPr="007F2770">
        <w:t xml:space="preserve"> from a prior REGISTRATION ACCEPT message.</w:t>
      </w:r>
      <w:r w:rsidR="00E14627" w:rsidRPr="007F2770">
        <w:t xml:space="preserve"> If non-3GPP de-registration timer value IE is not included and there is no stored non-3GPP de-registration timer value in the UE, the UE shall use the default value of the non-3GPP de-registration timer.</w:t>
      </w:r>
    </w:p>
    <w:p w14:paraId="78DD8B74" w14:textId="77777777" w:rsidR="00173561" w:rsidRPr="007F2770" w:rsidRDefault="00173561" w:rsidP="00173561">
      <w:r w:rsidRPr="007F2770">
        <w:t>If the REGISTRATION ACCEPT message contain</w:t>
      </w:r>
      <w:r w:rsidR="00C97ECD" w:rsidRPr="007F2770">
        <w:t>s</w:t>
      </w:r>
      <w:r w:rsidRPr="007F2770">
        <w:t xml:space="preserve"> a 5G-GUTI, the UE shall return a REGISTRATION COMPLETE message to the AMF to acknowledge the received 5G-GUTI</w:t>
      </w:r>
      <w:r w:rsidR="00121BDA" w:rsidRPr="007F2770">
        <w:t>, stop timer T35</w:t>
      </w:r>
      <w:r w:rsidR="009F42BC" w:rsidRPr="007F2770">
        <w:t>19</w:t>
      </w:r>
      <w:r w:rsidR="00121BDA" w:rsidRPr="007F2770">
        <w:t xml:space="preserve"> if running, and delete any stored SUCI</w:t>
      </w:r>
      <w:r w:rsidRPr="007F2770">
        <w:t>.</w:t>
      </w:r>
      <w:r w:rsidR="00263438" w:rsidRPr="007F2770">
        <w:t xml:space="preserve"> The UE shall provide the 5G-GUTI to the lower layer of 3GPP access if the </w:t>
      </w:r>
      <w:r w:rsidR="00263438" w:rsidRPr="007F2770">
        <w:rPr>
          <w:rFonts w:eastAsia="Malgun Gothic"/>
        </w:rPr>
        <w:t>REGISTRATION</w:t>
      </w:r>
      <w:r w:rsidR="00263438" w:rsidRPr="007F2770">
        <w:t xml:space="preserve"> ACCEPT message is sent over the non-3GPP access, and the UE is in 5GMM-REGISTERED in both 3GPP access and non-3GPP access in the same PLMN.</w:t>
      </w:r>
    </w:p>
    <w:p w14:paraId="58483D4A" w14:textId="77777777" w:rsidR="009320E1" w:rsidRDefault="00BA5E26" w:rsidP="00BA5E26">
      <w:r w:rsidRPr="007F2770">
        <w:t>I</w:t>
      </w:r>
      <w:r w:rsidRPr="007F2770">
        <w:rPr>
          <w:rFonts w:hint="eastAsia"/>
        </w:rPr>
        <w:t xml:space="preserve">f </w:t>
      </w:r>
      <w:r w:rsidRPr="007F2770">
        <w:t>the REGISTRATION ACCEPT message contains</w:t>
      </w:r>
    </w:p>
    <w:p w14:paraId="2D44066A" w14:textId="0E966DEA" w:rsidR="009320E1" w:rsidRDefault="009320E1" w:rsidP="00BA5E26">
      <w:r>
        <w:t>a)</w:t>
      </w:r>
      <w:r>
        <w:tab/>
      </w:r>
      <w:r w:rsidR="00BA5E26" w:rsidRPr="007F2770">
        <w:t>the Network slicing indication IE with the Network slicing subscription change indication set to "Network slicing subscription changed</w:t>
      </w:r>
      <w:proofErr w:type="gramStart"/>
      <w:r w:rsidR="00BA5E26" w:rsidRPr="007F2770">
        <w:t>"</w:t>
      </w:r>
      <w:r>
        <w:t>;</w:t>
      </w:r>
      <w:proofErr w:type="gramEnd"/>
    </w:p>
    <w:p w14:paraId="0B6D47EB" w14:textId="6B3F8C06" w:rsidR="009320E1" w:rsidRDefault="009320E1" w:rsidP="00BA5E26">
      <w:r>
        <w:t>b)</w:t>
      </w:r>
      <w:r>
        <w:tab/>
      </w:r>
      <w:r w:rsidR="00BA5E26" w:rsidRPr="007F2770">
        <w:t>a Configured</w:t>
      </w:r>
      <w:r w:rsidR="00BA5E26" w:rsidRPr="007F2770">
        <w:rPr>
          <w:rFonts w:hint="eastAsia"/>
        </w:rPr>
        <w:t xml:space="preserve"> NSSAI</w:t>
      </w:r>
      <w:r w:rsidR="00BA5E26" w:rsidRPr="007F2770">
        <w:t xml:space="preserve"> IE with a new configured NSSAI for the current PLMN or SNPN and optionally the mapped S-NSSAI(s) for the configured NSSAI for the current PLMN or </w:t>
      </w:r>
      <w:proofErr w:type="gramStart"/>
      <w:r w:rsidR="00BA5E26" w:rsidRPr="007F2770">
        <w:t>SNPN</w:t>
      </w:r>
      <w:r>
        <w:t>;</w:t>
      </w:r>
      <w:proofErr w:type="gramEnd"/>
    </w:p>
    <w:p w14:paraId="631C4590" w14:textId="0EC16710" w:rsidR="009320E1" w:rsidRDefault="009320E1" w:rsidP="00BA5E26">
      <w:r>
        <w:t>c)</w:t>
      </w:r>
      <w:r>
        <w:tab/>
      </w:r>
      <w:r w:rsidR="00BA5E26" w:rsidRPr="007F2770">
        <w:t xml:space="preserve"> an NSSRG information IE with a new NSSRG information</w:t>
      </w:r>
      <w:r>
        <w:t>; or</w:t>
      </w:r>
    </w:p>
    <w:p w14:paraId="0FE5A82D" w14:textId="2C9B96B9" w:rsidR="009320E1" w:rsidRDefault="009320E1" w:rsidP="00BA5E26">
      <w:r>
        <w:t>d)</w:t>
      </w:r>
      <w:r>
        <w:tab/>
      </w:r>
      <w:r w:rsidRPr="00E86E16">
        <w:t>an Alternative NSSAI IE w</w:t>
      </w:r>
      <w:r>
        <w:t>ith a new alternative NSSAI,</w:t>
      </w:r>
    </w:p>
    <w:p w14:paraId="3BDD51E3" w14:textId="3E01488C" w:rsidR="00BA5E26" w:rsidRPr="007F2770" w:rsidRDefault="00BA5E26" w:rsidP="00BA5E26">
      <w:r w:rsidRPr="007F2770">
        <w:t>the UE shall return a REGISTRATION COMPLETE message to the AMF to acknowledge the successful update of the network slicing information.</w:t>
      </w:r>
      <w:r w:rsidR="00822981">
        <w:t xml:space="preserve"> If the UE has set the </w:t>
      </w:r>
      <w:r w:rsidR="00822981">
        <w:rPr>
          <w:lang w:eastAsia="zh-CN"/>
        </w:rPr>
        <w:t>RCMAN</w:t>
      </w:r>
      <w:r w:rsidR="00822981" w:rsidRPr="007F2770">
        <w:rPr>
          <w:rFonts w:hint="eastAsia"/>
          <w:lang w:eastAsia="zh-CN"/>
        </w:rPr>
        <w:t xml:space="preserve"> </w:t>
      </w:r>
      <w:r w:rsidR="00822981" w:rsidRPr="007F2770">
        <w:t>bit to "</w:t>
      </w:r>
      <w:r w:rsidR="00822981">
        <w:rPr>
          <w:lang w:eastAsia="zh-CN"/>
        </w:rPr>
        <w:t>Sending of REGISTRATION COMPLETE message for NSAG information supported</w:t>
      </w:r>
      <w:r w:rsidR="00822981" w:rsidRPr="007F2770">
        <w:t>" in the 5GMM capability IE of the REGISTRATION REQUEST message</w:t>
      </w:r>
      <w:r w:rsidR="00822981">
        <w:t xml:space="preserve"> and if </w:t>
      </w:r>
      <w:r w:rsidR="00822981" w:rsidRPr="007F2770">
        <w:t>REGISTRATION ACCEPT message contains the</w:t>
      </w:r>
      <w:r w:rsidR="00822981">
        <w:t xml:space="preserve"> </w:t>
      </w:r>
      <w:r w:rsidR="00822981">
        <w:rPr>
          <w:lang w:val="en-US"/>
        </w:rPr>
        <w:t>NSAG information</w:t>
      </w:r>
      <w:r w:rsidR="00822981" w:rsidRPr="00AF1C7C">
        <w:rPr>
          <w:lang w:val="en-US"/>
        </w:rPr>
        <w:t xml:space="preserve"> IE</w:t>
      </w:r>
      <w:r w:rsidR="00822981">
        <w:t>, the UE shall return</w:t>
      </w:r>
      <w:r w:rsidR="00822981" w:rsidRPr="007F2770">
        <w:t xml:space="preserve"> REGISTRATION COMPLETE message to the AMF</w:t>
      </w:r>
      <w:r w:rsidR="00822981">
        <w:t xml:space="preserve"> to acknowledge the reception of </w:t>
      </w:r>
      <w:r w:rsidR="00822981" w:rsidRPr="007F2770">
        <w:t>the</w:t>
      </w:r>
      <w:r w:rsidR="00822981">
        <w:t xml:space="preserve"> </w:t>
      </w:r>
      <w:r w:rsidR="00822981">
        <w:rPr>
          <w:lang w:val="en-US"/>
        </w:rPr>
        <w:t>NSAG information</w:t>
      </w:r>
      <w:r w:rsidR="00822981" w:rsidRPr="00AF1C7C">
        <w:rPr>
          <w:lang w:val="en-US"/>
        </w:rPr>
        <w:t xml:space="preserve"> IE</w:t>
      </w:r>
      <w:r w:rsidR="00822981" w:rsidRPr="007F2770">
        <w:t>.</w:t>
      </w:r>
    </w:p>
    <w:p w14:paraId="4C666729" w14:textId="60C3E346" w:rsidR="00E60408" w:rsidRPr="007F2770" w:rsidRDefault="00E60408" w:rsidP="00E60408">
      <w:pPr>
        <w:pStyle w:val="NO"/>
      </w:pPr>
      <w:r w:rsidRPr="007F2770">
        <w:t>NOTE 7</w:t>
      </w:r>
      <w:r w:rsidR="001D6E7F">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7CA7A81E" w14:textId="77777777" w:rsidR="00F5346B" w:rsidRPr="007F2770" w:rsidRDefault="00F5346B" w:rsidP="00F5346B">
      <w:pPr>
        <w:snapToGrid w:val="0"/>
      </w:pPr>
      <w:r w:rsidRPr="007F2770">
        <w:lastRenderedPageBreak/>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46E973C5" w14:textId="77777777" w:rsidR="00F5346B" w:rsidRPr="007F2770" w:rsidRDefault="00F5346B" w:rsidP="00F5346B">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w:t>
      </w:r>
      <w:proofErr w:type="gramStart"/>
      <w:r w:rsidRPr="007F2770">
        <w:t>EHPLMN;</w:t>
      </w:r>
      <w:proofErr w:type="gramEnd"/>
    </w:p>
    <w:p w14:paraId="050B2390" w14:textId="77777777" w:rsidR="00F5346B" w:rsidRPr="007F2770" w:rsidRDefault="00F5346B" w:rsidP="00F5346B">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175FFA5F" w14:textId="1FE8ADB6" w:rsidR="00F5346B" w:rsidRPr="007F2770" w:rsidRDefault="00F5346B" w:rsidP="00F5346B">
      <w:pPr>
        <w:pStyle w:val="NO"/>
        <w:snapToGrid w:val="0"/>
      </w:pPr>
      <w:r w:rsidRPr="007F2770">
        <w:t>NOTE </w:t>
      </w:r>
      <w:r w:rsidR="0048703E" w:rsidRPr="007F2770">
        <w:t>7</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814C4AF" w14:textId="77777777" w:rsidR="00F5346B" w:rsidRPr="007F2770" w:rsidRDefault="00F5346B" w:rsidP="00F5346B">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FCA53ED" w14:textId="77777777" w:rsidR="00F5346B" w:rsidRPr="007F2770" w:rsidRDefault="00F5346B" w:rsidP="00F5346B">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5CE7217D" w14:textId="77777777" w:rsidR="00411BD4" w:rsidRPr="007F2770" w:rsidRDefault="00411BD4" w:rsidP="00411BD4">
      <w:pPr>
        <w:rPr>
          <w:lang w:eastAsia="ko-KR"/>
        </w:rPr>
      </w:pPr>
      <w:r w:rsidRPr="007F2770">
        <w:rPr>
          <w:lang w:eastAsia="ko-KR"/>
        </w:rPr>
        <w:t>If the received "CAG information list" includes an entry containing the identity of the registered PLMN, the UE shall operate as follows.</w:t>
      </w:r>
    </w:p>
    <w:p w14:paraId="29FCA894" w14:textId="37DA15DF" w:rsidR="00411BD4" w:rsidRPr="007F2770" w:rsidRDefault="00411BD4" w:rsidP="00411BD4">
      <w:pPr>
        <w:pStyle w:val="B1"/>
        <w:rPr>
          <w:lang w:eastAsia="ko-KR"/>
        </w:rPr>
      </w:pPr>
      <w:r w:rsidRPr="007F2770">
        <w:rPr>
          <w:lang w:eastAsia="ko-KR"/>
        </w:rPr>
        <w:t>a)</w:t>
      </w:r>
      <w:r w:rsidRPr="007F2770">
        <w:rPr>
          <w:lang w:eastAsia="ko-KR"/>
        </w:rPr>
        <w:tab/>
      </w:r>
      <w:r w:rsidR="00CF661E" w:rsidRPr="007F2770">
        <w:rPr>
          <w:lang w:eastAsia="ko-KR"/>
        </w:rPr>
        <w:t>i</w:t>
      </w:r>
      <w:r w:rsidRPr="007F2770">
        <w:rPr>
          <w:lang w:eastAsia="ko-KR"/>
        </w:rPr>
        <w:t xml:space="preserve">f the UE receives the REGISTRATION ACCEPT message via a CAG </w:t>
      </w:r>
      <w:proofErr w:type="spellStart"/>
      <w:r w:rsidRPr="007F2770">
        <w:rPr>
          <w:lang w:eastAsia="ko-KR"/>
        </w:rPr>
        <w:t>cell,</w:t>
      </w:r>
      <w:r w:rsidR="00BC7046" w:rsidRPr="007F2770">
        <w:rPr>
          <w:lang w:eastAsia="ko-KR"/>
        </w:rPr>
        <w:t>none</w:t>
      </w:r>
      <w:proofErr w:type="spellEnd"/>
      <w:r w:rsidRPr="007F2770">
        <w:rPr>
          <w:lang w:eastAsia="ko-KR"/>
        </w:rPr>
        <w:t xml:space="preserve"> of the CAG-ID(s) supported by the current CAG cell</w:t>
      </w:r>
      <w:r w:rsidR="007C0F0D" w:rsidRPr="007F2770">
        <w:rPr>
          <w:lang w:eastAsia="ko-KR"/>
        </w:rPr>
        <w:t xml:space="preserve"> is authorized based on </w:t>
      </w:r>
      <w:r w:rsidR="007C0F0D" w:rsidRPr="007F2770">
        <w:t xml:space="preserve">the "Allowed CAG list" of </w:t>
      </w:r>
      <w:r w:rsidR="007C0F0D" w:rsidRPr="007F2770">
        <w:rPr>
          <w:lang w:eastAsia="ko-KR"/>
        </w:rPr>
        <w:t>the entry for the registered PLMN in the received "CAG information list"</w:t>
      </w:r>
      <w:r w:rsidRPr="007F2770">
        <w:rPr>
          <w:lang w:eastAsia="ko-KR"/>
        </w:rPr>
        <w:t>, and:</w:t>
      </w:r>
    </w:p>
    <w:p w14:paraId="5CDC0C62" w14:textId="77777777" w:rsidR="00411BD4" w:rsidRPr="007F2770" w:rsidRDefault="00411BD4" w:rsidP="00411BD4">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002A3552" w:rsidRPr="007F2770">
        <w:t xml:space="preserve"> or 3GPP TS 36.304 [25C]</w:t>
      </w:r>
      <w:r w:rsidRPr="007F2770">
        <w:t xml:space="preserve"> with the updated "CAG information list"; or</w:t>
      </w:r>
    </w:p>
    <w:p w14:paraId="00D3E48C" w14:textId="77777777" w:rsidR="00411BD4" w:rsidRPr="007F2770" w:rsidRDefault="00411BD4" w:rsidP="00411BD4">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5BF37346" w14:textId="5F4D1EE6" w:rsidR="00411BD4" w:rsidRPr="007F2770" w:rsidRDefault="00411BD4" w:rsidP="00411BD4">
      <w:pPr>
        <w:pStyle w:val="B3"/>
      </w:pPr>
      <w:r w:rsidRPr="007F2770">
        <w:t>i)</w:t>
      </w:r>
      <w:r w:rsidRPr="007F2770">
        <w:tab/>
        <w:t xml:space="preserve">if </w:t>
      </w:r>
      <w:r w:rsidR="00900459" w:rsidRPr="007F2770">
        <w:t xml:space="preserve">one or more CAG-ID(s) are authorized based on the "Allowed CAG list" of </w:t>
      </w:r>
      <w:r w:rsidRPr="007F2770">
        <w:t xml:space="preserve">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59A28E9" w14:textId="60179905" w:rsidR="00411BD4" w:rsidRPr="007F2770" w:rsidRDefault="00411BD4" w:rsidP="00411BD4">
      <w:pPr>
        <w:pStyle w:val="B3"/>
      </w:pPr>
      <w:r w:rsidRPr="007F2770">
        <w:t>ii)</w:t>
      </w:r>
      <w:r w:rsidRPr="007F2770">
        <w:tab/>
        <w:t xml:space="preserve">if </w:t>
      </w:r>
      <w:r w:rsidR="003F38DC" w:rsidRPr="007F2770">
        <w:t xml:space="preserve">no CAG-ID is authorized based on the "Allowed CAG list" of </w:t>
      </w:r>
      <w:r w:rsidRPr="007F2770">
        <w:t xml:space="preserve">the entry for the </w:t>
      </w:r>
      <w:r w:rsidRPr="007F2770">
        <w:rPr>
          <w:lang w:eastAsia="ko-KR"/>
        </w:rPr>
        <w:t>registered</w:t>
      </w:r>
      <w:r w:rsidRPr="007F2770">
        <w:t xml:space="preserve"> PLMN in the received "CAG information list" and:</w:t>
      </w:r>
    </w:p>
    <w:p w14:paraId="262047D7" w14:textId="0B8C8D6E" w:rsidR="00411BD4" w:rsidRPr="007F2770" w:rsidRDefault="00411BD4" w:rsidP="00411BD4">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 or</w:t>
      </w:r>
    </w:p>
    <w:p w14:paraId="3F70CABD" w14:textId="77777777" w:rsidR="00411BD4" w:rsidRPr="007F2770" w:rsidRDefault="00411BD4" w:rsidP="00411BD4">
      <w:pPr>
        <w:pStyle w:val="B4"/>
      </w:pPr>
      <w:r w:rsidRPr="007F2770">
        <w:t>B)</w:t>
      </w:r>
      <w:r w:rsidRPr="007F2770">
        <w:tab/>
        <w:t>the UE has an emergency PDU session, then the UE shall perform a local release of all PDU sessions associated with 3GPP access except for the emergency PDU session</w:t>
      </w:r>
      <w:r w:rsidR="00FF2AD1" w:rsidRPr="007F2770">
        <w:t xml:space="preserve"> and enter the state 5GMM-REGISTERED.LIMITED-SERVICE</w:t>
      </w:r>
      <w:r w:rsidRPr="007F2770">
        <w:t>; or</w:t>
      </w:r>
    </w:p>
    <w:p w14:paraId="651E8103" w14:textId="77777777" w:rsidR="00411BD4" w:rsidRPr="007F2770" w:rsidRDefault="00411BD4" w:rsidP="00411BD4">
      <w:pPr>
        <w:pStyle w:val="B1"/>
      </w:pPr>
      <w:r w:rsidRPr="007F2770">
        <w:t>b)</w:t>
      </w:r>
      <w:r w:rsidRPr="007F2770">
        <w:tab/>
      </w:r>
      <w:r w:rsidR="00CF661E" w:rsidRPr="007F2770">
        <w:rPr>
          <w:lang w:eastAsia="ko-KR"/>
        </w:rPr>
        <w:t>i</w:t>
      </w:r>
      <w:r w:rsidRPr="007F2770">
        <w:rPr>
          <w:lang w:eastAsia="ko-KR"/>
        </w:rPr>
        <w:t>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5E482D73" w14:textId="2CA73B11" w:rsidR="00411BD4" w:rsidRPr="007F2770" w:rsidRDefault="00411BD4" w:rsidP="00411BD4">
      <w:pPr>
        <w:pStyle w:val="B2"/>
      </w:pPr>
      <w:r w:rsidRPr="007F2770">
        <w:t>1)</w:t>
      </w:r>
      <w:r w:rsidRPr="007F2770">
        <w:tab/>
        <w:t xml:space="preserve">if </w:t>
      </w:r>
      <w:r w:rsidR="00A108DB" w:rsidRPr="007F2770">
        <w:t xml:space="preserve">one or more CAG-ID(s) are authorized based on </w:t>
      </w:r>
      <w:r w:rsidRPr="007F2770">
        <w:t xml:space="preserve">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2047B0F" w14:textId="2850DAD5" w:rsidR="00411BD4" w:rsidRPr="007F2770" w:rsidRDefault="00411BD4" w:rsidP="00411BD4">
      <w:pPr>
        <w:pStyle w:val="B2"/>
      </w:pPr>
      <w:r w:rsidRPr="007F2770">
        <w:lastRenderedPageBreak/>
        <w:t>2)</w:t>
      </w:r>
      <w:r w:rsidRPr="007F2770">
        <w:tab/>
        <w:t xml:space="preserve">if </w:t>
      </w:r>
      <w:r w:rsidR="00250783" w:rsidRPr="007F2770">
        <w:t xml:space="preserve">no CAG-ID is authorized based on the "Allowed CAG list" of </w:t>
      </w:r>
      <w:r w:rsidRPr="007F2770">
        <w:t xml:space="preserve">the entry for the </w:t>
      </w:r>
      <w:r w:rsidRPr="007F2770">
        <w:rPr>
          <w:lang w:eastAsia="ko-KR"/>
        </w:rPr>
        <w:t>registered</w:t>
      </w:r>
      <w:r w:rsidRPr="007F2770">
        <w:t xml:space="preserve"> PLMN in the received "CAG information list" and:</w:t>
      </w:r>
    </w:p>
    <w:p w14:paraId="50F19F9A" w14:textId="013154BB" w:rsidR="00411BD4" w:rsidRPr="007F2770" w:rsidRDefault="00411BD4" w:rsidP="00411BD4">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 or</w:t>
      </w:r>
    </w:p>
    <w:p w14:paraId="6084B6C7" w14:textId="77777777" w:rsidR="00411BD4" w:rsidRPr="007F2770" w:rsidRDefault="00411BD4" w:rsidP="00CF661E">
      <w:pPr>
        <w:pStyle w:val="B3"/>
      </w:pPr>
      <w:r w:rsidRPr="007F2770">
        <w:t>ii)</w:t>
      </w:r>
      <w:r w:rsidRPr="007F2770">
        <w:tab/>
        <w:t>the UE has an emergency PDU session, then the UE shall perform a local release of all PDU sessions associated with 3GPP access except for the emergency PDU session</w:t>
      </w:r>
      <w:r w:rsidR="00FF2AD1" w:rsidRPr="007F2770">
        <w:t xml:space="preserve"> and enter the state 5GMM-REGISTERED.LIMITED-SERVICE</w:t>
      </w:r>
      <w:r w:rsidRPr="007F2770">
        <w:t>.</w:t>
      </w:r>
    </w:p>
    <w:p w14:paraId="6C19146B" w14:textId="77777777" w:rsidR="00193BB8" w:rsidRPr="007F2770" w:rsidRDefault="001C6B31" w:rsidP="001C6B31">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70C61288" w14:textId="5DCF6A9A" w:rsidR="00F5346B" w:rsidRDefault="00F5346B" w:rsidP="00F5346B">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00C35C10"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79397F4B" w14:textId="215436E9" w:rsidR="003E46D0" w:rsidRPr="007F2770" w:rsidRDefault="003E46D0" w:rsidP="00F5346B">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parameters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parameters IE</w:t>
      </w:r>
      <w:r w:rsidRPr="007F2770">
        <w:t>.</w:t>
      </w:r>
    </w:p>
    <w:p w14:paraId="0C65C7C0" w14:textId="77777777" w:rsidR="00084566" w:rsidRPr="007F2770" w:rsidRDefault="00084566" w:rsidP="00084566">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7ACCF51" w14:textId="77777777" w:rsidR="00EC760A" w:rsidRPr="007F2770" w:rsidRDefault="00EC760A" w:rsidP="00EC760A">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7B9A2399" w14:textId="77777777" w:rsidR="00EC760A" w:rsidRPr="007F2770" w:rsidRDefault="00EC760A" w:rsidP="00EC760A">
      <w:pPr>
        <w:pStyle w:val="B1"/>
      </w:pPr>
      <w:r w:rsidRPr="007F2770">
        <w:t>a)</w:t>
      </w:r>
      <w:r w:rsidRPr="007F2770">
        <w:tab/>
        <w:t>stop timer T3448 if it is running; and</w:t>
      </w:r>
    </w:p>
    <w:p w14:paraId="6354A83B" w14:textId="77777777" w:rsidR="00EC760A" w:rsidRPr="007F2770" w:rsidRDefault="00EC760A" w:rsidP="00EC760A">
      <w:pPr>
        <w:pStyle w:val="B1"/>
        <w:rPr>
          <w:lang w:eastAsia="ja-JP"/>
        </w:rPr>
      </w:pPr>
      <w:r w:rsidRPr="007F2770">
        <w:t>b)</w:t>
      </w:r>
      <w:r w:rsidRPr="007F2770">
        <w:tab/>
        <w:t>start timer T3448 with the value provided in the T3448 value IE.</w:t>
      </w:r>
    </w:p>
    <w:p w14:paraId="41C6BED1" w14:textId="77777777" w:rsidR="00EC760A" w:rsidRPr="007F2770" w:rsidRDefault="00EC760A" w:rsidP="00EC760A">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009407D1" w:rsidRPr="007F2770">
        <w:rPr>
          <w:rFonts w:hint="eastAsia"/>
          <w:lang w:eastAsia="zh-CN"/>
        </w:rPr>
        <w:t xml:space="preserve">ignore the </w:t>
      </w:r>
      <w:r w:rsidR="009407D1" w:rsidRPr="007F2770">
        <w:t>T3448 value IE</w:t>
      </w:r>
      <w:r w:rsidRPr="007F2770">
        <w:t xml:space="preserve"> and proceed as if the T3448 value IE was not present.</w:t>
      </w:r>
    </w:p>
    <w:p w14:paraId="00933A89" w14:textId="77777777" w:rsidR="00EC760A" w:rsidRPr="007F2770" w:rsidRDefault="00EC760A" w:rsidP="00767715">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4F6D3B10" w14:textId="77777777" w:rsidR="003E46D0" w:rsidRPr="007F2770" w:rsidRDefault="003E46D0" w:rsidP="003E46D0">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508EB8F9" w14:textId="77777777" w:rsidR="00A16F0D" w:rsidRPr="007F2770" w:rsidRDefault="00A16F0D" w:rsidP="00D05F09">
      <w:r w:rsidRPr="007F2770">
        <w:t>If the 5GS update type IE was included in the REGISTRATION REQUEST message with the SMS requested bit set to "SMS over NAS supported" and:</w:t>
      </w:r>
    </w:p>
    <w:p w14:paraId="0E5B07A8" w14:textId="77777777" w:rsidR="00D05F09" w:rsidRPr="007F2770" w:rsidRDefault="00D05F09" w:rsidP="00621D46">
      <w:pPr>
        <w:pStyle w:val="B1"/>
      </w:pPr>
      <w:r w:rsidRPr="007F2770">
        <w:t>a)</w:t>
      </w:r>
      <w:r w:rsidRPr="007F2770">
        <w:tab/>
        <w:t>the SMSF address is stored in the UE 5GMM context and:</w:t>
      </w:r>
    </w:p>
    <w:p w14:paraId="55417612" w14:textId="77777777" w:rsidR="00D05F09" w:rsidRPr="007F2770" w:rsidRDefault="00D05F09" w:rsidP="00621D46">
      <w:pPr>
        <w:pStyle w:val="B2"/>
      </w:pPr>
      <w:r w:rsidRPr="007F2770">
        <w:t>1)</w:t>
      </w:r>
      <w:r w:rsidRPr="007F2770">
        <w:tab/>
        <w:t>the UE is considered available for SMS</w:t>
      </w:r>
      <w:r w:rsidR="00965042" w:rsidRPr="007F2770">
        <w:t xml:space="preserve"> over NAS</w:t>
      </w:r>
      <w:r w:rsidRPr="007F2770">
        <w:t>; or</w:t>
      </w:r>
    </w:p>
    <w:p w14:paraId="4B5B79AA" w14:textId="77777777" w:rsidR="00D05F09" w:rsidRPr="007F2770" w:rsidRDefault="00D05F09" w:rsidP="00621D46">
      <w:pPr>
        <w:pStyle w:val="B2"/>
      </w:pPr>
      <w:r w:rsidRPr="007F2770">
        <w:t>2)</w:t>
      </w:r>
      <w:r w:rsidRPr="007F2770">
        <w:tab/>
        <w:t xml:space="preserve">the UE is considered not available for SMS </w:t>
      </w:r>
      <w:r w:rsidR="00965042" w:rsidRPr="007F2770">
        <w:t xml:space="preserve">over NAS </w:t>
      </w:r>
      <w:r w:rsidRPr="007F2770">
        <w:t>and the SMSF has confirmed that the activation of the SMS service is successful;</w:t>
      </w:r>
      <w:r w:rsidR="00690B6E" w:rsidRPr="007F2770">
        <w:t xml:space="preserve"> or</w:t>
      </w:r>
    </w:p>
    <w:p w14:paraId="0F574288" w14:textId="77777777" w:rsidR="00D05F09" w:rsidRPr="007F2770" w:rsidRDefault="00D05F09" w:rsidP="00621D46">
      <w:pPr>
        <w:pStyle w:val="B1"/>
        <w:rPr>
          <w:lang w:eastAsia="zh-CN"/>
        </w:rPr>
      </w:pPr>
      <w:r w:rsidRPr="007F2770">
        <w:t>b)</w:t>
      </w:r>
      <w:r w:rsidRPr="007F2770">
        <w:tab/>
        <w:t xml:space="preserve">the SMSF address is not stored in the UE 5GMM context, the SMSF selection is successful and the SMSF has confirmed that the activation of the SMS service is </w:t>
      </w:r>
      <w:proofErr w:type="gramStart"/>
      <w:r w:rsidRPr="007F2770">
        <w:t>successful;</w:t>
      </w:r>
      <w:proofErr w:type="gramEnd"/>
    </w:p>
    <w:p w14:paraId="21A011BB" w14:textId="77777777" w:rsidR="00810656" w:rsidRPr="007F2770" w:rsidRDefault="00D05F09" w:rsidP="00810656">
      <w:r w:rsidRPr="007F2770">
        <w:lastRenderedPageBreak/>
        <w:t xml:space="preserve">then the AMF shall </w:t>
      </w:r>
      <w:r w:rsidR="00965042" w:rsidRPr="007F2770">
        <w:t xml:space="preserve">set </w:t>
      </w:r>
      <w:r w:rsidRPr="007F2770">
        <w:t xml:space="preserve">the </w:t>
      </w:r>
      <w:r w:rsidRPr="007F2770">
        <w:rPr>
          <w:noProof/>
        </w:rPr>
        <w:t xml:space="preserve">SMS allowed </w:t>
      </w:r>
      <w:r w:rsidR="00965042" w:rsidRPr="007F2770">
        <w:rPr>
          <w:noProof/>
        </w:rPr>
        <w:t xml:space="preserve">bit of the 5GS registration result </w:t>
      </w:r>
      <w:r w:rsidRPr="007F2770">
        <w:rPr>
          <w:noProof/>
        </w:rPr>
        <w:t>IE in the REGISTRATION ACCEPT message as specified in subclause 5.5.1.2.4. If the UE 5GMM context does not contain an SMSF address or the UE is not considered available for SMS</w:t>
      </w:r>
      <w:r w:rsidR="00965042" w:rsidRPr="007F2770">
        <w:rPr>
          <w:noProof/>
        </w:rPr>
        <w:t xml:space="preserve"> over NAS</w:t>
      </w:r>
      <w:r w:rsidRPr="007F2770">
        <w:rPr>
          <w:noProof/>
        </w:rPr>
        <w:t>, then the AMF shall</w:t>
      </w:r>
      <w:r w:rsidRPr="007F2770">
        <w:rPr>
          <w:rFonts w:hint="eastAsia"/>
          <w:noProof/>
          <w:lang w:eastAsia="zh-CN"/>
        </w:rPr>
        <w:t>:</w:t>
      </w:r>
    </w:p>
    <w:p w14:paraId="14D500DD" w14:textId="77777777" w:rsidR="00810656" w:rsidRPr="007F2770" w:rsidRDefault="00810656" w:rsidP="00810656">
      <w:pPr>
        <w:pStyle w:val="B1"/>
      </w:pPr>
      <w:r w:rsidRPr="007F2770">
        <w:t>a)</w:t>
      </w:r>
      <w:r w:rsidRPr="007F2770">
        <w:tab/>
        <w:t>store the SMSF address in the UE 5GMM context if not stored already;</w:t>
      </w:r>
      <w:r w:rsidR="00D05F09" w:rsidRPr="007F2770">
        <w:t xml:space="preserve"> and</w:t>
      </w:r>
    </w:p>
    <w:p w14:paraId="4A8ECE2A" w14:textId="77777777" w:rsidR="00810656" w:rsidRPr="007F2770" w:rsidRDefault="00D05F09" w:rsidP="00B83F96">
      <w:pPr>
        <w:pStyle w:val="B1"/>
      </w:pPr>
      <w:r w:rsidRPr="007F2770">
        <w:t>b</w:t>
      </w:r>
      <w:r w:rsidR="00810656" w:rsidRPr="007F2770">
        <w:t>)</w:t>
      </w:r>
      <w:r w:rsidR="00810656" w:rsidRPr="007F2770">
        <w:tab/>
      </w:r>
      <w:r w:rsidR="006206EA" w:rsidRPr="007F2770">
        <w:t xml:space="preserve">store the </w:t>
      </w:r>
      <w:r w:rsidR="00965042" w:rsidRPr="007F2770">
        <w:t xml:space="preserve">value </w:t>
      </w:r>
      <w:r w:rsidR="006206EA" w:rsidRPr="007F2770">
        <w:t xml:space="preserve">of the SMS </w:t>
      </w:r>
      <w:r w:rsidR="006206EA" w:rsidRPr="007F2770">
        <w:rPr>
          <w:lang w:eastAsia="zh-CN"/>
        </w:rPr>
        <w:t>allowed</w:t>
      </w:r>
      <w:r w:rsidR="006206EA" w:rsidRPr="007F2770">
        <w:t xml:space="preserve"> </w:t>
      </w:r>
      <w:r w:rsidR="00965042" w:rsidRPr="007F2770">
        <w:t>bit</w:t>
      </w:r>
      <w:r w:rsidR="00965042" w:rsidRPr="007F2770">
        <w:rPr>
          <w:noProof/>
        </w:rPr>
        <w:t xml:space="preserve"> of the 5GS registration result </w:t>
      </w:r>
      <w:r w:rsidR="006206EA" w:rsidRPr="007F2770">
        <w:t xml:space="preserve">IE in the UE 5GMM context </w:t>
      </w:r>
      <w:r w:rsidR="006206EA" w:rsidRPr="007F2770">
        <w:rPr>
          <w:lang w:eastAsia="zh-CN"/>
        </w:rPr>
        <w:t xml:space="preserve">and </w:t>
      </w:r>
      <w:r w:rsidR="00810656" w:rsidRPr="007F2770">
        <w:t>consider the UE available for SMS</w:t>
      </w:r>
      <w:r w:rsidR="00965042" w:rsidRPr="007F2770">
        <w:t xml:space="preserve"> over NAS</w:t>
      </w:r>
      <w:r w:rsidR="00810656" w:rsidRPr="007F2770">
        <w:rPr>
          <w:noProof/>
        </w:rPr>
        <w:t>.</w:t>
      </w:r>
    </w:p>
    <w:p w14:paraId="6387FDB8" w14:textId="77777777" w:rsidR="00810656" w:rsidRPr="007F2770" w:rsidRDefault="00810656" w:rsidP="00810656">
      <w:r w:rsidRPr="007F2770">
        <w:t xml:space="preserve">If SMSF selection in the AMF or SMS activation via the SMSF is not successful, </w:t>
      </w:r>
      <w:r w:rsidR="00965042" w:rsidRPr="007F2770">
        <w:t xml:space="preserve">or the AMF does not allow the use of SMS over NAS, </w:t>
      </w:r>
      <w:r w:rsidRPr="007F2770">
        <w:t xml:space="preserve">then the AMF shall </w:t>
      </w:r>
      <w:r w:rsidR="00965042" w:rsidRPr="007F2770">
        <w:t>set</w:t>
      </w:r>
      <w:r w:rsidRPr="007F2770">
        <w:t xml:space="preserve"> the SMS allowed </w:t>
      </w:r>
      <w:r w:rsidR="00965042" w:rsidRPr="007F2770">
        <w:t xml:space="preserve">bit of the 5GS registration result </w:t>
      </w:r>
      <w:r w:rsidRPr="007F2770">
        <w:t xml:space="preserve">IE </w:t>
      </w:r>
      <w:r w:rsidR="00965042" w:rsidRPr="007F2770">
        <w:t xml:space="preserve">to "SMS over NAS not allowed" </w:t>
      </w:r>
      <w:r w:rsidRPr="007F2770">
        <w:t>in the REGISTRATION ACCEPT message.</w:t>
      </w:r>
    </w:p>
    <w:p w14:paraId="731D5B3A" w14:textId="77777777" w:rsidR="00810656" w:rsidRPr="007F2770" w:rsidRDefault="00A16F0D" w:rsidP="00810656">
      <w:r w:rsidRPr="007F2770">
        <w:t>If the 5GS update type IE was included in the REGISTRATION REQUEST message with the SMS requested bit set to "SMS over NAS not supported"</w:t>
      </w:r>
      <w:r w:rsidR="00FD7122" w:rsidRPr="007F2770">
        <w:t xml:space="preserve"> or the 5GS update type IE was not included in the REGISTRATION REQUEST message</w:t>
      </w:r>
      <w:r w:rsidR="00810656" w:rsidRPr="007F2770">
        <w:t>, then the AMF shall:</w:t>
      </w:r>
    </w:p>
    <w:p w14:paraId="4841A2AD" w14:textId="77777777" w:rsidR="00810656" w:rsidRPr="007F2770" w:rsidRDefault="00810656" w:rsidP="00810656">
      <w:pPr>
        <w:pStyle w:val="B1"/>
      </w:pPr>
      <w:r w:rsidRPr="007F2770">
        <w:t>a)</w:t>
      </w:r>
      <w:r w:rsidRPr="007F2770">
        <w:tab/>
        <w:t xml:space="preserve">mark the 5GMM context to indicate that </w:t>
      </w:r>
      <w:r w:rsidR="00D05F09" w:rsidRPr="007F2770">
        <w:rPr>
          <w:rFonts w:hint="eastAsia"/>
          <w:lang w:eastAsia="zh-CN"/>
        </w:rPr>
        <w:t xml:space="preserve">the UE is not available for </w:t>
      </w:r>
      <w:r w:rsidRPr="007F2770">
        <w:t>SMS over NAS; and</w:t>
      </w:r>
    </w:p>
    <w:p w14:paraId="190AA230" w14:textId="3C5CE387" w:rsidR="00810656" w:rsidRPr="007F2770" w:rsidRDefault="00810656" w:rsidP="00810656">
      <w:pPr>
        <w:pStyle w:val="NO"/>
      </w:pPr>
      <w:r w:rsidRPr="007F2770">
        <w:t>NOTE</w:t>
      </w:r>
      <w:r w:rsidR="00FA764F" w:rsidRPr="007F2770">
        <w:t> </w:t>
      </w:r>
      <w:r w:rsidR="0048703E" w:rsidRPr="007F2770">
        <w:t>8</w:t>
      </w:r>
      <w:r w:rsidRPr="007F2770">
        <w:t>:</w:t>
      </w:r>
      <w:r w:rsidRPr="007F2770">
        <w:tab/>
        <w:t>The AMF can notify the SMSF that the UE is deregistered from SMS over NAS based on local configuration.</w:t>
      </w:r>
    </w:p>
    <w:p w14:paraId="47FCCF06" w14:textId="77777777" w:rsidR="00810656" w:rsidRPr="007F2770" w:rsidRDefault="00810656" w:rsidP="00810656">
      <w:pPr>
        <w:pStyle w:val="B1"/>
      </w:pPr>
      <w:r w:rsidRPr="007F2770">
        <w:t>b)</w:t>
      </w:r>
      <w:r w:rsidRPr="007F2770">
        <w:tab/>
      </w:r>
      <w:r w:rsidR="00965042" w:rsidRPr="007F2770">
        <w:t>set</w:t>
      </w:r>
      <w:r w:rsidRPr="007F2770">
        <w:t xml:space="preserve"> the SMS allowed </w:t>
      </w:r>
      <w:r w:rsidR="00965042" w:rsidRPr="007F2770">
        <w:t xml:space="preserve">bit of the 5GS registration result </w:t>
      </w:r>
      <w:r w:rsidRPr="007F2770">
        <w:t xml:space="preserve">IE </w:t>
      </w:r>
      <w:r w:rsidR="00965042" w:rsidRPr="007F2770">
        <w:t xml:space="preserve">to "SMS over NAS not </w:t>
      </w:r>
      <w:r w:rsidR="00FD7122" w:rsidRPr="007F2770">
        <w:t>allowed</w:t>
      </w:r>
      <w:r w:rsidR="00965042" w:rsidRPr="007F2770">
        <w:t xml:space="preserve">" </w:t>
      </w:r>
      <w:r w:rsidRPr="007F2770">
        <w:t>in the REGISTRATION ACCEPT message.</w:t>
      </w:r>
    </w:p>
    <w:p w14:paraId="489EECE0" w14:textId="77777777" w:rsidR="00A40CE6" w:rsidRPr="007F2770" w:rsidRDefault="00965042" w:rsidP="00A40CE6">
      <w:r w:rsidRPr="007F2770">
        <w:t>When the UE receives</w:t>
      </w:r>
      <w:r w:rsidR="00A40CE6" w:rsidRPr="007F2770">
        <w:t xml:space="preserve"> the REGISTRATION ACCEPT message</w:t>
      </w:r>
      <w:r w:rsidRPr="007F2770">
        <w:t>, if</w:t>
      </w:r>
      <w:r w:rsidR="00A40CE6" w:rsidRPr="007F2770">
        <w:t xml:space="preserve"> the UE is also registered over another access to the same PLMN, the UE considers the value indicated by the </w:t>
      </w:r>
      <w:r w:rsidR="00A40CE6" w:rsidRPr="007F2770">
        <w:rPr>
          <w:noProof/>
        </w:rPr>
        <w:t xml:space="preserve">SMS allowed </w:t>
      </w:r>
      <w:r w:rsidRPr="007F2770">
        <w:rPr>
          <w:noProof/>
        </w:rPr>
        <w:t xml:space="preserve">bit of the </w:t>
      </w:r>
      <w:r w:rsidRPr="007F2770">
        <w:t xml:space="preserve">5GS registration result </w:t>
      </w:r>
      <w:r w:rsidR="00A40CE6" w:rsidRPr="007F2770">
        <w:rPr>
          <w:noProof/>
        </w:rPr>
        <w:t>IE as applicable for both accesses over which the UE is registered.</w:t>
      </w:r>
    </w:p>
    <w:p w14:paraId="3B9CFDFD" w14:textId="114047F0" w:rsidR="003445B3" w:rsidRPr="007F2770" w:rsidRDefault="003445B3" w:rsidP="003445B3">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7092734A" w14:textId="64BFB991" w:rsidR="00F70ED3" w:rsidRPr="007F2770" w:rsidRDefault="00F70ED3" w:rsidP="00F70ED3">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3D5DE31B" w14:textId="77777777" w:rsidR="00F70ED3" w:rsidRPr="007F2770" w:rsidRDefault="00F70ED3" w:rsidP="00F70ED3">
      <w:pPr>
        <w:pStyle w:val="B1"/>
      </w:pPr>
      <w:r w:rsidRPr="007F2770">
        <w:t>a)</w:t>
      </w:r>
      <w:r w:rsidRPr="007F2770">
        <w:tab/>
        <w:t>"3GPP access", the UE:</w:t>
      </w:r>
    </w:p>
    <w:p w14:paraId="55DE5B26" w14:textId="2A3ED162" w:rsidR="00F70ED3" w:rsidRPr="007F2770" w:rsidRDefault="00F70ED3" w:rsidP="00F70ED3">
      <w:pPr>
        <w:pStyle w:val="B2"/>
      </w:pPr>
      <w:r w:rsidRPr="007F2770">
        <w:t>-</w:t>
      </w:r>
      <w:r w:rsidRPr="007F2770">
        <w:tab/>
        <w:t>shall consider itself as being registered to 3GPP access; and</w:t>
      </w:r>
    </w:p>
    <w:p w14:paraId="4E5BA090" w14:textId="77777777" w:rsidR="00F70ED3" w:rsidRPr="007F2770" w:rsidRDefault="00F70ED3" w:rsidP="00F70ED3">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2C2B9366" w14:textId="77777777" w:rsidR="00F70ED3" w:rsidRPr="007F2770" w:rsidRDefault="00F70ED3" w:rsidP="00F70ED3">
      <w:pPr>
        <w:pStyle w:val="B1"/>
      </w:pPr>
      <w:r w:rsidRPr="007F2770">
        <w:t>b)</w:t>
      </w:r>
      <w:r w:rsidRPr="007F2770">
        <w:tab/>
        <w:t>"Non-3GPP access", the UE:</w:t>
      </w:r>
    </w:p>
    <w:p w14:paraId="1EC276CA" w14:textId="60B73E07" w:rsidR="00F70ED3" w:rsidRPr="007F2770" w:rsidRDefault="00F70ED3" w:rsidP="00F70ED3">
      <w:pPr>
        <w:pStyle w:val="B2"/>
      </w:pPr>
      <w:r w:rsidRPr="007F2770">
        <w:t>-</w:t>
      </w:r>
      <w:r w:rsidRPr="007F2770">
        <w:tab/>
        <w:t>shall consider itself as being registered to non-3GPP access; and</w:t>
      </w:r>
    </w:p>
    <w:p w14:paraId="2553E8D8" w14:textId="77777777" w:rsidR="00F70ED3" w:rsidRPr="007F2770" w:rsidRDefault="00F70ED3" w:rsidP="00F70ED3">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1963A10F" w14:textId="77777777" w:rsidR="00182EBB" w:rsidRPr="007F2770" w:rsidRDefault="00F70ED3" w:rsidP="00182EBB">
      <w:pPr>
        <w:pStyle w:val="B1"/>
      </w:pPr>
      <w:r w:rsidRPr="007F2770">
        <w:t>c)</w:t>
      </w:r>
      <w:r w:rsidRPr="007F2770">
        <w:tab/>
        <w:t>"3GPP access and non-3GPP access", the UE shall consider itself as being registered to both 3GPP access and non-3GPP access.</w:t>
      </w:r>
    </w:p>
    <w:p w14:paraId="56083462" w14:textId="48DDF9BF" w:rsidR="00582018" w:rsidRPr="007F2770" w:rsidRDefault="00582018" w:rsidP="00582018">
      <w:r w:rsidRPr="007F2770">
        <w:rPr>
          <w:noProof/>
        </w:rPr>
        <w:t xml:space="preserve">If the UE is not currently registered for emergency services and </w:t>
      </w:r>
      <w:r w:rsidR="000B3C0F" w:rsidRPr="007F2770">
        <w:rPr>
          <w:noProof/>
        </w:rPr>
        <w:t xml:space="preserve">the emergency registered bit of </w:t>
      </w:r>
      <w:r w:rsidRPr="007F2770">
        <w:rPr>
          <w:noProof/>
        </w:rPr>
        <w:t xml:space="preserve">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w:t>
      </w:r>
      <w:r w:rsidR="008949F9" w:rsidRPr="007F2770">
        <w:t xml:space="preserve">locally </w:t>
      </w:r>
      <w:r w:rsidRPr="007F2770">
        <w:t xml:space="preserve">release </w:t>
      </w:r>
      <w:r w:rsidR="008949F9" w:rsidRPr="007F2770">
        <w:t xml:space="preserve">all non-emergency </w:t>
      </w:r>
      <w:r w:rsidRPr="007F2770">
        <w:t>PDU sessions, if any.</w:t>
      </w:r>
    </w:p>
    <w:p w14:paraId="73D6B1DC" w14:textId="2F75991B" w:rsidR="00F604B2" w:rsidRPr="007F2770" w:rsidRDefault="00F604B2" w:rsidP="00F604B2">
      <w:r w:rsidRPr="007F2770">
        <w:t>In roaming scenarios, the AMF shall provide mapped S-NSSAI(s) for the configured NSSAI, the allowed NSSAI,</w:t>
      </w:r>
      <w:r w:rsidR="00DC6E09" w:rsidRPr="007F2770">
        <w:t xml:space="preserve"> </w:t>
      </w:r>
      <w:r w:rsidR="00DC6E09">
        <w:t>the partially allowed NSSAI,</w:t>
      </w:r>
      <w:r w:rsidRPr="007F2770">
        <w:t xml:space="preserve"> the rejected NSSAI (if Extended rejected NSSAI IE is used),</w:t>
      </w:r>
      <w:r w:rsidR="006015BC">
        <w:t xml:space="preserve"> the partially rejected NSSAI</w:t>
      </w:r>
      <w:r w:rsidR="006015BC" w:rsidRPr="003B27BD">
        <w:t xml:space="preserve">, </w:t>
      </w:r>
      <w:r w:rsidRPr="007F2770">
        <w:t>the pending NSSAI or NSSRG information when included in the REGISTRATION ACCEPT message.</w:t>
      </w:r>
    </w:p>
    <w:p w14:paraId="13CE8186" w14:textId="06C2FB44" w:rsidR="00BA6C6D" w:rsidRPr="007F2770" w:rsidRDefault="00173561" w:rsidP="00BA6C6D">
      <w:r w:rsidRPr="007F2770">
        <w:rPr>
          <w:rFonts w:hint="eastAsia"/>
        </w:rPr>
        <w:t>The AMF shall include the a</w:t>
      </w:r>
      <w:r w:rsidRPr="007F2770">
        <w:t>llowed NSSAI</w:t>
      </w:r>
      <w:r w:rsidRPr="007F2770">
        <w:rPr>
          <w:rFonts w:hint="eastAsia"/>
        </w:rPr>
        <w:t xml:space="preserve"> </w:t>
      </w:r>
      <w:r w:rsidR="00B73236" w:rsidRPr="007F2770">
        <w:t>for the current PLMN</w:t>
      </w:r>
      <w:r w:rsidR="008326A1" w:rsidRPr="007F2770">
        <w:rPr>
          <w:rFonts w:eastAsia="Malgun Gothic"/>
        </w:rPr>
        <w:t xml:space="preserve"> or SNPN</w:t>
      </w:r>
      <w:r w:rsidR="00F604B2" w:rsidRPr="007F2770">
        <w:t>, in roaming scenarios,</w:t>
      </w:r>
      <w:r w:rsidR="00B73236" w:rsidRPr="007F2770">
        <w:t xml:space="preserve"> and </w:t>
      </w:r>
      <w:r w:rsidR="00E3407A" w:rsidRPr="007F2770">
        <w:t>shall</w:t>
      </w:r>
      <w:r w:rsidR="00B73236" w:rsidRPr="007F2770">
        <w:t xml:space="preserve"> include the </w:t>
      </w:r>
      <w:r w:rsidR="00D815C6" w:rsidRPr="007F2770">
        <w:t>mapped S-NSSAI(s) for</w:t>
      </w:r>
      <w:r w:rsidR="00B73236" w:rsidRPr="007F2770">
        <w:t xml:space="preserve"> the allowed NSSAI contained in the requested NSSAI</w:t>
      </w:r>
      <w:r w:rsidR="007368A1" w:rsidRPr="007F2770">
        <w:t xml:space="preserve"> (i.e. Requested NSSAI IE or Requested </w:t>
      </w:r>
      <w:r w:rsidR="007368A1" w:rsidRPr="007F2770">
        <w:lastRenderedPageBreak/>
        <w:t>mapped NSSAI IE)</w:t>
      </w:r>
      <w:r w:rsidR="00B73236" w:rsidRPr="007F2770">
        <w:t xml:space="preserve"> from the UE,</w:t>
      </w:r>
      <w:r w:rsidR="00B73236"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00C36530"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 xml:space="preserve">allows one or more S-NSSAIs </w:t>
      </w:r>
      <w:r w:rsidR="007368A1" w:rsidRPr="007F2770">
        <w:t>for the current PLMN</w:t>
      </w:r>
      <w:r w:rsidR="008326A1" w:rsidRPr="007F2770">
        <w:rPr>
          <w:rFonts w:eastAsia="Malgun Gothic"/>
        </w:rPr>
        <w:t xml:space="preserve"> or SNPN</w:t>
      </w:r>
      <w:r w:rsidR="007368A1" w:rsidRPr="007F2770">
        <w:t xml:space="preserve"> in the Requested NSSAI IE or one or more mapped S-NSSAIs </w:t>
      </w:r>
      <w:r w:rsidRPr="007F2770">
        <w:t xml:space="preserve">in the </w:t>
      </w:r>
      <w:r w:rsidR="007368A1" w:rsidRPr="007F2770">
        <w:t>Requested NSSAI IE or Requested mapped NSSAI IE</w:t>
      </w:r>
      <w:r w:rsidRPr="007F2770">
        <w:rPr>
          <w:rFonts w:hint="eastAsia"/>
        </w:rPr>
        <w:t xml:space="preserve">. </w:t>
      </w:r>
      <w:r w:rsidR="00BA6C6D" w:rsidRPr="007F2770">
        <w:t xml:space="preserve">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w:t>
      </w:r>
      <w:r w:rsidR="00D82ACA" w:rsidRPr="007F2770">
        <w:t>the AMF supports N26 interface</w:t>
      </w:r>
      <w:r w:rsidR="00BA6C6D" w:rsidRPr="007F2770">
        <w:t>.</w:t>
      </w:r>
    </w:p>
    <w:p w14:paraId="744BB70F" w14:textId="573195FE" w:rsidR="00E74CA4" w:rsidRDefault="00173561" w:rsidP="00E74CA4">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00FC68D7" w:rsidRPr="007F2770">
        <w:t xml:space="preserve"> if the UE </w:t>
      </w:r>
      <w:r w:rsidR="00FC68D7" w:rsidRPr="007F2770">
        <w:rPr>
          <w:rFonts w:hint="eastAsia"/>
          <w:lang w:eastAsia="zh-CN"/>
        </w:rPr>
        <w:t>is</w:t>
      </w:r>
      <w:r w:rsidR="00FC68D7" w:rsidRPr="007F2770">
        <w:rPr>
          <w:lang w:eastAsia="zh-CN"/>
        </w:rPr>
        <w:t xml:space="preserve"> not</w:t>
      </w:r>
      <w:r w:rsidR="00FC68D7" w:rsidRPr="007F2770">
        <w:t xml:space="preserve"> registered for onboarding services in SNPN</w:t>
      </w:r>
      <w:r w:rsidRPr="007F2770">
        <w:t xml:space="preserve">. </w:t>
      </w:r>
      <w:r w:rsidR="00E74CA4" w:rsidRPr="007F2770">
        <w:rPr>
          <w:lang w:val="en-US"/>
        </w:rPr>
        <w:t xml:space="preserve">If the UE has set the </w:t>
      </w:r>
      <w:r w:rsidR="00E74CA4" w:rsidRPr="007F2770">
        <w:t>ER-NSSAI bit to "Extended rejected NSSAI supported" in the 5GMM capability IE of the REGISTRATION REQUEST message, the r</w:t>
      </w:r>
      <w:r w:rsidR="00E74CA4" w:rsidRPr="007F2770">
        <w:rPr>
          <w:rFonts w:hint="eastAsia"/>
        </w:rPr>
        <w:t>ejected NSSAI</w:t>
      </w:r>
      <w:r w:rsidR="00E74CA4" w:rsidRPr="007F2770">
        <w:t xml:space="preserve"> shall be included in the Extended rejected NSSAI IE</w:t>
      </w:r>
      <w:r w:rsidR="00E74CA4" w:rsidRPr="007F2770">
        <w:rPr>
          <w:rFonts w:hint="eastAsia"/>
        </w:rPr>
        <w:t xml:space="preserve"> in the </w:t>
      </w:r>
      <w:r w:rsidR="00E74CA4" w:rsidRPr="007F2770">
        <w:t>REGISTRATION ACCEPT</w:t>
      </w:r>
      <w:r w:rsidR="00E74CA4" w:rsidRPr="007F2770">
        <w:rPr>
          <w:rFonts w:hint="eastAsia"/>
        </w:rPr>
        <w:t xml:space="preserve"> message</w:t>
      </w:r>
      <w:r w:rsidR="00E74CA4" w:rsidRPr="007F2770">
        <w:t xml:space="preserve">; </w:t>
      </w:r>
      <w:proofErr w:type="gramStart"/>
      <w:r w:rsidR="00E74CA4" w:rsidRPr="007F2770">
        <w:t>otherwise</w:t>
      </w:r>
      <w:proofErr w:type="gramEnd"/>
      <w:r w:rsidR="00E74CA4" w:rsidRPr="007F2770">
        <w:t xml:space="preserve"> the r</w:t>
      </w:r>
      <w:r w:rsidR="00E74CA4" w:rsidRPr="007F2770">
        <w:rPr>
          <w:rFonts w:hint="eastAsia"/>
        </w:rPr>
        <w:t>ejected NSSAI</w:t>
      </w:r>
      <w:r w:rsidR="00E74CA4" w:rsidRPr="007F2770">
        <w:t xml:space="preserve"> shall be included in the Rejected NSSAI IE </w:t>
      </w:r>
      <w:r w:rsidR="00E74CA4" w:rsidRPr="007F2770">
        <w:rPr>
          <w:rFonts w:hint="eastAsia"/>
        </w:rPr>
        <w:t xml:space="preserve">in the </w:t>
      </w:r>
      <w:r w:rsidR="00E74CA4" w:rsidRPr="007F2770">
        <w:t>REGISTRATION ACCEPT</w:t>
      </w:r>
      <w:r w:rsidR="00E74CA4" w:rsidRPr="007F2770">
        <w:rPr>
          <w:rFonts w:hint="eastAsia"/>
        </w:rPr>
        <w:t xml:space="preserve"> message</w:t>
      </w:r>
      <w:r w:rsidR="00E74CA4" w:rsidRPr="007F2770">
        <w:t>.</w:t>
      </w:r>
      <w:r w:rsidR="00FC68D7" w:rsidRPr="007F2770">
        <w:t xml:space="preserve"> If the UE </w:t>
      </w:r>
      <w:r w:rsidR="00FC68D7" w:rsidRPr="007F2770">
        <w:rPr>
          <w:rFonts w:hint="eastAsia"/>
          <w:lang w:eastAsia="zh-CN"/>
        </w:rPr>
        <w:t>is</w:t>
      </w:r>
      <w:r w:rsidR="00FC68D7" w:rsidRPr="007F2770">
        <w:rPr>
          <w:lang w:eastAsia="zh-CN"/>
        </w:rPr>
        <w:t xml:space="preserve"> </w:t>
      </w:r>
      <w:r w:rsidR="00FC68D7" w:rsidRPr="007F2770">
        <w:t>registered for onboarding services in SNPN,</w:t>
      </w:r>
      <w:r w:rsidR="00FC68D7" w:rsidRPr="007F2770">
        <w:rPr>
          <w:rFonts w:hint="eastAsia"/>
        </w:rPr>
        <w:t xml:space="preserve"> </w:t>
      </w:r>
      <w:r w:rsidR="00FC68D7" w:rsidRPr="007F2770">
        <w:t>t</w:t>
      </w:r>
      <w:r w:rsidR="00FC68D7" w:rsidRPr="007F2770">
        <w:rPr>
          <w:rFonts w:hint="eastAsia"/>
        </w:rPr>
        <w:t xml:space="preserve">he AMF </w:t>
      </w:r>
      <w:r w:rsidR="00FC68D7" w:rsidRPr="007F2770">
        <w:t>shall not</w:t>
      </w:r>
      <w:r w:rsidR="00FC68D7" w:rsidRPr="007F2770">
        <w:rPr>
          <w:rFonts w:hint="eastAsia"/>
        </w:rPr>
        <w:t xml:space="preserve"> </w:t>
      </w:r>
      <w:r w:rsidR="00FC68D7" w:rsidRPr="007F2770">
        <w:t>include</w:t>
      </w:r>
      <w:r w:rsidR="00FC68D7" w:rsidRPr="007F2770">
        <w:rPr>
          <w:rFonts w:hint="eastAsia"/>
        </w:rPr>
        <w:t xml:space="preserve"> </w:t>
      </w:r>
      <w:r w:rsidR="00FC68D7" w:rsidRPr="007F2770">
        <w:t>r</w:t>
      </w:r>
      <w:r w:rsidR="00FC68D7" w:rsidRPr="007F2770">
        <w:rPr>
          <w:rFonts w:hint="eastAsia"/>
        </w:rPr>
        <w:t xml:space="preserve">ejected NSSAI in the </w:t>
      </w:r>
      <w:r w:rsidR="00FC68D7" w:rsidRPr="007F2770">
        <w:t>REGISTRATION ACCEPT</w:t>
      </w:r>
      <w:r w:rsidR="00FC68D7" w:rsidRPr="007F2770">
        <w:rPr>
          <w:rFonts w:hint="eastAsia"/>
        </w:rPr>
        <w:t xml:space="preserve"> message</w:t>
      </w:r>
      <w:r w:rsidR="00FC68D7" w:rsidRPr="007F2770">
        <w:t>.</w:t>
      </w:r>
    </w:p>
    <w:p w14:paraId="0A78713E" w14:textId="55F2ECEA" w:rsidR="006015BC" w:rsidRDefault="006015BC" w:rsidP="006015BC">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w:t>
      </w:r>
      <w:r w:rsidR="00B42FCB">
        <w:rPr>
          <w:rFonts w:eastAsia="Malgun Gothic"/>
        </w:rPr>
        <w:t>sub</w:t>
      </w:r>
      <w:r w:rsidRPr="007F2770">
        <w:rPr>
          <w:rFonts w:eastAsia="Malgun Gothic"/>
        </w:rPr>
        <w:t>clause 4.6.2.</w:t>
      </w:r>
      <w:r w:rsidR="00250152">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24541F0C" w14:textId="2C70FAD2" w:rsidR="006015BC" w:rsidRPr="007F2770" w:rsidRDefault="006015BC" w:rsidP="00E74CA4">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r w:rsidR="00B42FCB">
        <w:rPr>
          <w:lang w:eastAsia="ko-KR"/>
        </w:rPr>
        <w:t>sub</w:t>
      </w:r>
      <w:r w:rsidRPr="00305899">
        <w:rPr>
          <w:lang w:eastAsia="ko-KR"/>
        </w:rPr>
        <w:t>clause</w:t>
      </w:r>
      <w:r>
        <w:rPr>
          <w:lang w:eastAsia="ko-KR"/>
        </w:rPr>
        <w:t> </w:t>
      </w:r>
      <w:r w:rsidRPr="00305899">
        <w:rPr>
          <w:lang w:eastAsia="ko-KR"/>
        </w:rPr>
        <w:t>4.6.2.2</w:t>
      </w:r>
      <w:r>
        <w:t>.</w:t>
      </w:r>
    </w:p>
    <w:p w14:paraId="72BC9D39" w14:textId="77777777" w:rsidR="006F39DC" w:rsidRPr="007F2770" w:rsidRDefault="00E74CA4" w:rsidP="00E74CA4">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00173561" w:rsidRPr="007F2770">
        <w:rPr>
          <w:rFonts w:hint="eastAsia"/>
        </w:rPr>
        <w:t>ejected NSSAI</w:t>
      </w:r>
      <w:r w:rsidR="00173561" w:rsidRPr="007F2770">
        <w:t xml:space="preserve"> </w:t>
      </w:r>
      <w:r w:rsidR="00173561" w:rsidRPr="007F2770">
        <w:rPr>
          <w:rFonts w:hint="eastAsia"/>
        </w:rPr>
        <w:t xml:space="preserve">contains </w:t>
      </w:r>
      <w:r w:rsidR="00173561" w:rsidRPr="007F2770">
        <w:t>S-NSSAI(s)</w:t>
      </w:r>
      <w:r w:rsidR="00173561" w:rsidRPr="007F2770">
        <w:rPr>
          <w:rFonts w:hint="eastAsia"/>
        </w:rPr>
        <w:t xml:space="preserve"> which was included in the </w:t>
      </w:r>
      <w:r w:rsidR="00B9030F" w:rsidRPr="007F2770">
        <w:t>requested</w:t>
      </w:r>
      <w:r w:rsidR="00173561" w:rsidRPr="007F2770">
        <w:rPr>
          <w:rFonts w:hint="eastAsia"/>
        </w:rPr>
        <w:t xml:space="preserve"> NSSAI but rejected by the network</w:t>
      </w:r>
      <w:r w:rsidR="00173561" w:rsidRPr="007F2770">
        <w:t xml:space="preserve"> associated with rejection cause(s)</w:t>
      </w:r>
      <w:r w:rsidR="006F39DC" w:rsidRPr="007F2770">
        <w:t xml:space="preserve"> with the following restrictions:</w:t>
      </w:r>
    </w:p>
    <w:p w14:paraId="48E875B7" w14:textId="77777777" w:rsidR="006F39DC" w:rsidRPr="007F2770" w:rsidRDefault="006F39DC" w:rsidP="006F39DC">
      <w:pPr>
        <w:pStyle w:val="B1"/>
      </w:pPr>
      <w:r w:rsidRPr="007F2770">
        <w:t>a)</w:t>
      </w:r>
      <w:r w:rsidRPr="007F2770">
        <w:tab/>
        <w:t>rejected NSSAI for the current PLMN or SNPN shall not include an S-NSSAI for the current PLMN or SNPN which is associated to multiple mapped S-NSSAIs and some of these</w:t>
      </w:r>
      <w:r w:rsidR="00E74CA4" w:rsidRPr="007F2770">
        <w:t xml:space="preserve"> but not all</w:t>
      </w:r>
      <w:r w:rsidRPr="007F2770">
        <w:t xml:space="preserve"> mapped S-NSSAIs are not allowed; and</w:t>
      </w:r>
    </w:p>
    <w:p w14:paraId="18F8B770" w14:textId="77777777" w:rsidR="006F39DC" w:rsidRPr="007F2770" w:rsidRDefault="006F39DC" w:rsidP="006F39DC">
      <w:pPr>
        <w:pStyle w:val="B1"/>
      </w:pPr>
      <w:r w:rsidRPr="007F2770">
        <w:t>b)</w:t>
      </w:r>
      <w:r w:rsidRPr="007F2770">
        <w:tab/>
        <w:t xml:space="preserve">rejected NSSAI for the current registration area shall not include an S-NSSAI for the current PLMN or SNPN which is associated to multiple mapped S-NSSAIs and some of these </w:t>
      </w:r>
      <w:r w:rsidR="00E74CA4" w:rsidRPr="007F2770">
        <w:t xml:space="preserve">but not all </w:t>
      </w:r>
      <w:r w:rsidRPr="007F2770">
        <w:t>mapped S-NSSAIs are not allowed.</w:t>
      </w:r>
    </w:p>
    <w:p w14:paraId="18A201E1" w14:textId="529185AA" w:rsidR="00EC4C02" w:rsidRPr="007F2770" w:rsidRDefault="006F39DC" w:rsidP="00496914">
      <w:pPr>
        <w:pStyle w:val="NO"/>
      </w:pPr>
      <w:r w:rsidRPr="007F2770">
        <w:t>NOTE </w:t>
      </w:r>
      <w:r w:rsidR="0048703E" w:rsidRPr="007F2770">
        <w:t>9</w:t>
      </w:r>
      <w:r w:rsidRPr="007F2770">
        <w:t>:</w:t>
      </w:r>
      <w:r w:rsidRPr="007F2770">
        <w:tab/>
        <w:t xml:space="preserve">The UE </w:t>
      </w:r>
      <w:r w:rsidR="00B23502" w:rsidRPr="007F2770">
        <w:t xml:space="preserve">that does not support extended rejected NSSAI </w:t>
      </w:r>
      <w:r w:rsidRPr="007F2770">
        <w:t>can avoid requesting an S-NSSAI associated with a mapped S-NSSAI, which was included in the previous requested NSSAI but neither in the allowed NSSAI nor in the rejected NSSAI in the consequent registration procedures.</w:t>
      </w:r>
    </w:p>
    <w:p w14:paraId="1A2EE570" w14:textId="77777777" w:rsidR="00EC4C02" w:rsidRPr="007F2770" w:rsidRDefault="00EC4C02" w:rsidP="00CF661E">
      <w:r w:rsidRPr="007F2770">
        <w:t>If the UE indicated the support for network slice-specific authentication and authorization, an</w:t>
      </w:r>
      <w:r w:rsidRPr="007F2770">
        <w:rPr>
          <w:rFonts w:hint="eastAsia"/>
          <w:lang w:eastAsia="zh-CN"/>
        </w:rPr>
        <w:t>d</w:t>
      </w:r>
      <w:r w:rsidR="00895D61" w:rsidRPr="007F2770">
        <w:rPr>
          <w:lang w:eastAsia="zh-CN"/>
        </w:rPr>
        <w:t xml:space="preserve"> </w:t>
      </w:r>
      <w:r w:rsidRPr="007F2770">
        <w:t xml:space="preserve">if the </w:t>
      </w:r>
      <w:r w:rsidR="001367DE" w:rsidRPr="007F2770">
        <w:t>r</w:t>
      </w:r>
      <w:r w:rsidRPr="007F2770">
        <w:t xml:space="preserve">equested NSSAI </w:t>
      </w:r>
      <w:r w:rsidR="001367DE" w:rsidRPr="007F2770">
        <w:t>(</w:t>
      </w:r>
      <w:proofErr w:type="gramStart"/>
      <w:r w:rsidR="001367DE" w:rsidRPr="007F2770">
        <w:t>i.e.</w:t>
      </w:r>
      <w:proofErr w:type="gramEnd"/>
      <w:r w:rsidR="001367DE" w:rsidRPr="007F2770">
        <w:t xml:space="preserve"> the Requested NSSAI IE or the Requested mapped NSSAI IE) </w:t>
      </w:r>
      <w:r w:rsidRPr="007F2770">
        <w:t>includes one or more S-NSSAIs subject to network slice-specific authentication and authorization, the AMF shall in the REGISTRATION ACCEPT message include:</w:t>
      </w:r>
    </w:p>
    <w:p w14:paraId="1424C538" w14:textId="77777777" w:rsidR="00EC4C02" w:rsidRPr="007F2770" w:rsidRDefault="00895D61" w:rsidP="00CF661E">
      <w:pPr>
        <w:pStyle w:val="B1"/>
      </w:pPr>
      <w:r w:rsidRPr="007F2770">
        <w:t>a</w:t>
      </w:r>
      <w:r w:rsidR="00EC4C02" w:rsidRPr="007F2770">
        <w:t>)</w:t>
      </w:r>
      <w:r w:rsidR="00EC4C02" w:rsidRPr="007F2770">
        <w:tab/>
        <w:t>the allowed NSSAI containing the S-NSSAI</w:t>
      </w:r>
      <w:r w:rsidR="00882003" w:rsidRPr="007F2770">
        <w:t>(</w:t>
      </w:r>
      <w:r w:rsidR="00EC4C02" w:rsidRPr="007F2770">
        <w:t>s</w:t>
      </w:r>
      <w:r w:rsidR="00882003" w:rsidRPr="007F2770">
        <w:t>)</w:t>
      </w:r>
      <w:r w:rsidR="00EC4C02" w:rsidRPr="007F2770">
        <w:t xml:space="preserve"> or the mapped S-NSSAI</w:t>
      </w:r>
      <w:r w:rsidR="00882003" w:rsidRPr="007F2770">
        <w:t>(</w:t>
      </w:r>
      <w:r w:rsidR="00EC4C02" w:rsidRPr="007F2770">
        <w:t>s</w:t>
      </w:r>
      <w:r w:rsidR="00882003" w:rsidRPr="007F2770">
        <w:t>)</w:t>
      </w:r>
      <w:r w:rsidR="00AA0B59" w:rsidRPr="007F2770">
        <w:t>, if any:</w:t>
      </w:r>
    </w:p>
    <w:p w14:paraId="61AEAC6A" w14:textId="77777777" w:rsidR="00AA0B59" w:rsidRPr="007F2770" w:rsidRDefault="00AA0B59" w:rsidP="00CF661E">
      <w:pPr>
        <w:pStyle w:val="B2"/>
      </w:pPr>
      <w:r w:rsidRPr="007F2770">
        <w:t>i)</w:t>
      </w:r>
      <w:r w:rsidRPr="007F2770">
        <w:tab/>
        <w:t>which are not subject to network slice-specific authentication and authorization and are allowed by the AMF; or</w:t>
      </w:r>
    </w:p>
    <w:p w14:paraId="05194BC2" w14:textId="6A53277C" w:rsidR="00AA0B59" w:rsidRDefault="00AA0B59" w:rsidP="00CF661E">
      <w:pPr>
        <w:pStyle w:val="B2"/>
      </w:pPr>
      <w:r w:rsidRPr="007F2770">
        <w:t>ii)</w:t>
      </w:r>
      <w:r w:rsidRPr="007F2770">
        <w:tab/>
        <w:t xml:space="preserve">for which the network slice-specific authentication and authorization has been successfully </w:t>
      </w:r>
      <w:proofErr w:type="gramStart"/>
      <w:r w:rsidRPr="007F2770">
        <w:t>performed;</w:t>
      </w:r>
      <w:proofErr w:type="gramEnd"/>
    </w:p>
    <w:p w14:paraId="6DB2D9CE" w14:textId="77777777" w:rsidR="00BC7F7D" w:rsidRPr="007F2770" w:rsidRDefault="00BC7F7D" w:rsidP="00BC7F7D">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015A9A0B" w14:textId="77777777" w:rsidR="00BC7F7D" w:rsidRPr="007F2770" w:rsidRDefault="00BC7F7D" w:rsidP="00BC7F7D">
      <w:pPr>
        <w:pStyle w:val="B2"/>
      </w:pPr>
      <w:r w:rsidRPr="007F2770">
        <w:t>i)</w:t>
      </w:r>
      <w:r w:rsidRPr="007F2770">
        <w:tab/>
        <w:t>which are not subject to network slice-specific authentication and authorization and are allowed by the AMF; or</w:t>
      </w:r>
    </w:p>
    <w:p w14:paraId="131E9E29" w14:textId="2C2C4DC2" w:rsidR="00BC7F7D" w:rsidRPr="007F2770" w:rsidRDefault="00BC7F7D" w:rsidP="00CF661E">
      <w:pPr>
        <w:pStyle w:val="B2"/>
      </w:pPr>
      <w:r w:rsidRPr="007F2770">
        <w:t>ii)</w:t>
      </w:r>
      <w:r w:rsidRPr="007F2770">
        <w:tab/>
        <w:t xml:space="preserve">for which the network slice-specific authentication and authorization has been successfully </w:t>
      </w:r>
      <w:proofErr w:type="gramStart"/>
      <w:r w:rsidRPr="007F2770">
        <w:t>performed;</w:t>
      </w:r>
      <w:proofErr w:type="gramEnd"/>
    </w:p>
    <w:p w14:paraId="367BFE82" w14:textId="5A57FE6F" w:rsidR="004F1C4C" w:rsidRDefault="00895D61" w:rsidP="00CF661E">
      <w:pPr>
        <w:pStyle w:val="B1"/>
        <w:rPr>
          <w:lang w:eastAsia="zh-CN"/>
        </w:rPr>
      </w:pPr>
      <w:r w:rsidRPr="007F2770">
        <w:rPr>
          <w:lang w:eastAsia="zh-CN"/>
        </w:rPr>
        <w:t>b</w:t>
      </w:r>
      <w:r w:rsidR="004F1C4C" w:rsidRPr="007F2770">
        <w:rPr>
          <w:rFonts w:hint="eastAsia"/>
          <w:lang w:eastAsia="zh-CN"/>
        </w:rPr>
        <w:t>)</w:t>
      </w:r>
      <w:r w:rsidR="004F1C4C" w:rsidRPr="007F2770">
        <w:rPr>
          <w:rFonts w:hint="eastAsia"/>
          <w:lang w:eastAsia="zh-CN"/>
        </w:rPr>
        <w:tab/>
        <w:t xml:space="preserve">optionally, </w:t>
      </w:r>
      <w:r w:rsidR="004F1C4C" w:rsidRPr="007F2770">
        <w:t xml:space="preserve">the </w:t>
      </w:r>
      <w:r w:rsidR="004F1C4C" w:rsidRPr="007F2770">
        <w:rPr>
          <w:rFonts w:hint="eastAsia"/>
          <w:lang w:eastAsia="zh-CN"/>
        </w:rPr>
        <w:t>rejected</w:t>
      </w:r>
      <w:r w:rsidR="004F1C4C" w:rsidRPr="007F2770">
        <w:t xml:space="preserve"> </w:t>
      </w:r>
      <w:proofErr w:type="gramStart"/>
      <w:r w:rsidR="004F1C4C" w:rsidRPr="007F2770">
        <w:t>NSSAI</w:t>
      </w:r>
      <w:r w:rsidR="004F1C4C" w:rsidRPr="007F2770">
        <w:rPr>
          <w:rFonts w:hint="eastAsia"/>
          <w:lang w:eastAsia="zh-CN"/>
        </w:rPr>
        <w:t>;</w:t>
      </w:r>
      <w:proofErr w:type="gramEnd"/>
    </w:p>
    <w:p w14:paraId="7CC8D2F2" w14:textId="7517FE98" w:rsidR="006015BC" w:rsidRPr="007F2770" w:rsidRDefault="006015BC" w:rsidP="00CF661E">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 xml:space="preserve">optionally, the partially rejected </w:t>
      </w:r>
      <w:proofErr w:type="gramStart"/>
      <w:r>
        <w:rPr>
          <w:lang w:eastAsia="zh-CN"/>
        </w:rPr>
        <w:t>NSSAI;</w:t>
      </w:r>
      <w:proofErr w:type="gramEnd"/>
    </w:p>
    <w:p w14:paraId="166B682E" w14:textId="77777777" w:rsidR="00C1386C" w:rsidRPr="007F2770" w:rsidRDefault="00C1386C" w:rsidP="00C1386C">
      <w:pPr>
        <w:pStyle w:val="B1"/>
      </w:pPr>
      <w:r w:rsidRPr="007F2770">
        <w:lastRenderedPageBreak/>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74101DC" w14:textId="77777777" w:rsidR="00895D61" w:rsidRPr="007F2770" w:rsidRDefault="00895D61" w:rsidP="00895D61">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w:t>
      </w:r>
      <w:r w:rsidR="00302191" w:rsidRPr="007F2770">
        <w:t xml:space="preserve">that the </w:t>
      </w:r>
      <w:r w:rsidRPr="007F2770">
        <w:t>network slice-specific authentication and authorization procedure will be performed by the network, if the allowed NSSAI is not included in the REGISTRATION ACCEPT message.</w:t>
      </w:r>
    </w:p>
    <w:p w14:paraId="33F102EE" w14:textId="40EE1558" w:rsidR="00EC4C02" w:rsidRPr="007F2770" w:rsidRDefault="00EC4C02" w:rsidP="00EC4C02">
      <w:pPr>
        <w:rPr>
          <w:rFonts w:eastAsia="Malgun Gothic"/>
        </w:rPr>
      </w:pPr>
      <w:r w:rsidRPr="007F2770">
        <w:t>If</w:t>
      </w:r>
      <w:r w:rsidR="003807C3" w:rsidRPr="007F2770">
        <w:t xml:space="preserve"> the UE is not registered for onboarding services in SNPN,</w:t>
      </w:r>
      <w:r w:rsidRPr="007F2770">
        <w:t xml:space="preserve"> the UE indicated the support for network slice-specific authentication and authorization, an</w:t>
      </w:r>
      <w:r w:rsidRPr="007F2770">
        <w:rPr>
          <w:rFonts w:hint="eastAsia"/>
          <w:lang w:eastAsia="zh-CN"/>
        </w:rPr>
        <w:t>d</w:t>
      </w:r>
      <w:r w:rsidRPr="007F2770">
        <w:rPr>
          <w:rFonts w:eastAsia="Malgun Gothic"/>
        </w:rPr>
        <w:t>:</w:t>
      </w:r>
    </w:p>
    <w:p w14:paraId="400A2C2B" w14:textId="77777777" w:rsidR="00EC4C02" w:rsidRPr="007F2770" w:rsidRDefault="00EC4C02" w:rsidP="00EC4C02">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proofErr w:type="gramStart"/>
      <w:r w:rsidR="0008390C" w:rsidRPr="007F2770">
        <w:rPr>
          <w:lang w:eastAsia="zh-CN"/>
        </w:rPr>
        <w:t>allowed</w:t>
      </w:r>
      <w:r w:rsidRPr="007F2770">
        <w:rPr>
          <w:lang w:eastAsia="zh-CN"/>
        </w:rPr>
        <w:t>;</w:t>
      </w:r>
      <w:proofErr w:type="gramEnd"/>
    </w:p>
    <w:p w14:paraId="22053AD6" w14:textId="2A96D26B"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all </w:t>
      </w:r>
      <w:r w:rsidR="00651B05"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3DAEF989" w14:textId="6D69A79C" w:rsidR="00024968" w:rsidRPr="007F2770" w:rsidRDefault="00024968" w:rsidP="00024968">
      <w:pPr>
        <w:pStyle w:val="B1"/>
      </w:pPr>
      <w:r w:rsidRPr="007F2770">
        <w:t>c)</w:t>
      </w:r>
      <w:r w:rsidRPr="007F2770">
        <w:tab/>
        <w:t xml:space="preserve">the network slice-specific authentication and authorization procedure has not been successfully performed for any of the </w:t>
      </w:r>
      <w:r w:rsidR="00651B05" w:rsidRPr="007F2770">
        <w:t>default S-NSSAI</w:t>
      </w:r>
      <w:r w:rsidRPr="007F2770">
        <w:t>s,</w:t>
      </w:r>
    </w:p>
    <w:p w14:paraId="6E5FCA08" w14:textId="77777777" w:rsidR="00EC4C02" w:rsidRPr="007F2770" w:rsidRDefault="00EC4C02" w:rsidP="00EC4C02">
      <w:pPr>
        <w:rPr>
          <w:rFonts w:eastAsia="Malgun Gothic"/>
        </w:rPr>
      </w:pPr>
      <w:r w:rsidRPr="007F2770">
        <w:rPr>
          <w:rFonts w:eastAsia="Malgun Gothic"/>
        </w:rPr>
        <w:t>the AMF shall in the REGISTRATION ACCEPT message include:</w:t>
      </w:r>
    </w:p>
    <w:p w14:paraId="6BD68F69" w14:textId="77777777" w:rsidR="00EC4C02" w:rsidRPr="007F2770" w:rsidRDefault="00EC4C02" w:rsidP="00EC4C02">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w:t>
      </w:r>
      <w:r w:rsidR="00302191" w:rsidRPr="007F2770">
        <w:t xml:space="preserve">that the </w:t>
      </w:r>
      <w:r w:rsidRPr="007F2770">
        <w:t>network slice-specific authentication and authorization procedure will be performed by the network</w:t>
      </w:r>
      <w:r w:rsidRPr="007F2770">
        <w:rPr>
          <w:rFonts w:eastAsia="Malgun Gothic"/>
        </w:rPr>
        <w:t>;</w:t>
      </w:r>
      <w:r w:rsidR="00302191" w:rsidRPr="007F2770">
        <w:rPr>
          <w:rFonts w:eastAsia="Malgun Gothic"/>
        </w:rPr>
        <w:t xml:space="preserve"> and</w:t>
      </w:r>
    </w:p>
    <w:p w14:paraId="71FDB78C" w14:textId="5315F62D" w:rsidR="00024968" w:rsidRPr="007F2770" w:rsidRDefault="00024968" w:rsidP="00024968">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w:t>
      </w:r>
      <w:r w:rsidR="00651B05" w:rsidRPr="007F2770">
        <w:t>default S-NSSAI</w:t>
      </w:r>
      <w:r w:rsidRPr="007F2770">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C64BC1C" w14:textId="77777777" w:rsidR="00E94849" w:rsidRPr="007F2770" w:rsidRDefault="00E94849" w:rsidP="00E94849">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3F917F80" w14:textId="4D178D62" w:rsidR="00102B46" w:rsidRPr="007F2770" w:rsidRDefault="00102B46" w:rsidP="00102B46">
      <w:pPr>
        <w:rPr>
          <w:rFonts w:eastAsia="Malgun Gothic"/>
        </w:rPr>
      </w:pPr>
      <w:r w:rsidRPr="007F2770">
        <w:t>If</w:t>
      </w:r>
      <w:r w:rsidR="003807C3" w:rsidRPr="007F2770">
        <w:t xml:space="preserve"> the UE is not registered for onboarding services in SNPN</w:t>
      </w:r>
      <w:r w:rsidR="00002E78" w:rsidRPr="007F2770">
        <w:t>,</w:t>
      </w:r>
      <w:r w:rsidRPr="007F2770">
        <w:t xml:space="preserve"> the UE indicated the support for network slice-specific authentication and authorization, an</w:t>
      </w:r>
      <w:r w:rsidRPr="007F2770">
        <w:rPr>
          <w:rFonts w:hint="eastAsia"/>
          <w:lang w:eastAsia="zh-CN"/>
        </w:rPr>
        <w:t>d</w:t>
      </w:r>
      <w:r w:rsidRPr="007F2770">
        <w:rPr>
          <w:rFonts w:eastAsia="Malgun Gothic"/>
        </w:rPr>
        <w:t>:</w:t>
      </w:r>
    </w:p>
    <w:p w14:paraId="57C88A24" w14:textId="77777777" w:rsidR="00193BB8" w:rsidRPr="007F2770" w:rsidRDefault="00102B46" w:rsidP="00102B46">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2BCCF407" w14:textId="6A4A18AB"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one or more </w:t>
      </w:r>
      <w:r w:rsidR="00651B05" w:rsidRPr="007F2770">
        <w:t>default S-NSSAI</w:t>
      </w:r>
      <w:r w:rsidRPr="007F2770">
        <w:rPr>
          <w:rFonts w:hint="eastAsia"/>
          <w:lang w:eastAsia="zh-CN"/>
        </w:rPr>
        <w:t>s</w:t>
      </w:r>
      <w:r w:rsidRPr="007F2770">
        <w:rPr>
          <w:rFonts w:eastAsia="Malgun Gothic"/>
        </w:rPr>
        <w:t xml:space="preserve"> are not </w:t>
      </w:r>
      <w:r w:rsidRPr="007F2770">
        <w:t xml:space="preserve">subject to network slice-specific authentication and </w:t>
      </w:r>
      <w:proofErr w:type="gramStart"/>
      <w:r w:rsidRPr="007F2770">
        <w:t>authorization</w:t>
      </w:r>
      <w:proofErr w:type="gramEnd"/>
      <w:r w:rsidRPr="007F2770">
        <w:t xml:space="preserve"> or the network slice-specific authentication and authorization procedure has been successfully performed for one or more </w:t>
      </w:r>
      <w:r w:rsidR="00651B05" w:rsidRPr="007F2770">
        <w:t>default S-NSSAI</w:t>
      </w:r>
      <w:r w:rsidRPr="007F2770">
        <w:t>s</w:t>
      </w:r>
      <w:r w:rsidRPr="007F2770">
        <w:rPr>
          <w:rFonts w:eastAsia="Malgun Gothic"/>
        </w:rPr>
        <w:t>;</w:t>
      </w:r>
    </w:p>
    <w:p w14:paraId="70BA7733" w14:textId="77777777" w:rsidR="00024968" w:rsidRPr="007F2770" w:rsidRDefault="00024968" w:rsidP="00024968">
      <w:pPr>
        <w:rPr>
          <w:rFonts w:eastAsia="Malgun Gothic"/>
        </w:rPr>
      </w:pPr>
      <w:r w:rsidRPr="007F2770">
        <w:rPr>
          <w:rFonts w:eastAsia="Malgun Gothic"/>
        </w:rPr>
        <w:t>the AMF shall in the REGISTRATION ACCEPT message include:</w:t>
      </w:r>
    </w:p>
    <w:p w14:paraId="3C7BC462" w14:textId="1713C4B6" w:rsidR="00024968" w:rsidRPr="007F2770" w:rsidRDefault="00024968" w:rsidP="00024968">
      <w:pPr>
        <w:pStyle w:val="B1"/>
        <w:rPr>
          <w:rFonts w:eastAsia="Malgun Gothic"/>
        </w:rPr>
      </w:pPr>
      <w:r w:rsidRPr="007F2770">
        <w:rPr>
          <w:rFonts w:eastAsia="Malgun Gothic"/>
        </w:rPr>
        <w:t>a)</w:t>
      </w:r>
      <w:r w:rsidRPr="007F2770">
        <w:rPr>
          <w:rFonts w:eastAsia="Malgun Gothic"/>
        </w:rPr>
        <w:tab/>
      </w:r>
      <w:r w:rsidRPr="007F2770">
        <w:t xml:space="preserve">pending NSSAI containing one or more </w:t>
      </w:r>
      <w:r w:rsidR="00651B05" w:rsidRPr="007F2770">
        <w:t>default S-NSSAI</w:t>
      </w:r>
      <w:r w:rsidRPr="007F2770">
        <w:t>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roofErr w:type="gramStart"/>
      <w:r w:rsidRPr="007F2770">
        <w:t>);</w:t>
      </w:r>
      <w:proofErr w:type="gramEnd"/>
    </w:p>
    <w:p w14:paraId="7329A9F5" w14:textId="072AFEE3"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008326A1" w:rsidRPr="007F2770">
        <w:rPr>
          <w:rFonts w:eastAsia="Malgun Gothic"/>
        </w:rPr>
        <w:t xml:space="preserve"> or SNPN</w:t>
      </w:r>
      <w:r w:rsidRPr="007F2770">
        <w:t xml:space="preserve"> each of which corresponds to a</w:t>
      </w:r>
      <w:r w:rsidRPr="007F2770">
        <w:rPr>
          <w:rFonts w:eastAsia="Malgun Gothic"/>
        </w:rPr>
        <w:t xml:space="preserve"> </w:t>
      </w:r>
      <w:r w:rsidR="00651B05" w:rsidRPr="007F2770">
        <w:t>default S-NSSAI</w:t>
      </w:r>
      <w:r w:rsidRPr="007F2770">
        <w:rPr>
          <w:rFonts w:eastAsia="Malgun Gothic"/>
        </w:rPr>
        <w:t xml:space="preserve"> which are not subject to network slice-specific authentication and authorization or for which </w:t>
      </w:r>
      <w:r w:rsidRPr="007F2770">
        <w:t xml:space="preserve">the network slice-specific authentication and authorization has been successfully </w:t>
      </w:r>
      <w:proofErr w:type="gramStart"/>
      <w:r w:rsidRPr="007F2770">
        <w:t>performed;</w:t>
      </w:r>
      <w:proofErr w:type="gramEnd"/>
    </w:p>
    <w:p w14:paraId="206A0B5A" w14:textId="0A49A665" w:rsidR="00024968" w:rsidRPr="007F2770" w:rsidRDefault="00024968" w:rsidP="00024968">
      <w:pPr>
        <w:pStyle w:val="B1"/>
        <w:rPr>
          <w:rFonts w:eastAsia="Malgun Gothic"/>
        </w:rPr>
      </w:pPr>
      <w:r w:rsidRPr="007F2770">
        <w:rPr>
          <w:rFonts w:eastAsia="Malgun Gothic"/>
        </w:rPr>
        <w:t>c)</w:t>
      </w:r>
      <w:r w:rsidRPr="007F2770">
        <w:rPr>
          <w:rFonts w:eastAsia="Malgun Gothic"/>
        </w:rPr>
        <w:tab/>
        <w:t xml:space="preserve">allowed NSSAI containing one or more </w:t>
      </w:r>
      <w:r w:rsidR="00651B05"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5810D13C" w14:textId="77777777" w:rsidR="003C0A73" w:rsidRDefault="00024968" w:rsidP="00024968">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003C0A73">
        <w:rPr>
          <w:lang w:eastAsia="zh-CN"/>
        </w:rPr>
        <w:t>; and</w:t>
      </w:r>
    </w:p>
    <w:p w14:paraId="1F422C2D" w14:textId="4D7F794C" w:rsidR="00024968" w:rsidRPr="007F2770" w:rsidRDefault="003C0A73" w:rsidP="00024968">
      <w:pPr>
        <w:pStyle w:val="B1"/>
        <w:rPr>
          <w:lang w:eastAsia="zh-CN"/>
        </w:rPr>
      </w:pPr>
      <w:r>
        <w:t>e)</w:t>
      </w:r>
      <w:r>
        <w:tab/>
      </w:r>
      <w:r>
        <w:rPr>
          <w:lang w:eastAsia="zh-CN"/>
        </w:rPr>
        <w:t>optionally, the partially rejected NSSAI.</w:t>
      </w:r>
    </w:p>
    <w:p w14:paraId="0AE99B75" w14:textId="2C677EAB" w:rsidR="00A563DC" w:rsidRPr="007F2770" w:rsidRDefault="00A563DC" w:rsidP="00A563DC">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w:t>
      </w:r>
      <w:r w:rsidR="00024968" w:rsidRPr="007F2770">
        <w:t xml:space="preserve">default </w:t>
      </w:r>
      <w:r w:rsidRPr="007F2770">
        <w:t xml:space="preserve">S-NSSAI(s) </w:t>
      </w:r>
      <w:r w:rsidR="00736624" w:rsidRPr="007F2770">
        <w:t>that are</w:t>
      </w:r>
      <w:r w:rsidRPr="007F2770">
        <w:rPr>
          <w:rFonts w:eastAsia="Malgun Gothic"/>
        </w:rPr>
        <w:t xml:space="preserve"> subject to NSAC</w:t>
      </w:r>
      <w:r w:rsidRPr="007F2770">
        <w:t xml:space="preserve">. If the subscription information includes the NSSRG information, </w:t>
      </w:r>
      <w:r w:rsidR="00067620" w:rsidRPr="007F2770">
        <w:t>the</w:t>
      </w:r>
      <w:r w:rsidRPr="007F2770">
        <w:t xml:space="preserve"> S-NSSAIs of the allowed NSSAI shall be associated with at least one common NSSRG value.</w:t>
      </w:r>
      <w:r w:rsidR="0030303A" w:rsidRPr="007F2770">
        <w:rPr>
          <w:lang w:eastAsia="en-US"/>
        </w:rPr>
        <w:t xml:space="preserve"> If the network has pending </w:t>
      </w:r>
      <w:r w:rsidR="0030303A" w:rsidRPr="007F2770">
        <w:rPr>
          <w:lang w:eastAsia="en-US"/>
        </w:rPr>
        <w:lastRenderedPageBreak/>
        <w:t>NSSAI, the S-NSSAIs in the pending NSSAI and allowed NSSAI shall be associated with at least one common NSSRG value.</w:t>
      </w:r>
    </w:p>
    <w:p w14:paraId="194B8D09" w14:textId="77777777" w:rsidR="00C1386C" w:rsidRPr="007F2770" w:rsidRDefault="00C1386C" w:rsidP="00C1386C">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7F39207A" w14:textId="2691C907" w:rsidR="002C3A54" w:rsidRPr="007F2770" w:rsidRDefault="002C3A54" w:rsidP="002C3A54">
      <w:pPr>
        <w:rPr>
          <w:lang w:val="en-US"/>
        </w:rPr>
      </w:pPr>
      <w:r w:rsidRPr="007F2770">
        <w:t>If</w:t>
      </w:r>
      <w:r w:rsidRPr="007F2770">
        <w:rPr>
          <w:lang w:val="en-US"/>
        </w:rPr>
        <w:t xml:space="preserve"> </w:t>
      </w:r>
      <w:r w:rsidRPr="007F2770">
        <w:t xml:space="preserve">the UE supports extended rejected NSSAI and </w:t>
      </w:r>
      <w:r w:rsidR="004441C2" w:rsidRPr="007F2770">
        <w:t xml:space="preserve">the AMF determines that maximum number of UEs reached for </w:t>
      </w:r>
      <w:r w:rsidR="004441C2" w:rsidRPr="007F2770">
        <w:rPr>
          <w:lang w:eastAsia="zh-CN"/>
        </w:rPr>
        <w:t>all</w:t>
      </w:r>
      <w:r w:rsidR="004441C2" w:rsidRPr="007F2770">
        <w:t xml:space="preserve"> S-NSSAIs in the requested NSSAI as specified in subclause 4.6.2.5</w:t>
      </w:r>
      <w:r w:rsidRPr="007F2770">
        <w:rPr>
          <w:bCs/>
        </w:rPr>
        <w:t>, the AMF</w:t>
      </w:r>
      <w:r w:rsidR="004642BA" w:rsidRPr="007F2770">
        <w:rPr>
          <w:bCs/>
        </w:rPr>
        <w:t xml:space="preserve"> </w:t>
      </w:r>
      <w:r w:rsidRPr="007F2770">
        <w:rPr>
          <w:bCs/>
        </w:rPr>
        <w:t xml:space="preserve">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w:t>
      </w:r>
      <w:r w:rsidR="004441C2" w:rsidRPr="007F2770">
        <w:t xml:space="preserve"> In addition, the AMF may include a back-off timer value for each S-NSSAI with the rejection cause "S-NSSAI not available due to maximum number of UEs reached" included in the Extended rejected NSSAI IE of the REGISTRATION ACCEPT</w:t>
      </w:r>
      <w:r w:rsidR="004441C2" w:rsidRPr="007F2770">
        <w:rPr>
          <w:lang w:val="en-US"/>
        </w:rPr>
        <w:t xml:space="preserve"> message.</w:t>
      </w:r>
      <w:r w:rsidR="00E56E99" w:rsidRPr="007F2770">
        <w:rPr>
          <w:noProof/>
          <w:lang w:eastAsia="zh-CN"/>
        </w:rPr>
        <w:t xml:space="preserve"> To avoid that large numbers of UEs simultaneously initiate deferred requests, the </w:t>
      </w:r>
      <w:r w:rsidR="00E56E99" w:rsidRPr="007F2770">
        <w:rPr>
          <w:rFonts w:hint="eastAsia"/>
          <w:lang w:eastAsia="zh-CN"/>
        </w:rPr>
        <w:t>network</w:t>
      </w:r>
      <w:r w:rsidR="00E56E99" w:rsidRPr="007F2770">
        <w:t xml:space="preserve"> </w:t>
      </w:r>
      <w:r w:rsidR="00E56E99" w:rsidRPr="007F2770">
        <w:rPr>
          <w:rFonts w:hint="eastAsia"/>
          <w:noProof/>
          <w:lang w:eastAsia="zh-CN"/>
        </w:rPr>
        <w:t>should</w:t>
      </w:r>
      <w:r w:rsidR="00E56E99" w:rsidRPr="007F2770">
        <w:rPr>
          <w:noProof/>
          <w:lang w:eastAsia="zh-CN"/>
        </w:rPr>
        <w:t xml:space="preserve"> select the </w:t>
      </w:r>
      <w:r w:rsidR="00E56E99" w:rsidRPr="007F2770">
        <w:rPr>
          <w:rFonts w:hint="eastAsia"/>
          <w:noProof/>
          <w:lang w:eastAsia="zh-CN"/>
        </w:rPr>
        <w:t xml:space="preserve">value </w:t>
      </w:r>
      <w:r w:rsidR="00E56E99" w:rsidRPr="007F2770">
        <w:rPr>
          <w:noProof/>
          <w:lang w:eastAsia="zh-CN"/>
        </w:rPr>
        <w:t xml:space="preserve">for </w:t>
      </w:r>
      <w:r w:rsidR="00E56E99" w:rsidRPr="007F2770">
        <w:rPr>
          <w:rFonts w:hint="eastAsia"/>
          <w:noProof/>
          <w:lang w:eastAsia="zh-CN"/>
        </w:rPr>
        <w:t xml:space="preserve">the </w:t>
      </w:r>
      <w:r w:rsidR="00E56E99" w:rsidRPr="007F2770">
        <w:rPr>
          <w:noProof/>
          <w:lang w:eastAsia="zh-CN"/>
        </w:rPr>
        <w:t xml:space="preserve">backoff timer for each S-NSSAI </w:t>
      </w:r>
      <w:r w:rsidR="00E56E99" w:rsidRPr="007F2770">
        <w:rPr>
          <w:rFonts w:hint="eastAsia"/>
          <w:noProof/>
          <w:lang w:eastAsia="zh-CN"/>
        </w:rPr>
        <w:t xml:space="preserve">for the </w:t>
      </w:r>
      <w:r w:rsidR="00E56E99" w:rsidRPr="007F2770">
        <w:rPr>
          <w:noProof/>
          <w:lang w:eastAsia="zh-CN"/>
        </w:rPr>
        <w:t>informed</w:t>
      </w:r>
      <w:r w:rsidR="00E56E99" w:rsidRPr="007F2770">
        <w:rPr>
          <w:rFonts w:hint="eastAsia"/>
          <w:lang w:eastAsia="zh-CN"/>
        </w:rPr>
        <w:t xml:space="preserve"> </w:t>
      </w:r>
      <w:r w:rsidR="00E56E99" w:rsidRPr="007F2770">
        <w:rPr>
          <w:rFonts w:hint="eastAsia"/>
          <w:noProof/>
          <w:lang w:eastAsia="zh-CN"/>
        </w:rPr>
        <w:t>UEs</w:t>
      </w:r>
      <w:r w:rsidR="00E56E99" w:rsidRPr="007F2770">
        <w:rPr>
          <w:noProof/>
          <w:lang w:eastAsia="zh-CN"/>
        </w:rPr>
        <w:t xml:space="preserve"> so that timeouts are not synchronised.</w:t>
      </w:r>
    </w:p>
    <w:p w14:paraId="006D2E1D" w14:textId="5A619A75" w:rsidR="009249AE" w:rsidRPr="007F2770" w:rsidRDefault="009249AE" w:rsidP="009249AE">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778EADC7" w14:textId="029CC0F9" w:rsidR="009249AE" w:rsidRPr="007F2770" w:rsidRDefault="009249AE" w:rsidP="009249AE">
      <w:pPr>
        <w:pStyle w:val="NO"/>
      </w:pPr>
      <w:r w:rsidRPr="007F2770">
        <w:t>NOTE </w:t>
      </w:r>
      <w:r w:rsidR="00E21B18" w:rsidRPr="007F2770">
        <w:t>1</w:t>
      </w:r>
      <w:r w:rsidR="0048703E" w:rsidRPr="007F2770">
        <w:t>0</w:t>
      </w:r>
      <w:r w:rsidRPr="007F2770">
        <w:t>:</w:t>
      </w:r>
      <w:r w:rsidRPr="007F2770">
        <w:tab/>
        <w:t>Based on network policies, the AMF can include the S-NSSAI(s) for which the maximum number of UEs has been reached in the rejected NSSAI with rejection causes other than "S-NSSAI not available in the current registration area".</w:t>
      </w:r>
    </w:p>
    <w:p w14:paraId="4D9FE79F" w14:textId="3E01A858" w:rsidR="00B863B2" w:rsidRPr="007F2770" w:rsidRDefault="00937CF6" w:rsidP="00937CF6">
      <w:r w:rsidRPr="007F2770">
        <w:t>The AMF may include a new configured NSSAI for the current PLMN</w:t>
      </w:r>
      <w:r w:rsidR="008326A1" w:rsidRPr="007F2770">
        <w:rPr>
          <w:rFonts w:eastAsia="Malgun Gothic"/>
        </w:rPr>
        <w:t xml:space="preserve"> or SNPN</w:t>
      </w:r>
      <w:r w:rsidRPr="007F2770">
        <w:t xml:space="preserve"> in the REGISTRATION ACCEPT message if</w:t>
      </w:r>
      <w:r w:rsidR="00B863B2" w:rsidRPr="007F2770">
        <w:t>:</w:t>
      </w:r>
    </w:p>
    <w:p w14:paraId="0A85AFFB" w14:textId="77777777" w:rsidR="000F63CD" w:rsidRPr="007F2770" w:rsidRDefault="000F63CD" w:rsidP="000F63CD">
      <w:pPr>
        <w:pStyle w:val="B1"/>
      </w:pPr>
      <w:r w:rsidRPr="007F2770">
        <w:t>a)</w:t>
      </w:r>
      <w:r w:rsidRPr="007F2770">
        <w:tab/>
        <w:t xml:space="preserve">the REGISTRATION REQUEST message did not include a requested </w:t>
      </w:r>
      <w:proofErr w:type="gramStart"/>
      <w:r w:rsidRPr="007F2770">
        <w:t>NSSAI</w:t>
      </w:r>
      <w:proofErr w:type="gramEnd"/>
      <w:r w:rsidRPr="007F2770">
        <w:t xml:space="preserve"> and the UE is not registered for onboarding services in SNPN;</w:t>
      </w:r>
    </w:p>
    <w:p w14:paraId="45BCF544" w14:textId="1ADC0901" w:rsidR="00CC2816" w:rsidRPr="007F2770" w:rsidRDefault="00B863B2" w:rsidP="00CC2816">
      <w:pPr>
        <w:pStyle w:val="B1"/>
      </w:pPr>
      <w:r w:rsidRPr="007F2770">
        <w:t>b)</w:t>
      </w:r>
      <w:r w:rsidRPr="007F2770">
        <w:tab/>
      </w:r>
      <w:r w:rsidR="00937CF6" w:rsidRPr="007F2770">
        <w:t xml:space="preserve">the REGISTRATION REQUEST message included </w:t>
      </w:r>
      <w:r w:rsidR="007368A1" w:rsidRPr="007F2770">
        <w:t xml:space="preserve">a </w:t>
      </w:r>
      <w:r w:rsidR="00937CF6" w:rsidRPr="007F2770">
        <w:t>requested NSSAI containing an S-NSSAI that is not valid in the serving PLMN</w:t>
      </w:r>
      <w:r w:rsidR="008326A1" w:rsidRPr="007F2770">
        <w:rPr>
          <w:rFonts w:eastAsia="Malgun Gothic"/>
        </w:rPr>
        <w:t xml:space="preserve"> or </w:t>
      </w:r>
      <w:proofErr w:type="gramStart"/>
      <w:r w:rsidR="008326A1" w:rsidRPr="007F2770">
        <w:rPr>
          <w:rFonts w:eastAsia="Malgun Gothic"/>
        </w:rPr>
        <w:t>SNPN</w:t>
      </w:r>
      <w:r w:rsidRPr="007F2770">
        <w:t>;</w:t>
      </w:r>
      <w:proofErr w:type="gramEnd"/>
    </w:p>
    <w:p w14:paraId="23C2A591" w14:textId="77777777" w:rsidR="00194E71" w:rsidRPr="007F2770" w:rsidRDefault="00CC2816" w:rsidP="00425B15">
      <w:pPr>
        <w:pStyle w:val="B1"/>
      </w:pPr>
      <w:r w:rsidRPr="007F2770">
        <w:t>c)</w:t>
      </w:r>
      <w:r w:rsidRPr="007F2770">
        <w:tab/>
        <w:t xml:space="preserve">the REGISTRATION REQUEST message included </w:t>
      </w:r>
      <w:r w:rsidR="007368A1" w:rsidRPr="007F2770">
        <w:t xml:space="preserve">a </w:t>
      </w:r>
      <w:r w:rsidRPr="007F2770">
        <w:t xml:space="preserve">requested NSSAI containing an S-NSSAI with incorrect </w:t>
      </w:r>
      <w:r w:rsidR="00194E71" w:rsidRPr="007F2770">
        <w:t>mapped S-NSSAI(s</w:t>
      </w:r>
      <w:proofErr w:type="gramStart"/>
      <w:r w:rsidR="00194E71" w:rsidRPr="007F2770">
        <w:t>);</w:t>
      </w:r>
      <w:proofErr w:type="gramEnd"/>
    </w:p>
    <w:p w14:paraId="3240C07D" w14:textId="5059E568" w:rsidR="00425B15" w:rsidRPr="007F2770" w:rsidRDefault="00425B15" w:rsidP="00425B15">
      <w:pPr>
        <w:pStyle w:val="B1"/>
      </w:pPr>
      <w:r w:rsidRPr="007F2770">
        <w:t>d)</w:t>
      </w:r>
      <w:r w:rsidRPr="007F2770">
        <w:tab/>
        <w:t>the REGISTRATION REQUEST message included the Network slicing indication IE with the Default configured NSSAI indication bit set to "Requested NSSAI created from default configured NSSAI</w:t>
      </w:r>
      <w:proofErr w:type="gramStart"/>
      <w:r w:rsidRPr="007F2770">
        <w:t>";</w:t>
      </w:r>
      <w:proofErr w:type="gramEnd"/>
    </w:p>
    <w:p w14:paraId="0A91240B" w14:textId="52A3C7C1" w:rsidR="006D77C7" w:rsidRPr="007F2770" w:rsidRDefault="006D77C7" w:rsidP="006D77C7">
      <w:pPr>
        <w:pStyle w:val="B1"/>
      </w:pPr>
      <w:r w:rsidRPr="007F2770">
        <w:t>e)</w:t>
      </w:r>
      <w:r w:rsidRPr="007F2770">
        <w:tab/>
        <w:t xml:space="preserve">the REGISTRATION REQUEST message included the requested mapped </w:t>
      </w:r>
      <w:proofErr w:type="gramStart"/>
      <w:r w:rsidRPr="007F2770">
        <w:t>NSSAI;</w:t>
      </w:r>
      <w:proofErr w:type="gramEnd"/>
      <w:r w:rsidRPr="007F2770">
        <w:t xml:space="preserve"> </w:t>
      </w:r>
    </w:p>
    <w:p w14:paraId="7D20794F" w14:textId="2E5D464E" w:rsidR="006D77C7" w:rsidRPr="007F2770" w:rsidRDefault="006D77C7" w:rsidP="006D77C7">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 xml:space="preserve">[8], has provided all subscribed S-NSSAIs in the configured NSSAI to a UE who does not support </w:t>
      </w:r>
      <w:proofErr w:type="gramStart"/>
      <w:r w:rsidRPr="007F2770">
        <w:t>NSSRG;</w:t>
      </w:r>
      <w:proofErr w:type="gramEnd"/>
    </w:p>
    <w:p w14:paraId="35ADA3FE" w14:textId="726905F3" w:rsidR="00A563DC" w:rsidRPr="007F2770" w:rsidRDefault="00A563DC" w:rsidP="00A563DC">
      <w:pPr>
        <w:pStyle w:val="NO"/>
      </w:pPr>
      <w:r w:rsidRPr="007F2770">
        <w:t>NOTE 1</w:t>
      </w:r>
      <w:r w:rsidR="0048703E" w:rsidRPr="007F2770">
        <w:t>1</w:t>
      </w:r>
      <w:r w:rsidRPr="007F2770">
        <w:t>:</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2EBE49C9" w14:textId="4B5EF52D" w:rsidR="006D77C7" w:rsidRDefault="006D77C7" w:rsidP="006D77C7">
      <w:pPr>
        <w:pStyle w:val="B1"/>
      </w:pPr>
      <w:r w:rsidRPr="007F2770">
        <w:t>g)</w:t>
      </w:r>
      <w:r w:rsidRPr="007F2770">
        <w:tab/>
      </w:r>
      <w:r w:rsidR="00326DFF" w:rsidRPr="007F2770">
        <w:t xml:space="preserve">the UE is in 5GMM-REGISTERED state over the other access and </w:t>
      </w:r>
      <w:r w:rsidRPr="007F2770">
        <w:t xml:space="preserve">the S-NSSAIs of the requested NSSAI in the REGISTRATION REQUEST message over the current access and the allowed NSSAI over the other access are not associated with any common NSSRG </w:t>
      </w:r>
      <w:proofErr w:type="gramStart"/>
      <w:r w:rsidRPr="007F2770">
        <w:t>value</w:t>
      </w:r>
      <w:r w:rsidR="00E14A31">
        <w:t>;</w:t>
      </w:r>
      <w:proofErr w:type="gramEnd"/>
    </w:p>
    <w:p w14:paraId="60701552" w14:textId="77777777" w:rsidR="00E14A31" w:rsidRDefault="00E14A31" w:rsidP="00E14A31">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6EDF573D" w14:textId="32FC6D70" w:rsidR="00E14A31" w:rsidRDefault="00E14A31" w:rsidP="006D77C7">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58B11996" w14:textId="00BB9F56" w:rsidR="00F70D69" w:rsidRDefault="00F70D69" w:rsidP="00F70D69">
      <w:r w:rsidRPr="00D71B6A">
        <w:lastRenderedPageBreak/>
        <w:t>The AMF may include a new configured NSSAI for the current PLMN or SNPN in the REGISTRATION ACCEPT message if</w:t>
      </w:r>
      <w:r>
        <w:t xml:space="preserve"> the REGISTRATION REQUEST message includes a requested NSSAI containing an S-NSSAI and the S-NSSAI time validity information</w:t>
      </w:r>
      <w:r w:rsidR="00092FCD">
        <w:t>,</w:t>
      </w:r>
      <w:r>
        <w:t xml:space="preserve"> if available</w:t>
      </w:r>
      <w:r w:rsidR="00092FCD">
        <w:t>,</w:t>
      </w:r>
      <w:r>
        <w:t xml:space="preserve"> indicates that the S-NSSAI is not available (see 3GPP TS 23.501 [8]). In this case, if the </w:t>
      </w:r>
      <w:proofErr w:type="spellStart"/>
      <w:r>
        <w:t>TempNS</w:t>
      </w:r>
      <w:proofErr w:type="spellEnd"/>
      <w:r>
        <w:t xml:space="preserve"> bit of the 5GMM capability IE in the REGISTRATION REQUEST message is set to:</w:t>
      </w:r>
    </w:p>
    <w:p w14:paraId="1D2F6909" w14:textId="77777777" w:rsidR="00F70D69" w:rsidRDefault="00F70D69" w:rsidP="00F70D69">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3EDD3412" w14:textId="77777777" w:rsidR="00F70D69" w:rsidRDefault="00F70D69" w:rsidP="00F70D69">
      <w:pPr>
        <w:pStyle w:val="B2"/>
      </w:pPr>
      <w:r>
        <w:t>1)</w:t>
      </w:r>
      <w:r>
        <w:tab/>
        <w:t>become available again, then the AMF shall also send S-NSSAI time validity information; or</w:t>
      </w:r>
    </w:p>
    <w:p w14:paraId="47235A0D" w14:textId="77777777" w:rsidR="00F70D69" w:rsidRDefault="00F70D69" w:rsidP="00F70D69">
      <w:pPr>
        <w:pStyle w:val="B2"/>
      </w:pPr>
      <w:r>
        <w:t>2)</w:t>
      </w:r>
      <w:r>
        <w:tab/>
        <w:t>not become available again, then the AMF shall not include the S-NSSAI in the new configured NSSAI; or</w:t>
      </w:r>
    </w:p>
    <w:p w14:paraId="128CCE69" w14:textId="437D2C24" w:rsidR="00F70D69" w:rsidRPr="007F2770" w:rsidRDefault="00F70D69" w:rsidP="006D77C7">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6652BDDB" w14:textId="012E223E" w:rsidR="00A563DC" w:rsidRPr="007F2770" w:rsidRDefault="00A563DC" w:rsidP="00A563DC">
      <w:r w:rsidRPr="007F2770">
        <w:t>If a new configured NSSAI for the current PLMN</w:t>
      </w:r>
      <w:r w:rsidR="008326A1" w:rsidRPr="007F2770">
        <w:rPr>
          <w:rFonts w:eastAsia="Malgun Gothic"/>
        </w:rPr>
        <w:t xml:space="preserve"> or SNPN</w:t>
      </w:r>
      <w:r w:rsidRPr="007F2770">
        <w:t xml:space="preserve"> is included</w:t>
      </w:r>
      <w:r w:rsidR="00F604B2" w:rsidRPr="007F2770">
        <w:t xml:space="preserve"> and the UE is roaming</w:t>
      </w:r>
      <w:r w:rsidRPr="007F2770">
        <w:t>, the AMF shall also include the mapped S-NSSAI(s) for the configured NSSAI for the current PLMN</w:t>
      </w:r>
      <w:r w:rsidR="008326A1"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0F4A6590" w14:textId="6227EDAE" w:rsidR="00A563DC" w:rsidRPr="007F2770" w:rsidRDefault="00A563DC" w:rsidP="00A563DC">
      <w:r w:rsidRPr="007F2770">
        <w:t>If a new configured NSSAI for the current PLMN</w:t>
      </w:r>
      <w:r w:rsidR="008326A1"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3426EC93" w14:textId="77777777" w:rsidR="00A563DC" w:rsidRPr="007F2770" w:rsidRDefault="00A563DC" w:rsidP="00A563DC">
      <w:pPr>
        <w:pStyle w:val="B1"/>
      </w:pPr>
      <w:r w:rsidRPr="007F2770">
        <w:t>a)</w:t>
      </w:r>
      <w:r w:rsidRPr="007F2770">
        <w:tab/>
        <w:t>"NSSRG supported", then the AMF shall include the NSSRG information in the REGISTRATION ACCEPT message; or</w:t>
      </w:r>
    </w:p>
    <w:p w14:paraId="0A2E5A25" w14:textId="7D0EBDCF" w:rsidR="00024968" w:rsidRPr="007F2770" w:rsidRDefault="00024968" w:rsidP="00024968">
      <w:pPr>
        <w:pStyle w:val="B1"/>
      </w:pPr>
      <w:r w:rsidRPr="007F2770">
        <w:t>b)</w:t>
      </w:r>
      <w:r w:rsidRPr="007F2770">
        <w:tab/>
        <w:t xml:space="preserve">"NSSRG not supported", then the configured NSSAI shall include S-NSSAIs each of which is associated with all the NSSRG value(s) of the </w:t>
      </w:r>
      <w:r w:rsidR="00651B05" w:rsidRPr="007F2770">
        <w:t>default S-NSSAI</w:t>
      </w:r>
      <w:r w:rsidRPr="007F2770">
        <w:t>(s),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4E555AFA" w14:textId="61C7D056" w:rsidR="006C4EA0" w:rsidRDefault="006C4EA0" w:rsidP="006C4EA0">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499065F5" w14:textId="23D9085F" w:rsidR="002F100F" w:rsidRDefault="002F100F" w:rsidP="006C4EA0">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p>
    <w:p w14:paraId="6A54A646" w14:textId="7188914A" w:rsidR="00505DE2" w:rsidRPr="007F2770" w:rsidRDefault="00092FCD" w:rsidP="006C4EA0">
      <w:r w:rsidRPr="00D71B6A">
        <w:t>If</w:t>
      </w:r>
      <w:r w:rsidRPr="004A25F2">
        <w:t xml:space="preserve"> the UE supports </w:t>
      </w:r>
      <w:r w:rsidRPr="00D71B6A">
        <w:t xml:space="preserve">S-NSSAI </w:t>
      </w:r>
      <w:r>
        <w:t>location validity</w:t>
      </w:r>
      <w:r w:rsidRPr="00D71B6A">
        <w:t xml:space="preserve"> information </w:t>
      </w:r>
      <w:r>
        <w:t>and</w:t>
      </w:r>
      <w:r w:rsidR="00505DE2" w:rsidRPr="00D71B6A">
        <w:t xml:space="preserve"> the AMF needs to update the S-NSSAI </w:t>
      </w:r>
      <w:r w:rsidR="00505DE2">
        <w:t>location validity</w:t>
      </w:r>
      <w:r w:rsidR="00505DE2" w:rsidRPr="00D71B6A">
        <w:t xml:space="preserve"> information, then the AMF shall include the S-NSSAI </w:t>
      </w:r>
      <w:r w:rsidR="00505DE2">
        <w:t>location validity</w:t>
      </w:r>
      <w:r w:rsidR="00505DE2" w:rsidRPr="00D71B6A">
        <w:t xml:space="preserve"> information </w:t>
      </w:r>
      <w:r>
        <w:t xml:space="preserve">IE </w:t>
      </w:r>
      <w:r w:rsidR="00505DE2" w:rsidRPr="00D71B6A">
        <w:t xml:space="preserve">in the </w:t>
      </w:r>
      <w:r w:rsidR="00505DE2">
        <w:t>Registration accept t</w:t>
      </w:r>
      <w:r w:rsidR="00505DE2" w:rsidRPr="00D71B6A">
        <w:t>ype 6 IE container IE of the REGISTRATION ACCEPT message.</w:t>
      </w:r>
    </w:p>
    <w:p w14:paraId="2A5CA668" w14:textId="77777777" w:rsidR="00425B15" w:rsidRPr="007F2770" w:rsidRDefault="00425B15" w:rsidP="00425B15">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15E61F0" w14:textId="3F68BB86" w:rsidR="00066A87" w:rsidRPr="007F2770" w:rsidRDefault="00066A87" w:rsidP="00425B15">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2CE00E67" w14:textId="61E46363" w:rsidR="006E443E" w:rsidRPr="007F2770" w:rsidRDefault="006E443E" w:rsidP="006E443E">
      <w:r w:rsidRPr="007F2770">
        <w:t xml:space="preserve">The UE </w:t>
      </w:r>
      <w:r w:rsidR="000F5C33" w:rsidRPr="007F2770">
        <w:t xml:space="preserve">that has indicated the support for network slice-specific authentication and authorization </w:t>
      </w:r>
      <w:r w:rsidRPr="007F2770">
        <w:t>receiving the pending NSSAI in the REGISTRATION ACCEPT message shall store the S-NSSAI</w:t>
      </w:r>
      <w:r w:rsidR="00CD51E6" w:rsidRPr="007F2770">
        <w:t>(s) in the pending NSSAI as specified in subclause 4.6.2.2. If the registration area contains TAIs belonging to different PLMNs, which are equivalent PLMNs, the UE shall store the received pending NSSAI for each of the equivalent PLMNs as specified in subclause 4.6.2.2</w:t>
      </w:r>
      <w:r w:rsidRPr="007F2770">
        <w:t>.</w:t>
      </w:r>
      <w:r w:rsidR="000F5C33" w:rsidRPr="007F2770">
        <w:t xml:space="preserve"> If the pending NSSAI is not included in the REGISTRATION ACCEPT message and the </w:t>
      </w:r>
      <w:r w:rsidR="000F5C33" w:rsidRPr="007F2770">
        <w:rPr>
          <w:rFonts w:eastAsia="Malgun Gothic"/>
        </w:rPr>
        <w:t>"</w:t>
      </w:r>
      <w:r w:rsidR="000F5C33" w:rsidRPr="007F2770">
        <w:t>NSSAA to be performed</w:t>
      </w:r>
      <w:r w:rsidR="000F5C33" w:rsidRPr="007F2770">
        <w:rPr>
          <w:rFonts w:eastAsia="Malgun Gothic"/>
        </w:rPr>
        <w:t>"</w:t>
      </w:r>
      <w:r w:rsidR="000F5C33" w:rsidRPr="007F2770">
        <w:t xml:space="preserve"> indicator is not set to </w:t>
      </w:r>
      <w:r w:rsidR="000F5C33" w:rsidRPr="007F2770">
        <w:rPr>
          <w:rFonts w:eastAsia="Malgun Gothic"/>
        </w:rPr>
        <w:t>"</w:t>
      </w:r>
      <w:r w:rsidR="000F5C33" w:rsidRPr="007F2770">
        <w:t>Network slice-specific authentication and authorization is to be performed</w:t>
      </w:r>
      <w:r w:rsidR="000F5C33" w:rsidRPr="007F2770">
        <w:rPr>
          <w:rFonts w:eastAsia="Malgun Gothic"/>
        </w:rPr>
        <w:t>"</w:t>
      </w:r>
      <w:r w:rsidR="000F5C33" w:rsidRPr="007F2770">
        <w:t xml:space="preserve"> in the 5GS registration result IE of the REGISTRATION ACCEPT message, then the UE shall delete the pending </w:t>
      </w:r>
      <w:r w:rsidR="00F86A45" w:rsidRPr="007F2770">
        <w:t>NSSAI for the current PLMN and its equivalent PLMN(s)</w:t>
      </w:r>
      <w:r w:rsidR="00F33AC4" w:rsidRPr="007F2770">
        <w:t xml:space="preserve"> or SNPN</w:t>
      </w:r>
      <w:r w:rsidR="00F86A45" w:rsidRPr="007F2770">
        <w:t>, if existing, as specified in subclause 4.6.2.2.</w:t>
      </w:r>
    </w:p>
    <w:p w14:paraId="2A955392" w14:textId="77777777" w:rsidR="00173561" w:rsidRPr="007F2770" w:rsidRDefault="00173561" w:rsidP="00173561">
      <w:r w:rsidRPr="007F2770">
        <w:rPr>
          <w:rFonts w:hint="eastAsia"/>
        </w:rPr>
        <w:lastRenderedPageBreak/>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 xml:space="preserve">rejected </w:t>
      </w:r>
      <w:r w:rsidR="00882003" w:rsidRPr="007F2770">
        <w:t>S-</w:t>
      </w:r>
      <w:r w:rsidRPr="007F2770">
        <w:t>NSSAI</w:t>
      </w:r>
      <w:r w:rsidR="00882003" w:rsidRPr="007F2770">
        <w:t>(s)</w:t>
      </w:r>
      <w:r w:rsidRPr="007F2770">
        <w:rPr>
          <w:rFonts w:hint="eastAsia"/>
        </w:rPr>
        <w:t>:</w:t>
      </w:r>
    </w:p>
    <w:p w14:paraId="3DB3CCD3" w14:textId="77777777" w:rsidR="00173561" w:rsidRPr="007F2770" w:rsidRDefault="00173561" w:rsidP="00173561">
      <w:pPr>
        <w:pStyle w:val="B1"/>
      </w:pPr>
      <w:r w:rsidRPr="007F2770">
        <w:t>"S</w:t>
      </w:r>
      <w:r w:rsidRPr="007F2770">
        <w:rPr>
          <w:rFonts w:hint="eastAsia"/>
        </w:rPr>
        <w:t>-NSSAI</w:t>
      </w:r>
      <w:r w:rsidRPr="007F2770">
        <w:t xml:space="preserve"> not available in the current PLMN</w:t>
      </w:r>
      <w:r w:rsidR="007B2470" w:rsidRPr="007F2770">
        <w:t xml:space="preserve"> or SNPN</w:t>
      </w:r>
      <w:r w:rsidRPr="007F2770">
        <w:t>"</w:t>
      </w:r>
    </w:p>
    <w:p w14:paraId="35C58AC0" w14:textId="14F0AD32" w:rsidR="003E0676" w:rsidRPr="007F2770" w:rsidRDefault="00173561">
      <w:pPr>
        <w:pStyle w:val="B1"/>
      </w:pPr>
      <w:r w:rsidRPr="007F2770">
        <w:tab/>
        <w:t>The UE shall add the rejected S-NSSAI(s) in the rejected NSSAI for the current PLMN</w:t>
      </w:r>
      <w:r w:rsidR="008326A1" w:rsidRPr="007F2770">
        <w:rPr>
          <w:rFonts w:eastAsia="Malgun Gothic"/>
        </w:rPr>
        <w:t xml:space="preserve"> or SNPN</w:t>
      </w:r>
      <w:r w:rsidRPr="007F2770">
        <w:t xml:space="preserve"> as specified in subclause </w:t>
      </w:r>
      <w:r w:rsidR="00DF1357" w:rsidRPr="007F2770">
        <w:t>4.6.2.2</w:t>
      </w:r>
      <w:r w:rsidRPr="007F2770">
        <w:t xml:space="preserve">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w:t>
      </w:r>
      <w:r w:rsidRPr="007F2770">
        <w:t>in the current PLMN</w:t>
      </w:r>
      <w:r w:rsidR="008326A1" w:rsidRPr="007F2770">
        <w:rPr>
          <w:rFonts w:eastAsia="Malgun Gothic"/>
        </w:rPr>
        <w:t xml:space="preserve"> or SNPN</w:t>
      </w:r>
      <w:r w:rsidRPr="007F2770">
        <w:t xml:space="preserve"> </w:t>
      </w:r>
      <w:r w:rsidR="0056494B">
        <w:t xml:space="preserve">over any access </w:t>
      </w:r>
      <w:r w:rsidRPr="007F2770">
        <w:t>until switching off the UE</w:t>
      </w:r>
      <w:r w:rsidR="00EC4C02" w:rsidRPr="007F2770">
        <w:t>,</w:t>
      </w:r>
      <w:r w:rsidR="00882003" w:rsidRPr="007F2770">
        <w:t xml:space="preserve"> </w:t>
      </w:r>
      <w:r w:rsidRPr="007F2770">
        <w:t>the UICC containing the USIM is removed</w:t>
      </w:r>
      <w:r w:rsidR="00EC4C02" w:rsidRPr="007F2770">
        <w:t xml:space="preserve">, </w:t>
      </w:r>
      <w:r w:rsidR="007B2470" w:rsidRPr="007F2770">
        <w:t xml:space="preserve">the entry of the "list of subscriber data" with the SNPN identity of the current SNPN is updated, </w:t>
      </w:r>
      <w:r w:rsidR="00EC4C02" w:rsidRPr="007F2770">
        <w:t>or the rejected S-NSSAI(s) are removed as described in subclause 4.6.2.2</w:t>
      </w:r>
      <w:r w:rsidRPr="007F2770">
        <w:t>.</w:t>
      </w:r>
    </w:p>
    <w:p w14:paraId="7668C841" w14:textId="77777777" w:rsidR="00173561" w:rsidRPr="007F2770" w:rsidRDefault="00173561" w:rsidP="00173561">
      <w:pPr>
        <w:pStyle w:val="B1"/>
      </w:pPr>
      <w:r w:rsidRPr="007F2770">
        <w:t>"S</w:t>
      </w:r>
      <w:r w:rsidRPr="007F2770">
        <w:rPr>
          <w:rFonts w:hint="eastAsia"/>
        </w:rPr>
        <w:t>-NSSAI</w:t>
      </w:r>
      <w:r w:rsidRPr="007F2770">
        <w:t xml:space="preserve"> not available in the current registration area"</w:t>
      </w:r>
    </w:p>
    <w:p w14:paraId="2CD76405" w14:textId="70311594" w:rsidR="00EC4C02" w:rsidRPr="007F2770" w:rsidRDefault="00173561" w:rsidP="00EC4C02">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w:t>
      </w:r>
      <w:r w:rsidR="00DF1357" w:rsidRPr="007F2770">
        <w:t>4.6.2.2</w:t>
      </w:r>
      <w:r w:rsidRPr="007F2770">
        <w:t xml:space="preserve">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in the </w:t>
      </w:r>
      <w:r w:rsidRPr="007F2770">
        <w:t>current registration</w:t>
      </w:r>
      <w:r w:rsidRPr="007F2770">
        <w:rPr>
          <w:rFonts w:hint="eastAsia"/>
        </w:rPr>
        <w:t xml:space="preserve"> area</w:t>
      </w:r>
      <w:r w:rsidR="0056494B">
        <w:t xml:space="preserve"> over the current</w:t>
      </w:r>
      <w:r w:rsidRPr="007F2770">
        <w:t xml:space="preserve"> until switching off the UE</w:t>
      </w:r>
      <w:r w:rsidRPr="007F2770">
        <w:rPr>
          <w:rFonts w:hint="eastAsia"/>
        </w:rPr>
        <w:t>, the UE moving out of the current registration area</w:t>
      </w:r>
      <w:r w:rsidR="00EC4C02" w:rsidRPr="007F2770">
        <w:t xml:space="preserve">, </w:t>
      </w:r>
      <w:r w:rsidRPr="007F2770">
        <w:t>the UICC containing the USIM is removed</w:t>
      </w:r>
      <w:r w:rsidR="00EC4C02" w:rsidRPr="007F2770">
        <w:t xml:space="preserve">, </w:t>
      </w:r>
      <w:r w:rsidR="007B2470" w:rsidRPr="007F2770">
        <w:t xml:space="preserve">the entry of the "list of subscriber data" with the SNPN identity of the current SNPN is updated, </w:t>
      </w:r>
      <w:r w:rsidR="00EC4C02" w:rsidRPr="007F2770">
        <w:t>or the rejected S-NSSAI(s) are removed as described in subclause 4.6.2.2</w:t>
      </w:r>
      <w:r w:rsidRPr="007F2770">
        <w:t>.</w:t>
      </w:r>
    </w:p>
    <w:p w14:paraId="5E24D7C6" w14:textId="77777777" w:rsidR="004F1C4C" w:rsidRPr="007F2770" w:rsidRDefault="004F1C4C" w:rsidP="004F1C4C">
      <w:pPr>
        <w:pStyle w:val="B1"/>
      </w:pPr>
      <w:r w:rsidRPr="007F2770">
        <w:t>"S</w:t>
      </w:r>
      <w:r w:rsidRPr="007F2770">
        <w:rPr>
          <w:rFonts w:hint="eastAsia"/>
        </w:rPr>
        <w:t>-NSSAI</w:t>
      </w:r>
      <w:r w:rsidRPr="007F2770">
        <w:t xml:space="preserve"> not available </w:t>
      </w:r>
      <w:r w:rsidR="004C2FDB" w:rsidRPr="007F2770">
        <w:t xml:space="preserve">due to </w:t>
      </w:r>
      <w:r w:rsidRPr="007F2770">
        <w:t>the failed or revoked network slice-specific authentication and authorization"</w:t>
      </w:r>
    </w:p>
    <w:p w14:paraId="4676BD77" w14:textId="2615B45F" w:rsidR="004F1C4C" w:rsidRPr="007F2770" w:rsidRDefault="004F1C4C" w:rsidP="004F1C4C">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w:t>
      </w:r>
      <w:r w:rsidR="004C2FDB" w:rsidRPr="007F2770">
        <w:t xml:space="preserve">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w:t>
      </w:r>
      <w:r w:rsidR="00DB537D" w:rsidRPr="007F2770">
        <w:t xml:space="preserve"> and shall not attempt to use this S-NSSAI in the current PLMN</w:t>
      </w:r>
      <w:r w:rsidR="008326A1" w:rsidRPr="007F2770">
        <w:rPr>
          <w:rFonts w:eastAsia="Malgun Gothic"/>
        </w:rPr>
        <w:t xml:space="preserve"> or SNPN</w:t>
      </w:r>
      <w:r w:rsidR="00DB537D"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r w:rsidRPr="007F2770">
        <w:t>.</w:t>
      </w:r>
    </w:p>
    <w:p w14:paraId="482FA196" w14:textId="77777777" w:rsidR="00EA420F" w:rsidRPr="007F2770" w:rsidRDefault="00EA420F" w:rsidP="00EA420F">
      <w:pPr>
        <w:pStyle w:val="B1"/>
      </w:pPr>
      <w:r w:rsidRPr="007F2770">
        <w:t xml:space="preserve">"S-NSSAI not available due to maximum number of UEs </w:t>
      </w:r>
      <w:proofErr w:type="gramStart"/>
      <w:r w:rsidRPr="007F2770">
        <w:t>reached"</w:t>
      </w:r>
      <w:proofErr w:type="gramEnd"/>
    </w:p>
    <w:p w14:paraId="6656D839" w14:textId="63F988B6" w:rsidR="00EA420F" w:rsidRPr="007F2770" w:rsidRDefault="00EA420F" w:rsidP="00EA420F">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00BD43CE" w:rsidRPr="007F2770">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w:t>
      </w:r>
      <w:r w:rsidR="00266964" w:rsidRPr="007F2770">
        <w:t>s</w:t>
      </w:r>
      <w:r w:rsidRPr="007F2770">
        <w:t> </w:t>
      </w:r>
      <w:r w:rsidR="00266964" w:rsidRPr="007F2770">
        <w:t>4.6.1 and </w:t>
      </w:r>
      <w:r w:rsidRPr="007F2770">
        <w:t>4.6.2.2.</w:t>
      </w:r>
    </w:p>
    <w:p w14:paraId="2CB1EFA7" w14:textId="51C47028" w:rsidR="00EA420F" w:rsidRPr="007F2770" w:rsidRDefault="00EA420F" w:rsidP="00DD6AA0">
      <w:pPr>
        <w:pStyle w:val="NO"/>
        <w:rPr>
          <w:lang w:eastAsia="zh-CN"/>
        </w:rPr>
      </w:pPr>
      <w:r w:rsidRPr="007F2770">
        <w:t>NOTE </w:t>
      </w:r>
      <w:r w:rsidR="00E21B18" w:rsidRPr="007F2770">
        <w:t>1</w:t>
      </w:r>
      <w:r w:rsidR="0048703E" w:rsidRPr="007F2770">
        <w:t>2</w:t>
      </w:r>
      <w:r w:rsidRPr="007F2770">
        <w:t>:</w:t>
      </w:r>
      <w:r w:rsidRPr="007F2770">
        <w:tab/>
        <w:t xml:space="preserve">If the back-off timer value received along with the S-NSSAI in the rejected NSSAI for the maximum number of UEs reached is zero as specified in subclause 10.5.7.4a of </w:t>
      </w:r>
      <w:r w:rsidR="009A3D6A" w:rsidRPr="007F2770">
        <w:t>3GPP TS 24.008 [12]</w:t>
      </w:r>
      <w:r w:rsidRPr="007F2770">
        <w:t>, the UE does not consider the S-NSSAI as the rejected S-NSSAI.</w:t>
      </w:r>
    </w:p>
    <w:p w14:paraId="53E33BE7" w14:textId="66338131" w:rsidR="006472AF" w:rsidRPr="007F2770" w:rsidRDefault="006472AF" w:rsidP="006472AF">
      <w:r w:rsidRPr="007F2770">
        <w:t>If there is one or more S-NSSAIs in the rejected NSSAI with the rejection cause "S-NSSAI not available due to maximum number of UEs reached", then for each S-NSSAI, the UE shall behave as follows:</w:t>
      </w:r>
    </w:p>
    <w:p w14:paraId="4F7DE209" w14:textId="60F02591" w:rsidR="006472AF" w:rsidRPr="007F2770" w:rsidRDefault="006472AF" w:rsidP="006472AF">
      <w:pPr>
        <w:pStyle w:val="B1"/>
      </w:pPr>
      <w:r w:rsidRPr="007F2770">
        <w:t>a)</w:t>
      </w:r>
      <w:r w:rsidRPr="007F2770">
        <w:tab/>
        <w:t xml:space="preserve">stop the timer T3526 associated with the S-NSSAI, if </w:t>
      </w:r>
      <w:proofErr w:type="gramStart"/>
      <w:r w:rsidRPr="007F2770">
        <w:t>running;</w:t>
      </w:r>
      <w:proofErr w:type="gramEnd"/>
    </w:p>
    <w:p w14:paraId="5323908D" w14:textId="35445470" w:rsidR="008939F0" w:rsidRPr="007F2770" w:rsidRDefault="008939F0" w:rsidP="008939F0">
      <w:pPr>
        <w:pStyle w:val="B1"/>
      </w:pPr>
      <w:r w:rsidRPr="007F2770">
        <w:t>b)</w:t>
      </w:r>
      <w:r w:rsidRPr="007F2770">
        <w:tab/>
        <w:t>start the timer T35</w:t>
      </w:r>
      <w:r w:rsidR="008846A6" w:rsidRPr="007F2770">
        <w:t>26</w:t>
      </w:r>
      <w:r w:rsidRPr="007F2770">
        <w:t xml:space="preserve"> with:</w:t>
      </w:r>
    </w:p>
    <w:p w14:paraId="166D46A5" w14:textId="77777777" w:rsidR="008939F0" w:rsidRPr="007F2770" w:rsidRDefault="008939F0" w:rsidP="008939F0">
      <w:pPr>
        <w:pStyle w:val="B2"/>
      </w:pPr>
      <w:r w:rsidRPr="007F2770">
        <w:t>1)</w:t>
      </w:r>
      <w:r w:rsidRPr="007F2770">
        <w:tab/>
        <w:t>the back-off timer value received along with the S-NSSAI, if a back-off timer value is received along with the S-NSSAI that is neither zero nor deactivated; or</w:t>
      </w:r>
    </w:p>
    <w:p w14:paraId="793BDE1D" w14:textId="77777777" w:rsidR="008939F0" w:rsidRPr="007F2770" w:rsidRDefault="008939F0" w:rsidP="008939F0">
      <w:pPr>
        <w:pStyle w:val="B2"/>
      </w:pPr>
      <w:r w:rsidRPr="007F2770">
        <w:t>2)</w:t>
      </w:r>
      <w:r w:rsidRPr="007F2770">
        <w:tab/>
        <w:t>an implementation specific back-off timer value, if no back-off timer value is received along with the S-NSSAI; and</w:t>
      </w:r>
    </w:p>
    <w:p w14:paraId="08C4E4E4" w14:textId="60FD1710" w:rsidR="008939F0" w:rsidRPr="007F2770" w:rsidRDefault="008939F0" w:rsidP="00377184">
      <w:pPr>
        <w:pStyle w:val="B1"/>
      </w:pPr>
      <w:r w:rsidRPr="007F2770">
        <w:t>c)</w:t>
      </w:r>
      <w:r w:rsidRPr="007F2770">
        <w:tab/>
        <w:t>remove the S-NSSAI from the rejected NSSAI for the maximum number of UEs reached when the timer T35</w:t>
      </w:r>
      <w:r w:rsidR="008846A6" w:rsidRPr="007F2770">
        <w:t>26</w:t>
      </w:r>
      <w:r w:rsidRPr="007F2770">
        <w:t xml:space="preserve"> associated with the S-NSSAI expires.</w:t>
      </w:r>
    </w:p>
    <w:p w14:paraId="048DB71A" w14:textId="77777777" w:rsidR="006062AE" w:rsidRPr="007F2770" w:rsidRDefault="006062AE" w:rsidP="006062AE">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set</w:t>
      </w:r>
      <w:r w:rsidR="006F39DC" w:rsidRPr="007F2770">
        <w:rPr>
          <w:rFonts w:eastAsia="Malgun Gothic"/>
        </w:rPr>
        <w:t>s</w:t>
      </w:r>
      <w:r w:rsidRPr="007F2770">
        <w:rPr>
          <w:rFonts w:eastAsia="Malgun Gothic"/>
        </w:rPr>
        <w:t xml:space="preserve"> </w:t>
      </w:r>
      <w:r w:rsidRPr="007F2770">
        <w:t>the NSSAA bit in the 5GMM capability IE to "Network slice-specific authentication and authorization not supported", an</w:t>
      </w:r>
      <w:r w:rsidRPr="007F2770">
        <w:rPr>
          <w:lang w:eastAsia="zh-CN"/>
        </w:rPr>
        <w:t>d:</w:t>
      </w:r>
    </w:p>
    <w:p w14:paraId="4A9F70F5" w14:textId="56E2B457" w:rsidR="00024968" w:rsidRPr="007F2770" w:rsidRDefault="00024968" w:rsidP="00024968">
      <w:pPr>
        <w:pStyle w:val="B1"/>
        <w:rPr>
          <w:rFonts w:eastAsia="Malgun Gothic"/>
        </w:rPr>
      </w:pPr>
      <w:r w:rsidRPr="007F2770">
        <w:t>a)</w:t>
      </w:r>
      <w:r w:rsidRPr="007F2770">
        <w:tab/>
        <w:t xml:space="preserve">if the Requested NSSAI IE only includes the S-NSSAI(s) subject to network slice-specific authentication and authorization and one or more </w:t>
      </w:r>
      <w:r w:rsidR="00651B05" w:rsidRPr="007F2770">
        <w:t>default S-NSSAI</w:t>
      </w:r>
      <w:r w:rsidRPr="007F2770">
        <w:t>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61BD5645" w14:textId="34085836" w:rsidR="00024968" w:rsidRPr="007F2770" w:rsidRDefault="00024968" w:rsidP="00024968">
      <w:pPr>
        <w:pStyle w:val="B2"/>
      </w:pPr>
      <w:r w:rsidRPr="007F2770">
        <w:lastRenderedPageBreak/>
        <w:t>1)</w:t>
      </w:r>
      <w:r w:rsidRPr="007F2770">
        <w:tab/>
        <w:t xml:space="preserve">the allowed NSSAI </w:t>
      </w:r>
      <w:r w:rsidR="00BC7F7D">
        <w:t>or the partially allowed NSSAI</w:t>
      </w:r>
      <w:r w:rsidR="00BC7F7D" w:rsidRPr="007F2770">
        <w:t xml:space="preserve"> </w:t>
      </w:r>
      <w:r w:rsidRPr="007F2770">
        <w:t>containing S-NSSAI(s)</w:t>
      </w:r>
      <w:r w:rsidRPr="007F2770">
        <w:rPr>
          <w:rFonts w:hint="eastAsia"/>
        </w:rPr>
        <w:t xml:space="preserve"> </w:t>
      </w:r>
      <w:r w:rsidRPr="007F2770">
        <w:t>for the current PLMN</w:t>
      </w:r>
      <w:r w:rsidR="008326A1" w:rsidRPr="007F2770">
        <w:rPr>
          <w:rFonts w:eastAsia="Malgun Gothic"/>
        </w:rPr>
        <w:t xml:space="preserve"> or SNPN</w:t>
      </w:r>
      <w:r w:rsidRPr="007F2770">
        <w:t xml:space="preserve"> each of which corresponds to a</w:t>
      </w:r>
      <w:r w:rsidRPr="007F2770">
        <w:rPr>
          <w:rFonts w:eastAsia="Malgun Gothic"/>
        </w:rPr>
        <w:t xml:space="preserve"> </w:t>
      </w:r>
      <w:r w:rsidR="00651B05" w:rsidRPr="007F2770">
        <w:t>default S-NSSAI</w:t>
      </w:r>
      <w:r w:rsidRPr="007F2770">
        <w:t xml:space="preserve"> which are not subject to network slice-specific authentication and </w:t>
      </w:r>
      <w:proofErr w:type="gramStart"/>
      <w:r w:rsidRPr="007F2770">
        <w:t>authorization;</w:t>
      </w:r>
      <w:proofErr w:type="gramEnd"/>
    </w:p>
    <w:p w14:paraId="37A38B27" w14:textId="511FB5A4" w:rsidR="00024968" w:rsidRPr="007F2770" w:rsidRDefault="00024968" w:rsidP="00024968">
      <w:pPr>
        <w:pStyle w:val="B2"/>
      </w:pPr>
      <w:r w:rsidRPr="007F2770">
        <w:t>2)</w:t>
      </w:r>
      <w:r w:rsidRPr="007F2770">
        <w:tab/>
        <w:t xml:space="preserve">the allowed NSSAI </w:t>
      </w:r>
      <w:r w:rsidR="00BC7F7D">
        <w:t>or the partially allowed NSSAI</w:t>
      </w:r>
      <w:r w:rsidR="00BC7F7D" w:rsidRPr="007F2770">
        <w:t xml:space="preserve"> </w:t>
      </w:r>
      <w:r w:rsidRPr="007F2770">
        <w:t xml:space="preserve">containing the </w:t>
      </w:r>
      <w:r w:rsidR="00651B05" w:rsidRPr="007F2770">
        <w:t>default S-NSSAI</w:t>
      </w:r>
      <w:r w:rsidRPr="007F2770">
        <w:t>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43B619FE" w14:textId="77777777" w:rsidR="006062AE" w:rsidRPr="007F2770" w:rsidRDefault="002C60D4" w:rsidP="006062AE">
      <w:pPr>
        <w:pStyle w:val="B2"/>
      </w:pPr>
      <w:r w:rsidRPr="007F2770">
        <w:t>3</w:t>
      </w:r>
      <w:r w:rsidR="006062AE" w:rsidRPr="007F2770">
        <w:t>)</w:t>
      </w:r>
      <w:r w:rsidR="006062AE" w:rsidRPr="007F2770">
        <w:tab/>
      </w:r>
      <w:r w:rsidR="006062AE" w:rsidRPr="007F2770">
        <w:rPr>
          <w:rFonts w:eastAsia="Malgun Gothic"/>
        </w:rPr>
        <w:t>the r</w:t>
      </w:r>
      <w:r w:rsidR="006062AE" w:rsidRPr="007F2770">
        <w:rPr>
          <w:lang w:eastAsia="zh-CN"/>
        </w:rPr>
        <w:t xml:space="preserve">ejected NSSAI containing the S-NSSAI(s) </w:t>
      </w:r>
      <w:r w:rsidR="006062AE" w:rsidRPr="007F2770">
        <w:t>subject to network slice specific authentication and authorization</w:t>
      </w:r>
      <w:r w:rsidR="006062AE" w:rsidRPr="007F2770">
        <w:rPr>
          <w:lang w:eastAsia="zh-CN"/>
        </w:rPr>
        <w:t xml:space="preserve"> with the rejection cause indicating "</w:t>
      </w:r>
      <w:r w:rsidR="006062AE" w:rsidRPr="007F2770">
        <w:rPr>
          <w:lang w:eastAsia="ko-KR"/>
        </w:rPr>
        <w:t>S-NSSAI not available in the current PLMN</w:t>
      </w:r>
      <w:r w:rsidR="0058493D" w:rsidRPr="007F2770">
        <w:rPr>
          <w:lang w:eastAsia="ko-KR"/>
        </w:rPr>
        <w:t xml:space="preserve"> or SNPN</w:t>
      </w:r>
      <w:r w:rsidR="006062AE" w:rsidRPr="007F2770">
        <w:rPr>
          <w:lang w:eastAsia="ko-KR"/>
        </w:rPr>
        <w:t>"</w:t>
      </w:r>
      <w:r w:rsidR="006F39DC" w:rsidRPr="007F2770">
        <w:rPr>
          <w:lang w:eastAsia="ko-KR"/>
        </w:rPr>
        <w:t xml:space="preserve">, except if </w:t>
      </w:r>
      <w:r w:rsidR="00E74CA4" w:rsidRPr="007F2770">
        <w:rPr>
          <w:lang w:val="en-US"/>
        </w:rPr>
        <w:t xml:space="preserve">the UE has not set the </w:t>
      </w:r>
      <w:r w:rsidR="00E74CA4" w:rsidRPr="007F2770">
        <w:t>ER-NSSAI bit to "Extended rejected NSSAI supported" in the 5GMM capability IE of the REGISTRATION REQUEST message</w:t>
      </w:r>
      <w:r w:rsidR="00E74CA4" w:rsidRPr="007F2770">
        <w:rPr>
          <w:lang w:eastAsia="ko-KR"/>
        </w:rPr>
        <w:t xml:space="preserve"> and </w:t>
      </w:r>
      <w:r w:rsidR="006F39DC" w:rsidRPr="007F2770">
        <w:rPr>
          <w:lang w:eastAsia="ko-KR"/>
        </w:rPr>
        <w:t xml:space="preserve">the S-NSSAI(s) is associated to multiple mapped S-NSSAIs and some of these </w:t>
      </w:r>
      <w:r w:rsidR="00E74CA4" w:rsidRPr="007F2770">
        <w:rPr>
          <w:lang w:eastAsia="ko-KR"/>
        </w:rPr>
        <w:t xml:space="preserve">but not all </w:t>
      </w:r>
      <w:r w:rsidR="006F39DC" w:rsidRPr="007F2770">
        <w:rPr>
          <w:lang w:eastAsia="ko-KR"/>
        </w:rPr>
        <w:t>mapped S-NSSAIs are subject to NSSAA</w:t>
      </w:r>
      <w:r w:rsidR="006062AE" w:rsidRPr="007F2770">
        <w:rPr>
          <w:lang w:eastAsia="ko-KR"/>
        </w:rPr>
        <w:t>; or</w:t>
      </w:r>
    </w:p>
    <w:p w14:paraId="3C10093A" w14:textId="77777777" w:rsidR="006062AE" w:rsidRPr="007F2770" w:rsidRDefault="006062AE" w:rsidP="006062AE">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4E3EDBBF" w14:textId="36DBCB95" w:rsidR="006062AE" w:rsidRPr="007F2770" w:rsidRDefault="006062AE" w:rsidP="006062AE">
      <w:pPr>
        <w:pStyle w:val="B2"/>
      </w:pPr>
      <w:r w:rsidRPr="007F2770">
        <w:t>1)</w:t>
      </w:r>
      <w:r w:rsidRPr="007F2770">
        <w:tab/>
        <w:t xml:space="preserve">the allowed NSSAI </w:t>
      </w:r>
      <w:r w:rsidR="00BC7F7D">
        <w:t>or the partially allowed NSSAI</w:t>
      </w:r>
      <w:r w:rsidR="00BC7F7D" w:rsidRPr="007F2770">
        <w:t xml:space="preserve"> </w:t>
      </w:r>
      <w:r w:rsidRPr="007F2770">
        <w:t>containing the S-NSSAI(s) or the mapped S-NSSAI(s) which are not subject to network slice-specific authentication and authorization; and</w:t>
      </w:r>
    </w:p>
    <w:p w14:paraId="5C811AE2" w14:textId="77777777" w:rsidR="006062AE" w:rsidRPr="007F2770" w:rsidRDefault="006062AE" w:rsidP="006062AE">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5FF12A8A" w14:textId="77777777" w:rsidR="006062AE" w:rsidRPr="007F2770" w:rsidRDefault="006062AE" w:rsidP="006062AE">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S-NSSAI not available in the current PLMN</w:t>
      </w:r>
      <w:r w:rsidR="0058493D" w:rsidRPr="007F2770">
        <w:rPr>
          <w:lang w:eastAsia="ko-KR"/>
        </w:rPr>
        <w:t xml:space="preserve"> or SNPN</w:t>
      </w:r>
      <w:r w:rsidRPr="007F2770">
        <w:rPr>
          <w:lang w:eastAsia="ko-KR"/>
        </w:rPr>
        <w:t>"</w:t>
      </w:r>
      <w:r w:rsidR="006F39DC" w:rsidRPr="007F2770">
        <w:rPr>
          <w:lang w:eastAsia="ko-KR"/>
        </w:rPr>
        <w:t xml:space="preserve">, except if </w:t>
      </w:r>
      <w:r w:rsidR="00E74CA4" w:rsidRPr="007F2770">
        <w:rPr>
          <w:lang w:val="en-US"/>
        </w:rPr>
        <w:t xml:space="preserve">the UE has not set the </w:t>
      </w:r>
      <w:r w:rsidR="00E74CA4" w:rsidRPr="007F2770">
        <w:t>ER-NSSAI bit to "Extended rejected NSSAI supported" in the 5GMM capability IE of the REGISTRATION REQUEST message</w:t>
      </w:r>
      <w:r w:rsidR="00E74CA4" w:rsidRPr="007F2770">
        <w:rPr>
          <w:lang w:eastAsia="ko-KR"/>
        </w:rPr>
        <w:t xml:space="preserve"> and </w:t>
      </w:r>
      <w:r w:rsidR="006F39DC" w:rsidRPr="007F2770">
        <w:rPr>
          <w:lang w:eastAsia="ko-KR"/>
        </w:rPr>
        <w:t xml:space="preserve">the S-NSSAI(s) is associated to multiple mapped S-NSSAIs and some of these </w:t>
      </w:r>
      <w:r w:rsidR="00E74CA4" w:rsidRPr="007F2770">
        <w:rPr>
          <w:lang w:eastAsia="ko-KR"/>
        </w:rPr>
        <w:t xml:space="preserve">but not all </w:t>
      </w:r>
      <w:r w:rsidR="006F39DC" w:rsidRPr="007F2770">
        <w:rPr>
          <w:lang w:eastAsia="ko-KR"/>
        </w:rPr>
        <w:t>mapped S-NSSAIs are subject to NSSAA</w:t>
      </w:r>
      <w:r w:rsidRPr="007F2770">
        <w:rPr>
          <w:lang w:eastAsia="ko-KR"/>
        </w:rPr>
        <w:t>; and</w:t>
      </w:r>
    </w:p>
    <w:p w14:paraId="41F9D330" w14:textId="77777777" w:rsidR="006062AE" w:rsidRPr="007F2770" w:rsidRDefault="006062AE" w:rsidP="006062AE">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w:t>
      </w:r>
      <w:r w:rsidR="0058493D" w:rsidRPr="007F2770">
        <w:rPr>
          <w:lang w:eastAsia="ko-KR"/>
        </w:rPr>
        <w:t xml:space="preserve"> or SNPN</w:t>
      </w:r>
      <w:r w:rsidRPr="007F2770">
        <w:rPr>
          <w:lang w:eastAsia="ko-KR"/>
        </w:rPr>
        <w:t>"</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2827B739" w14:textId="77777777" w:rsidR="000F63CD" w:rsidRPr="007F2770" w:rsidRDefault="000F63CD" w:rsidP="000F63CD">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16ACD6EF" w14:textId="77777777" w:rsidR="00CA3A2E" w:rsidRPr="007F2770" w:rsidRDefault="00CA3A2E" w:rsidP="00CA3A2E">
      <w:pPr>
        <w:pStyle w:val="B1"/>
      </w:pPr>
      <w:r w:rsidRPr="007F2770">
        <w:t>a)</w:t>
      </w:r>
      <w:r w:rsidRPr="007F2770">
        <w:tab/>
        <w:t>the UE is not in NB-N1 mode; and</w:t>
      </w:r>
    </w:p>
    <w:p w14:paraId="7FBE3E66" w14:textId="77777777" w:rsidR="00DA4995" w:rsidRPr="007F2770" w:rsidRDefault="00CA3A2E" w:rsidP="0083064D">
      <w:pPr>
        <w:pStyle w:val="B1"/>
      </w:pPr>
      <w:r w:rsidRPr="007F2770">
        <w:t>b)</w:t>
      </w:r>
      <w:r w:rsidRPr="007F2770">
        <w:tab/>
        <w:t>if:</w:t>
      </w:r>
    </w:p>
    <w:p w14:paraId="406CDC5F" w14:textId="77777777" w:rsidR="00DA4995" w:rsidRPr="007F2770" w:rsidRDefault="00CA3A2E" w:rsidP="0083064D">
      <w:pPr>
        <w:pStyle w:val="B2"/>
        <w:rPr>
          <w:lang w:eastAsia="zh-CN"/>
        </w:rPr>
      </w:pPr>
      <w:r w:rsidRPr="007F2770">
        <w:t>1</w:t>
      </w:r>
      <w:r w:rsidR="00DA4995" w:rsidRPr="007F2770">
        <w:t>)</w:t>
      </w:r>
      <w:r w:rsidR="00DA4995" w:rsidRPr="007F2770">
        <w:tab/>
      </w:r>
      <w:r w:rsidR="00173561" w:rsidRPr="007F2770">
        <w:t>the UE did not include the requested NSSAI in the REGISTRATION REQUEST message</w:t>
      </w:r>
      <w:r w:rsidR="00DA4995" w:rsidRPr="007F2770">
        <w:t>;</w:t>
      </w:r>
      <w:r w:rsidR="0008390C" w:rsidRPr="007F2770">
        <w:t xml:space="preserve"> or</w:t>
      </w:r>
    </w:p>
    <w:p w14:paraId="2B4EF22B" w14:textId="77777777" w:rsidR="00DA4995" w:rsidRPr="007F2770" w:rsidRDefault="00CA3A2E" w:rsidP="0083064D">
      <w:pPr>
        <w:pStyle w:val="B2"/>
      </w:pPr>
      <w:r w:rsidRPr="007F2770">
        <w:rPr>
          <w:lang w:eastAsia="zh-CN"/>
        </w:rPr>
        <w:t>2</w:t>
      </w:r>
      <w:r w:rsidR="00DA4995" w:rsidRPr="007F2770">
        <w:rPr>
          <w:lang w:eastAsia="zh-CN"/>
        </w:rPr>
        <w:t>)</w:t>
      </w:r>
      <w:r w:rsidR="00DA4995" w:rsidRPr="007F2770">
        <w:rPr>
          <w:lang w:eastAsia="zh-CN"/>
        </w:rPr>
        <w:tab/>
      </w:r>
      <w:r w:rsidR="00FB27FF" w:rsidRPr="007F2770">
        <w:rPr>
          <w:rFonts w:hint="eastAsia"/>
          <w:lang w:eastAsia="zh-CN"/>
        </w:rPr>
        <w:t xml:space="preserve">none of the </w:t>
      </w:r>
      <w:r w:rsidR="00DA4995" w:rsidRPr="007F2770">
        <w:rPr>
          <w:lang w:eastAsia="zh-CN"/>
        </w:rPr>
        <w:t xml:space="preserve">S-NSSAIs in the </w:t>
      </w:r>
      <w:r w:rsidR="00FB27FF" w:rsidRPr="007F2770">
        <w:rPr>
          <w:rFonts w:hint="eastAsia"/>
          <w:lang w:eastAsia="zh-CN"/>
        </w:rPr>
        <w:t xml:space="preserve">requested NSSAI </w:t>
      </w:r>
      <w:r w:rsidR="00DA4995" w:rsidRPr="007F2770">
        <w:t>in the REGISTRATION REQUEST message</w:t>
      </w:r>
      <w:r w:rsidR="00DA4995" w:rsidRPr="007F2770">
        <w:rPr>
          <w:rFonts w:hint="eastAsia"/>
          <w:lang w:eastAsia="zh-CN"/>
        </w:rPr>
        <w:t xml:space="preserve"> </w:t>
      </w:r>
      <w:r w:rsidR="00FB27FF" w:rsidRPr="007F2770">
        <w:rPr>
          <w:rFonts w:hint="eastAsia"/>
          <w:lang w:eastAsia="zh-CN"/>
        </w:rPr>
        <w:t xml:space="preserve">are </w:t>
      </w:r>
      <w:proofErr w:type="gramStart"/>
      <w:r w:rsidR="0008390C" w:rsidRPr="007F2770">
        <w:rPr>
          <w:lang w:eastAsia="zh-CN"/>
        </w:rPr>
        <w:t>allowed</w:t>
      </w:r>
      <w:r w:rsidR="00DA4995" w:rsidRPr="007F2770">
        <w:rPr>
          <w:lang w:eastAsia="zh-CN"/>
        </w:rPr>
        <w:t>;</w:t>
      </w:r>
      <w:proofErr w:type="gramEnd"/>
    </w:p>
    <w:p w14:paraId="69AF3ED9" w14:textId="275364C8" w:rsidR="00024968" w:rsidRPr="007F2770" w:rsidRDefault="00024968" w:rsidP="00024968">
      <w:r w:rsidRPr="007F2770">
        <w:t>and one or more default S-NSSAIs which are not subject to network slice-specific authentication and authorization are available, the AMF shall:</w:t>
      </w:r>
    </w:p>
    <w:p w14:paraId="030AF8FB" w14:textId="34DE6592" w:rsidR="00024968" w:rsidRPr="007F2770" w:rsidRDefault="00024968" w:rsidP="00024968">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008326A1" w:rsidRPr="007F2770">
        <w:rPr>
          <w:rFonts w:eastAsia="Malgun Gothic"/>
        </w:rPr>
        <w:t xml:space="preserve"> or SNPN</w:t>
      </w:r>
      <w:r w:rsidRPr="007F2770">
        <w:rPr>
          <w:rFonts w:eastAsia="Malgun Gothic"/>
        </w:rPr>
        <w:t xml:space="preserve"> </w:t>
      </w:r>
      <w:r w:rsidRPr="007F2770">
        <w:t xml:space="preserve">each of which corresponds to a </w:t>
      </w:r>
      <w:r w:rsidR="00651B05" w:rsidRPr="007F2770">
        <w:t>default S-NSSAI</w:t>
      </w:r>
      <w:r w:rsidRPr="007F2770">
        <w:t xml:space="preserve"> and not subject to network slice-specific authentication and authorization in the allowed NSSAI of the REGISTRATION ACCEPT </w:t>
      </w:r>
      <w:proofErr w:type="gramStart"/>
      <w:r w:rsidRPr="007F2770">
        <w:t>message;</w:t>
      </w:r>
      <w:proofErr w:type="gramEnd"/>
    </w:p>
    <w:p w14:paraId="56FE691C" w14:textId="6D9BDBB0" w:rsidR="00024968" w:rsidRPr="007F2770" w:rsidRDefault="00024968" w:rsidP="00024968">
      <w:pPr>
        <w:pStyle w:val="B2"/>
        <w:rPr>
          <w:lang w:eastAsia="ko-KR"/>
        </w:rPr>
      </w:pPr>
      <w:r w:rsidRPr="007F2770">
        <w:t>b)</w:t>
      </w:r>
      <w:r w:rsidRPr="007F2770">
        <w:tab/>
        <w:t xml:space="preserve">put the </w:t>
      </w:r>
      <w:r w:rsidR="00651B05" w:rsidRPr="007F2770">
        <w:t>default S-NSSAI</w:t>
      </w:r>
      <w:r w:rsidRPr="007F2770">
        <w:t>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1651B879" w14:textId="77777777" w:rsidR="00173561" w:rsidRPr="007F2770" w:rsidRDefault="002C60D4" w:rsidP="00496914">
      <w:pPr>
        <w:pStyle w:val="B2"/>
      </w:pPr>
      <w:r w:rsidRPr="007F2770">
        <w:rPr>
          <w:lang w:eastAsia="ko-KR"/>
        </w:rPr>
        <w:t>c)</w:t>
      </w:r>
      <w:r w:rsidRPr="007F2770">
        <w:rPr>
          <w:lang w:eastAsia="ko-KR"/>
        </w:rPr>
        <w:tab/>
      </w:r>
      <w:r w:rsidR="00C36530" w:rsidRPr="007F2770">
        <w:rPr>
          <w:lang w:eastAsia="ko-KR"/>
        </w:rPr>
        <w:t xml:space="preserve">determine a </w:t>
      </w:r>
      <w:r w:rsidR="00C36530" w:rsidRPr="007F2770">
        <w:rPr>
          <w:rFonts w:hint="eastAsia"/>
          <w:lang w:eastAsia="ko-KR"/>
        </w:rPr>
        <w:t>r</w:t>
      </w:r>
      <w:r w:rsidR="00C36530" w:rsidRPr="007F2770">
        <w:rPr>
          <w:lang w:eastAsia="ko-KR"/>
        </w:rPr>
        <w:t xml:space="preserve">egistration </w:t>
      </w:r>
      <w:r w:rsidR="00C36530" w:rsidRPr="007F2770">
        <w:rPr>
          <w:rFonts w:hint="eastAsia"/>
          <w:lang w:eastAsia="ko-KR"/>
        </w:rPr>
        <w:t>a</w:t>
      </w:r>
      <w:r w:rsidR="00C36530" w:rsidRPr="007F2770">
        <w:rPr>
          <w:lang w:eastAsia="ko-KR"/>
        </w:rPr>
        <w:t xml:space="preserve">rea such that all S-NSSAIs of the </w:t>
      </w:r>
      <w:r w:rsidR="00C36530" w:rsidRPr="007F2770">
        <w:rPr>
          <w:rFonts w:hint="eastAsia"/>
          <w:lang w:eastAsia="ko-KR"/>
        </w:rPr>
        <w:t>a</w:t>
      </w:r>
      <w:r w:rsidR="00C36530" w:rsidRPr="007F2770">
        <w:rPr>
          <w:lang w:eastAsia="ko-KR"/>
        </w:rPr>
        <w:t xml:space="preserve">llowed NSSAI are available in the </w:t>
      </w:r>
      <w:r w:rsidR="00C36530" w:rsidRPr="007F2770">
        <w:rPr>
          <w:rFonts w:hint="eastAsia"/>
          <w:lang w:eastAsia="ko-KR"/>
        </w:rPr>
        <w:t>r</w:t>
      </w:r>
      <w:r w:rsidR="00C36530" w:rsidRPr="007F2770">
        <w:rPr>
          <w:lang w:eastAsia="ko-KR"/>
        </w:rPr>
        <w:t xml:space="preserve">egistration </w:t>
      </w:r>
      <w:r w:rsidR="00C36530" w:rsidRPr="007F2770">
        <w:rPr>
          <w:rFonts w:hint="eastAsia"/>
          <w:lang w:eastAsia="ko-KR"/>
        </w:rPr>
        <w:t>a</w:t>
      </w:r>
      <w:r w:rsidR="00C36530" w:rsidRPr="007F2770">
        <w:rPr>
          <w:lang w:eastAsia="ko-KR"/>
        </w:rPr>
        <w:t>rea.</w:t>
      </w:r>
    </w:p>
    <w:p w14:paraId="581EC688" w14:textId="77777777" w:rsidR="00CA3A2E" w:rsidRPr="007F2770" w:rsidRDefault="00573CE3" w:rsidP="00CA3A2E">
      <w:pPr>
        <w:rPr>
          <w:rFonts w:eastAsia="Malgun Gothic"/>
        </w:rPr>
      </w:pPr>
      <w:r w:rsidRPr="007F2770">
        <w:t xml:space="preserve">During a </w:t>
      </w:r>
      <w:r w:rsidR="00CA3A2E" w:rsidRPr="007F2770">
        <w:t xml:space="preserve">registration procedure for mobility and </w:t>
      </w:r>
      <w:r w:rsidRPr="007F2770">
        <w:t>periodic registration update</w:t>
      </w:r>
      <w:r w:rsidR="00CA3A2E" w:rsidRPr="007F2770">
        <w:t xml:space="preserve"> </w:t>
      </w:r>
      <w:r w:rsidR="00CA3A2E" w:rsidRPr="007F2770">
        <w:rPr>
          <w:rFonts w:eastAsia="Malgun Gothic"/>
        </w:rPr>
        <w:t xml:space="preserve">for which the </w:t>
      </w:r>
      <w:r w:rsidR="00CA3A2E" w:rsidRPr="007F2770">
        <w:t>5GS registration type IE indicates:</w:t>
      </w:r>
    </w:p>
    <w:p w14:paraId="2FB341AC" w14:textId="77777777" w:rsidR="00CA3A2E" w:rsidRPr="007F2770" w:rsidRDefault="00CA3A2E" w:rsidP="00CA3A2E">
      <w:pPr>
        <w:pStyle w:val="B1"/>
        <w:rPr>
          <w:rFonts w:eastAsia="Malgun Gothic"/>
        </w:rPr>
      </w:pPr>
      <w:r w:rsidRPr="007F2770">
        <w:t>a)</w:t>
      </w:r>
      <w:r w:rsidRPr="007F2770">
        <w:tab/>
        <w:t>"periodic registration updating"; or</w:t>
      </w:r>
    </w:p>
    <w:p w14:paraId="0AEB3D67" w14:textId="77777777" w:rsidR="00CA3A2E" w:rsidRPr="007F2770" w:rsidRDefault="00CA3A2E" w:rsidP="0083064D">
      <w:pPr>
        <w:pStyle w:val="B1"/>
      </w:pPr>
      <w:r w:rsidRPr="007F2770">
        <w:t>b)</w:t>
      </w:r>
      <w:r w:rsidRPr="007F2770">
        <w:tab/>
        <w:t xml:space="preserve">"mobility registration updating" and the UE is in NB-N1 </w:t>
      </w:r>
      <w:proofErr w:type="gramStart"/>
      <w:r w:rsidRPr="007F2770">
        <w:t>mode;</w:t>
      </w:r>
      <w:proofErr w:type="gramEnd"/>
    </w:p>
    <w:p w14:paraId="7D9F4AB1" w14:textId="3477BAB5" w:rsidR="000F5C33" w:rsidRPr="007F2770" w:rsidRDefault="000F63CD" w:rsidP="00B62DCD">
      <w:r w:rsidRPr="007F2770">
        <w:lastRenderedPageBreak/>
        <w:t xml:space="preserve">and the UE is not registered for onboarding services in SNPN, </w:t>
      </w:r>
      <w:r w:rsidR="00B62DCD" w:rsidRPr="007F2770">
        <w:t>the AMF</w:t>
      </w:r>
      <w:r w:rsidR="000F5C33" w:rsidRPr="007F2770">
        <w:t>:</w:t>
      </w:r>
    </w:p>
    <w:p w14:paraId="630163EE" w14:textId="2C1254D2" w:rsidR="000F5C33" w:rsidRPr="007F2770" w:rsidRDefault="000F5C33" w:rsidP="000F5C33">
      <w:pPr>
        <w:pStyle w:val="B1"/>
      </w:pPr>
      <w:r w:rsidRPr="007F2770">
        <w:t>a)</w:t>
      </w:r>
      <w:r w:rsidRPr="007F2770">
        <w:tab/>
      </w:r>
      <w:r w:rsidR="00B62DCD" w:rsidRPr="007F2770">
        <w:t>may provide a new allowed NSSAI</w:t>
      </w:r>
      <w:r w:rsidR="00F9779C">
        <w:t>, a new partially allowed NSSAI, or both</w:t>
      </w:r>
      <w:r w:rsidRPr="007F2770">
        <w:t xml:space="preserve"> to the </w:t>
      </w:r>
      <w:proofErr w:type="gramStart"/>
      <w:r w:rsidRPr="007F2770">
        <w:t>UE;</w:t>
      </w:r>
      <w:proofErr w:type="gramEnd"/>
    </w:p>
    <w:p w14:paraId="1501A9A6" w14:textId="77777777" w:rsidR="00C1386C" w:rsidRPr="007F2770" w:rsidRDefault="00C1386C" w:rsidP="00C1386C">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52945B92" w14:textId="77777777" w:rsidR="000F5C33" w:rsidRPr="007F2770" w:rsidRDefault="000F5C33" w:rsidP="000F5C33">
      <w:pPr>
        <w:pStyle w:val="B1"/>
      </w:pPr>
      <w:r w:rsidRPr="007F2770">
        <w:t>c)</w:t>
      </w:r>
      <w:r w:rsidRPr="007F2770">
        <w:tab/>
        <w:t xml:space="preserve">may provide </w:t>
      </w:r>
      <w:r w:rsidR="00B62DCD" w:rsidRPr="007F2770">
        <w:t xml:space="preserve">both a new allowed NSSAI and a pending NSSAI to the </w:t>
      </w:r>
      <w:proofErr w:type="gramStart"/>
      <w:r w:rsidR="00B62DCD" w:rsidRPr="007F2770">
        <w:t>UE</w:t>
      </w:r>
      <w:r w:rsidRPr="007F2770">
        <w:t>;</w:t>
      </w:r>
      <w:proofErr w:type="gramEnd"/>
    </w:p>
    <w:p w14:paraId="2089C589" w14:textId="77777777" w:rsidR="00B62DCD" w:rsidRPr="007F2770" w:rsidRDefault="00B62DCD" w:rsidP="000F5C33">
      <w:r w:rsidRPr="007F2770">
        <w:t>in the REGISTRATION ACCEPT message. Additionally, if</w:t>
      </w:r>
      <w:r w:rsidR="00047E37" w:rsidRPr="007F2770">
        <w:t xml:space="preserve"> a pending NSSAI</w:t>
      </w:r>
      <w:r w:rsidR="00A66024" w:rsidRPr="007F2770">
        <w:t xml:space="preserve"> is provided without an allowed NSSAI</w:t>
      </w:r>
      <w:r w:rsidR="00047E37" w:rsidRPr="007F2770">
        <w:t xml:space="preserve"> and no </w:t>
      </w:r>
      <w:r w:rsidR="00A66024" w:rsidRPr="007F2770">
        <w:t>S-NSSAI is currently</w:t>
      </w:r>
      <w:r w:rsidR="00047E37" w:rsidRPr="007F2770">
        <w:t xml:space="preserve"> allowed </w:t>
      </w:r>
      <w:r w:rsidR="00A66024" w:rsidRPr="007F2770">
        <w:t>for the UE</w:t>
      </w:r>
      <w:r w:rsidRPr="007F2770">
        <w:t>, the REGISTRATION ACCEPT message shall include</w:t>
      </w:r>
      <w:r w:rsidR="00A66024" w:rsidRPr="007F2770">
        <w:t xml:space="preserve"> the 5GS registration result IE with</w:t>
      </w:r>
      <w:r w:rsidRPr="007F2770">
        <w:t xml:space="preserve">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606BD5E9" w14:textId="41D9E0D1" w:rsidR="00BF0815" w:rsidRPr="007F2770" w:rsidRDefault="00BF0815" w:rsidP="00BF0815">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w:t>
      </w:r>
      <w:r w:rsidR="00F73212" w:rsidRPr="007F2770">
        <w:t xml:space="preserve">or SNPN </w:t>
      </w:r>
      <w:r w:rsidRPr="007F2770">
        <w:t xml:space="preserve">except for the current PLMN </w:t>
      </w:r>
      <w:r w:rsidR="00F73212" w:rsidRPr="007F2770">
        <w:t xml:space="preserve">or SNPN </w:t>
      </w:r>
      <w:r w:rsidRPr="007F2770">
        <w:t>as specified in subclause 4.6.2.2</w:t>
      </w:r>
      <w:r w:rsidR="00D13EEE" w:rsidRPr="007F2770">
        <w:t xml:space="preserve"> and remove all tracking areas from the list of "5GS forbidden tracking areas for roaming" which were added due to rejection of S-NSSAI due to "S-NSSAI not available in the current registration area"</w:t>
      </w:r>
      <w:r w:rsidRPr="007F2770">
        <w:t>.</w:t>
      </w:r>
    </w:p>
    <w:p w14:paraId="23FA2DE1" w14:textId="6AFAF340" w:rsidR="007368A1" w:rsidRPr="007F2770" w:rsidRDefault="00173561" w:rsidP="00173561">
      <w:pPr>
        <w:rPr>
          <w:rFonts w:eastAsia="Malgun Gothic"/>
        </w:rPr>
      </w:pPr>
      <w:r w:rsidRPr="007F2770">
        <w:t xml:space="preserve">If the REGISTRATION ACCEPT </w:t>
      </w:r>
      <w:r w:rsidR="00C36530" w:rsidRPr="007F2770">
        <w:t xml:space="preserve">message </w:t>
      </w:r>
      <w:r w:rsidRPr="007F2770">
        <w:t>contains the allowed NSSAI, then the UE shall store the included allowed NSSAI together with the PLMN identity of the registered PLMN</w:t>
      </w:r>
      <w:r w:rsidR="008326A1" w:rsidRPr="007F2770">
        <w:rPr>
          <w:rFonts w:eastAsia="Malgun Gothic"/>
        </w:rPr>
        <w:t xml:space="preserve"> or the SNPN identity of the registered SNPN</w:t>
      </w:r>
      <w:r w:rsidRPr="007F2770">
        <w:t xml:space="preserve"> and the registration area as specified in subclause</w:t>
      </w:r>
      <w:r w:rsidR="00DF1357" w:rsidRPr="007F2770">
        <w:t> 4.6.2.2</w:t>
      </w:r>
      <w:r w:rsidRPr="007F2770">
        <w:t>.</w:t>
      </w:r>
      <w:r w:rsidR="00A821F9" w:rsidRPr="007F2770">
        <w:t xml:space="preserve"> If the registration area contains TAIs belonging to different PLMNs, which are equivalent PLMNs, the UE shall store the received allowed NSSAI in each of allowed NSSAIs which are associated with each of the PLMNs.</w:t>
      </w:r>
    </w:p>
    <w:p w14:paraId="3F71F405" w14:textId="0AC5D08E" w:rsidR="00B0000A" w:rsidRPr="007F2770" w:rsidRDefault="00B0000A" w:rsidP="00B0000A">
      <w:r w:rsidRPr="007F2770">
        <w:t>For each of the PDU session(s) active in the UE:</w:t>
      </w:r>
    </w:p>
    <w:p w14:paraId="11AB3976" w14:textId="11C5B605" w:rsidR="00B0000A" w:rsidRPr="007F2770" w:rsidRDefault="00B0000A" w:rsidP="00A80EA5">
      <w:pPr>
        <w:pStyle w:val="B1"/>
        <w:rPr>
          <w:rFonts w:eastAsia="Malgun Gothic"/>
        </w:rPr>
      </w:pPr>
      <w:r w:rsidRPr="007F2770">
        <w:rPr>
          <w:rFonts w:eastAsia="Malgun Gothic"/>
        </w:rPr>
        <w:t>-</w:t>
      </w:r>
      <w:r w:rsidRPr="007F2770">
        <w:rPr>
          <w:rFonts w:eastAsia="Malgun Gothic"/>
        </w:rPr>
        <w:tab/>
        <w:t>if the allowed NSSAI contains an HPLMN S-NSSAI (</w:t>
      </w:r>
      <w:proofErr w:type="gramStart"/>
      <w:r w:rsidRPr="007F2770">
        <w:rPr>
          <w:rFonts w:eastAsia="Malgun Gothic"/>
        </w:rPr>
        <w:t>e.g.</w:t>
      </w:r>
      <w:proofErr w:type="gramEnd"/>
      <w:r w:rsidRPr="007F2770">
        <w:rPr>
          <w:rFonts w:eastAsia="Malgun Gothic"/>
        </w:rPr>
        <w:t xml:space="preserve"> mapped S-NSSAI, </w:t>
      </w:r>
      <w:r w:rsidR="00F604B2" w:rsidRPr="007F2770">
        <w:rPr>
          <w:rFonts w:eastAsia="Malgun Gothic"/>
        </w:rPr>
        <w:t>in roaming scenarios</w:t>
      </w:r>
      <w:r w:rsidRPr="007F2770">
        <w:rPr>
          <w:rFonts w:eastAsia="Malgun Gothic"/>
        </w:rPr>
        <w:t>) matching to the HPLMN S-NSSAI of the PDU session, the UE shall locally update the S-NSSAI associated with the PDU session to the corresponding S-NSSAI received in the allowed NSSAI; and</w:t>
      </w:r>
    </w:p>
    <w:p w14:paraId="70C82EF1" w14:textId="68E48FB7" w:rsidR="00B0000A" w:rsidRPr="007F2770" w:rsidRDefault="00B0000A" w:rsidP="00B0000A">
      <w:pPr>
        <w:pStyle w:val="B1"/>
      </w:pPr>
      <w:r w:rsidRPr="007F2770">
        <w:t>-</w:t>
      </w:r>
      <w:r w:rsidRPr="007F2770">
        <w:tab/>
        <w:t>if the allowed NSSAI does not contain an HPLMN S-NSSAI (</w:t>
      </w:r>
      <w:proofErr w:type="gramStart"/>
      <w:r w:rsidRPr="007F2770">
        <w:t>e.g.</w:t>
      </w:r>
      <w:proofErr w:type="gramEnd"/>
      <w:r w:rsidRPr="007F2770">
        <w:t xml:space="preserve"> mapped S-NSSAI, </w:t>
      </w:r>
      <w:r w:rsidR="00F604B2"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rsidRPr="007F2770">
        <w:t>.</w:t>
      </w:r>
    </w:p>
    <w:p w14:paraId="4ABDD3E7" w14:textId="6B70FDDA" w:rsidR="00B0000A" w:rsidRPr="007F2770" w:rsidRDefault="00B0000A" w:rsidP="00B0000A">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11F4C0E1" w14:textId="77777777" w:rsidR="00E43E9F" w:rsidRDefault="00425B15" w:rsidP="00425B15">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w:t>
      </w:r>
      <w:r w:rsidR="008326A1" w:rsidRPr="007F2770">
        <w:rPr>
          <w:rFonts w:eastAsia="Malgun Gothic"/>
        </w:rPr>
        <w:t xml:space="preserve"> or SNPN</w:t>
      </w:r>
      <w:r w:rsidRPr="007F2770">
        <w:rPr>
          <w:rFonts w:eastAsia="Malgun Gothic"/>
        </w:rPr>
        <w:t xml:space="preserve"> and optionally the </w:t>
      </w:r>
      <w:r w:rsidRPr="007F2770">
        <w:t>mapped S-NSSAI(s) for the configured NSSAI for the current PLMN</w:t>
      </w:r>
      <w:r w:rsidR="008326A1"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rsidR="00E43E9F">
        <w:t>:</w:t>
      </w:r>
    </w:p>
    <w:p w14:paraId="44CF0C01" w14:textId="2D0E2B54" w:rsidR="00E43E9F" w:rsidRDefault="00E43E9F" w:rsidP="00A33425">
      <w:pPr>
        <w:pStyle w:val="B1"/>
      </w:pPr>
      <w:r w:rsidRPr="00D71B6A">
        <w:rPr>
          <w:rFonts w:eastAsia="Malgun Gothic"/>
        </w:rPr>
        <w:t>a)</w:t>
      </w:r>
      <w:r w:rsidRPr="00D71B6A">
        <w:rPr>
          <w:rFonts w:eastAsia="Malgun Gothic"/>
        </w:rPr>
        <w:tab/>
      </w:r>
      <w:r w:rsidR="00425B15" w:rsidRPr="007F2770">
        <w:rPr>
          <w:rFonts w:eastAsia="Malgun Gothic"/>
        </w:rPr>
        <w:t>an NSSRG information IE</w:t>
      </w:r>
      <w:r w:rsidR="00425B15" w:rsidRPr="007F2770">
        <w:t>, the UE shall store the contents of the NSSRG information IE as specified in subclause 4.6.2.2.</w:t>
      </w:r>
      <w:r w:rsidR="00912987" w:rsidRPr="007F2770">
        <w:t xml:space="preserve"> If the UE receives a </w:t>
      </w:r>
      <w:r w:rsidR="00FE0DFE">
        <w:t>C</w:t>
      </w:r>
      <w:r w:rsidR="00912987" w:rsidRPr="007F2770">
        <w:t xml:space="preserve">onfigured NSSAI </w:t>
      </w:r>
      <w:r w:rsidR="00FE0DFE">
        <w:t xml:space="preserve">IE </w:t>
      </w:r>
      <w:r w:rsidR="00912987" w:rsidRPr="007F2770">
        <w:t>in the REGISTRATION ACCEPT message</w:t>
      </w:r>
      <w:r w:rsidR="00912987" w:rsidRPr="007F2770">
        <w:rPr>
          <w:rFonts w:eastAsia="Malgun Gothic"/>
        </w:rPr>
        <w:t xml:space="preserve"> and no NSSRG information IE</w:t>
      </w:r>
      <w:r w:rsidR="00912987" w:rsidRPr="007F2770">
        <w:t>, the UE shall delete any stored NSSRG information, if any, as specified in subclause 4.6.2.2</w:t>
      </w:r>
      <w:r>
        <w:t>; or</w:t>
      </w:r>
    </w:p>
    <w:p w14:paraId="51514FEF" w14:textId="274A73CA" w:rsidR="002030C3" w:rsidRDefault="00E43E9F" w:rsidP="00A33425">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sidR="00FE0DFE">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 xml:space="preserve">ype 6 IE container </w:t>
      </w:r>
      <w:proofErr w:type="gramStart"/>
      <w:r w:rsidRPr="00D71B6A">
        <w:rPr>
          <w:rFonts w:eastAsia="Malgun Gothic"/>
        </w:rPr>
        <w:t>IE</w:t>
      </w:r>
      <w:r w:rsidRPr="00D71B6A">
        <w:t>,</w:t>
      </w:r>
      <w:proofErr w:type="gramEnd"/>
      <w:r w:rsidRPr="00D71B6A">
        <w:t xml:space="preserve"> the UE shall store the contents of the S-NSSAI </w:t>
      </w:r>
      <w:r>
        <w:t>location validity</w:t>
      </w:r>
      <w:r w:rsidRPr="00D71B6A">
        <w:t xml:space="preserve"> information as specified in subclause 4.6.2.2. If the UE receives a </w:t>
      </w:r>
      <w:r w:rsidR="00FE0DFE">
        <w:t>C</w:t>
      </w:r>
      <w:r w:rsidRPr="00D71B6A">
        <w:t xml:space="preserve">onfigured NSSAI </w:t>
      </w:r>
      <w:r w:rsidR="00FE0DFE">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00FE0DFE">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rsidR="00A8285C">
        <w:t>; or</w:t>
      </w:r>
    </w:p>
    <w:p w14:paraId="1CC3DF4B" w14:textId="068CF72C" w:rsidR="002030C3" w:rsidRPr="007F2770" w:rsidRDefault="002030C3" w:rsidP="00A33425">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rsidR="00FE0DFE">
        <w:t>C</w:t>
      </w:r>
      <w:r w:rsidRPr="00A33425">
        <w:t xml:space="preserve">onfigured NSSAI </w:t>
      </w:r>
      <w:r w:rsidR="00FE0DFE">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rsidR="00FE0DFE">
        <w:t xml:space="preserve"> </w:t>
      </w:r>
      <w:r w:rsidRPr="00A33425">
        <w:t>as specified in subclause 4.6.2.2.</w:t>
      </w:r>
    </w:p>
    <w:p w14:paraId="50A4AE88" w14:textId="0FBEC5EB" w:rsidR="00AF6C23" w:rsidRPr="007F2770" w:rsidRDefault="008866E5" w:rsidP="00AF6C23">
      <w:r w:rsidRPr="007F2770">
        <w:lastRenderedPageBreak/>
        <w:t xml:space="preserve">If the UE </w:t>
      </w:r>
      <w:r w:rsidRPr="007F2770">
        <w:rPr>
          <w:lang w:val="en-US"/>
        </w:rPr>
        <w:t>has set the NSAG bit to "NSAG supported" in the 5GMM capability IE of the REGISTRATION REQUEST message</w:t>
      </w:r>
      <w:r w:rsidR="00326DFF" w:rsidRPr="007F2770">
        <w:rPr>
          <w:lang w:val="en-US"/>
        </w:rPr>
        <w:t xml:space="preserve"> </w:t>
      </w:r>
      <w:r w:rsidR="00326DFF" w:rsidRPr="007F2770">
        <w:t>over 3GPP access</w:t>
      </w:r>
      <w:r w:rsidRPr="007F2770">
        <w:t>, the AMF may include the NSAG information IE in the REGISTRATION ACCEPT message.</w:t>
      </w:r>
      <w:r w:rsidR="00AF6C23" w:rsidRPr="007F2770">
        <w:rPr>
          <w:rFonts w:hint="eastAsia"/>
          <w:lang w:eastAsia="zh-CN"/>
        </w:rPr>
        <w:t xml:space="preserve"> </w:t>
      </w:r>
      <w:r w:rsidR="00AF6C23" w:rsidRPr="007F2770">
        <w:t>Up to 4 NSAG entries are allowed to be associated with a TAI list in the NSAG information IE.</w:t>
      </w:r>
      <w:r w:rsidR="00EB6D7E">
        <w:t xml:space="preserve"> If the UE has set the </w:t>
      </w:r>
      <w:r w:rsidR="00EB6D7E">
        <w:rPr>
          <w:lang w:eastAsia="zh-CN"/>
        </w:rPr>
        <w:t>RCMAN</w:t>
      </w:r>
      <w:r w:rsidR="00EB6D7E" w:rsidRPr="007F2770">
        <w:rPr>
          <w:rFonts w:hint="eastAsia"/>
          <w:lang w:eastAsia="zh-CN"/>
        </w:rPr>
        <w:t xml:space="preserve"> </w:t>
      </w:r>
      <w:r w:rsidR="00EB6D7E" w:rsidRPr="007F2770">
        <w:t>bit to "</w:t>
      </w:r>
      <w:r w:rsidR="00EB6D7E">
        <w:rPr>
          <w:lang w:eastAsia="zh-CN"/>
        </w:rPr>
        <w:t>Sending of REGISTRATION COMPLETE message for NSAG information supported</w:t>
      </w:r>
      <w:r w:rsidR="00EB6D7E" w:rsidRPr="007F2770">
        <w:t>" in the 5GMM capability IE of the REGISTRATION REQUEST message</w:t>
      </w:r>
      <w:r w:rsidR="00EB6D7E">
        <w:t xml:space="preserve"> and if the NSAG information</w:t>
      </w:r>
      <w:r w:rsidR="00EB6D7E" w:rsidRPr="00186563">
        <w:t xml:space="preserve"> IE </w:t>
      </w:r>
      <w:r w:rsidR="00EB6D7E">
        <w:t>is</w:t>
      </w:r>
      <w:r w:rsidR="00EB6D7E" w:rsidRPr="007F2770">
        <w:t xml:space="preserve"> included in the REGISTRATION ACCEPT message, the AMF shall start timer T3550 and enter state 5GMM-COMMON-PROCEDURE-INITIATED as described in subclause 5.1.3.2.3.3</w:t>
      </w:r>
      <w:r w:rsidR="00EB6D7E">
        <w:t>.</w:t>
      </w:r>
    </w:p>
    <w:p w14:paraId="2F1E18B9" w14:textId="68F319DD" w:rsidR="008866E5" w:rsidRPr="007F2770" w:rsidRDefault="00AF6C23" w:rsidP="00C24079">
      <w:pPr>
        <w:pStyle w:val="NO"/>
      </w:pPr>
      <w:r w:rsidRPr="007F2770">
        <w:t>NOTE 13</w:t>
      </w:r>
      <w:r w:rsidR="001D6E7F">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w:t>
      </w:r>
      <w:proofErr w:type="gramStart"/>
      <w:r w:rsidRPr="007F2770">
        <w:t>e.g.</w:t>
      </w:r>
      <w:proofErr w:type="gramEnd"/>
      <w:r w:rsidRPr="007F2770">
        <w:t xml:space="preserve"> take the NSAG priority and the current registration area into account.</w:t>
      </w:r>
    </w:p>
    <w:p w14:paraId="323B4715" w14:textId="7CFDECE8" w:rsidR="007E6D4A" w:rsidRPr="007F2770" w:rsidRDefault="007E6D4A" w:rsidP="007E6D4A">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284B3478" w14:textId="72282A6A" w:rsidR="007E6D4A" w:rsidRPr="007F2770" w:rsidRDefault="006D6839" w:rsidP="006D6839">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30A7444E" w14:textId="71A4FB0B" w:rsidR="008866E5" w:rsidRDefault="008866E5" w:rsidP="008866E5">
      <w:r w:rsidRPr="007F2770">
        <w:t>If the UE receives the NSAG information IE in the REGISTRATION ACCEPT message, the UE shall store the NSAG information as specified in subclause</w:t>
      </w:r>
      <w:r w:rsidR="007C3AF1" w:rsidRPr="007F2770">
        <w:t> </w:t>
      </w:r>
      <w:r w:rsidRPr="007F2770">
        <w:t>4.6.2.2.</w:t>
      </w:r>
    </w:p>
    <w:p w14:paraId="51515DAB" w14:textId="77777777" w:rsidR="004C093F" w:rsidRPr="005F53B9" w:rsidRDefault="004C093F" w:rsidP="004C093F">
      <w:r w:rsidRPr="005F53B9">
        <w:t xml:space="preserve">If the UE supports network slice replacement and the AMF determines to provide the mapping information between the S-NSSAI to be replaced and the alternative S-NSSAI to the UE, then the AMF shall include the Alternative NSSAI IE in the </w:t>
      </w:r>
      <w:r w:rsidRPr="005F53B9">
        <w:rPr>
          <w:rFonts w:eastAsia="Malgun Gothic"/>
        </w:rPr>
        <w:t>REGISTRATION ACCEPT</w:t>
      </w:r>
      <w:r w:rsidRPr="005F53B9">
        <w:t xml:space="preserve"> message. In addition, the AMF shall start timer T3550 and enter state 5GMM-COMMON-PROCEDURE-INITIATED as described in subclause 5.1.3.2.3.3.</w:t>
      </w:r>
    </w:p>
    <w:p w14:paraId="613FCD7B" w14:textId="49AC1B4D" w:rsidR="004C093F" w:rsidRDefault="004C093F" w:rsidP="008866E5">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131FC8BF" w14:textId="51342D0B" w:rsidR="00820843" w:rsidRDefault="00820843" w:rsidP="00820843">
      <w:bookmarkStart w:id="150"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sidR="00E65497">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150"/>
    <w:p w14:paraId="6AA03FC6" w14:textId="762C7AA3" w:rsidR="00820843" w:rsidRPr="007F2770" w:rsidRDefault="00820843" w:rsidP="008866E5">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6FE22BF7" w14:textId="77777777" w:rsidR="0059547B" w:rsidRPr="007F2770" w:rsidRDefault="0059547B" w:rsidP="0059547B">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52BD97C5" w14:textId="77777777" w:rsidR="0059547B" w:rsidRPr="007F2770" w:rsidRDefault="0059547B" w:rsidP="00215B69">
      <w:pPr>
        <w:pStyle w:val="B1"/>
      </w:pPr>
      <w:r w:rsidRPr="007F2770">
        <w:t>a)</w:t>
      </w:r>
      <w:r w:rsidRPr="007F2770">
        <w:tab/>
      </w:r>
      <w:r w:rsidRPr="007F2770">
        <w:rPr>
          <w:rFonts w:eastAsia="Malgun Gothic"/>
        </w:rPr>
        <w:t>includes</w:t>
      </w:r>
      <w:r w:rsidR="00433BDB" w:rsidRPr="007F2770">
        <w:t xml:space="preserve"> </w:t>
      </w:r>
      <w:r w:rsidR="00433BDB" w:rsidRPr="007F2770">
        <w:rPr>
          <w:rFonts w:eastAsia="Malgun Gothic"/>
        </w:rPr>
        <w:t xml:space="preserve">the </w:t>
      </w:r>
      <w:r w:rsidR="00433BDB" w:rsidRPr="007F2770">
        <w:t xml:space="preserve">5GS registration result IE with the </w:t>
      </w:r>
      <w:r w:rsidR="00433BDB" w:rsidRPr="007F2770">
        <w:rPr>
          <w:rFonts w:eastAsia="Malgun Gothic"/>
        </w:rPr>
        <w:t>"</w:t>
      </w:r>
      <w:r w:rsidR="00433BDB" w:rsidRPr="007F2770">
        <w:t>NSSAA to be performed</w:t>
      </w:r>
      <w:r w:rsidR="00433BDB" w:rsidRPr="007F2770">
        <w:rPr>
          <w:rFonts w:eastAsia="Malgun Gothic"/>
        </w:rPr>
        <w:t xml:space="preserve">" indicator </w:t>
      </w:r>
      <w:r w:rsidR="00433BDB" w:rsidRPr="007F2770">
        <w:t xml:space="preserve">set to </w:t>
      </w:r>
      <w:r w:rsidR="00433BDB" w:rsidRPr="007F2770">
        <w:rPr>
          <w:rFonts w:eastAsia="Malgun Gothic"/>
        </w:rPr>
        <w:t>"</w:t>
      </w:r>
      <w:r w:rsidR="00433BDB" w:rsidRPr="007F2770">
        <w:t>Network slice-specific authentication and authorization is to be performed</w:t>
      </w:r>
      <w:proofErr w:type="gramStart"/>
      <w:r w:rsidR="00433BDB" w:rsidRPr="007F2770">
        <w:rPr>
          <w:rFonts w:eastAsia="Malgun Gothic"/>
        </w:rPr>
        <w:t>"</w:t>
      </w:r>
      <w:r w:rsidRPr="007F2770">
        <w:t>;</w:t>
      </w:r>
      <w:proofErr w:type="gramEnd"/>
    </w:p>
    <w:p w14:paraId="4E742FEA" w14:textId="51DBE40C" w:rsidR="0059547B" w:rsidRPr="007F2770" w:rsidRDefault="0059547B" w:rsidP="00215B69">
      <w:pPr>
        <w:pStyle w:val="B1"/>
      </w:pPr>
      <w:r w:rsidRPr="007F2770">
        <w:t>b)</w:t>
      </w:r>
      <w:r w:rsidRPr="007F2770">
        <w:tab/>
      </w:r>
      <w:r w:rsidRPr="007F2770">
        <w:rPr>
          <w:rFonts w:eastAsia="Malgun Gothic"/>
        </w:rPr>
        <w:t>includes</w:t>
      </w:r>
      <w:r w:rsidRPr="007F2770">
        <w:t xml:space="preserve"> a pending </w:t>
      </w:r>
      <w:proofErr w:type="gramStart"/>
      <w:r w:rsidRPr="007F2770">
        <w:t>NSSAI;</w:t>
      </w:r>
      <w:proofErr w:type="gramEnd"/>
    </w:p>
    <w:p w14:paraId="5A5F0B8F" w14:textId="75856738" w:rsidR="0059547B" w:rsidRDefault="0059547B" w:rsidP="00215B69">
      <w:pPr>
        <w:pStyle w:val="B1"/>
      </w:pPr>
      <w:r w:rsidRPr="007F2770">
        <w:t>c)</w:t>
      </w:r>
      <w:r w:rsidRPr="007F2770">
        <w:tab/>
        <w:t xml:space="preserve">does not include an allowed </w:t>
      </w:r>
      <w:proofErr w:type="gramStart"/>
      <w:r w:rsidRPr="007F2770">
        <w:t>NSSAI;</w:t>
      </w:r>
      <w:proofErr w:type="gramEnd"/>
    </w:p>
    <w:p w14:paraId="19D5BDCA" w14:textId="27C8F819" w:rsidR="00F9779C" w:rsidRPr="007F2770" w:rsidRDefault="00F9779C" w:rsidP="00215B69">
      <w:pPr>
        <w:pStyle w:val="B1"/>
      </w:pPr>
      <w:r>
        <w:t>d)</w:t>
      </w:r>
      <w:r>
        <w:tab/>
        <w:t xml:space="preserve">does not include a partially allowed </w:t>
      </w:r>
      <w:proofErr w:type="gramStart"/>
      <w:r>
        <w:t>NSSAI</w:t>
      </w:r>
      <w:r w:rsidRPr="007F2770">
        <w:t>;</w:t>
      </w:r>
      <w:proofErr w:type="gramEnd"/>
    </w:p>
    <w:p w14:paraId="0B4B47D7" w14:textId="77777777" w:rsidR="0059547B" w:rsidRPr="007F2770" w:rsidRDefault="0059547B" w:rsidP="0059547B">
      <w:r w:rsidRPr="007F2770">
        <w:t>the UE:</w:t>
      </w:r>
    </w:p>
    <w:p w14:paraId="620FC33E" w14:textId="1E824773" w:rsidR="0059547B" w:rsidRPr="007F2770" w:rsidRDefault="0059547B" w:rsidP="0059547B">
      <w:pPr>
        <w:pStyle w:val="B1"/>
      </w:pPr>
      <w:r w:rsidRPr="007F2770">
        <w:t>a)</w:t>
      </w:r>
      <w:r w:rsidRPr="007F2770">
        <w:tab/>
        <w:t xml:space="preserve">shall not perform </w:t>
      </w:r>
      <w:r w:rsidRPr="007F2770">
        <w:rPr>
          <w:rFonts w:hint="eastAsia"/>
        </w:rPr>
        <w:t xml:space="preserve">the </w:t>
      </w:r>
      <w:r w:rsidRPr="007F2770">
        <w:t xml:space="preserve">registration procedure for mobility and </w:t>
      </w:r>
      <w:r w:rsidR="0056183E" w:rsidRPr="007F2770">
        <w:t xml:space="preserve">periodic </w:t>
      </w:r>
      <w:r w:rsidRPr="007F2770">
        <w:t>registration update</w:t>
      </w:r>
      <w:r w:rsidRPr="007F2770">
        <w:rPr>
          <w:rFonts w:hint="eastAsia"/>
        </w:rPr>
        <w:t xml:space="preserve"> with </w:t>
      </w:r>
      <w:r w:rsidRPr="007F2770">
        <w:t xml:space="preserve">the Uplink data status IE except for emergency </w:t>
      </w:r>
      <w:proofErr w:type="gramStart"/>
      <w:r w:rsidRPr="007F2770">
        <w:t>services;</w:t>
      </w:r>
      <w:proofErr w:type="gramEnd"/>
    </w:p>
    <w:p w14:paraId="4532BA18" w14:textId="52AFE318" w:rsidR="0094056F" w:rsidRPr="007F2770" w:rsidRDefault="0094056F" w:rsidP="0094056F">
      <w:pPr>
        <w:pStyle w:val="B1"/>
      </w:pPr>
      <w:r w:rsidRPr="007F2770">
        <w:t>b)</w:t>
      </w:r>
      <w:r w:rsidRPr="007F2770">
        <w:tab/>
        <w:t>shall not initiate a service request procedure except for emergency services, for responding to paging or notification over non-3GPP access, for cases f), i)</w:t>
      </w:r>
      <w:r w:rsidR="00235A0B" w:rsidRPr="007F2770">
        <w:t>, m)</w:t>
      </w:r>
      <w:r w:rsidRPr="007F2770">
        <w:t xml:space="preserve"> and o) in subclause </w:t>
      </w:r>
      <w:proofErr w:type="gramStart"/>
      <w:r w:rsidRPr="007F2770">
        <w:t>5.6.1.1;</w:t>
      </w:r>
      <w:proofErr w:type="gramEnd"/>
    </w:p>
    <w:p w14:paraId="5C9DD062" w14:textId="77777777" w:rsidR="0059547B" w:rsidRPr="007F2770" w:rsidRDefault="0059547B" w:rsidP="0059547B">
      <w:pPr>
        <w:pStyle w:val="B1"/>
      </w:pPr>
      <w:r w:rsidRPr="007F2770">
        <w:t>c)</w:t>
      </w:r>
      <w:r w:rsidRPr="007F2770">
        <w:tab/>
        <w:t>shall not initiate a 5GSM procedure except for emergency services, indicating a change of 3GPP PS data off UE status, or to request the release of a PDU session; and</w:t>
      </w:r>
    </w:p>
    <w:p w14:paraId="635B00E7" w14:textId="41877F3C" w:rsidR="00783F48" w:rsidRPr="007F2770" w:rsidRDefault="00783F48" w:rsidP="00783F48">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 </w:t>
      </w:r>
      <w:ins w:id="151" w:author="Ericsson User 1" w:date="2023-11-06T08:21:00Z">
        <w:r w:rsidR="009A3393">
          <w:t>a</w:t>
        </w:r>
        <w:r w:rsidR="00A2491C">
          <w:t xml:space="preserve"> UPP-CMI container</w:t>
        </w:r>
        <w:r w:rsidR="009A3393">
          <w:t>,</w:t>
        </w:r>
      </w:ins>
      <w:ins w:id="152" w:author="Ericsson User 1" w:date="2023-11-06T08:22:00Z">
        <w:r w:rsidR="00C36990">
          <w:t xml:space="preserve"> </w:t>
        </w:r>
      </w:ins>
      <w:r w:rsidRPr="007F2770">
        <w:t xml:space="preserve">a location services message, an SOR transparent container, a UE policy container or </w:t>
      </w:r>
      <w:proofErr w:type="gramStart"/>
      <w:r w:rsidRPr="007F2770">
        <w:t>a UE parameters</w:t>
      </w:r>
      <w:proofErr w:type="gramEnd"/>
      <w:r w:rsidRPr="007F2770">
        <w:t xml:space="preserve"> update transparent container;</w:t>
      </w:r>
    </w:p>
    <w:p w14:paraId="4100CB90" w14:textId="77777777" w:rsidR="003D56FE" w:rsidRPr="007F2770" w:rsidRDefault="003D56FE" w:rsidP="003D56FE">
      <w:pPr>
        <w:rPr>
          <w:rFonts w:eastAsia="Malgun Gothic"/>
        </w:rPr>
      </w:pPr>
      <w:r w:rsidRPr="007F2770">
        <w:t>until the UE receives an allowed NSSAI</w:t>
      </w:r>
      <w:r>
        <w:t>, a partially allowed NSSAI, or both</w:t>
      </w:r>
      <w:r w:rsidRPr="007F2770">
        <w:t>.</w:t>
      </w:r>
    </w:p>
    <w:p w14:paraId="69C59422" w14:textId="77777777" w:rsidR="00433BDB" w:rsidRPr="007F2770" w:rsidRDefault="00433BDB" w:rsidP="00433BDB">
      <w:r w:rsidRPr="007F2770">
        <w:rPr>
          <w:rFonts w:eastAsia="Malgun Gothic"/>
        </w:rPr>
        <w:lastRenderedPageBreak/>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5BD0C6F9" w14:textId="77777777" w:rsidR="00433BDB" w:rsidRPr="007F2770" w:rsidRDefault="00433BDB" w:rsidP="00D74CA1">
      <w:pPr>
        <w:pStyle w:val="B1"/>
      </w:pPr>
      <w:r w:rsidRPr="007F2770">
        <w:t>a)</w:t>
      </w:r>
      <w:r w:rsidRPr="007F2770">
        <w:tab/>
        <w:t>"mobility registration updating" and the UE is in NB-N1 mode; or</w:t>
      </w:r>
    </w:p>
    <w:p w14:paraId="736E2A80" w14:textId="77777777" w:rsidR="00433BDB" w:rsidRPr="007F2770" w:rsidRDefault="00433BDB" w:rsidP="00D74CA1">
      <w:pPr>
        <w:pStyle w:val="B1"/>
      </w:pPr>
      <w:r w:rsidRPr="007F2770">
        <w:t>b)</w:t>
      </w:r>
      <w:r w:rsidRPr="007F2770">
        <w:tab/>
        <w:t>"periodic registration updating</w:t>
      </w:r>
      <w:proofErr w:type="gramStart"/>
      <w:r w:rsidRPr="007F2770">
        <w:t>";</w:t>
      </w:r>
      <w:proofErr w:type="gramEnd"/>
    </w:p>
    <w:p w14:paraId="64616DDA" w14:textId="77777777" w:rsidR="00433BDB" w:rsidRPr="007F2770" w:rsidRDefault="00433BDB" w:rsidP="00433BDB">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w:t>
      </w:r>
      <w:r w:rsidR="00302191" w:rsidRPr="007F2770">
        <w:rPr>
          <w:rFonts w:eastAsia="Malgun Gothic"/>
        </w:rPr>
        <w:t xml:space="preserve"> and no new allowed NSSAI</w:t>
      </w:r>
      <w:r w:rsidRPr="007F2770">
        <w:rPr>
          <w:rFonts w:eastAsia="Malgun Gothic"/>
        </w:rPr>
        <w:t xml:space="preserve">, the UE </w:t>
      </w:r>
      <w:r w:rsidR="00644234" w:rsidRPr="007F2770">
        <w:rPr>
          <w:rFonts w:eastAsia="Malgun Gothic"/>
        </w:rPr>
        <w:t xml:space="preserve">shall </w:t>
      </w:r>
      <w:r w:rsidRPr="007F2770">
        <w:rPr>
          <w:rFonts w:eastAsia="Malgun Gothic"/>
        </w:rPr>
        <w:t>consider the previously received allowed NSSAI as valid.</w:t>
      </w:r>
    </w:p>
    <w:p w14:paraId="08C0400E" w14:textId="77777777" w:rsidR="00433BDB" w:rsidRPr="007F2770" w:rsidRDefault="00433BDB" w:rsidP="00433BDB">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5266163A" w14:textId="77777777" w:rsidR="00433BDB" w:rsidRPr="007F2770" w:rsidRDefault="00433BDB" w:rsidP="00D74CA1">
      <w:pPr>
        <w:pStyle w:val="B1"/>
      </w:pPr>
      <w:r w:rsidRPr="007F2770">
        <w:t>a)</w:t>
      </w:r>
      <w:r w:rsidRPr="007F2770">
        <w:tab/>
        <w:t>"mobility registration updating"; or</w:t>
      </w:r>
    </w:p>
    <w:p w14:paraId="316F914D" w14:textId="77777777" w:rsidR="00433BDB" w:rsidRPr="007F2770" w:rsidRDefault="00433BDB" w:rsidP="00D74CA1">
      <w:pPr>
        <w:pStyle w:val="B1"/>
      </w:pPr>
      <w:r w:rsidRPr="007F2770">
        <w:t>b)</w:t>
      </w:r>
      <w:r w:rsidRPr="007F2770">
        <w:tab/>
        <w:t>"periodic registration updating</w:t>
      </w:r>
      <w:proofErr w:type="gramStart"/>
      <w:r w:rsidRPr="007F2770">
        <w:t>";</w:t>
      </w:r>
      <w:proofErr w:type="gramEnd"/>
    </w:p>
    <w:p w14:paraId="202615D6" w14:textId="77777777" w:rsidR="00433BDB" w:rsidRPr="007F2770" w:rsidRDefault="00433BDB" w:rsidP="00D74CA1">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70206491" w14:textId="77777777" w:rsidR="009E6798" w:rsidRPr="007F2770" w:rsidRDefault="00173561" w:rsidP="00173561">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r w:rsidR="009E6798" w:rsidRPr="007F2770">
        <w:t>:</w:t>
      </w:r>
    </w:p>
    <w:p w14:paraId="25BF06DD" w14:textId="4E3528A1" w:rsidR="009E6798" w:rsidRPr="007F2770" w:rsidRDefault="009E6798" w:rsidP="009E6798">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not configured for high priority access in selected PLMN</w:t>
      </w:r>
      <w:r w:rsidR="000E1CC9" w:rsidRPr="007F2770">
        <w:rPr>
          <w:lang w:eastAsia="ko-KR"/>
        </w:rPr>
        <w:t xml:space="preserve"> </w:t>
      </w:r>
      <w:r w:rsidR="000E1CC9"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2C770D40" w14:textId="77777777" w:rsidR="00173561" w:rsidRPr="007F2770" w:rsidRDefault="009E6798" w:rsidP="00920167">
      <w:pPr>
        <w:pStyle w:val="B1"/>
      </w:pPr>
      <w:r w:rsidRPr="007F2770">
        <w:rPr>
          <w:lang w:eastAsia="ko-KR"/>
        </w:rPr>
        <w:t>b)</w:t>
      </w:r>
      <w:r w:rsidRPr="007F2770">
        <w:rPr>
          <w:lang w:eastAsia="ko-KR"/>
        </w:rPr>
        <w:tab/>
        <w:t xml:space="preserve">otherwise, </w:t>
      </w:r>
      <w:r w:rsidR="00173561" w:rsidRPr="007F2770">
        <w:t>t</w:t>
      </w:r>
      <w:r w:rsidR="00173561" w:rsidRPr="007F2770">
        <w:rPr>
          <w:rFonts w:hint="eastAsia"/>
        </w:rPr>
        <w:t>he AMF shall:</w:t>
      </w:r>
    </w:p>
    <w:p w14:paraId="6E44163B" w14:textId="77777777" w:rsidR="00173561" w:rsidRPr="007F2770" w:rsidRDefault="009E6798" w:rsidP="00920167">
      <w:pPr>
        <w:pStyle w:val="B2"/>
      </w:pPr>
      <w:r w:rsidRPr="007F2770">
        <w:rPr>
          <w:lang w:eastAsia="ko-KR"/>
        </w:rPr>
        <w:t>1</w:t>
      </w:r>
      <w:r w:rsidR="00163AEA" w:rsidRPr="007F2770">
        <w:rPr>
          <w:lang w:eastAsia="ko-KR"/>
        </w:rPr>
        <w:t>)</w:t>
      </w:r>
      <w:r w:rsidR="00173561" w:rsidRPr="007F2770">
        <w:rPr>
          <w:rFonts w:hint="eastAsia"/>
          <w:lang w:eastAsia="ko-KR"/>
        </w:rPr>
        <w:tab/>
      </w:r>
      <w:r w:rsidR="00173561" w:rsidRPr="007F2770">
        <w:rPr>
          <w:rFonts w:hint="eastAsia"/>
        </w:rPr>
        <w:t xml:space="preserve">indicate the SMF to </w:t>
      </w:r>
      <w:r w:rsidR="00173561" w:rsidRPr="007F2770">
        <w:t>re-</w:t>
      </w:r>
      <w:r w:rsidR="002E5CA6" w:rsidRPr="007F2770">
        <w:t>establish</w:t>
      </w:r>
      <w:r w:rsidR="00173561" w:rsidRPr="007F2770">
        <w:t xml:space="preserve"> the </w:t>
      </w:r>
      <w:r w:rsidR="00173561" w:rsidRPr="007F2770">
        <w:rPr>
          <w:rFonts w:hint="eastAsia"/>
        </w:rPr>
        <w:t>user</w:t>
      </w:r>
      <w:r w:rsidR="00416317" w:rsidRPr="007F2770">
        <w:t>-</w:t>
      </w:r>
      <w:r w:rsidR="00173561" w:rsidRPr="007F2770">
        <w:rPr>
          <w:rFonts w:hint="eastAsia"/>
        </w:rPr>
        <w:t xml:space="preserve">plane </w:t>
      </w:r>
      <w:r w:rsidR="00416317" w:rsidRPr="007F2770">
        <w:t xml:space="preserve">resources </w:t>
      </w:r>
      <w:r w:rsidR="00173561" w:rsidRPr="007F2770">
        <w:t xml:space="preserve">for </w:t>
      </w:r>
      <w:r w:rsidR="00173561" w:rsidRPr="007F2770">
        <w:rPr>
          <w:rFonts w:hint="eastAsia"/>
        </w:rPr>
        <w:t xml:space="preserve">the corresponding PDU </w:t>
      </w:r>
      <w:proofErr w:type="gramStart"/>
      <w:r w:rsidR="00173561" w:rsidRPr="007F2770">
        <w:rPr>
          <w:rFonts w:hint="eastAsia"/>
        </w:rPr>
        <w:t>session;</w:t>
      </w:r>
      <w:proofErr w:type="gramEnd"/>
    </w:p>
    <w:p w14:paraId="4515C84C" w14:textId="77777777" w:rsidR="00173561" w:rsidRPr="007F2770" w:rsidRDefault="009E6798" w:rsidP="00920167">
      <w:pPr>
        <w:pStyle w:val="B2"/>
      </w:pPr>
      <w:r w:rsidRPr="007F2770">
        <w:rPr>
          <w:lang w:eastAsia="ko-KR"/>
        </w:rPr>
        <w:t>2</w:t>
      </w:r>
      <w:r w:rsidR="00163AEA" w:rsidRPr="007F2770">
        <w:rPr>
          <w:lang w:eastAsia="ko-KR"/>
        </w:rPr>
        <w:t>)</w:t>
      </w:r>
      <w:r w:rsidR="00173561" w:rsidRPr="007F2770">
        <w:rPr>
          <w:rFonts w:hint="eastAsia"/>
          <w:lang w:eastAsia="ko-KR"/>
        </w:rPr>
        <w:tab/>
      </w:r>
      <w:r w:rsidR="00173561" w:rsidRPr="007F2770">
        <w:rPr>
          <w:rFonts w:hint="eastAsia"/>
        </w:rPr>
        <w:t xml:space="preserve">include </w:t>
      </w:r>
      <w:r w:rsidR="00173561" w:rsidRPr="007F2770">
        <w:t>PDU session reactivation result IE in the REGISTRATION ACCEPT message</w:t>
      </w:r>
      <w:r w:rsidR="00173561" w:rsidRPr="007F2770">
        <w:rPr>
          <w:rFonts w:hint="eastAsia"/>
        </w:rPr>
        <w:t xml:space="preserve"> to indicate the </w:t>
      </w:r>
      <w:r w:rsidR="00173561" w:rsidRPr="007F2770">
        <w:t>user</w:t>
      </w:r>
      <w:r w:rsidR="00416317" w:rsidRPr="007F2770">
        <w:t>-</w:t>
      </w:r>
      <w:r w:rsidR="00173561" w:rsidRPr="007F2770">
        <w:t xml:space="preserve">plane </w:t>
      </w:r>
      <w:r w:rsidR="00416317" w:rsidRPr="007F2770">
        <w:t xml:space="preserve">resources </w:t>
      </w:r>
      <w:r w:rsidR="00173561" w:rsidRPr="007F2770">
        <w:rPr>
          <w:rFonts w:hint="eastAsia"/>
        </w:rPr>
        <w:t>re</w:t>
      </w:r>
      <w:r w:rsidR="006812E4" w:rsidRPr="007F2770">
        <w:t xml:space="preserve">-establishment </w:t>
      </w:r>
      <w:r w:rsidR="00173561" w:rsidRPr="007F2770">
        <w:rPr>
          <w:rFonts w:hint="eastAsia"/>
        </w:rPr>
        <w:t xml:space="preserve">result of </w:t>
      </w:r>
      <w:r w:rsidR="00173561" w:rsidRPr="007F2770">
        <w:t xml:space="preserve">the PDU sessions </w:t>
      </w:r>
      <w:r w:rsidR="006812E4" w:rsidRPr="007F2770">
        <w:t xml:space="preserve">for which </w:t>
      </w:r>
      <w:r w:rsidR="00173561" w:rsidRPr="007F2770">
        <w:t>the UE requested to re-</w:t>
      </w:r>
      <w:r w:rsidR="002E5CA6" w:rsidRPr="007F2770">
        <w:t>establish</w:t>
      </w:r>
      <w:r w:rsidR="006812E4" w:rsidRPr="007F2770">
        <w:t xml:space="preserve"> the user-plane resources</w:t>
      </w:r>
      <w:r w:rsidR="009E42F2" w:rsidRPr="007F2770">
        <w:t>; and</w:t>
      </w:r>
    </w:p>
    <w:p w14:paraId="6FB1F6FB" w14:textId="3A773FB5" w:rsidR="009E42F2" w:rsidRPr="007F2770" w:rsidRDefault="009E42F2" w:rsidP="00920167">
      <w:pPr>
        <w:pStyle w:val="B2"/>
      </w:pPr>
      <w:r w:rsidRPr="007F2770">
        <w:t>3)</w:t>
      </w:r>
      <w:r w:rsidRPr="007F2770">
        <w:tab/>
        <w:t xml:space="preserve">determine the UE presence in LADN service area </w:t>
      </w:r>
      <w:r w:rsidR="008F1233">
        <w:rPr>
          <w:lang w:eastAsia="ko-KR"/>
        </w:rPr>
        <w:t>(see subclause</w:t>
      </w:r>
      <w:r w:rsidR="008F1233">
        <w:rPr>
          <w:lang w:val="en-US" w:eastAsia="ko-KR"/>
        </w:rPr>
        <w:t> </w:t>
      </w:r>
      <w:r w:rsidR="008F1233" w:rsidRPr="007F2770">
        <w:t>6.2.6</w:t>
      </w:r>
      <w:r w:rsidR="008F1233">
        <w:rPr>
          <w:lang w:eastAsia="ko-KR"/>
        </w:rPr>
        <w:t xml:space="preserve">) </w:t>
      </w:r>
      <w:r w:rsidRPr="007F2770">
        <w:t>and forward the UE presence in LADN service area towards the SMF, if the corresponding PDU session is a PDU session for LADN.</w:t>
      </w:r>
    </w:p>
    <w:p w14:paraId="195CE031" w14:textId="229D774B" w:rsidR="00173561" w:rsidRDefault="00173561" w:rsidP="00173561">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000E76BC" w:rsidRPr="007F2770">
        <w:rPr>
          <w:rFonts w:hint="eastAsia"/>
          <w:lang w:eastAsia="zh-CN"/>
        </w:rPr>
        <w:t xml:space="preserve"> and the </w:t>
      </w:r>
      <w:r w:rsidR="000E76BC" w:rsidRPr="007F2770">
        <w:rPr>
          <w:lang w:eastAsia="zh-CN"/>
        </w:rPr>
        <w:t>REGISTRATION REQUEST message</w:t>
      </w:r>
      <w:r w:rsidR="000E76BC" w:rsidRPr="007F2770">
        <w:rPr>
          <w:rFonts w:hint="eastAsia"/>
          <w:lang w:eastAsia="zh-CN"/>
        </w:rPr>
        <w:t xml:space="preserve"> is sent for the trigger d) in subclause</w:t>
      </w:r>
      <w:r w:rsidR="000E76BC" w:rsidRPr="007F2770">
        <w:rPr>
          <w:lang w:val="en-US" w:eastAsia="zh-CN"/>
        </w:rPr>
        <w:t> </w:t>
      </w:r>
      <w:r w:rsidR="000E76BC"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re-</w:t>
      </w:r>
      <w:r w:rsidR="002E5CA6" w:rsidRPr="007F2770">
        <w:t>establish</w:t>
      </w:r>
      <w:r w:rsidRPr="007F2770">
        <w:t xml:space="preserve"> the </w:t>
      </w:r>
      <w:r w:rsidRPr="007F2770">
        <w:rPr>
          <w:rFonts w:hint="eastAsia"/>
        </w:rPr>
        <w:t>user</w:t>
      </w:r>
      <w:r w:rsidR="00416317" w:rsidRPr="007F2770">
        <w:t>-</w:t>
      </w:r>
      <w:r w:rsidRPr="007F2770">
        <w:rPr>
          <w:rFonts w:hint="eastAsia"/>
        </w:rPr>
        <w:t xml:space="preserve">plane </w:t>
      </w:r>
      <w:r w:rsidR="00416317" w:rsidRPr="007F2770">
        <w:t xml:space="preserve">resources </w:t>
      </w:r>
      <w:r w:rsidRPr="007F2770">
        <w:t xml:space="preserve">for </w:t>
      </w:r>
      <w:r w:rsidRPr="007F2770">
        <w:rPr>
          <w:rFonts w:hint="eastAsia"/>
        </w:rPr>
        <w:t>the PDU sessions.</w:t>
      </w:r>
    </w:p>
    <w:p w14:paraId="45D86130" w14:textId="77777777" w:rsidR="00113D67" w:rsidRDefault="00113D67" w:rsidP="00113D67">
      <w:r w:rsidRPr="00E96A3F">
        <w:t xml:space="preserve">If the registration procedure for mobility registration update is triggered for non-3GPP access path switching from the old non-3GPP access to the new non-3GPP access and </w:t>
      </w:r>
      <w:r>
        <w:t>there are:</w:t>
      </w:r>
    </w:p>
    <w:p w14:paraId="19154C07" w14:textId="77777777" w:rsidR="00113D67" w:rsidRDefault="00113D67" w:rsidP="00294B40">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the AMF </w:t>
      </w:r>
      <w:r w:rsidRPr="00E96A3F">
        <w:t>shall perform a local release of those PDU sessions</w:t>
      </w:r>
      <w:r>
        <w:t>; or</w:t>
      </w:r>
    </w:p>
    <w:p w14:paraId="0DF64D98" w14:textId="423A8A92" w:rsidR="00113D67" w:rsidRPr="007F2770" w:rsidRDefault="00113D67" w:rsidP="00294B40">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w:t>
      </w:r>
      <w:r w:rsidRPr="00BD23D9">
        <w:t xml:space="preserve">the AMF shall perform a local </w:t>
      </w:r>
      <w:r w:rsidRPr="00BD23D9">
        <w:rPr>
          <w:rFonts w:hint="eastAsia"/>
        </w:rPr>
        <w:t>release</w:t>
      </w:r>
      <w:r w:rsidRPr="00BD23D9">
        <w:t xml:space="preserve"> of the user plane resources associated with the old non-3GPP access and shall not establish user plane resources associated with the new non-3GPP access for those PDU sessions</w:t>
      </w:r>
      <w:r>
        <w:t>.</w:t>
      </w:r>
    </w:p>
    <w:p w14:paraId="1B116596" w14:textId="77777777" w:rsidR="00173561" w:rsidRPr="007F2770" w:rsidRDefault="00173561" w:rsidP="00173561">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0572DE4C" w14:textId="77777777" w:rsidR="008E2A3C" w:rsidRPr="007F2770" w:rsidRDefault="00163AEA" w:rsidP="008E2A3C">
      <w:pPr>
        <w:pStyle w:val="B1"/>
        <w:rPr>
          <w:lang w:eastAsia="ko-KR"/>
        </w:rPr>
      </w:pPr>
      <w:r w:rsidRPr="007F2770">
        <w:rPr>
          <w:lang w:eastAsia="ko-KR"/>
        </w:rPr>
        <w:t>a)</w:t>
      </w:r>
      <w:r w:rsidR="00173561" w:rsidRPr="007F2770">
        <w:rPr>
          <w:rFonts w:hint="eastAsia"/>
          <w:lang w:eastAsia="ko-KR"/>
        </w:rPr>
        <w:tab/>
      </w:r>
      <w:r w:rsidR="008E2A3C" w:rsidRPr="007F2770">
        <w:rPr>
          <w:lang w:eastAsia="ko-KR"/>
        </w:rPr>
        <w:t>for single access PDU sessions, the AMF shall:</w:t>
      </w:r>
    </w:p>
    <w:p w14:paraId="705AC699" w14:textId="1BB5E65E" w:rsidR="0031593C" w:rsidRPr="007F2770" w:rsidRDefault="0031593C" w:rsidP="0031593C">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w:t>
      </w:r>
      <w:proofErr w:type="gramStart"/>
      <w:r w:rsidRPr="007F2770">
        <w:t>over, but</w:t>
      </w:r>
      <w:proofErr w:type="gramEnd"/>
      <w:r w:rsidRPr="007F2770">
        <w:t xml:space="preserve"> </w:t>
      </w:r>
      <w:r w:rsidRPr="007F2770">
        <w:lastRenderedPageBreak/>
        <w:t xml:space="preserve">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w:t>
      </w:r>
      <w:r w:rsidR="00622F70" w:rsidRPr="007F2770">
        <w:t xml:space="preserve">multicast </w:t>
      </w:r>
      <w:r w:rsidRPr="007F2770">
        <w:t xml:space="preserve">sessions, the SMF shall consider the UE as removed from the associated </w:t>
      </w:r>
      <w:r w:rsidR="00622F70" w:rsidRPr="007F2770">
        <w:t xml:space="preserve">multicast </w:t>
      </w:r>
      <w:r w:rsidRPr="007F2770">
        <w:t>MBS sessions</w:t>
      </w:r>
      <w:r w:rsidRPr="007F2770">
        <w:rPr>
          <w:rFonts w:hint="eastAsia"/>
        </w:rPr>
        <w:t>; and</w:t>
      </w:r>
    </w:p>
    <w:p w14:paraId="3E30FC94" w14:textId="77777777" w:rsidR="00173561" w:rsidRPr="007F2770" w:rsidRDefault="008E2A3C" w:rsidP="00496914">
      <w:pPr>
        <w:pStyle w:val="B2"/>
        <w:rPr>
          <w:noProof/>
        </w:rPr>
      </w:pPr>
      <w:r w:rsidRPr="007F2770">
        <w:rPr>
          <w:lang w:eastAsia="ko-KR"/>
        </w:rPr>
        <w:t>2</w:t>
      </w:r>
      <w:r w:rsidR="00163AEA" w:rsidRPr="007F2770">
        <w:rPr>
          <w:lang w:eastAsia="ko-KR"/>
        </w:rPr>
        <w:t>)</w:t>
      </w:r>
      <w:r w:rsidR="00173561" w:rsidRPr="007F2770">
        <w:rPr>
          <w:rFonts w:hint="eastAsia"/>
          <w:lang w:eastAsia="ko-KR"/>
        </w:rPr>
        <w:tab/>
      </w:r>
      <w:r w:rsidR="00173561" w:rsidRPr="007F2770">
        <w:t>inclu</w:t>
      </w:r>
      <w:r w:rsidR="00173561" w:rsidRPr="007F2770">
        <w:rPr>
          <w:rFonts w:hint="eastAsia"/>
        </w:rPr>
        <w:t xml:space="preserve">de a PDU session status IE in the REGISTRATION ACCEPT message to indicate which PDU sessions </w:t>
      </w:r>
      <w:r w:rsidR="002B7F0D" w:rsidRPr="007F2770">
        <w:t xml:space="preserve">associated with the access type the </w:t>
      </w:r>
      <w:r w:rsidR="002B7F0D" w:rsidRPr="007F2770">
        <w:rPr>
          <w:rFonts w:hint="eastAsia"/>
        </w:rPr>
        <w:t>REGISTRATION</w:t>
      </w:r>
      <w:r w:rsidR="002B7F0D" w:rsidRPr="007F2770">
        <w:t xml:space="preserve"> </w:t>
      </w:r>
      <w:r w:rsidRPr="007F2770">
        <w:t xml:space="preserve">ACCEPT </w:t>
      </w:r>
      <w:r w:rsidR="002B7F0D" w:rsidRPr="007F2770">
        <w:t>message is sent over</w:t>
      </w:r>
      <w:r w:rsidR="002B7F0D" w:rsidRPr="007F2770">
        <w:rPr>
          <w:rFonts w:hint="eastAsia"/>
        </w:rPr>
        <w:t xml:space="preserve"> </w:t>
      </w:r>
      <w:r w:rsidR="00173561" w:rsidRPr="007F2770">
        <w:rPr>
          <w:rFonts w:hint="eastAsia"/>
        </w:rPr>
        <w:t xml:space="preserve">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w:t>
      </w:r>
      <w:r w:rsidR="00A66024" w:rsidRPr="007F2770">
        <w:t xml:space="preserve"> </w:t>
      </w:r>
      <w:r w:rsidR="00173561" w:rsidRPr="007F2770">
        <w:rPr>
          <w:rFonts w:hint="eastAsia"/>
        </w:rPr>
        <w:t>in the AMF</w:t>
      </w:r>
      <w:r w:rsidRPr="007F2770">
        <w:t>; and</w:t>
      </w:r>
    </w:p>
    <w:p w14:paraId="7856849E" w14:textId="77777777" w:rsidR="00B20CDE" w:rsidRPr="007F2770" w:rsidRDefault="00B20CDE" w:rsidP="00B20CDE">
      <w:pPr>
        <w:pStyle w:val="B1"/>
        <w:rPr>
          <w:lang w:val="fr-FR"/>
        </w:rPr>
      </w:pPr>
      <w:r w:rsidRPr="007F2770">
        <w:rPr>
          <w:lang w:val="fr-FR"/>
        </w:rPr>
        <w:t>b)</w:t>
      </w:r>
      <w:r w:rsidRPr="007F2770">
        <w:rPr>
          <w:lang w:val="fr-FR"/>
        </w:rPr>
        <w:tab/>
        <w:t xml:space="preserve">for MA PDU </w:t>
      </w:r>
      <w:proofErr w:type="gramStart"/>
      <w:r w:rsidRPr="007F2770">
        <w:rPr>
          <w:lang w:val="fr-FR"/>
        </w:rPr>
        <w:t>sessions:</w:t>
      </w:r>
      <w:proofErr w:type="gramEnd"/>
    </w:p>
    <w:p w14:paraId="2A2A8CD9" w14:textId="71D84453" w:rsidR="00B20CDE" w:rsidRPr="007F2770" w:rsidRDefault="00B20CDE" w:rsidP="00B20CDE">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 xml:space="preserve">have user plane resources </w:t>
      </w:r>
      <w:r w:rsidR="00912987" w:rsidRPr="007F2770">
        <w:rPr>
          <w:lang w:eastAsia="ko-KR"/>
        </w:rPr>
        <w:t xml:space="preserve">being established or </w:t>
      </w:r>
      <w:r w:rsidRPr="007F2770">
        <w:rPr>
          <w:lang w:eastAsia="ko-KR"/>
        </w:rPr>
        <w:t>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w:t>
      </w:r>
      <w:r w:rsidR="00912987" w:rsidRPr="007F2770">
        <w:t xml:space="preserve">are </w:t>
      </w:r>
      <w:r w:rsidR="00912987" w:rsidRPr="007F2770">
        <w:rPr>
          <w:lang w:eastAsia="ko-KR"/>
        </w:rPr>
        <w:t xml:space="preserve">being established or </w:t>
      </w:r>
      <w:r w:rsidRPr="007F2770">
        <w:t>established:</w:t>
      </w:r>
    </w:p>
    <w:p w14:paraId="0C15BC00" w14:textId="42DFFD25" w:rsidR="0031593C" w:rsidRPr="007F2770" w:rsidRDefault="0031593C" w:rsidP="0031593C">
      <w:pPr>
        <w:pStyle w:val="B3"/>
      </w:pPr>
      <w:r w:rsidRPr="007F2770">
        <w:rPr>
          <w:lang w:eastAsia="ko-KR"/>
        </w:rPr>
        <w:t>i)</w:t>
      </w:r>
      <w:r w:rsidRPr="007F2770">
        <w:rPr>
          <w:lang w:eastAsia="ko-KR"/>
        </w:rPr>
        <w:tab/>
        <w:t>for PDU sessions</w:t>
      </w:r>
      <w:r w:rsidRPr="007F2770">
        <w:t xml:space="preserve"> having user plane resources </w:t>
      </w:r>
      <w:r w:rsidR="00912987"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w:t>
      </w:r>
      <w:r w:rsidR="00622F70" w:rsidRPr="007F2770">
        <w:t xml:space="preserve">multicast </w:t>
      </w:r>
      <w:r w:rsidRPr="007F2770">
        <w:t xml:space="preserve">MBS sessions, the SMF shall consider the UE as removed from the associated </w:t>
      </w:r>
      <w:r w:rsidR="00622F70" w:rsidRPr="007F2770">
        <w:t xml:space="preserve">multicast </w:t>
      </w:r>
      <w:r w:rsidRPr="007F2770">
        <w:t>MBS sessions; and</w:t>
      </w:r>
    </w:p>
    <w:p w14:paraId="38DA1235" w14:textId="509AE21E" w:rsidR="0031593C" w:rsidRPr="007F2770" w:rsidRDefault="0031593C" w:rsidP="0031593C">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00912987"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w:t>
      </w:r>
      <w:r w:rsidR="00622F70" w:rsidRPr="007F2770">
        <w:t xml:space="preserve">multicast </w:t>
      </w:r>
      <w:r w:rsidRPr="007F2770">
        <w:t xml:space="preserve">MBS sessions, the SMF shall consider the UE as removed from the associated </w:t>
      </w:r>
      <w:r w:rsidR="00622F70" w:rsidRPr="007F2770">
        <w:t xml:space="preserve">multicast </w:t>
      </w:r>
      <w:r w:rsidRPr="007F2770">
        <w:t>MBS sessions</w:t>
      </w:r>
      <w:r w:rsidRPr="007F2770">
        <w:rPr>
          <w:rFonts w:hint="eastAsia"/>
        </w:rPr>
        <w:t xml:space="preserve">; </w:t>
      </w:r>
      <w:r w:rsidRPr="007F2770">
        <w:t>and</w:t>
      </w:r>
    </w:p>
    <w:p w14:paraId="2C2ABF39" w14:textId="079F8245" w:rsidR="00B20CDE" w:rsidRPr="007F2770" w:rsidRDefault="00B20CDE" w:rsidP="00496914">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w:t>
      </w:r>
      <w:r w:rsidR="00912987" w:rsidRPr="007F2770">
        <w:t xml:space="preserve">the corresponding </w:t>
      </w:r>
      <w:r w:rsidRPr="007F2770">
        <w:t xml:space="preserve">user plane resources </w:t>
      </w:r>
      <w:r w:rsidR="00912987" w:rsidRPr="007F2770">
        <w:t xml:space="preserve">are </w:t>
      </w:r>
      <w:r w:rsidR="00912987"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7EF6CA9D" w14:textId="77777777" w:rsidR="0039059E" w:rsidRPr="007F2770" w:rsidRDefault="0039059E" w:rsidP="0039059E">
      <w:r w:rsidRPr="007F2770">
        <w:t>If the Allowed PDU session status IE is included in the REGISTRATION REQUEST message, the AMF shall:</w:t>
      </w:r>
    </w:p>
    <w:p w14:paraId="5CC7F23A" w14:textId="77777777" w:rsidR="0039059E" w:rsidRPr="007F2770" w:rsidRDefault="0039059E" w:rsidP="0039059E">
      <w:pPr>
        <w:pStyle w:val="B1"/>
      </w:pPr>
      <w:r w:rsidRPr="007F2770">
        <w:t>a)</w:t>
      </w:r>
      <w:r w:rsidRPr="007F2770">
        <w:tab/>
      </w:r>
      <w:r w:rsidR="00DE26AE" w:rsidRPr="007F2770">
        <w:rPr>
          <w:lang w:eastAsia="ko-KR"/>
        </w:rPr>
        <w:t xml:space="preserve">for a 5GSM message from each SMF that has indicated pending downlink signalling only, forward the received 5GSM message via 3GPP access to the UE after the REGISTRATION ACCEPT message is </w:t>
      </w:r>
      <w:proofErr w:type="gramStart"/>
      <w:r w:rsidR="00DE26AE" w:rsidRPr="007F2770">
        <w:rPr>
          <w:lang w:eastAsia="ko-KR"/>
        </w:rPr>
        <w:t>sent;</w:t>
      </w:r>
      <w:proofErr w:type="gramEnd"/>
    </w:p>
    <w:p w14:paraId="7DA48B62" w14:textId="77777777" w:rsidR="00DE26AE" w:rsidRPr="007F2770" w:rsidRDefault="0039059E" w:rsidP="00DE26AE">
      <w:pPr>
        <w:pStyle w:val="B1"/>
      </w:pPr>
      <w:r w:rsidRPr="007F2770">
        <w:t>b)</w:t>
      </w:r>
      <w:r w:rsidRPr="007F2770">
        <w:tab/>
      </w:r>
      <w:r w:rsidR="00DE26AE" w:rsidRPr="007F2770">
        <w:rPr>
          <w:lang w:eastAsia="ko-KR"/>
        </w:rPr>
        <w:t>for each SMF that has indicated pending downlink data only:</w:t>
      </w:r>
    </w:p>
    <w:p w14:paraId="2C843985" w14:textId="77777777" w:rsidR="00DE26AE" w:rsidRPr="007F2770" w:rsidRDefault="00DE26AE" w:rsidP="00DE26AE">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679F7429" w14:textId="77777777" w:rsidR="00DE26AE" w:rsidRPr="007F2770" w:rsidRDefault="00DE26AE" w:rsidP="00DE26AE">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6B3848B8" w14:textId="77777777" w:rsidR="0039059E" w:rsidRPr="007F2770" w:rsidRDefault="00DE26AE" w:rsidP="00DE26AE">
      <w:pPr>
        <w:pStyle w:val="B1"/>
      </w:pPr>
      <w:r w:rsidRPr="007F2770">
        <w:t>c)</w:t>
      </w:r>
      <w:r w:rsidRPr="007F2770">
        <w:tab/>
      </w:r>
      <w:r w:rsidRPr="007F2770">
        <w:rPr>
          <w:lang w:eastAsia="ko-KR"/>
        </w:rPr>
        <w:t>for each SMF that have indicated pending downlink signalling and data:</w:t>
      </w:r>
    </w:p>
    <w:p w14:paraId="694AB666" w14:textId="77777777" w:rsidR="00DE26AE" w:rsidRPr="007F2770" w:rsidRDefault="00DE26AE" w:rsidP="00DE26AE">
      <w:pPr>
        <w:pStyle w:val="B2"/>
        <w:rPr>
          <w:lang w:eastAsia="ko-KR"/>
        </w:rPr>
      </w:pPr>
      <w:r w:rsidRPr="007F2770">
        <w:t>1)</w:t>
      </w:r>
      <w:r w:rsidRPr="007F2770">
        <w:tab/>
      </w:r>
      <w:r w:rsidRPr="007F2770">
        <w:rPr>
          <w:lang w:eastAsia="ko-KR"/>
        </w:rPr>
        <w:t xml:space="preserve">notify the SMF that reactivation of the user-plane resources for the corresponding PDU session(s) associated with non-3GPP access cannot be performed if the corresponding PDU session ID(s) are not indicated in the Allowed PDU session status </w:t>
      </w:r>
      <w:proofErr w:type="gramStart"/>
      <w:r w:rsidRPr="007F2770">
        <w:rPr>
          <w:lang w:eastAsia="ko-KR"/>
        </w:rPr>
        <w:t>IE;</w:t>
      </w:r>
      <w:proofErr w:type="gramEnd"/>
    </w:p>
    <w:p w14:paraId="7244551F" w14:textId="77777777" w:rsidR="00DE26AE" w:rsidRPr="007F2770" w:rsidRDefault="00DE26AE" w:rsidP="00DE26AE">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42827FF2" w14:textId="77777777" w:rsidR="00DE26AE" w:rsidRPr="007F2770" w:rsidRDefault="00DE26AE" w:rsidP="00DE26AE">
      <w:pPr>
        <w:pStyle w:val="B2"/>
      </w:pPr>
      <w:r w:rsidRPr="007F2770">
        <w:rPr>
          <w:lang w:eastAsia="ko-KR"/>
        </w:rPr>
        <w:t>3)</w:t>
      </w:r>
      <w:r w:rsidRPr="007F2770">
        <w:rPr>
          <w:lang w:eastAsia="ko-KR"/>
        </w:rPr>
        <w:tab/>
        <w:t>discard the received 5GSM message for PDU session(s) associated with non-3GPP access; and</w:t>
      </w:r>
    </w:p>
    <w:p w14:paraId="23734028" w14:textId="77777777" w:rsidR="0039059E" w:rsidRPr="007F2770" w:rsidRDefault="00DE26AE" w:rsidP="0039059E">
      <w:pPr>
        <w:pStyle w:val="B1"/>
      </w:pPr>
      <w:r w:rsidRPr="007F2770">
        <w:t>d</w:t>
      </w:r>
      <w:r w:rsidR="0039059E" w:rsidRPr="007F2770">
        <w:t>)</w:t>
      </w:r>
      <w:r w:rsidR="0039059E" w:rsidRPr="007F2770">
        <w:tab/>
      </w:r>
      <w:r w:rsidR="0039059E" w:rsidRPr="007F2770">
        <w:rPr>
          <w:rFonts w:hint="eastAsia"/>
        </w:rPr>
        <w:t xml:space="preserve">include </w:t>
      </w:r>
      <w:r w:rsidR="0039059E" w:rsidRPr="007F2770">
        <w:t>the PDU session reactivation result IE</w:t>
      </w:r>
      <w:r w:rsidR="0039059E" w:rsidRPr="007F2770">
        <w:rPr>
          <w:rFonts w:hint="eastAsia"/>
        </w:rPr>
        <w:t xml:space="preserve"> </w:t>
      </w:r>
      <w:r w:rsidR="0039059E" w:rsidRPr="007F2770">
        <w:t>in the REGISTRATION ACCEPT message to indicate the successfully re</w:t>
      </w:r>
      <w:r w:rsidR="00F01250" w:rsidRPr="007F2770">
        <w:t>-established</w:t>
      </w:r>
      <w:r w:rsidR="0039059E" w:rsidRPr="007F2770">
        <w:t xml:space="preserve"> </w:t>
      </w:r>
      <w:r w:rsidR="006108C1" w:rsidRPr="007F2770">
        <w:t xml:space="preserve">user-plane resources for the corresponding </w:t>
      </w:r>
      <w:r w:rsidR="0039059E" w:rsidRPr="007F2770">
        <w:t>PDU sessions</w:t>
      </w:r>
      <w:r w:rsidR="00376EC6" w:rsidRPr="007F2770">
        <w:t>, if any</w:t>
      </w:r>
      <w:r w:rsidR="0039059E" w:rsidRPr="007F2770">
        <w:t>.</w:t>
      </w:r>
    </w:p>
    <w:p w14:paraId="1770FED3" w14:textId="6346E5F3" w:rsidR="00DE26AE" w:rsidRPr="007F2770" w:rsidRDefault="00DE26AE" w:rsidP="00DE26AE">
      <w:r w:rsidRPr="007F2770">
        <w:t xml:space="preserve">If the PDU session reactivation result IE is included in the REGISTRATION ACCEPT message indicating that the user-plane resources have been successfully reactivated for a PDU session that was </w:t>
      </w:r>
      <w:r w:rsidR="00C87252">
        <w:t xml:space="preserve">indicated </w:t>
      </w:r>
      <w:r w:rsidRPr="007F2770">
        <w:t>by the UE in the Allowed PDU session status IE</w:t>
      </w:r>
      <w:r w:rsidR="00C87252" w:rsidRPr="00C87252">
        <w:t xml:space="preserve"> </w:t>
      </w:r>
      <w:r w:rsidR="00C87252" w:rsidRPr="00B91CE4">
        <w:t>as allowed to be re-established over 3GPP access</w:t>
      </w:r>
      <w:r w:rsidRPr="007F2770">
        <w:t xml:space="preserve">, the UE considers the corresponding PDU session to be associated with the 3GPP access. If the user-plane resources of a PDU session have been successfully </w:t>
      </w:r>
      <w:r w:rsidRPr="007F2770">
        <w:lastRenderedPageBreak/>
        <w:t>reactivated over the 3GPP access, the AMF and SMF update the associated access type of the corresponding PDU session.</w:t>
      </w:r>
    </w:p>
    <w:p w14:paraId="36E521AC" w14:textId="31F082AE" w:rsidR="003C5CCD" w:rsidRPr="007F2770" w:rsidRDefault="003C5CCD" w:rsidP="003C5CCD">
      <w:r w:rsidRPr="007F2770">
        <w:t xml:space="preserve">If the PDU session reactivation result IE is included in the REGISTRATION ACCEPT message indicating that the user-plane resources cannot be established for a PDU session that was </w:t>
      </w:r>
      <w:r w:rsidR="00C87252" w:rsidRPr="00B91CE4">
        <w:t>indicated</w:t>
      </w:r>
      <w:r w:rsidRPr="007F2770">
        <w:t xml:space="preserve"> by the UE in the Allowed PDU session status IE</w:t>
      </w:r>
      <w:r w:rsidR="00C87252" w:rsidRPr="00C87252">
        <w:t xml:space="preserve"> </w:t>
      </w:r>
      <w:r w:rsidR="00C87252" w:rsidRPr="00B91CE4">
        <w:t>as allowed to be re-established over 3GPP access</w:t>
      </w:r>
      <w:r w:rsidRPr="007F2770">
        <w:t>, the UE considers the corresponding PDU session to be associated with the non-3GPP access.</w:t>
      </w:r>
    </w:p>
    <w:p w14:paraId="64EC9248" w14:textId="77777777" w:rsidR="00FD7122" w:rsidRPr="007F2770" w:rsidRDefault="00FD7122" w:rsidP="00FD7122">
      <w:r w:rsidRPr="007F2770">
        <w:t>If an EPS bearer context status IE is included in the REGISTRATION REQUEST message, the AMF handles the received EPS bearer context status IE as specified in 3GPP TS 23.502 [9]</w:t>
      </w:r>
      <w:r w:rsidRPr="007F2770">
        <w:rPr>
          <w:lang w:eastAsia="ko-KR"/>
        </w:rPr>
        <w:t>.</w:t>
      </w:r>
    </w:p>
    <w:p w14:paraId="62B4C5BF" w14:textId="77777777" w:rsidR="004246E0" w:rsidRPr="007F2770" w:rsidRDefault="004246E0" w:rsidP="004246E0">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4C131850" w14:textId="77777777" w:rsidR="009E42F2" w:rsidRPr="007F2770" w:rsidRDefault="00D3480A" w:rsidP="00D3480A">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r w:rsidR="009E42F2" w:rsidRPr="007F2770">
        <w:t>:</w:t>
      </w:r>
    </w:p>
    <w:p w14:paraId="13988C6F" w14:textId="77777777" w:rsidR="009E42F2" w:rsidRPr="007F2770" w:rsidRDefault="009E42F2" w:rsidP="009E42F2">
      <w:pPr>
        <w:pStyle w:val="B1"/>
        <w:rPr>
          <w:lang w:eastAsia="zh-CN"/>
        </w:rPr>
      </w:pPr>
      <w:r w:rsidRPr="007F2770">
        <w:t>a)</w:t>
      </w:r>
      <w:r w:rsidRPr="007F2770">
        <w:tab/>
      </w:r>
      <w:r w:rsidR="00A94999" w:rsidRPr="007F2770">
        <w:t>if the user-plane resources cannot be established because the SMF indicated to the AMF that the UE is located out of the LADN service area (see 3GPP TS 29.502 [20A]), the AMF</w:t>
      </w:r>
      <w:r w:rsidR="00A94999" w:rsidRPr="007F2770">
        <w:rPr>
          <w:lang w:eastAsia="zh-CN"/>
        </w:rPr>
        <w:t xml:space="preserve"> </w:t>
      </w:r>
      <w:r w:rsidR="00A94999" w:rsidRPr="007F2770">
        <w:t>shall include the PDU session reactivation result error cause IE with the 5GMM cause set to</w:t>
      </w:r>
      <w:r w:rsidR="00A94999" w:rsidRPr="007F2770">
        <w:rPr>
          <w:lang w:eastAsia="zh-CN"/>
        </w:rPr>
        <w:t xml:space="preserve"> </w:t>
      </w:r>
      <w:r w:rsidRPr="007F2770">
        <w:rPr>
          <w:lang w:eastAsia="zh-CN"/>
        </w:rPr>
        <w:t>#43 "LADN not available</w:t>
      </w:r>
      <w:proofErr w:type="gramStart"/>
      <w:r w:rsidRPr="007F2770">
        <w:rPr>
          <w:lang w:eastAsia="zh-CN"/>
        </w:rPr>
        <w:t>";</w:t>
      </w:r>
      <w:proofErr w:type="gramEnd"/>
    </w:p>
    <w:p w14:paraId="5E5029DB" w14:textId="01AFFA04" w:rsidR="009E42F2" w:rsidRPr="007F2770" w:rsidRDefault="009E42F2" w:rsidP="009E42F2">
      <w:pPr>
        <w:pStyle w:val="B1"/>
        <w:rPr>
          <w:lang w:eastAsia="zh-CN"/>
        </w:rPr>
      </w:pPr>
      <w:r w:rsidRPr="007F2770">
        <w:rPr>
          <w:lang w:eastAsia="zh-CN"/>
        </w:rPr>
        <w:t>b)</w:t>
      </w:r>
      <w:r w:rsidRPr="007F2770">
        <w:rPr>
          <w:lang w:eastAsia="zh-CN"/>
        </w:rPr>
        <w:tab/>
      </w:r>
      <w:r w:rsidR="00A94999" w:rsidRPr="007F2770">
        <w:t>if the user-plane resources cannot be established because the SMF indicated to the AMF that only prioritized services are allowed (see 3GPP TS 29.502 [20A]),</w:t>
      </w:r>
      <w:r w:rsidR="00A94999" w:rsidRPr="007F2770">
        <w:rPr>
          <w:lang w:eastAsia="zh-CN"/>
        </w:rPr>
        <w:t xml:space="preserve"> </w:t>
      </w:r>
      <w:r w:rsidR="00A94999" w:rsidRPr="007F2770">
        <w:t>the AMF</w:t>
      </w:r>
      <w:r w:rsidR="00A94999" w:rsidRPr="007F2770">
        <w:rPr>
          <w:lang w:eastAsia="zh-CN"/>
        </w:rPr>
        <w:t xml:space="preserve"> </w:t>
      </w:r>
      <w:r w:rsidR="00A94999" w:rsidRPr="007F2770">
        <w:t>shall include the PDU session reactivation result error cause IE with the 5GMM cause set to</w:t>
      </w:r>
      <w:r w:rsidR="00A94999" w:rsidRPr="007F2770">
        <w:rPr>
          <w:lang w:eastAsia="zh-CN"/>
        </w:rPr>
        <w:t xml:space="preserve"> </w:t>
      </w:r>
      <w:r w:rsidRPr="007F2770">
        <w:rPr>
          <w:lang w:eastAsia="zh-CN"/>
        </w:rPr>
        <w:t>#28 "</w:t>
      </w:r>
      <w:r w:rsidRPr="007F2770">
        <w:rPr>
          <w:lang w:val="en-US" w:eastAsia="zh-CN"/>
        </w:rPr>
        <w:t>restricted service area</w:t>
      </w:r>
      <w:proofErr w:type="gramStart"/>
      <w:r w:rsidRPr="007F2770">
        <w:rPr>
          <w:lang w:eastAsia="zh-CN"/>
        </w:rPr>
        <w:t>"</w:t>
      </w:r>
      <w:r w:rsidR="00417983" w:rsidRPr="007F2770">
        <w:rPr>
          <w:lang w:eastAsia="zh-CN"/>
        </w:rPr>
        <w:t>;</w:t>
      </w:r>
      <w:proofErr w:type="gramEnd"/>
    </w:p>
    <w:p w14:paraId="4462A4DA" w14:textId="1A05D98E" w:rsidR="00D3480A" w:rsidRPr="007F2770" w:rsidRDefault="009E42F2" w:rsidP="00920167">
      <w:pPr>
        <w:pStyle w:val="B1"/>
      </w:pPr>
      <w:r w:rsidRPr="007F2770">
        <w:t>c)</w:t>
      </w:r>
      <w:r w:rsidRPr="007F2770">
        <w:tab/>
      </w:r>
      <w:r w:rsidR="00A94999" w:rsidRPr="007F2770">
        <w:t xml:space="preserve">if the user-plane resources cannot be established because the SMF indicated to the AMF that the </w:t>
      </w:r>
      <w:r w:rsidR="00A94999" w:rsidRPr="007F2770">
        <w:rPr>
          <w:lang w:val="en-US" w:eastAsia="zh-CN"/>
        </w:rPr>
        <w:t>resource is not available in the UPF (see 3GPP TS 29.502 [20A]),</w:t>
      </w:r>
      <w:r w:rsidR="00A94999" w:rsidRPr="007F2770">
        <w:t xml:space="preserve"> the AMF</w:t>
      </w:r>
      <w:r w:rsidR="00A94999" w:rsidRPr="007F2770">
        <w:rPr>
          <w:lang w:eastAsia="zh-CN"/>
        </w:rPr>
        <w:t xml:space="preserve"> </w:t>
      </w:r>
      <w:r w:rsidR="00A94999" w:rsidRPr="007F2770">
        <w:t xml:space="preserve">shall include the PDU session reactivation result error cause IE with the 5GMM cause set to </w:t>
      </w:r>
      <w:r w:rsidR="00D3480A" w:rsidRPr="007F2770">
        <w:t>#</w:t>
      </w:r>
      <w:r w:rsidR="008E19A8" w:rsidRPr="007F2770">
        <w:t>92</w:t>
      </w:r>
      <w:r w:rsidR="00D3480A" w:rsidRPr="007F2770">
        <w:t xml:space="preserve"> "insufficient user-plane resources for the PDU session</w:t>
      </w:r>
      <w:proofErr w:type="gramStart"/>
      <w:r w:rsidR="00D3480A" w:rsidRPr="007F2770">
        <w:t>"</w:t>
      </w:r>
      <w:r w:rsidR="00A94999" w:rsidRPr="007F2770">
        <w:t>;</w:t>
      </w:r>
      <w:proofErr w:type="gramEnd"/>
    </w:p>
    <w:p w14:paraId="42872ECA" w14:textId="77777777" w:rsidR="00417983" w:rsidRPr="007F2770" w:rsidRDefault="00417983" w:rsidP="00417983">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175B276C" w14:textId="6D77EC62" w:rsidR="00A94999" w:rsidRPr="007F2770" w:rsidRDefault="00417983" w:rsidP="00A94999">
      <w:pPr>
        <w:pStyle w:val="B1"/>
      </w:pPr>
      <w:r w:rsidRPr="007F2770">
        <w:t>e</w:t>
      </w:r>
      <w:r w:rsidR="00A94999" w:rsidRPr="007F2770">
        <w:t>)</w:t>
      </w:r>
      <w:r w:rsidR="00A94999" w:rsidRPr="007F2770">
        <w:tab/>
        <w:t>otherwise, the AMF may include the PDU session reactivation result error cause IE to indicate the cause of failure to re-establish the user-plane resources.</w:t>
      </w:r>
    </w:p>
    <w:p w14:paraId="1F04271D" w14:textId="6A4FFEE2" w:rsidR="00D3480A" w:rsidRPr="007F2770" w:rsidRDefault="00D3480A" w:rsidP="00D3480A">
      <w:pPr>
        <w:pStyle w:val="NO"/>
        <w:rPr>
          <w:lang w:val="en-US"/>
        </w:rPr>
      </w:pPr>
      <w:r w:rsidRPr="007F2770">
        <w:t>NOTE</w:t>
      </w:r>
      <w:r w:rsidR="007067B0" w:rsidRPr="007F2770">
        <w:t> </w:t>
      </w:r>
      <w:r w:rsidR="00E21B18" w:rsidRPr="007F2770">
        <w:t>1</w:t>
      </w:r>
      <w:r w:rsidR="00B0000A" w:rsidRPr="007F2770">
        <w:t>4</w:t>
      </w:r>
      <w:r w:rsidRPr="007F2770">
        <w:t>:</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w:t>
      </w:r>
      <w:r w:rsidR="008E19A8" w:rsidRPr="007F2770">
        <w:t>92</w:t>
      </w:r>
      <w:r w:rsidRPr="007F2770">
        <w:t xml:space="preserve"> "insufficient user-plane resources for the PDU session"</w:t>
      </w:r>
      <w:r w:rsidRPr="007F2770">
        <w:rPr>
          <w:lang w:val="en-US"/>
        </w:rPr>
        <w:t>.</w:t>
      </w:r>
    </w:p>
    <w:p w14:paraId="7C9287DD" w14:textId="76739804" w:rsidR="00417983" w:rsidRPr="007F2770" w:rsidRDefault="00417983" w:rsidP="00417983">
      <w:pPr>
        <w:pStyle w:val="NO"/>
        <w:rPr>
          <w:lang w:val="en-US"/>
        </w:rPr>
      </w:pPr>
      <w:r w:rsidRPr="007F2770">
        <w:rPr>
          <w:lang w:val="en-US"/>
        </w:rPr>
        <w:t>NOTE</w:t>
      </w:r>
      <w:r w:rsidRPr="007F2770">
        <w:t> 1</w:t>
      </w:r>
      <w:r w:rsidR="00B0000A" w:rsidRPr="007F2770">
        <w:t>5</w:t>
      </w:r>
      <w:r w:rsidRPr="007F2770">
        <w:t>:</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7D5D44F2" w14:textId="77777777" w:rsidR="00B20CDE" w:rsidRPr="007F2770" w:rsidRDefault="00173561" w:rsidP="00173561">
      <w:r w:rsidRPr="007F2770">
        <w:t>If the AMF needs to initiate PDU session status synchronization the AMF shall include a PDU session status IE in the REGISTRATION ACCEPT message to indicate the UE</w:t>
      </w:r>
      <w:r w:rsidR="00B20CDE" w:rsidRPr="007F2770">
        <w:t>:</w:t>
      </w:r>
    </w:p>
    <w:p w14:paraId="7E2AE7B4" w14:textId="77777777" w:rsidR="00173561" w:rsidRPr="007F2770" w:rsidRDefault="00B20CDE" w:rsidP="00496914">
      <w:pPr>
        <w:pStyle w:val="B1"/>
      </w:pPr>
      <w:r w:rsidRPr="007F2770">
        <w:t>-</w:t>
      </w:r>
      <w:r w:rsidRPr="007F2770">
        <w:tab/>
      </w:r>
      <w:r w:rsidR="00173561" w:rsidRPr="007F2770">
        <w:t xml:space="preserve">which </w:t>
      </w:r>
      <w:r w:rsidRPr="007F2770">
        <w:t xml:space="preserve">single access </w:t>
      </w:r>
      <w:r w:rsidR="00173561" w:rsidRPr="007F2770">
        <w:t xml:space="preserve">PDU sessions </w:t>
      </w:r>
      <w:r w:rsidRPr="007F2770">
        <w:t xml:space="preserve">associated with the access the </w:t>
      </w:r>
      <w:r w:rsidRPr="007F2770">
        <w:rPr>
          <w:rFonts w:hint="eastAsia"/>
        </w:rPr>
        <w:t>REGISTRATION</w:t>
      </w:r>
      <w:r w:rsidRPr="007F2770">
        <w:t xml:space="preserve"> ACCEPT message is sent over </w:t>
      </w:r>
      <w:r w:rsidR="00173561" w:rsidRPr="007F2770">
        <w:t xml:space="preserve">are </w:t>
      </w:r>
      <w:r w:rsidRPr="007F2770">
        <w:t xml:space="preserve">not in 5GSM state PDU SESSION INACTIVE </w:t>
      </w:r>
      <w:r w:rsidR="00173561" w:rsidRPr="007F2770">
        <w:t>in the AMF</w:t>
      </w:r>
      <w:r w:rsidRPr="007F2770">
        <w:t>; and</w:t>
      </w:r>
    </w:p>
    <w:p w14:paraId="4F07E4E4" w14:textId="77777777" w:rsidR="00B20CDE" w:rsidRPr="007F2770" w:rsidRDefault="00B20CDE" w:rsidP="00496914">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7CE4EC72" w14:textId="77777777" w:rsidR="00173561" w:rsidRPr="007F2770" w:rsidRDefault="00173561" w:rsidP="00173561">
      <w:r w:rsidRPr="007F2770">
        <w:t xml:space="preserve">The AMF may include the LADN information </w:t>
      </w:r>
      <w:r w:rsidR="00A37D95" w:rsidRPr="007F2770">
        <w:t xml:space="preserve">IE </w:t>
      </w:r>
      <w:r w:rsidRPr="007F2770">
        <w:t>in the REGISTRATION ACCEPT message as described in subclause </w:t>
      </w:r>
      <w:r w:rsidR="00DF1357" w:rsidRPr="007F2770">
        <w:t>5.5.1.2.4</w:t>
      </w:r>
      <w:r w:rsidRPr="007F2770">
        <w:t>.</w:t>
      </w:r>
      <w:r w:rsidR="001925B9" w:rsidRPr="007F2770">
        <w:t xml:space="preserve"> The UE, upon receiving the REGISTRATION ACCEPT message with the LADN information</w:t>
      </w:r>
      <w:r w:rsidR="00A37D95" w:rsidRPr="007F2770">
        <w:t xml:space="preserve"> IE</w:t>
      </w:r>
      <w:r w:rsidR="001925B9" w:rsidRPr="007F2770">
        <w:t>, shall delete its old LADN information (if any) and store the received new LADN information.</w:t>
      </w:r>
    </w:p>
    <w:p w14:paraId="16CF110B" w14:textId="77777777" w:rsidR="002A19EC" w:rsidRDefault="002A19EC" w:rsidP="002A19EC">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 xml:space="preserve">include the Extended LADN information IE in the Registration </w:t>
      </w:r>
      <w:r>
        <w:lastRenderedPageBreak/>
        <w:t>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649EF39C" w14:textId="77777777" w:rsidR="004F63B5" w:rsidRDefault="004F63B5" w:rsidP="004F63B5">
      <w:r>
        <w:t>If:</w:t>
      </w:r>
    </w:p>
    <w:p w14:paraId="40F48914" w14:textId="77777777" w:rsidR="004F63B5" w:rsidRPr="007F2770" w:rsidRDefault="004F63B5" w:rsidP="004F63B5">
      <w:pPr>
        <w:pStyle w:val="B1"/>
      </w:pPr>
      <w:r w:rsidRPr="007F2770">
        <w:t>-</w:t>
      </w:r>
      <w:r w:rsidRPr="007F2770">
        <w:tab/>
      </w:r>
      <w:r>
        <w:t xml:space="preserve">the </w:t>
      </w:r>
      <w:r w:rsidRPr="007F2770">
        <w:t>UE</w:t>
      </w:r>
      <w:r>
        <w:t xml:space="preserve"> does not</w:t>
      </w:r>
      <w:r w:rsidRPr="007F2770">
        <w:t xml:space="preserve"> support LADN per DNN and S-</w:t>
      </w:r>
      <w:proofErr w:type="gramStart"/>
      <w:r w:rsidRPr="007F2770">
        <w:t>NSSAI;</w:t>
      </w:r>
      <w:proofErr w:type="gramEnd"/>
    </w:p>
    <w:p w14:paraId="003BA334" w14:textId="77777777" w:rsidR="004F63B5" w:rsidRPr="007F2770" w:rsidRDefault="004F63B5" w:rsidP="004F63B5">
      <w:pPr>
        <w:pStyle w:val="B1"/>
      </w:pPr>
      <w:r w:rsidRPr="007F2770">
        <w:t>-</w:t>
      </w:r>
      <w:r w:rsidRPr="007F2770">
        <w:tab/>
      </w:r>
      <w:r>
        <w:rPr>
          <w:lang w:val="en-US" w:eastAsia="ko-KR"/>
        </w:rPr>
        <w:t>the UE is subscribed to the LADN DNN for a single S-NSSAI only</w:t>
      </w:r>
      <w:r w:rsidRPr="007F2770">
        <w:t>;</w:t>
      </w:r>
      <w:r>
        <w:t xml:space="preserve"> and</w:t>
      </w:r>
    </w:p>
    <w:p w14:paraId="0AF0BAB1" w14:textId="77777777" w:rsidR="004F63B5" w:rsidRDefault="004F63B5" w:rsidP="004F63B5">
      <w:pPr>
        <w:pStyle w:val="B1"/>
      </w:pPr>
      <w:r w:rsidRPr="007F2770">
        <w:t>-</w:t>
      </w:r>
      <w:r w:rsidRPr="007F2770">
        <w:tab/>
      </w:r>
      <w:r>
        <w:t xml:space="preserve">the AMF only has </w:t>
      </w:r>
      <w:r w:rsidRPr="007F2770">
        <w:t xml:space="preserve">the </w:t>
      </w:r>
      <w:r>
        <w:t xml:space="preserve">extended LADN </w:t>
      </w:r>
      <w:proofErr w:type="gramStart"/>
      <w:r>
        <w:t>information;</w:t>
      </w:r>
      <w:proofErr w:type="gramEnd"/>
    </w:p>
    <w:p w14:paraId="5036BFA4" w14:textId="77777777" w:rsidR="004F63B5" w:rsidRPr="007F2770" w:rsidRDefault="004F63B5" w:rsidP="004F63B5">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5F62C64A" w14:textId="72D21A29" w:rsidR="004F63B5" w:rsidRDefault="004F63B5" w:rsidP="004F63B5">
      <w:pPr>
        <w:pStyle w:val="NO"/>
      </w:pPr>
      <w:r w:rsidRPr="007F2770">
        <w:t>NOTE </w:t>
      </w:r>
      <w:r>
        <w:t>15</w:t>
      </w:r>
      <w:r w:rsidR="001D6E7F">
        <w:t>A</w:t>
      </w:r>
      <w:r w:rsidRPr="007F2770">
        <w:t>:</w:t>
      </w:r>
      <w:r w:rsidRPr="007F2770">
        <w:tab/>
      </w:r>
      <w:r>
        <w:t>I</w:t>
      </w:r>
      <w:r w:rsidRPr="006737C4">
        <w:t xml:space="preserve">f </w:t>
      </w:r>
      <w:r>
        <w:t xml:space="preserve">the </w:t>
      </w:r>
      <w:r w:rsidRPr="006737C4">
        <w:t>LADN service area is configured per DNN and S-NSSAI</w:t>
      </w:r>
      <w:r>
        <w:t xml:space="preserve">, </w:t>
      </w:r>
      <w:proofErr w:type="gramStart"/>
      <w:r>
        <w:t>i</w:t>
      </w:r>
      <w:r w:rsidRPr="006737C4">
        <w:t>n order to</w:t>
      </w:r>
      <w:proofErr w:type="gramEnd"/>
      <w:r w:rsidRPr="006737C4">
        <w:t xml:space="preserve"> serve the UEs that do not support LADN per DNN and S-NSSAI</w:t>
      </w:r>
      <w:r>
        <w:t>, it is recommended that the LADN DNN is only served by a single S-NSSAI.</w:t>
      </w:r>
    </w:p>
    <w:p w14:paraId="6B5DFFFD" w14:textId="014285A5" w:rsidR="004F63B5" w:rsidRDefault="004F63B5" w:rsidP="004F63B5">
      <w:pPr>
        <w:pStyle w:val="NO"/>
      </w:pPr>
      <w:r w:rsidRPr="007F2770">
        <w:t>NOTE </w:t>
      </w:r>
      <w:r>
        <w:t>15</w:t>
      </w:r>
      <w:r w:rsidR="001D6E7F">
        <w:t>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66412F26" w14:textId="4E3289E7" w:rsidR="004F63B5" w:rsidRPr="007F2770" w:rsidRDefault="004F63B5" w:rsidP="00173561">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754FC7A6" w14:textId="57A6B9D6" w:rsidR="00173561" w:rsidRPr="007F2770" w:rsidRDefault="00173561" w:rsidP="00173561">
      <w:r w:rsidRPr="007F2770">
        <w:t xml:space="preserve">If the AMF does not include the LADN information </w:t>
      </w:r>
      <w:r w:rsidR="00A37D95" w:rsidRPr="007F2770">
        <w:t>IE</w:t>
      </w:r>
      <w:r w:rsidR="00543BB3" w:rsidRPr="007F2770">
        <w:t xml:space="preserve"> or Extended LADN information IE</w:t>
      </w:r>
      <w:r w:rsidR="00A37D95" w:rsidRPr="007F2770">
        <w:t xml:space="preserve"> </w:t>
      </w:r>
      <w:r w:rsidR="002A19EC">
        <w:t>in the Registration accept type 6 IE container IE</w:t>
      </w:r>
      <w:r w:rsidR="002A19EC" w:rsidRPr="007F2770">
        <w:t xml:space="preserve"> </w:t>
      </w:r>
      <w:r w:rsidRPr="007F2770">
        <w:t>in the REGIST</w:t>
      </w:r>
      <w:r w:rsidR="00D812D7" w:rsidRPr="007F2770">
        <w:t>R</w:t>
      </w:r>
      <w:r w:rsidRPr="007F2770">
        <w:t xml:space="preserve">ATION ACCEPT message during </w:t>
      </w:r>
      <w:r w:rsidR="003A5DD2" w:rsidRPr="007F2770">
        <w:t xml:space="preserve">registration procedure for </w:t>
      </w:r>
      <w:r w:rsidRPr="007F2770">
        <w:t xml:space="preserve">mobility </w:t>
      </w:r>
      <w:r w:rsidR="003A5DD2" w:rsidRPr="007F2770">
        <w:t xml:space="preserve">and </w:t>
      </w:r>
      <w:r w:rsidR="0056183E" w:rsidRPr="007F2770">
        <w:t xml:space="preserve">periodic </w:t>
      </w:r>
      <w:r w:rsidRPr="007F2770">
        <w:t>registration update, the UE shall delete its old LADN information</w:t>
      </w:r>
      <w:r w:rsidR="00797E37" w:rsidRPr="007F2770">
        <w:t xml:space="preserve"> or old extended LADN information respectively</w:t>
      </w:r>
      <w:r w:rsidRPr="007F2770">
        <w:t>.</w:t>
      </w:r>
    </w:p>
    <w:p w14:paraId="10AB1D6C" w14:textId="77777777" w:rsidR="00B20CDE" w:rsidRPr="007F2770" w:rsidRDefault="00173561" w:rsidP="00173561">
      <w:pPr>
        <w:rPr>
          <w:noProof/>
          <w:lang w:val="en-US"/>
        </w:rPr>
      </w:pPr>
      <w:r w:rsidRPr="007F2770">
        <w:rPr>
          <w:noProof/>
          <w:lang w:val="en-US"/>
        </w:rPr>
        <w:t>If the PDU session status IE is included in the REGISTRATION ACCEPT message</w:t>
      </w:r>
      <w:r w:rsidR="00B20CDE" w:rsidRPr="007F2770">
        <w:rPr>
          <w:noProof/>
          <w:lang w:val="en-US"/>
        </w:rPr>
        <w:t>:</w:t>
      </w:r>
    </w:p>
    <w:p w14:paraId="4D63B851" w14:textId="0B1963EC" w:rsidR="003C6644" w:rsidRPr="007F2770" w:rsidRDefault="003C6644" w:rsidP="003C6644">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w:t>
      </w:r>
      <w:proofErr w:type="gramStart"/>
      <w:r w:rsidRPr="007F2770">
        <w:t>side, but</w:t>
      </w:r>
      <w:proofErr w:type="gramEnd"/>
      <w:r w:rsidRPr="007F2770">
        <w:t xml:space="preserve">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w:t>
      </w:r>
      <w:r w:rsidR="00622F70" w:rsidRPr="007F2770">
        <w:t xml:space="preserve">multicast </w:t>
      </w:r>
      <w:r w:rsidRPr="007F2770">
        <w:t xml:space="preserve">MBS sessions, the UE shall locally leave the associated </w:t>
      </w:r>
      <w:r w:rsidR="00622F70" w:rsidRPr="007F2770">
        <w:t xml:space="preserve">multicast </w:t>
      </w:r>
      <w:r w:rsidRPr="007F2770">
        <w:t>MBS sessions; and</w:t>
      </w:r>
    </w:p>
    <w:p w14:paraId="05A2E202" w14:textId="73B515CE" w:rsidR="003C6644" w:rsidRPr="007F2770" w:rsidRDefault="003C6644" w:rsidP="003C6644">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 xml:space="preserve">have </w:t>
      </w:r>
      <w:r w:rsidR="00912987" w:rsidRPr="007F2770">
        <w:rPr>
          <w:lang w:eastAsia="ko-KR"/>
        </w:rPr>
        <w:t xml:space="preserve">the corresponding </w:t>
      </w:r>
      <w:r w:rsidRPr="007F2770">
        <w:rPr>
          <w:lang w:eastAsia="ko-KR"/>
        </w:rPr>
        <w:t xml:space="preserve">user plane resources </w:t>
      </w:r>
      <w:r w:rsidR="00912987" w:rsidRPr="007F2770">
        <w:rPr>
          <w:lang w:eastAsia="ko-KR"/>
        </w:rPr>
        <w:t xml:space="preserve">being established or </w:t>
      </w:r>
      <w:r w:rsidRPr="007F2770">
        <w:rPr>
          <w:lang w:eastAsia="ko-KR"/>
        </w:rPr>
        <w:t>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w:t>
      </w:r>
      <w:r w:rsidR="00912987" w:rsidRPr="007F2770">
        <w:rPr>
          <w:noProof/>
          <w:lang w:val="en-US"/>
        </w:rPr>
        <w:t xml:space="preserve">are </w:t>
      </w:r>
      <w:r w:rsidR="00912987" w:rsidRPr="007F2770">
        <w:rPr>
          <w:lang w:eastAsia="ko-KR"/>
        </w:rPr>
        <w:t xml:space="preserve">being established or </w:t>
      </w:r>
      <w:r w:rsidRPr="007F2770">
        <w:rPr>
          <w:noProof/>
          <w:lang w:val="en-US"/>
        </w:rPr>
        <w:t>established:</w:t>
      </w:r>
    </w:p>
    <w:p w14:paraId="54C50D63" w14:textId="40A2C88A" w:rsidR="003C6644" w:rsidRPr="007F2770" w:rsidRDefault="003C6644" w:rsidP="003C6644">
      <w:pPr>
        <w:pStyle w:val="B2"/>
        <w:rPr>
          <w:noProof/>
          <w:lang w:val="en-US"/>
        </w:rPr>
      </w:pPr>
      <w:r w:rsidRPr="007F2770">
        <w:rPr>
          <w:noProof/>
          <w:lang w:val="en-US"/>
        </w:rPr>
        <w:t>1)</w:t>
      </w:r>
      <w:r w:rsidRPr="007F2770">
        <w:rPr>
          <w:noProof/>
          <w:lang w:val="en-US"/>
        </w:rPr>
        <w:tab/>
        <w:t xml:space="preserve">for MA PDU sessions having </w:t>
      </w:r>
      <w:r w:rsidR="00912987" w:rsidRPr="007F2770">
        <w:rPr>
          <w:noProof/>
          <w:lang w:val="en-US"/>
        </w:rPr>
        <w:t xml:space="preserve">the corresponding </w:t>
      </w:r>
      <w:r w:rsidRPr="007F2770">
        <w:rPr>
          <w:noProof/>
          <w:lang w:val="en-US"/>
        </w:rPr>
        <w:t xml:space="preserve">user plane resources </w:t>
      </w:r>
      <w:r w:rsidR="00912987"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 xml:space="preserve">If a locally released MA PDU session is associated with one or more </w:t>
      </w:r>
      <w:r w:rsidR="00622F70" w:rsidRPr="007F2770">
        <w:t xml:space="preserve">multicast </w:t>
      </w:r>
      <w:r w:rsidRPr="007F2770">
        <w:t xml:space="preserve">MBS sessions, the UE shall locally leave the associated </w:t>
      </w:r>
      <w:r w:rsidR="00622F70" w:rsidRPr="007F2770">
        <w:t xml:space="preserve">multicast </w:t>
      </w:r>
      <w:r w:rsidRPr="007F2770">
        <w:t>MBS sessions</w:t>
      </w:r>
      <w:r w:rsidRPr="007F2770">
        <w:rPr>
          <w:noProof/>
          <w:lang w:val="en-US"/>
        </w:rPr>
        <w:t>; and</w:t>
      </w:r>
    </w:p>
    <w:p w14:paraId="5E738C07" w14:textId="672D8AD3" w:rsidR="0031593C" w:rsidRPr="007F2770" w:rsidRDefault="0031593C" w:rsidP="0031593C">
      <w:pPr>
        <w:pStyle w:val="B2"/>
        <w:rPr>
          <w:noProof/>
          <w:lang w:val="en-US"/>
        </w:rPr>
      </w:pPr>
      <w:r w:rsidRPr="007F2770">
        <w:rPr>
          <w:noProof/>
          <w:lang w:val="en-US"/>
        </w:rPr>
        <w:t>2)</w:t>
      </w:r>
      <w:r w:rsidRPr="007F2770">
        <w:rPr>
          <w:noProof/>
          <w:lang w:val="en-US"/>
        </w:rPr>
        <w:tab/>
        <w:t xml:space="preserve">for MA PDU sessions having user plane resources </w:t>
      </w:r>
      <w:r w:rsidR="00912987"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w:t>
      </w:r>
      <w:r w:rsidR="00622F70" w:rsidRPr="007F2770">
        <w:t xml:space="preserve">multicast </w:t>
      </w:r>
      <w:r w:rsidRPr="007F2770">
        <w:t xml:space="preserve">MBS sessions, the UE shall locally leave the associated </w:t>
      </w:r>
      <w:r w:rsidR="00622F70" w:rsidRPr="007F2770">
        <w:t xml:space="preserve">multicast </w:t>
      </w:r>
      <w:r w:rsidRPr="007F2770">
        <w:t>MBS sessions.</w:t>
      </w:r>
    </w:p>
    <w:p w14:paraId="6FAA6950" w14:textId="77777777" w:rsidR="00D541F4" w:rsidRPr="007F2770" w:rsidRDefault="00D541F4" w:rsidP="00D541F4">
      <w:r w:rsidRPr="007F2770">
        <w:t>If:</w:t>
      </w:r>
    </w:p>
    <w:p w14:paraId="77970DCE" w14:textId="77777777" w:rsidR="00D541F4" w:rsidRPr="007F2770" w:rsidRDefault="00D541F4" w:rsidP="00D541F4">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w:t>
      </w:r>
      <w:proofErr w:type="gramStart"/>
      <w:r w:rsidRPr="007F2770">
        <w:t>message;</w:t>
      </w:r>
      <w:proofErr w:type="gramEnd"/>
    </w:p>
    <w:p w14:paraId="756D7D1C" w14:textId="77777777" w:rsidR="00193BB8" w:rsidRPr="007F2770" w:rsidRDefault="00D541F4" w:rsidP="00D541F4">
      <w:pPr>
        <w:pStyle w:val="B1"/>
      </w:pPr>
      <w:r w:rsidRPr="007F2770">
        <w:rPr>
          <w:rFonts w:eastAsia="Malgun Gothic"/>
        </w:rPr>
        <w:t>b)</w:t>
      </w:r>
      <w:r w:rsidRPr="007F2770">
        <w:rPr>
          <w:rFonts w:eastAsia="Malgun Gothic"/>
        </w:rPr>
        <w:tab/>
      </w:r>
      <w:r w:rsidRPr="007F2770">
        <w:t xml:space="preserve">the UE is operating in the </w:t>
      </w:r>
      <w:proofErr w:type="gramStart"/>
      <w:r w:rsidRPr="007F2770">
        <w:t>single-registration</w:t>
      </w:r>
      <w:proofErr w:type="gramEnd"/>
      <w:r w:rsidRPr="007F2770">
        <w:t xml:space="preserve"> mode;</w:t>
      </w:r>
    </w:p>
    <w:p w14:paraId="1B757BEF" w14:textId="04658EDD" w:rsidR="00D541F4" w:rsidRPr="007F2770" w:rsidRDefault="00D541F4" w:rsidP="00D541F4">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0520334E" w14:textId="77777777" w:rsidR="00D541F4" w:rsidRPr="007F2770" w:rsidRDefault="00D541F4" w:rsidP="00D541F4">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proofErr w:type="gramStart"/>
      <w:r w:rsidRPr="007F2770">
        <w:rPr>
          <w:rFonts w:eastAsia="Malgun Gothic"/>
        </w:rPr>
        <w:t>"</w:t>
      </w:r>
      <w:r w:rsidRPr="007F2770">
        <w:t>;</w:t>
      </w:r>
      <w:proofErr w:type="gramEnd"/>
    </w:p>
    <w:p w14:paraId="3F5CE2A5" w14:textId="77777777" w:rsidR="00D541F4" w:rsidRPr="007F2770" w:rsidRDefault="00D541F4" w:rsidP="00D541F4">
      <w:pPr>
        <w:rPr>
          <w:noProof/>
        </w:rPr>
      </w:pPr>
      <w:r w:rsidRPr="007F2770">
        <w:lastRenderedPageBreak/>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696FAD54" w14:textId="77777777" w:rsidR="004246E0" w:rsidRPr="007F2770" w:rsidRDefault="004246E0" w:rsidP="004246E0">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7C59641A" w14:textId="77777777" w:rsidR="00EB0AF1" w:rsidRPr="007F2770" w:rsidRDefault="00EB0AF1" w:rsidP="00EB0AF1">
      <w:pPr>
        <w:rPr>
          <w:rFonts w:eastAsia="Malgun Gothic"/>
        </w:rPr>
      </w:pPr>
      <w:r w:rsidRPr="007F2770">
        <w:rPr>
          <w:rFonts w:eastAsia="Malgun Gothic"/>
        </w:rPr>
        <w:t xml:space="preserve">If the UE included S1 mode supported indication in the REGISTRATION REQUEST message, the AMF supporting inter-system change with EPS shall set the </w:t>
      </w:r>
      <w:r w:rsidRPr="007F2770">
        <w:t>IWK N26 bit</w:t>
      </w:r>
      <w:r w:rsidRPr="007F2770">
        <w:rPr>
          <w:rFonts w:eastAsia="Malgun Gothic"/>
        </w:rPr>
        <w:t xml:space="preserve"> to either:</w:t>
      </w:r>
    </w:p>
    <w:p w14:paraId="0C622B91" w14:textId="77777777" w:rsidR="00EB0AF1" w:rsidRPr="007F2770" w:rsidRDefault="00EB0AF1" w:rsidP="00EB0AF1">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009654E7" w:rsidRPr="007F2770">
        <w:rPr>
          <w:rFonts w:eastAsia="Malgun Gothic"/>
        </w:rPr>
        <w:t>interface</w:t>
      </w:r>
      <w:r w:rsidR="009654E7" w:rsidRPr="007F2770">
        <w:t xml:space="preserve"> </w:t>
      </w:r>
      <w:r w:rsidRPr="007F2770">
        <w:t>not supported</w:t>
      </w:r>
      <w:r w:rsidRPr="007F2770">
        <w:rPr>
          <w:rFonts w:eastAsia="Malgun Gothic"/>
        </w:rPr>
        <w:t xml:space="preserve">" if the AMF </w:t>
      </w:r>
      <w:r w:rsidR="00D82ACA" w:rsidRPr="007F2770">
        <w:rPr>
          <w:rFonts w:eastAsia="Malgun Gothic"/>
        </w:rPr>
        <w:t>supports N26 interface</w:t>
      </w:r>
      <w:r w:rsidRPr="007F2770">
        <w:rPr>
          <w:rFonts w:eastAsia="Malgun Gothic"/>
        </w:rPr>
        <w:t>; or</w:t>
      </w:r>
    </w:p>
    <w:p w14:paraId="2D2DFF5E" w14:textId="77777777" w:rsidR="00EB0AF1" w:rsidRPr="007F2770" w:rsidRDefault="00EB0AF1" w:rsidP="00EB0AF1">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009654E7" w:rsidRPr="007F2770">
        <w:rPr>
          <w:rFonts w:eastAsia="Malgun Gothic"/>
        </w:rPr>
        <w:t>interface</w:t>
      </w:r>
      <w:r w:rsidR="009654E7" w:rsidRPr="007F2770">
        <w:t xml:space="preserve"> </w:t>
      </w:r>
      <w:r w:rsidRPr="007F2770">
        <w:t>supported</w:t>
      </w:r>
      <w:r w:rsidRPr="007F2770">
        <w:rPr>
          <w:rFonts w:eastAsia="Malgun Gothic"/>
        </w:rPr>
        <w:t xml:space="preserve">" if the AMF </w:t>
      </w:r>
      <w:r w:rsidR="00D82ACA" w:rsidRPr="007F2770">
        <w:rPr>
          <w:rFonts w:eastAsia="Malgun Gothic"/>
        </w:rPr>
        <w:t>does not support N26 interface</w:t>
      </w:r>
    </w:p>
    <w:p w14:paraId="58AA7AA2" w14:textId="77777777" w:rsidR="00EB0AF1" w:rsidRPr="007F2770" w:rsidRDefault="00EB0AF1" w:rsidP="00EB0AF1">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1F2F8F9D" w14:textId="77777777" w:rsidR="00EB0AF1" w:rsidRPr="007F2770" w:rsidRDefault="00EB0AF1" w:rsidP="00EB0AF1">
      <w:pPr>
        <w:rPr>
          <w:rFonts w:eastAsia="Malgun Gothic"/>
        </w:rPr>
      </w:pPr>
      <w:r w:rsidRPr="007F2770">
        <w:rPr>
          <w:rFonts w:eastAsia="Malgun Gothic"/>
        </w:rPr>
        <w:t>The UE supporting S1 mode shall operate in the mode for inter-system interworking with EPS as follows:</w:t>
      </w:r>
    </w:p>
    <w:p w14:paraId="7EA5500D" w14:textId="77777777" w:rsidR="00EB0AF1" w:rsidRPr="007F2770" w:rsidRDefault="00EB0AF1" w:rsidP="00EB0AF1">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w:t>
      </w:r>
      <w:r w:rsidR="00D82ACA" w:rsidRPr="007F2770">
        <w:t xml:space="preserve"> interface</w:t>
      </w:r>
      <w:r w:rsidRPr="007F2770">
        <w:t xml:space="preserve"> not supported</w:t>
      </w:r>
      <w:r w:rsidRPr="007F2770">
        <w:rPr>
          <w:rFonts w:eastAsia="Malgun Gothic"/>
        </w:rPr>
        <w:t xml:space="preserve">", the UE shall operate in </w:t>
      </w:r>
      <w:proofErr w:type="gramStart"/>
      <w:r w:rsidRPr="007F2770">
        <w:rPr>
          <w:rFonts w:eastAsia="Malgun Gothic"/>
        </w:rPr>
        <w:t>single-registration</w:t>
      </w:r>
      <w:proofErr w:type="gramEnd"/>
      <w:r w:rsidRPr="007F2770">
        <w:rPr>
          <w:rFonts w:eastAsia="Malgun Gothic"/>
        </w:rPr>
        <w:t xml:space="preserve"> mode;</w:t>
      </w:r>
    </w:p>
    <w:p w14:paraId="26FCF0A5" w14:textId="77777777" w:rsidR="00EB0AF1" w:rsidRPr="007F2770" w:rsidRDefault="00EB0AF1" w:rsidP="00EB0AF1">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w:t>
      </w:r>
      <w:r w:rsidR="00D82ACA" w:rsidRPr="007F2770">
        <w:t xml:space="preserve"> interface</w:t>
      </w:r>
      <w:r w:rsidRPr="007F2770">
        <w:t xml:space="preserve"> supported</w:t>
      </w:r>
      <w:r w:rsidRPr="007F2770">
        <w:rPr>
          <w:rFonts w:eastAsia="Malgun Gothic"/>
        </w:rPr>
        <w:t>" and the UE supports dual-registration mode, the UE may operate in dual-registration mode; or</w:t>
      </w:r>
    </w:p>
    <w:p w14:paraId="50A8AF66" w14:textId="12280706" w:rsidR="00EB0AF1" w:rsidRPr="007F2770" w:rsidRDefault="00EB0AF1" w:rsidP="00EB0AF1">
      <w:pPr>
        <w:pStyle w:val="NO"/>
        <w:rPr>
          <w:rFonts w:eastAsia="Malgun Gothic"/>
        </w:rPr>
      </w:pPr>
      <w:r w:rsidRPr="007F2770">
        <w:rPr>
          <w:rFonts w:eastAsia="Malgun Gothic"/>
        </w:rPr>
        <w:t>NOTE</w:t>
      </w:r>
      <w:r w:rsidR="00FA764F" w:rsidRPr="007F2770">
        <w:rPr>
          <w:rFonts w:eastAsia="Malgun Gothic"/>
        </w:rPr>
        <w:t> </w:t>
      </w:r>
      <w:r w:rsidR="00E21B18" w:rsidRPr="007F2770">
        <w:rPr>
          <w:rFonts w:eastAsia="Malgun Gothic"/>
        </w:rPr>
        <w:t>1</w:t>
      </w:r>
      <w:r w:rsidR="00B0000A" w:rsidRPr="007F2770">
        <w:rPr>
          <w:rFonts w:eastAsia="Malgun Gothic"/>
        </w:rPr>
        <w:t>6</w:t>
      </w:r>
      <w:r w:rsidRPr="007F2770">
        <w:rPr>
          <w:rFonts w:eastAsia="Malgun Gothic"/>
        </w:rPr>
        <w:t>:</w:t>
      </w:r>
      <w:r w:rsidRPr="007F2770">
        <w:rPr>
          <w:rFonts w:eastAsia="Malgun Gothic"/>
        </w:rPr>
        <w:tab/>
        <w:t>The registration mode used by the UE is implementation dependent.</w:t>
      </w:r>
    </w:p>
    <w:p w14:paraId="725DC481" w14:textId="77777777" w:rsidR="00EB0AF1" w:rsidRPr="007F2770" w:rsidRDefault="00EB0AF1" w:rsidP="00EB0AF1">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w:t>
      </w:r>
      <w:r w:rsidR="00D82ACA" w:rsidRPr="007F2770">
        <w:t xml:space="preserve"> interface</w:t>
      </w:r>
      <w:r w:rsidRPr="007F2770">
        <w:t xml:space="preserve"> supported</w:t>
      </w:r>
      <w:r w:rsidRPr="007F2770">
        <w:rPr>
          <w:rFonts w:eastAsia="Malgun Gothic"/>
        </w:rPr>
        <w:t>" and the UE only supports single-registration mode, the UE shall operate in single-registration mode.</w:t>
      </w:r>
    </w:p>
    <w:p w14:paraId="4970EB10" w14:textId="1C8203C8" w:rsidR="00D740C9" w:rsidRPr="007F2770" w:rsidRDefault="00D740C9" w:rsidP="00D740C9">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0A1752A6" w14:textId="1E65128D" w:rsidR="00F8364A" w:rsidRDefault="00F8364A" w:rsidP="00F8364A">
      <w:pPr>
        <w:rPr>
          <w:lang w:eastAsia="ja-JP"/>
        </w:rPr>
      </w:pPr>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72FFA87B" w14:textId="77777777" w:rsidR="00A90D34" w:rsidRPr="007F2770" w:rsidRDefault="00A90D34" w:rsidP="00A90D34">
      <w:r w:rsidRPr="007F2770">
        <w:t>The AMF shall set the EMF bit in the 5GS network feature support IE to:</w:t>
      </w:r>
    </w:p>
    <w:p w14:paraId="54EF6880" w14:textId="77777777" w:rsidR="00A90D34" w:rsidRPr="007F2770" w:rsidRDefault="00A90D34" w:rsidP="00A90D34">
      <w:pPr>
        <w:pStyle w:val="B1"/>
      </w:pPr>
      <w:r w:rsidRPr="007F2770">
        <w:t>a)</w:t>
      </w:r>
      <w:r w:rsidRPr="007F2770">
        <w:tab/>
        <w:t xml:space="preserve">"Emergency services fallback supported in NR connected to 5GCN and E-UTRA connected to 5GCN" if the network supports the emergency services fallback procedure when the UE is in an NR cell connected to 5GCN or an E-UTRA cell connected to </w:t>
      </w:r>
      <w:proofErr w:type="gramStart"/>
      <w:r w:rsidRPr="007F2770">
        <w:t>5GCN;</w:t>
      </w:r>
      <w:proofErr w:type="gramEnd"/>
    </w:p>
    <w:p w14:paraId="7F88CD0A" w14:textId="77777777" w:rsidR="00A90D34" w:rsidRPr="007F2770" w:rsidRDefault="00A90D34" w:rsidP="00A90D34">
      <w:pPr>
        <w:pStyle w:val="B1"/>
      </w:pPr>
      <w:r w:rsidRPr="007F2770">
        <w:t>b)</w:t>
      </w:r>
      <w:r w:rsidRPr="007F2770">
        <w:tab/>
        <w:t xml:space="preserve">"Emergency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w:t>
      </w:r>
      <w:proofErr w:type="gramStart"/>
      <w:r w:rsidRPr="007F2770">
        <w:t>5GCN;</w:t>
      </w:r>
      <w:proofErr w:type="gramEnd"/>
    </w:p>
    <w:p w14:paraId="3E2EF0F8" w14:textId="77777777" w:rsidR="00A90D34" w:rsidRPr="007F2770" w:rsidRDefault="00A90D34" w:rsidP="00A90D34">
      <w:pPr>
        <w:pStyle w:val="B1"/>
      </w:pPr>
      <w:r w:rsidRPr="007F2770">
        <w:lastRenderedPageBreak/>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9DF2925" w14:textId="77777777" w:rsidR="00A90D34" w:rsidRPr="007F2770" w:rsidRDefault="00A90D34" w:rsidP="00A90D34">
      <w:pPr>
        <w:pStyle w:val="B1"/>
      </w:pPr>
      <w:r w:rsidRPr="007F2770">
        <w:t>d)</w:t>
      </w:r>
      <w:r w:rsidRPr="007F2770">
        <w:tab/>
        <w:t>"Emergency services fallback not supported" if network does not support the emergency services fallback procedure when the UE is in any cell connected to 5GCN.</w:t>
      </w:r>
    </w:p>
    <w:p w14:paraId="713A3C1E" w14:textId="1D4F2AD6" w:rsidR="00FA764F" w:rsidRPr="007F2770" w:rsidRDefault="00FA764F" w:rsidP="00FA764F">
      <w:pPr>
        <w:pStyle w:val="NO"/>
      </w:pPr>
      <w:r w:rsidRPr="007F2770">
        <w:rPr>
          <w:rFonts w:eastAsia="Malgun Gothic"/>
        </w:rPr>
        <w:t>NOTE</w:t>
      </w:r>
      <w:r w:rsidRPr="007F2770">
        <w:t> </w:t>
      </w:r>
      <w:r w:rsidR="00E21B18" w:rsidRPr="007F2770">
        <w:t>1</w:t>
      </w:r>
      <w:r w:rsidR="00B0000A" w:rsidRPr="007F2770">
        <w:t>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fallback not supported".</w:t>
      </w:r>
    </w:p>
    <w:p w14:paraId="62213645" w14:textId="6B227C9E" w:rsidR="00F914AB" w:rsidRPr="007F2770" w:rsidRDefault="00F914AB" w:rsidP="00F914AB">
      <w:pPr>
        <w:pStyle w:val="NO"/>
      </w:pPr>
      <w:r w:rsidRPr="007F2770">
        <w:rPr>
          <w:rFonts w:eastAsia="Malgun Gothic"/>
        </w:rPr>
        <w:t>NOTE</w:t>
      </w:r>
      <w:r w:rsidRPr="007F2770">
        <w:t> </w:t>
      </w:r>
      <w:r w:rsidR="00E21B18" w:rsidRPr="007F2770">
        <w:t>1</w:t>
      </w:r>
      <w:r w:rsidR="00B0000A" w:rsidRPr="007F2770">
        <w:t>8</w:t>
      </w:r>
      <w:r w:rsidRPr="007F2770">
        <w:rPr>
          <w:rFonts w:eastAsia="Malgun Gothic"/>
        </w:rPr>
        <w:t>:</w:t>
      </w:r>
      <w:r w:rsidRPr="007F2770">
        <w:rPr>
          <w:rFonts w:eastAsia="Malgun Gothic"/>
        </w:rPr>
        <w:tab/>
        <w:t>Even though the AMF's support of emergency services fallback is indicated per RAT, t</w:t>
      </w:r>
      <w:r w:rsidRPr="007F2770">
        <w:t xml:space="preserve">he UE's support of emergency services fallback is not per RAT, </w:t>
      </w:r>
      <w:proofErr w:type="gramStart"/>
      <w:r w:rsidRPr="007F2770">
        <w:t>i.e.</w:t>
      </w:r>
      <w:proofErr w:type="gramEnd"/>
      <w:r w:rsidRPr="007F2770">
        <w:t xml:space="preserve"> the UE's support of emergency services fallback is the same for both NR connected to 5GCN and E-UTRA connected to 5GCN.</w:t>
      </w:r>
    </w:p>
    <w:p w14:paraId="69948F82" w14:textId="77777777" w:rsidR="0086663F" w:rsidRPr="007F2770" w:rsidRDefault="0086663F" w:rsidP="0086663F">
      <w:r w:rsidRPr="007F2770">
        <w:t>If the UE indicates support for restriction on use of enhanced coverage in the REGISTRATION REQUEST message and:</w:t>
      </w:r>
    </w:p>
    <w:p w14:paraId="0352581B" w14:textId="77777777" w:rsidR="0086663F" w:rsidRPr="007F2770" w:rsidRDefault="0086663F" w:rsidP="0086663F">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roofErr w:type="gramStart"/>
      <w:r w:rsidRPr="007F2770">
        <w:t>";</w:t>
      </w:r>
      <w:proofErr w:type="gramEnd"/>
    </w:p>
    <w:p w14:paraId="090AAA2D" w14:textId="77777777" w:rsidR="0086663F" w:rsidRPr="007F2770" w:rsidRDefault="0086663F" w:rsidP="0086663F">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792F33D3" w14:textId="77777777" w:rsidR="0086663F" w:rsidRPr="007F2770" w:rsidRDefault="0086663F" w:rsidP="0086663F">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22E40E52" w14:textId="77777777" w:rsidR="0086663F" w:rsidRPr="007F2770" w:rsidRDefault="0086663F" w:rsidP="0086663F">
      <w:pPr>
        <w:rPr>
          <w:noProof/>
        </w:rPr>
      </w:pPr>
      <w:r w:rsidRPr="007F2770">
        <w:t xml:space="preserve">in the </w:t>
      </w:r>
      <w:r w:rsidRPr="007F2770">
        <w:rPr>
          <w:lang w:eastAsia="ko-KR"/>
        </w:rPr>
        <w:t>5GS network feature support IE in the REGISTRATION ACCEPT message</w:t>
      </w:r>
      <w:r w:rsidRPr="007F2770">
        <w:t>.</w:t>
      </w:r>
    </w:p>
    <w:p w14:paraId="220620E7" w14:textId="77777777" w:rsidR="0086663F" w:rsidRPr="007F2770" w:rsidRDefault="0086663F" w:rsidP="0086663F">
      <w:r w:rsidRPr="007F2770">
        <w:t>Access identity 1 is only applicable while the UE is in N1 mode. Access identity 2 is only applicable while the UE is in N1 mode.</w:t>
      </w:r>
    </w:p>
    <w:p w14:paraId="602911D6" w14:textId="77777777" w:rsidR="0086663F" w:rsidRPr="007F2770" w:rsidRDefault="0086663F" w:rsidP="0086663F">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229E295E" w14:textId="6FA65F1B" w:rsidR="0086663F" w:rsidRPr="007F2770" w:rsidRDefault="0086663F" w:rsidP="0086663F">
      <w:pPr>
        <w:pStyle w:val="B1"/>
      </w:pPr>
      <w:r w:rsidRPr="007F2770">
        <w:t>-</w:t>
      </w:r>
      <w:r w:rsidRPr="007F2770">
        <w:tab/>
        <w:t>if the UE is not operating in SNPN access operation mode:</w:t>
      </w:r>
    </w:p>
    <w:p w14:paraId="28A5C0D5" w14:textId="77777777" w:rsidR="0086663F" w:rsidRPr="007F2770" w:rsidRDefault="0086663F" w:rsidP="0086663F">
      <w:pPr>
        <w:pStyle w:val="B2"/>
      </w:pPr>
      <w:r w:rsidRPr="007F2770">
        <w:t>a)</w:t>
      </w:r>
      <w:r w:rsidRPr="007F2770">
        <w:tab/>
        <w:t xml:space="preserve">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rsidRPr="007F2770">
        <w:t>UDM;</w:t>
      </w:r>
      <w:proofErr w:type="gramEnd"/>
    </w:p>
    <w:p w14:paraId="79E3825E" w14:textId="700DAA09" w:rsidR="0086663F" w:rsidRPr="007F2770" w:rsidRDefault="0086663F" w:rsidP="0086663F">
      <w:pPr>
        <w:pStyle w:val="B2"/>
      </w:pPr>
      <w:r w:rsidRPr="007F2770">
        <w:t>b)</w:t>
      </w:r>
      <w:r w:rsidRPr="007F2770">
        <w:tab/>
        <w:t>upon receiving a REGISTRATION ACCEPT message with the MPS indicator bit set to "Access identity 1 valid":</w:t>
      </w:r>
    </w:p>
    <w:p w14:paraId="280D4BEF" w14:textId="574103B8" w:rsidR="0086663F" w:rsidRPr="007F2770" w:rsidRDefault="0086663F" w:rsidP="0086663F">
      <w:pPr>
        <w:pStyle w:val="B3"/>
      </w:pPr>
      <w:r w:rsidRPr="007F2770">
        <w:t>-</w:t>
      </w:r>
      <w:r w:rsidRPr="007F2770">
        <w:tab/>
        <w:t>via 3GPP access; or</w:t>
      </w:r>
    </w:p>
    <w:p w14:paraId="2126C600" w14:textId="74389729" w:rsidR="0086663F" w:rsidRPr="007F2770" w:rsidRDefault="0086663F" w:rsidP="0086663F">
      <w:pPr>
        <w:pStyle w:val="B3"/>
      </w:pPr>
      <w:r w:rsidRPr="007F2770">
        <w:t>-</w:t>
      </w:r>
      <w:r w:rsidRPr="007F2770">
        <w:tab/>
        <w:t xml:space="preserve">via non-3GPP access if the UE is registered to the same PLMN over 3GPP access and non-3GPP </w:t>
      </w:r>
      <w:proofErr w:type="gramStart"/>
      <w:r w:rsidRPr="007F2770">
        <w:t>access;</w:t>
      </w:r>
      <w:proofErr w:type="gramEnd"/>
    </w:p>
    <w:p w14:paraId="6786ADFD" w14:textId="3A0C009F" w:rsidR="0086663F" w:rsidRPr="007F2770" w:rsidRDefault="0086663F" w:rsidP="0086663F">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34CDA165" w14:textId="7980AFFF" w:rsidR="0086663F" w:rsidRPr="007F2770" w:rsidRDefault="0086663F" w:rsidP="0086663F">
      <w:pPr>
        <w:pStyle w:val="B3"/>
      </w:pPr>
      <w:r w:rsidRPr="007F2770">
        <w:t>-</w:t>
      </w:r>
      <w:r w:rsidRPr="007F2770">
        <w:tab/>
        <w:t>via 3GPP access; or</w:t>
      </w:r>
    </w:p>
    <w:p w14:paraId="4FB57B67" w14:textId="58ECBA7A" w:rsidR="0086663F" w:rsidRPr="007F2770" w:rsidRDefault="0086663F" w:rsidP="0086663F">
      <w:pPr>
        <w:pStyle w:val="B3"/>
      </w:pPr>
      <w:r w:rsidRPr="007F2770">
        <w:lastRenderedPageBreak/>
        <w:t>-</w:t>
      </w:r>
      <w:r w:rsidRPr="007F2770">
        <w:tab/>
        <w:t>via non-3GPP access if the UE is registered to the same PLMN over 3GPP access and non-3GPP access; or</w:t>
      </w:r>
    </w:p>
    <w:p w14:paraId="004C04D9" w14:textId="6EC509CC" w:rsidR="0086663F" w:rsidRPr="007F2770" w:rsidRDefault="0086663F" w:rsidP="0086663F">
      <w:pPr>
        <w:pStyle w:val="B2"/>
      </w:pPr>
      <w:r w:rsidRPr="007F2770">
        <w:tab/>
        <w:t xml:space="preserve">until the UE selects a non-equivalent PLMN over 3GPP </w:t>
      </w:r>
      <w:proofErr w:type="gramStart"/>
      <w:r w:rsidRPr="007F2770">
        <w:t>access;</w:t>
      </w:r>
      <w:proofErr w:type="gramEnd"/>
    </w:p>
    <w:p w14:paraId="7F62B7EB" w14:textId="0CBAC971" w:rsidR="0086663F" w:rsidRPr="007F2770" w:rsidRDefault="0086663F" w:rsidP="0086663F">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0936B055" w14:textId="77777777" w:rsidR="0086663F" w:rsidRPr="007F2770" w:rsidRDefault="0086663F" w:rsidP="0086663F">
      <w:pPr>
        <w:pStyle w:val="B3"/>
      </w:pPr>
      <w:r w:rsidRPr="007F2770">
        <w:t>-</w:t>
      </w:r>
      <w:r w:rsidRPr="007F2770">
        <w:tab/>
        <w:t xml:space="preserve">via non-3GPP access; or </w:t>
      </w:r>
    </w:p>
    <w:p w14:paraId="1217556B" w14:textId="74CEB5D6" w:rsidR="0086663F" w:rsidRPr="007F2770" w:rsidRDefault="0086663F" w:rsidP="0086663F">
      <w:pPr>
        <w:pStyle w:val="B3"/>
      </w:pPr>
      <w:r w:rsidRPr="007F2770">
        <w:t>-</w:t>
      </w:r>
      <w:r w:rsidRPr="007F2770">
        <w:tab/>
        <w:t xml:space="preserve">via 3GPP access if the UE is registered to the same PLMN over 3GPP access and non-3GPP </w:t>
      </w:r>
      <w:proofErr w:type="gramStart"/>
      <w:r w:rsidRPr="007F2770">
        <w:t>access;</w:t>
      </w:r>
      <w:proofErr w:type="gramEnd"/>
    </w:p>
    <w:p w14:paraId="2434A79D" w14:textId="3922BF04" w:rsidR="0086663F" w:rsidRPr="007F2770" w:rsidRDefault="0086663F" w:rsidP="0086663F">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130EFF4A" w14:textId="0506C211" w:rsidR="0086663F" w:rsidRPr="007F2770" w:rsidRDefault="0086663F" w:rsidP="0086663F">
      <w:pPr>
        <w:pStyle w:val="B3"/>
      </w:pPr>
      <w:r w:rsidRPr="007F2770">
        <w:t>-</w:t>
      </w:r>
      <w:r w:rsidRPr="007F2770">
        <w:tab/>
        <w:t>via non-3GPP access; or</w:t>
      </w:r>
    </w:p>
    <w:p w14:paraId="416477C6" w14:textId="6F4FAFD5" w:rsidR="0086663F" w:rsidRPr="007F2770" w:rsidRDefault="0086663F" w:rsidP="0086663F">
      <w:pPr>
        <w:pStyle w:val="B3"/>
      </w:pPr>
      <w:r w:rsidRPr="007F2770">
        <w:t>-</w:t>
      </w:r>
      <w:r w:rsidRPr="007F2770">
        <w:tab/>
        <w:t>via 3GPP access if the UE is registered to the same PLMN over 3GPP access and non-3GPP access; or</w:t>
      </w:r>
    </w:p>
    <w:p w14:paraId="4653C21E" w14:textId="77777777" w:rsidR="0086663F" w:rsidRPr="007F2770" w:rsidRDefault="0086663F" w:rsidP="0086663F">
      <w:pPr>
        <w:pStyle w:val="B2"/>
      </w:pPr>
      <w:r w:rsidRPr="007F2770">
        <w:tab/>
        <w:t xml:space="preserve">until the UE selects a non-equivalent PLMN over non-3GPP </w:t>
      </w:r>
      <w:proofErr w:type="gramStart"/>
      <w:r w:rsidRPr="007F2770">
        <w:t>access;</w:t>
      </w:r>
      <w:proofErr w:type="gramEnd"/>
    </w:p>
    <w:p w14:paraId="164AD4EA" w14:textId="40E7E755" w:rsidR="0086663F" w:rsidRPr="007F2770" w:rsidRDefault="00551D91" w:rsidP="0086663F">
      <w:pPr>
        <w:pStyle w:val="B2"/>
        <w:rPr>
          <w:noProof/>
        </w:rPr>
      </w:pPr>
      <w:r w:rsidRPr="007F2770">
        <w:rPr>
          <w:noProof/>
        </w:rPr>
        <w:t>c</w:t>
      </w:r>
      <w:r w:rsidR="0086663F" w:rsidRPr="007F2770">
        <w:rPr>
          <w:noProof/>
        </w:rPr>
        <w:t>)</w:t>
      </w:r>
      <w:r w:rsidR="0086663F" w:rsidRPr="007F2770">
        <w:rPr>
          <w:noProof/>
        </w:rPr>
        <w:tab/>
        <w:t>during ongoing active PDU sessions that were set up relying on the MPS indicator bit being set to "</w:t>
      </w:r>
      <w:r w:rsidR="0086663F" w:rsidRPr="007F2770">
        <w:t>Access identity 1 valid</w:t>
      </w:r>
      <w:r w:rsidR="0086663F" w:rsidRPr="007F2770">
        <w:rPr>
          <w:noProof/>
        </w:rPr>
        <w:t>", if the network indicates in a registration update that the MPS indicator bit is reset to "</w:t>
      </w:r>
      <w:r w:rsidR="0086663F" w:rsidRPr="007F2770">
        <w:t>Access identity 1 not valid</w:t>
      </w:r>
      <w:r w:rsidR="0086663F" w:rsidRPr="007F2770">
        <w:rPr>
          <w:noProof/>
        </w:rPr>
        <w:t>", then the UE shall</w:t>
      </w:r>
      <w:r w:rsidR="0086663F" w:rsidRPr="007F2770">
        <w:t xml:space="preserve"> no longer act as a UE with access identity 1 configured for MPS as described in subclause 4.5.2 </w:t>
      </w:r>
      <w:r w:rsidR="0086663F" w:rsidRPr="007F2770">
        <w:rPr>
          <w:noProof/>
        </w:rPr>
        <w:t>unless the USIM contains a valid configuration for access identity 1 in RPLMN or equivalent PLMN</w:t>
      </w:r>
      <w:r w:rsidR="0086663F" w:rsidRPr="007F2770">
        <w:t xml:space="preserve">. In the UE, the ongoing active PDU sessions are not affected by the change of the MPS indicator </w:t>
      </w:r>
      <w:proofErr w:type="gramStart"/>
      <w:r w:rsidR="0086663F" w:rsidRPr="007F2770">
        <w:t>bit;</w:t>
      </w:r>
      <w:proofErr w:type="gramEnd"/>
    </w:p>
    <w:p w14:paraId="4FD6CA95" w14:textId="77777777" w:rsidR="0086663F" w:rsidRPr="007F2770" w:rsidRDefault="0086663F" w:rsidP="0086663F">
      <w:pPr>
        <w:pStyle w:val="B2"/>
      </w:pPr>
      <w:r w:rsidRPr="007F2770">
        <w:t>d)</w:t>
      </w:r>
      <w:r w:rsidRPr="007F2770">
        <w:tab/>
        <w:t xml:space="preserve">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w:t>
      </w:r>
      <w:proofErr w:type="gramStart"/>
      <w:r w:rsidRPr="007F2770">
        <w:t>UDM;</w:t>
      </w:r>
      <w:proofErr w:type="gramEnd"/>
    </w:p>
    <w:p w14:paraId="7E268B18" w14:textId="5F197E48" w:rsidR="0086663F" w:rsidRPr="007F2770" w:rsidRDefault="0086663F" w:rsidP="0086663F">
      <w:pPr>
        <w:pStyle w:val="B2"/>
      </w:pPr>
      <w:r w:rsidRPr="007F2770">
        <w:t>e)</w:t>
      </w:r>
      <w:r w:rsidRPr="007F2770">
        <w:tab/>
        <w:t>upon receiving a REGISTRATION ACCEPT message with the MCS indicator bit set to "Access identity 2 valid":</w:t>
      </w:r>
    </w:p>
    <w:p w14:paraId="27B3172C" w14:textId="700E6C64" w:rsidR="0086663F" w:rsidRPr="007F2770" w:rsidRDefault="0086663F" w:rsidP="0086663F">
      <w:pPr>
        <w:pStyle w:val="B3"/>
      </w:pPr>
      <w:r w:rsidRPr="007F2770">
        <w:t>-</w:t>
      </w:r>
      <w:r w:rsidRPr="007F2770">
        <w:tab/>
        <w:t>via 3GPP access; or</w:t>
      </w:r>
    </w:p>
    <w:p w14:paraId="1C8CCBC7" w14:textId="7461292B" w:rsidR="0086663F" w:rsidRPr="007F2770" w:rsidRDefault="0086663F" w:rsidP="0086663F">
      <w:pPr>
        <w:pStyle w:val="B3"/>
      </w:pPr>
      <w:r w:rsidRPr="007F2770">
        <w:t>-</w:t>
      </w:r>
      <w:r w:rsidRPr="007F2770">
        <w:tab/>
        <w:t xml:space="preserve">via non-3GPP access if the UE is registered to the same PLMN over 3GPP access and non-3GPP </w:t>
      </w:r>
      <w:proofErr w:type="gramStart"/>
      <w:r w:rsidRPr="007F2770">
        <w:t>access;</w:t>
      </w:r>
      <w:proofErr w:type="gramEnd"/>
    </w:p>
    <w:p w14:paraId="60724E22" w14:textId="4E7545BD" w:rsidR="0086663F" w:rsidRPr="007F2770" w:rsidRDefault="0086663F" w:rsidP="0086663F">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r w:rsidRPr="007F2770">
        <w:rPr>
          <w:rFonts w:hint="eastAsia"/>
          <w:lang w:eastAsia="zh-TW"/>
        </w:rPr>
        <w:t>:</w:t>
      </w:r>
    </w:p>
    <w:p w14:paraId="1C2C5B13" w14:textId="04014BE4" w:rsidR="0086663F" w:rsidRPr="007F2770" w:rsidRDefault="0086663F" w:rsidP="0086663F">
      <w:pPr>
        <w:pStyle w:val="B3"/>
      </w:pPr>
      <w:r w:rsidRPr="007F2770">
        <w:t>-</w:t>
      </w:r>
      <w:r w:rsidRPr="007F2770">
        <w:tab/>
        <w:t>via 3GPP access</w:t>
      </w:r>
      <w:r w:rsidRPr="007F2770">
        <w:rPr>
          <w:rFonts w:hint="eastAsia"/>
          <w:lang w:eastAsia="zh-TW"/>
        </w:rPr>
        <w:t>;</w:t>
      </w:r>
      <w:r w:rsidRPr="007F2770">
        <w:t xml:space="preserve"> or</w:t>
      </w:r>
    </w:p>
    <w:p w14:paraId="6CAEB0E1" w14:textId="40C91057" w:rsidR="0086663F" w:rsidRPr="007F2770" w:rsidRDefault="0086663F" w:rsidP="0086663F">
      <w:pPr>
        <w:pStyle w:val="B3"/>
      </w:pPr>
      <w:r w:rsidRPr="007F2770">
        <w:t>-</w:t>
      </w:r>
      <w:r w:rsidRPr="007F2770">
        <w:tab/>
        <w:t>via non-3GPP access if the UE is registered to the same PLMN over 3GPP access and non-3GPP access; or</w:t>
      </w:r>
    </w:p>
    <w:p w14:paraId="04C4A4CC" w14:textId="6BD729F5" w:rsidR="0086663F" w:rsidRPr="007F2770" w:rsidRDefault="0086663F" w:rsidP="0086663F">
      <w:pPr>
        <w:pStyle w:val="B2"/>
      </w:pPr>
      <w:r w:rsidRPr="007F2770">
        <w:tab/>
        <w:t xml:space="preserve">until the UE selects a non-equivalent PLMN over 3GPP </w:t>
      </w:r>
      <w:proofErr w:type="gramStart"/>
      <w:r w:rsidRPr="007F2770">
        <w:t>access;</w:t>
      </w:r>
      <w:proofErr w:type="gramEnd"/>
    </w:p>
    <w:p w14:paraId="06F2DFBC" w14:textId="7C84C161" w:rsidR="0086663F" w:rsidRPr="007F2770" w:rsidRDefault="0086663F" w:rsidP="0086663F">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2E7DD690" w14:textId="0BFB9609" w:rsidR="0086663F" w:rsidRPr="007F2770" w:rsidRDefault="0086663F" w:rsidP="0086663F">
      <w:pPr>
        <w:pStyle w:val="B3"/>
      </w:pPr>
      <w:r w:rsidRPr="007F2770">
        <w:t>-</w:t>
      </w:r>
      <w:r w:rsidRPr="007F2770">
        <w:tab/>
        <w:t>via non-3GPP access; or</w:t>
      </w:r>
    </w:p>
    <w:p w14:paraId="2C9D0CAF" w14:textId="4DB78B0B" w:rsidR="0086663F" w:rsidRPr="007F2770" w:rsidRDefault="0086663F" w:rsidP="0086663F">
      <w:pPr>
        <w:pStyle w:val="B3"/>
      </w:pPr>
      <w:r w:rsidRPr="007F2770">
        <w:t>-</w:t>
      </w:r>
      <w:r w:rsidRPr="007F2770">
        <w:tab/>
        <w:t xml:space="preserve">via 3GPP access if the UE is registered to the same PLMN over 3GPP access and non-3GPP </w:t>
      </w:r>
      <w:proofErr w:type="gramStart"/>
      <w:r w:rsidRPr="007F2770">
        <w:t>access;</w:t>
      </w:r>
      <w:proofErr w:type="gramEnd"/>
    </w:p>
    <w:p w14:paraId="1FFC5C29" w14:textId="155E128B" w:rsidR="0086663F" w:rsidRPr="007F2770" w:rsidRDefault="0086663F" w:rsidP="0086663F">
      <w:pPr>
        <w:pStyle w:val="B2"/>
      </w:pPr>
      <w:r w:rsidRPr="007F2770">
        <w:lastRenderedPageBreak/>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with the MCS indicator bit set to "Access identity 2 not valid":</w:t>
      </w:r>
    </w:p>
    <w:p w14:paraId="2F68486B" w14:textId="54FA2766" w:rsidR="0086663F" w:rsidRPr="007F2770" w:rsidRDefault="0086663F" w:rsidP="0086663F">
      <w:pPr>
        <w:pStyle w:val="B3"/>
      </w:pPr>
      <w:r w:rsidRPr="007F2770">
        <w:t>-</w:t>
      </w:r>
      <w:r w:rsidRPr="007F2770">
        <w:tab/>
        <w:t>via non-3GPP access; or</w:t>
      </w:r>
    </w:p>
    <w:p w14:paraId="4EAEFB33" w14:textId="1BC66A25" w:rsidR="0086663F" w:rsidRPr="007F2770" w:rsidRDefault="0086663F" w:rsidP="0086663F">
      <w:pPr>
        <w:pStyle w:val="B3"/>
      </w:pPr>
      <w:r w:rsidRPr="007F2770">
        <w:t>-</w:t>
      </w:r>
      <w:r w:rsidRPr="007F2770">
        <w:tab/>
        <w:t>via 3GPP access if the UE is registered to the same PLMN over 3GPP access and non-3GPP access; or</w:t>
      </w:r>
    </w:p>
    <w:p w14:paraId="29E7B490" w14:textId="77777777" w:rsidR="0086663F" w:rsidRPr="007F2770" w:rsidRDefault="0086663F" w:rsidP="0086663F">
      <w:pPr>
        <w:pStyle w:val="B2"/>
      </w:pPr>
      <w:r w:rsidRPr="007F2770">
        <w:tab/>
        <w:t>until the UE selects a non-equivalent PLMN over non-3GPP access; and</w:t>
      </w:r>
    </w:p>
    <w:p w14:paraId="3906B468" w14:textId="38717F6F" w:rsidR="0086663F" w:rsidRPr="007F2770" w:rsidRDefault="0086663F" w:rsidP="0086663F">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2B5240BC" w14:textId="50032FEF" w:rsidR="0086663F" w:rsidRPr="007F2770" w:rsidRDefault="0086663F" w:rsidP="0086663F">
      <w:pPr>
        <w:pStyle w:val="B1"/>
      </w:pPr>
      <w:r w:rsidRPr="007F2770">
        <w:t>-</w:t>
      </w:r>
      <w:r w:rsidRPr="007F2770">
        <w:tab/>
        <w:t>if the UE is operating in SNPN access operation mode:</w:t>
      </w:r>
    </w:p>
    <w:p w14:paraId="0D8A4923" w14:textId="0A873064" w:rsidR="0086663F" w:rsidRPr="007F2770" w:rsidRDefault="0086663F" w:rsidP="0086663F">
      <w:pPr>
        <w:pStyle w:val="B2"/>
      </w:pPr>
      <w:r w:rsidRPr="007F2770">
        <w:t>a)</w:t>
      </w:r>
      <w:r w:rsidRPr="007F2770">
        <w:tab/>
        <w:t>the network informs the UE that the use of access identity 1 is valid in the RSNPN</w:t>
      </w:r>
      <w:r w:rsidR="002578F3" w:rsidRPr="007F2770">
        <w:t xml:space="preserve"> or equivalent SNPN</w:t>
      </w:r>
      <w:r w:rsidRPr="007F2770">
        <w:t xml:space="preserve">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rsidRPr="007F2770">
        <w:t>UDM;</w:t>
      </w:r>
      <w:proofErr w:type="gramEnd"/>
    </w:p>
    <w:p w14:paraId="0D247938" w14:textId="25E2CB1C" w:rsidR="0086663F" w:rsidRPr="007F2770" w:rsidRDefault="0086663F" w:rsidP="0086663F">
      <w:pPr>
        <w:pStyle w:val="B2"/>
      </w:pPr>
      <w:r w:rsidRPr="007F2770">
        <w:t>b)</w:t>
      </w:r>
      <w:r w:rsidRPr="007F2770">
        <w:tab/>
        <w:t>upon receiving a REGISTRATION ACCEPT message with the MPS indicator bit set to "Access identity 1 valid":</w:t>
      </w:r>
    </w:p>
    <w:p w14:paraId="4B4B00FB" w14:textId="0896B775" w:rsidR="0086663F" w:rsidRPr="007F2770" w:rsidRDefault="0086663F" w:rsidP="0086663F">
      <w:pPr>
        <w:pStyle w:val="B3"/>
      </w:pPr>
      <w:r w:rsidRPr="007F2770">
        <w:t>-</w:t>
      </w:r>
      <w:r w:rsidRPr="007F2770">
        <w:tab/>
        <w:t>via 3GPP access; or</w:t>
      </w:r>
    </w:p>
    <w:p w14:paraId="17717A66" w14:textId="22B735AF" w:rsidR="0086663F" w:rsidRPr="007F2770" w:rsidRDefault="0086663F" w:rsidP="0086663F">
      <w:pPr>
        <w:pStyle w:val="B3"/>
      </w:pPr>
      <w:r w:rsidRPr="007F2770">
        <w:t>-</w:t>
      </w:r>
      <w:r w:rsidRPr="007F2770">
        <w:tab/>
        <w:t xml:space="preserve">via non-3GPP access if the UE is registered to the same SNPN over 3GPP access and non-3GPP </w:t>
      </w:r>
      <w:proofErr w:type="gramStart"/>
      <w:r w:rsidRPr="007F2770">
        <w:t>access;</w:t>
      </w:r>
      <w:proofErr w:type="gramEnd"/>
      <w:r w:rsidRPr="007F2770">
        <w:t xml:space="preserve"> </w:t>
      </w:r>
    </w:p>
    <w:p w14:paraId="77714D07" w14:textId="1908C585" w:rsidR="0086663F" w:rsidRPr="007F2770" w:rsidRDefault="0086663F" w:rsidP="0086663F">
      <w:pPr>
        <w:pStyle w:val="B2"/>
      </w:pPr>
      <w:r w:rsidRPr="007F2770">
        <w:tab/>
        <w:t>the UE shall act as a UE with access identity 1 configured for MPS, as described in subclause 4.5.2A, in all NG-RAN of the registered SNPN</w:t>
      </w:r>
      <w:r w:rsidR="00517161" w:rsidRPr="007F2770">
        <w:t xml:space="preserve"> and its equivalent SNPNs</w:t>
      </w:r>
      <w:r w:rsidRPr="007F2770">
        <w:t>. The MPS indicator bit in the 5GS network feature support IE provided in the REGISTRATION ACCEPT message is valid in all NG-RAN of the registered SNPN</w:t>
      </w:r>
      <w:r w:rsidR="00517161" w:rsidRPr="007F2770">
        <w:t xml:space="preserve"> and its equivalent SNPNs</w:t>
      </w:r>
      <w:r w:rsidRPr="007F2770">
        <w:t xml:space="preserve"> until the UE receives a REGISTRATION ACCEPT message or a CONFIGURATION UPDATE COMMAND message with the MPS indicator bit set to "Access identity 1 not valid":</w:t>
      </w:r>
    </w:p>
    <w:p w14:paraId="50A50BAA" w14:textId="008E33C5" w:rsidR="0086663F" w:rsidRPr="007F2770" w:rsidRDefault="0086663F" w:rsidP="0086663F">
      <w:pPr>
        <w:pStyle w:val="B3"/>
      </w:pPr>
      <w:r w:rsidRPr="007F2770">
        <w:t>-</w:t>
      </w:r>
      <w:r w:rsidRPr="007F2770">
        <w:tab/>
        <w:t>via 3GPP access; or</w:t>
      </w:r>
    </w:p>
    <w:p w14:paraId="66BD57FD" w14:textId="6A64C5BC" w:rsidR="0086663F" w:rsidRPr="007F2770" w:rsidRDefault="0086663F" w:rsidP="0086663F">
      <w:pPr>
        <w:pStyle w:val="B3"/>
      </w:pPr>
      <w:r w:rsidRPr="007F2770">
        <w:t>-</w:t>
      </w:r>
      <w:r w:rsidRPr="007F2770">
        <w:tab/>
        <w:t>via non-3GPP access if the UE is registered to the same SNPN over 3GPP access and non-3GPP access; or</w:t>
      </w:r>
    </w:p>
    <w:p w14:paraId="08E57FF2" w14:textId="1BA28C6F" w:rsidR="0086663F" w:rsidRPr="007F2770" w:rsidRDefault="0086663F" w:rsidP="0086663F">
      <w:pPr>
        <w:pStyle w:val="B2"/>
      </w:pPr>
      <w:r w:rsidRPr="007F2770">
        <w:tab/>
        <w:t xml:space="preserve">until the UE selects </w:t>
      </w:r>
      <w:r w:rsidR="00517161" w:rsidRPr="007F2770">
        <w:t xml:space="preserve">a non-equivalent </w:t>
      </w:r>
      <w:r w:rsidRPr="007F2770">
        <w:t xml:space="preserve">SNPN over 3GPP </w:t>
      </w:r>
      <w:proofErr w:type="gramStart"/>
      <w:r w:rsidRPr="007F2770">
        <w:t>access;</w:t>
      </w:r>
      <w:proofErr w:type="gramEnd"/>
    </w:p>
    <w:p w14:paraId="676A2421" w14:textId="3702ADD7" w:rsidR="0086663F" w:rsidRPr="007F2770" w:rsidRDefault="0086663F" w:rsidP="0086663F">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6DF8EF2F" w14:textId="7CD3EFA9" w:rsidR="0086663F" w:rsidRPr="007F2770" w:rsidRDefault="0086663F" w:rsidP="0086663F">
      <w:pPr>
        <w:pStyle w:val="B3"/>
      </w:pPr>
      <w:r w:rsidRPr="007F2770">
        <w:t>-</w:t>
      </w:r>
      <w:r w:rsidRPr="007F2770">
        <w:tab/>
        <w:t>via non-3GPP access; or</w:t>
      </w:r>
    </w:p>
    <w:p w14:paraId="01FCDF2E" w14:textId="699E2F70" w:rsidR="0086663F" w:rsidRPr="007F2770" w:rsidRDefault="0086663F" w:rsidP="0086663F">
      <w:pPr>
        <w:pStyle w:val="B3"/>
      </w:pPr>
      <w:r w:rsidRPr="007F2770">
        <w:t>-</w:t>
      </w:r>
      <w:r w:rsidRPr="007F2770">
        <w:tab/>
        <w:t xml:space="preserve">via 3GPP access if the UE is registered to the same SNPN over 3GPP access and non-3GPP </w:t>
      </w:r>
      <w:proofErr w:type="gramStart"/>
      <w:r w:rsidRPr="007F2770">
        <w:t>access;</w:t>
      </w:r>
      <w:proofErr w:type="gramEnd"/>
    </w:p>
    <w:p w14:paraId="5D0A99FD" w14:textId="748EBE11" w:rsidR="0086663F" w:rsidRPr="007F2770" w:rsidRDefault="0086663F" w:rsidP="0086663F">
      <w:pPr>
        <w:pStyle w:val="B2"/>
      </w:pPr>
      <w:r w:rsidRPr="007F2770">
        <w:tab/>
        <w:t>the UE shall act as a UE with access identity 1 configured for MPS, as described in subclause 4.5.2A, in non-3GPP access of the registered SNPN</w:t>
      </w:r>
      <w:r w:rsidR="00517161" w:rsidRPr="007F2770">
        <w:t xml:space="preserve"> and its equivalent SNPNs</w:t>
      </w:r>
      <w:r w:rsidRPr="007F2770">
        <w:t>. The MPS indicator bit in the 5GS network feature support IE provided in the REGISTRATION ACCEPT message is valid in non</w:t>
      </w:r>
      <w:r w:rsidRPr="007F2770">
        <w:rPr>
          <w:rFonts w:hint="eastAsia"/>
          <w:lang w:eastAsia="zh-TW"/>
        </w:rPr>
        <w:t>-</w:t>
      </w:r>
      <w:r w:rsidRPr="007F2770">
        <w:t>3GPP access of the registered SNPN</w:t>
      </w:r>
      <w:r w:rsidR="00517161" w:rsidRPr="007F2770">
        <w:t xml:space="preserve"> and its equivalent SNPNs</w:t>
      </w:r>
      <w:r w:rsidRPr="007F2770">
        <w:t xml:space="preserve"> until the UE receives a REGISTRATION ACCEPT message or a CONFIGURATION UPDATE COMMAND message with the MPS indicator bit set to "Access identity 1 not valid":</w:t>
      </w:r>
    </w:p>
    <w:p w14:paraId="7AC2542D" w14:textId="231E7EF9" w:rsidR="0086663F" w:rsidRPr="007F2770" w:rsidRDefault="0086663F" w:rsidP="0086663F">
      <w:pPr>
        <w:pStyle w:val="B3"/>
      </w:pPr>
      <w:r w:rsidRPr="007F2770">
        <w:t>-</w:t>
      </w:r>
      <w:r w:rsidRPr="007F2770">
        <w:tab/>
        <w:t>via non-3GPP access; or</w:t>
      </w:r>
    </w:p>
    <w:p w14:paraId="0C244E51" w14:textId="63F9E667" w:rsidR="0086663F" w:rsidRPr="007F2770" w:rsidRDefault="0086663F" w:rsidP="0086663F">
      <w:pPr>
        <w:pStyle w:val="B3"/>
      </w:pPr>
      <w:r w:rsidRPr="007F2770">
        <w:t>-</w:t>
      </w:r>
      <w:r w:rsidRPr="007F2770">
        <w:tab/>
        <w:t>via 3GPP access if the UE is registered to the same SNPN over 3GPP access and non-3GPP access; or</w:t>
      </w:r>
    </w:p>
    <w:p w14:paraId="67DD3897" w14:textId="45F24F06" w:rsidR="0086663F" w:rsidRPr="007F2770" w:rsidRDefault="0086663F" w:rsidP="0086663F">
      <w:pPr>
        <w:pStyle w:val="B2"/>
      </w:pPr>
      <w:r w:rsidRPr="007F2770">
        <w:lastRenderedPageBreak/>
        <w:tab/>
        <w:t>until the UE selects</w:t>
      </w:r>
      <w:r w:rsidR="00517161" w:rsidRPr="007F2770">
        <w:t xml:space="preserve"> a non-equivalent</w:t>
      </w:r>
      <w:r w:rsidRPr="007F2770">
        <w:t xml:space="preserve"> SNPN over non-3GPP </w:t>
      </w:r>
      <w:proofErr w:type="gramStart"/>
      <w:r w:rsidRPr="007F2770">
        <w:t>access;</w:t>
      </w:r>
      <w:proofErr w:type="gramEnd"/>
    </w:p>
    <w:p w14:paraId="2CD0D76B" w14:textId="6E1D7D2D" w:rsidR="0086663F" w:rsidRPr="007F2770" w:rsidRDefault="0086663F" w:rsidP="0086663F">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w:t>
      </w:r>
      <w:r w:rsidR="00517161" w:rsidRPr="007F2770">
        <w:t xml:space="preserve"> or equivalent SNPN</w:t>
      </w:r>
      <w:r w:rsidRPr="007F2770">
        <w:t xml:space="preserve">. In the UE, the ongoing active PDU sessions are not affected by the change of the MPS indicator </w:t>
      </w:r>
      <w:proofErr w:type="gramStart"/>
      <w:r w:rsidRPr="007F2770">
        <w:t>bit;</w:t>
      </w:r>
      <w:proofErr w:type="gramEnd"/>
    </w:p>
    <w:p w14:paraId="62E4E030" w14:textId="2EF3B875" w:rsidR="0086663F" w:rsidRPr="007F2770" w:rsidRDefault="0086663F" w:rsidP="0086663F">
      <w:pPr>
        <w:pStyle w:val="B2"/>
      </w:pPr>
      <w:r w:rsidRPr="007F2770">
        <w:t>d)</w:t>
      </w:r>
      <w:r w:rsidRPr="007F2770">
        <w:tab/>
        <w:t>the network informs the UE that the use of access identity 2 is valid in the RSNPN</w:t>
      </w:r>
      <w:r w:rsidR="00517161" w:rsidRPr="007F2770">
        <w:t xml:space="preserve"> or equivalent SNPN</w:t>
      </w:r>
      <w:r w:rsidRPr="007F2770">
        <w:t xml:space="preserve">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w:t>
      </w:r>
      <w:proofErr w:type="gramStart"/>
      <w:r w:rsidRPr="007F2770">
        <w:t>UDM;</w:t>
      </w:r>
      <w:proofErr w:type="gramEnd"/>
    </w:p>
    <w:p w14:paraId="017973BF" w14:textId="0508F65B" w:rsidR="0086663F" w:rsidRPr="007F2770" w:rsidRDefault="0086663F" w:rsidP="0086663F">
      <w:pPr>
        <w:pStyle w:val="B2"/>
      </w:pPr>
      <w:r w:rsidRPr="007F2770">
        <w:t>e)</w:t>
      </w:r>
      <w:r w:rsidRPr="007F2770">
        <w:tab/>
        <w:t>upon receiving a REGISTRATION ACCEPT message with the MCS indicator bit set to "Access identity 2 valid":</w:t>
      </w:r>
    </w:p>
    <w:p w14:paraId="2B5A25DA" w14:textId="43DFBAFA" w:rsidR="0086663F" w:rsidRPr="007F2770" w:rsidRDefault="0086663F" w:rsidP="0086663F">
      <w:pPr>
        <w:pStyle w:val="B3"/>
      </w:pPr>
      <w:r w:rsidRPr="007F2770">
        <w:t>-</w:t>
      </w:r>
      <w:r w:rsidRPr="007F2770">
        <w:tab/>
        <w:t>via 3GPP access; or</w:t>
      </w:r>
    </w:p>
    <w:p w14:paraId="3C6AF044" w14:textId="7914F251" w:rsidR="0086663F" w:rsidRPr="007F2770" w:rsidRDefault="0086663F" w:rsidP="0086663F">
      <w:pPr>
        <w:pStyle w:val="B3"/>
      </w:pPr>
      <w:r w:rsidRPr="007F2770">
        <w:t>-</w:t>
      </w:r>
      <w:r w:rsidRPr="007F2770">
        <w:tab/>
        <w:t xml:space="preserve">via non-3GPP access if the UE is registered to the same SNPN over 3GPP access and non-3GPP </w:t>
      </w:r>
      <w:proofErr w:type="gramStart"/>
      <w:r w:rsidRPr="007F2770">
        <w:t>access;</w:t>
      </w:r>
      <w:proofErr w:type="gramEnd"/>
    </w:p>
    <w:p w14:paraId="6D903E66" w14:textId="33A1040A" w:rsidR="0086663F" w:rsidRPr="007F2770" w:rsidRDefault="0086663F" w:rsidP="0086663F">
      <w:pPr>
        <w:pStyle w:val="B2"/>
      </w:pPr>
      <w:r w:rsidRPr="007F2770">
        <w:tab/>
        <w:t>the UE shall act as a UE with access identity 2 configured for MCS, as described in subclause 4.5.2A, in all NG-RAN of the registered SNPN</w:t>
      </w:r>
      <w:r w:rsidR="00517161" w:rsidRPr="007F2770">
        <w:t xml:space="preserve"> and its equivalent SNPNs</w:t>
      </w:r>
      <w:r w:rsidRPr="007F2770">
        <w:t>. The MCS indicator bit in the 5GS network feature support IE provided in the REGISTRATION ACCEPT message is valid in all NG-RAN of the registered SNPN</w:t>
      </w:r>
      <w:r w:rsidR="00517161" w:rsidRPr="007F2770">
        <w:t xml:space="preserve"> and its equivalent SNPNs</w:t>
      </w:r>
      <w:r w:rsidRPr="007F2770">
        <w:t xml:space="preserve"> until the UE receives a REGISTRATION ACCEPT message with the MCS indicator bit set to "Access identity 2 not valid":</w:t>
      </w:r>
    </w:p>
    <w:p w14:paraId="51B6C18B" w14:textId="4324BBCA" w:rsidR="0086663F" w:rsidRPr="007F2770" w:rsidRDefault="0086663F" w:rsidP="0086663F">
      <w:pPr>
        <w:pStyle w:val="B3"/>
      </w:pPr>
      <w:r w:rsidRPr="007F2770">
        <w:t>-</w:t>
      </w:r>
      <w:r w:rsidRPr="007F2770">
        <w:tab/>
        <w:t>via 3GPP access; or</w:t>
      </w:r>
    </w:p>
    <w:p w14:paraId="6B2BE050" w14:textId="73450B26" w:rsidR="0086663F" w:rsidRPr="007F2770" w:rsidRDefault="0086663F" w:rsidP="0086663F">
      <w:pPr>
        <w:pStyle w:val="B3"/>
      </w:pPr>
      <w:r w:rsidRPr="007F2770">
        <w:t>-</w:t>
      </w:r>
      <w:r w:rsidRPr="007F2770">
        <w:tab/>
        <w:t>via non-3GPP access if the UE is registered to the same SNPN over 3GPP access and non-3GPP access; or</w:t>
      </w:r>
    </w:p>
    <w:p w14:paraId="0D494FB5" w14:textId="7BCE64B4" w:rsidR="0086663F" w:rsidRPr="007F2770" w:rsidRDefault="0086663F" w:rsidP="0086663F">
      <w:pPr>
        <w:pStyle w:val="B2"/>
      </w:pPr>
      <w:r w:rsidRPr="007F2770">
        <w:tab/>
        <w:t xml:space="preserve">until the UE selects </w:t>
      </w:r>
      <w:r w:rsidR="00517161" w:rsidRPr="007F2770">
        <w:t xml:space="preserve">a non-equivalent </w:t>
      </w:r>
      <w:proofErr w:type="gramStart"/>
      <w:r w:rsidRPr="007F2770">
        <w:t>SNPN;</w:t>
      </w:r>
      <w:proofErr w:type="gramEnd"/>
    </w:p>
    <w:p w14:paraId="508382EF" w14:textId="3AC997AF" w:rsidR="0086663F" w:rsidRPr="007F2770" w:rsidRDefault="0086663F" w:rsidP="0086663F">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6042DCCB" w14:textId="62CCD72F" w:rsidR="0086663F" w:rsidRPr="007F2770" w:rsidRDefault="0086663F" w:rsidP="0086663F">
      <w:pPr>
        <w:pStyle w:val="B3"/>
      </w:pPr>
      <w:r w:rsidRPr="007F2770">
        <w:t>-</w:t>
      </w:r>
      <w:r w:rsidRPr="007F2770">
        <w:tab/>
        <w:t>via non-3GPP access; or</w:t>
      </w:r>
    </w:p>
    <w:p w14:paraId="001D4D03" w14:textId="67681245" w:rsidR="0086663F" w:rsidRPr="007F2770" w:rsidRDefault="0086663F" w:rsidP="0086663F">
      <w:pPr>
        <w:pStyle w:val="B3"/>
      </w:pPr>
      <w:r w:rsidRPr="007F2770">
        <w:t>-</w:t>
      </w:r>
      <w:r w:rsidRPr="007F2770">
        <w:tab/>
        <w:t xml:space="preserve">via 3GPP access if the UE is registered to the same SNPN over 3GPP access and non-3GPP </w:t>
      </w:r>
      <w:proofErr w:type="gramStart"/>
      <w:r w:rsidRPr="007F2770">
        <w:t>access;</w:t>
      </w:r>
      <w:proofErr w:type="gramEnd"/>
    </w:p>
    <w:p w14:paraId="7F2029D4" w14:textId="1E91C5FF" w:rsidR="0086663F" w:rsidRPr="007F2770" w:rsidRDefault="0086663F" w:rsidP="0086663F">
      <w:pPr>
        <w:pStyle w:val="B2"/>
      </w:pPr>
      <w:r w:rsidRPr="007F2770">
        <w:tab/>
        <w:t>the UE shall act as a UE with access identity 2 configured for MCS, as described in subclause 4.5.2A, in non-3GPP access of the registered SNPN</w:t>
      </w:r>
      <w:r w:rsidR="00517161" w:rsidRPr="007F2770">
        <w:t xml:space="preserve"> and its equivalent SNPNs</w:t>
      </w:r>
      <w:r w:rsidRPr="007F2770">
        <w:t>. The MCS indicator bit in the 5GS network feature support IE provided in the REGISTRATION ACCEPT message is valid in non</w:t>
      </w:r>
      <w:r w:rsidRPr="007F2770">
        <w:rPr>
          <w:rFonts w:hint="eastAsia"/>
          <w:lang w:eastAsia="zh-TW"/>
        </w:rPr>
        <w:t>-</w:t>
      </w:r>
      <w:r w:rsidRPr="007F2770">
        <w:t xml:space="preserve">3GPP access of the registered SNPN </w:t>
      </w:r>
      <w:r w:rsidR="00517161" w:rsidRPr="007F2770">
        <w:t xml:space="preserve">and its equivalent SNPNs </w:t>
      </w:r>
      <w:r w:rsidRPr="007F2770">
        <w:t>until the UE receives a REGISTRATION ACCEPT message with the MCS indicator bit set to "Access identity 2 not valid":</w:t>
      </w:r>
    </w:p>
    <w:p w14:paraId="0FF19DA2" w14:textId="596594D0" w:rsidR="0086663F" w:rsidRPr="007F2770" w:rsidRDefault="0086663F" w:rsidP="0086663F">
      <w:pPr>
        <w:pStyle w:val="B3"/>
      </w:pPr>
      <w:r w:rsidRPr="007F2770">
        <w:t>-</w:t>
      </w:r>
      <w:r w:rsidRPr="007F2770">
        <w:tab/>
        <w:t>via non-3GPP access; or</w:t>
      </w:r>
    </w:p>
    <w:p w14:paraId="43391C34" w14:textId="290ACCDA" w:rsidR="0086663F" w:rsidRPr="007F2770" w:rsidRDefault="0086663F" w:rsidP="0086663F">
      <w:pPr>
        <w:pStyle w:val="B3"/>
      </w:pPr>
      <w:r w:rsidRPr="007F2770">
        <w:t>-</w:t>
      </w:r>
      <w:r w:rsidRPr="007F2770">
        <w:tab/>
        <w:t>via 3GPP access if the UE is registered to the same SNPN over 3GPP access and non-3GPP access; or</w:t>
      </w:r>
    </w:p>
    <w:p w14:paraId="00FBD441" w14:textId="37FA5131" w:rsidR="0086663F" w:rsidRPr="007F2770" w:rsidRDefault="0086663F" w:rsidP="0086663F">
      <w:pPr>
        <w:pStyle w:val="B2"/>
      </w:pPr>
      <w:r w:rsidRPr="007F2770">
        <w:tab/>
        <w:t xml:space="preserve">until the UE selects </w:t>
      </w:r>
      <w:r w:rsidR="00517161" w:rsidRPr="007F2770">
        <w:t xml:space="preserve">a non-equivalent </w:t>
      </w:r>
      <w:r w:rsidRPr="007F2770">
        <w:t>SNPN over non-3GPP access; and</w:t>
      </w:r>
    </w:p>
    <w:p w14:paraId="580A8187" w14:textId="60775493" w:rsidR="0086663F" w:rsidRPr="007F2770" w:rsidRDefault="0086663F" w:rsidP="0086663F">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w:t>
      </w:r>
      <w:r w:rsidR="00517161" w:rsidRPr="007F2770">
        <w:t xml:space="preserve"> or equivalent SNPN</w:t>
      </w:r>
      <w:r w:rsidRPr="007F2770">
        <w:t>. In the UE, the ongoing active PDU sessions are not affected by the change of the MCS indicator bit.</w:t>
      </w:r>
    </w:p>
    <w:p w14:paraId="22FA9872" w14:textId="77777777" w:rsidR="00173561" w:rsidRPr="007F2770" w:rsidRDefault="00173561" w:rsidP="00173561">
      <w:pPr>
        <w:rPr>
          <w:noProof/>
        </w:rPr>
      </w:pPr>
      <w:r w:rsidRPr="007F2770">
        <w:rPr>
          <w:rFonts w:hint="eastAsia"/>
          <w:noProof/>
        </w:rPr>
        <w:lastRenderedPageBreak/>
        <w:t xml:space="preserve">If </w:t>
      </w:r>
      <w:r w:rsidRPr="007F2770">
        <w:t xml:space="preserve">the </w:t>
      </w:r>
      <w:r w:rsidRPr="007F2770">
        <w:rPr>
          <w:rFonts w:hint="eastAsia"/>
        </w:rPr>
        <w:t>UE</w:t>
      </w:r>
      <w:r w:rsidRPr="007F2770">
        <w:t xml:space="preserve"> has </w:t>
      </w:r>
      <w:r w:rsidR="00EC1D37" w:rsidRPr="007F2770">
        <w:t>set the F</w:t>
      </w:r>
      <w:r w:rsidRPr="007F2770">
        <w:t xml:space="preserve">ollow-on request </w:t>
      </w:r>
      <w:r w:rsidR="00EC1D37" w:rsidRPr="007F2770">
        <w:t>indicato</w:t>
      </w:r>
      <w:r w:rsidR="008A2811" w:rsidRPr="007F2770">
        <w:t>r</w:t>
      </w:r>
      <w:r w:rsidR="00EC1D37" w:rsidRPr="007F2770">
        <w:t xml:space="preserve"> to </w:t>
      </w:r>
      <w:r w:rsidR="000512E7" w:rsidRPr="007F2770">
        <w:rPr>
          <w:lang w:eastAsia="ja-JP"/>
        </w:rPr>
        <w:t>"</w:t>
      </w:r>
      <w:r w:rsidR="000512E7" w:rsidRPr="007F2770">
        <w:t>Follow-on request pending</w:t>
      </w:r>
      <w:r w:rsidR="000512E7" w:rsidRPr="007F2770">
        <w:rPr>
          <w:lang w:eastAsia="ja-JP"/>
        </w:rPr>
        <w:t>"</w:t>
      </w:r>
      <w:r w:rsidRPr="007F2770">
        <w:t xml:space="preserve"> in </w:t>
      </w:r>
      <w:r w:rsidR="00EC1D37" w:rsidRPr="007F2770">
        <w:t xml:space="preserve">the </w:t>
      </w:r>
      <w:r w:rsidRPr="007F2770">
        <w:rPr>
          <w:rFonts w:hint="eastAsia"/>
        </w:rPr>
        <w:t>REGISTRATION</w:t>
      </w:r>
      <w:r w:rsidRPr="007F2770">
        <w:t xml:space="preserve"> REQUEST message</w:t>
      </w:r>
      <w:r w:rsidRPr="007F2770">
        <w:rPr>
          <w:rFonts w:hint="eastAsia"/>
        </w:rPr>
        <w:t>,</w:t>
      </w:r>
      <w:r w:rsidR="00D14AC6" w:rsidRPr="007F2770">
        <w:t xml:space="preserve"> or the network has</w:t>
      </w:r>
      <w:r w:rsidR="00D14AC6" w:rsidRPr="007F2770">
        <w:rPr>
          <w:lang w:eastAsia="ko-KR"/>
        </w:rPr>
        <w:t xml:space="preserve"> </w:t>
      </w:r>
      <w:r w:rsidR="00D14AC6"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02B702D8" w14:textId="77777777" w:rsidR="0090766C" w:rsidRPr="007F2770" w:rsidRDefault="0090766C" w:rsidP="0090766C">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41F4B923" w14:textId="77777777" w:rsidR="0090766C" w:rsidRPr="007F2770" w:rsidRDefault="0090766C" w:rsidP="0090766C">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46F550C" w14:textId="77777777" w:rsidR="0090766C" w:rsidRPr="007F2770" w:rsidRDefault="0090766C" w:rsidP="0090766C">
      <w:pPr>
        <w:pStyle w:val="B2"/>
      </w:pPr>
      <w:r w:rsidRPr="007F2770">
        <w:t>1)</w:t>
      </w:r>
      <w:r w:rsidRPr="007F2770">
        <w:tab/>
        <w:t>the V2XCEPC5 bit to "V2X communication over E-UTRA-PC5 supported"; or</w:t>
      </w:r>
    </w:p>
    <w:p w14:paraId="1E1E9C55" w14:textId="77777777" w:rsidR="0090766C" w:rsidRPr="007F2770" w:rsidRDefault="0090766C" w:rsidP="0090766C">
      <w:pPr>
        <w:pStyle w:val="B2"/>
      </w:pPr>
      <w:r w:rsidRPr="007F2770">
        <w:t>2)</w:t>
      </w:r>
      <w:r w:rsidRPr="007F2770">
        <w:tab/>
        <w:t>the V2XCNPC5 bit to "V2X communication over NR-PC5 supported"; and</w:t>
      </w:r>
    </w:p>
    <w:p w14:paraId="17601CBB" w14:textId="77777777" w:rsidR="0090766C" w:rsidRPr="007F2770" w:rsidRDefault="0090766C" w:rsidP="0090766C">
      <w:pPr>
        <w:pStyle w:val="B1"/>
        <w:rPr>
          <w:noProof/>
          <w:lang w:eastAsia="ko-KR"/>
        </w:rPr>
      </w:pPr>
      <w:r w:rsidRPr="007F2770">
        <w:rPr>
          <w:noProof/>
        </w:rPr>
        <w:t>b)</w:t>
      </w:r>
      <w:r w:rsidRPr="007F2770">
        <w:rPr>
          <w:noProof/>
        </w:rPr>
        <w:tab/>
      </w:r>
      <w:r w:rsidRPr="007F2770">
        <w:t>the user's subscription context obtained from the UDM as defined in 3GPP TS 23.287 [</w:t>
      </w:r>
      <w:r w:rsidR="008E3D04" w:rsidRPr="007F2770">
        <w:t>6C</w:t>
      </w:r>
      <w:proofErr w:type="gramStart"/>
      <w:r w:rsidRPr="007F2770">
        <w:t>]</w:t>
      </w:r>
      <w:r w:rsidRPr="007F2770">
        <w:rPr>
          <w:lang w:eastAsia="zh-CN"/>
        </w:rPr>
        <w:t>;</w:t>
      </w:r>
      <w:proofErr w:type="gramEnd"/>
    </w:p>
    <w:p w14:paraId="5D3B0015" w14:textId="1710DF34" w:rsidR="0090766C" w:rsidRDefault="0090766C" w:rsidP="0090766C">
      <w:pPr>
        <w:rPr>
          <w:lang w:eastAsia="ko-KR"/>
        </w:rPr>
      </w:pPr>
      <w:r w:rsidRPr="007F2770">
        <w:rPr>
          <w:lang w:eastAsia="ko-KR"/>
        </w:rPr>
        <w:t>the AMF should not immediately release the NAS signalling connection after the completion of the registration procedure.</w:t>
      </w:r>
    </w:p>
    <w:p w14:paraId="70961B7A" w14:textId="77777777" w:rsidR="00955215" w:rsidRPr="007F2770" w:rsidRDefault="00955215" w:rsidP="00955215">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49A906F7" w14:textId="77777777" w:rsidR="00955215" w:rsidRPr="007F2770" w:rsidRDefault="00955215" w:rsidP="0095521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47CFE14" w14:textId="77777777" w:rsidR="00955215" w:rsidRPr="007F2770" w:rsidRDefault="00955215" w:rsidP="00955215">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7A2C48FD" w14:textId="77777777" w:rsidR="00955215" w:rsidRPr="007F2770" w:rsidRDefault="00955215" w:rsidP="00955215">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0FF8F857" w14:textId="77777777" w:rsidR="00955215" w:rsidRPr="007F2770" w:rsidRDefault="00955215" w:rsidP="00955215">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proofErr w:type="gramStart"/>
      <w:r w:rsidRPr="007F2770">
        <w:t>]</w:t>
      </w:r>
      <w:r w:rsidRPr="007F2770">
        <w:rPr>
          <w:lang w:eastAsia="zh-CN"/>
        </w:rPr>
        <w:t>;</w:t>
      </w:r>
      <w:proofErr w:type="gramEnd"/>
    </w:p>
    <w:p w14:paraId="7D4F9CB6" w14:textId="0A339839" w:rsidR="00955215" w:rsidRPr="00294B40" w:rsidRDefault="00955215" w:rsidP="0090766C">
      <w:pPr>
        <w:rPr>
          <w:rFonts w:eastAsia="Malgun Gothic"/>
          <w:lang w:eastAsia="ko-KR"/>
        </w:rPr>
      </w:pPr>
      <w:r w:rsidRPr="007F2770">
        <w:rPr>
          <w:lang w:eastAsia="ko-KR"/>
        </w:rPr>
        <w:t>the AMF should not immediately release the NAS signalling connection after the completion of the registration procedure.</w:t>
      </w:r>
    </w:p>
    <w:p w14:paraId="07A6FA47" w14:textId="2E887A7E" w:rsidR="001529F5" w:rsidRPr="007F2770" w:rsidRDefault="001529F5" w:rsidP="001529F5">
      <w:pPr>
        <w:rPr>
          <w:lang w:eastAsia="ko-KR"/>
        </w:rPr>
      </w:pPr>
      <w:r w:rsidRPr="007F2770">
        <w:rPr>
          <w:rFonts w:hint="eastAsia"/>
          <w:lang w:eastAsia="ko-KR"/>
        </w:rPr>
        <w:t>If</w:t>
      </w:r>
      <w:r w:rsidRPr="007F2770">
        <w:rPr>
          <w:lang w:eastAsia="ko-KR"/>
        </w:rPr>
        <w:t xml:space="preserve"> the UE </w:t>
      </w:r>
      <w:r w:rsidRPr="007F2770">
        <w:t xml:space="preserve">is authorized to use </w:t>
      </w:r>
      <w:r w:rsidR="006C4EA0" w:rsidRPr="007F2770">
        <w:t>5</w:t>
      </w:r>
      <w:r w:rsidR="006C4EA0" w:rsidRPr="007F2770">
        <w:rPr>
          <w:rFonts w:hint="eastAsia"/>
          <w:lang w:eastAsia="zh-CN"/>
        </w:rPr>
        <w:t>G</w:t>
      </w:r>
      <w:r w:rsidR="006C4EA0" w:rsidRPr="007F2770">
        <w:t xml:space="preserve"> </w:t>
      </w:r>
      <w:proofErr w:type="spellStart"/>
      <w:r w:rsidRPr="007F2770">
        <w:t>ProSe</w:t>
      </w:r>
      <w:proofErr w:type="spellEnd"/>
      <w:r w:rsidRPr="007F2770">
        <w:t xml:space="preserve"> services based on</w:t>
      </w:r>
      <w:r w:rsidRPr="007F2770">
        <w:rPr>
          <w:lang w:eastAsia="ko-KR"/>
        </w:rPr>
        <w:t>:</w:t>
      </w:r>
    </w:p>
    <w:p w14:paraId="2BDC36AF" w14:textId="77777777" w:rsidR="001529F5" w:rsidRPr="007F2770" w:rsidRDefault="001529F5" w:rsidP="001529F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A2A9697" w14:textId="1BE741A2" w:rsidR="001529F5" w:rsidRPr="007F2770" w:rsidRDefault="001529F5" w:rsidP="001529F5">
      <w:pPr>
        <w:pStyle w:val="B2"/>
      </w:pPr>
      <w:r w:rsidRPr="007F2770">
        <w:t>1)</w:t>
      </w:r>
      <w:r w:rsidRPr="007F2770">
        <w:tab/>
        <w:t xml:space="preserve">the </w:t>
      </w:r>
      <w:r w:rsidR="006C4EA0" w:rsidRPr="007F2770">
        <w:t>5</w:t>
      </w:r>
      <w:r w:rsidR="006C4EA0" w:rsidRPr="007F2770">
        <w:rPr>
          <w:rFonts w:hint="eastAsia"/>
          <w:lang w:eastAsia="zh-CN"/>
        </w:rPr>
        <w:t>G</w:t>
      </w:r>
      <w:r w:rsidR="006C4EA0" w:rsidRPr="007F2770">
        <w:t xml:space="preserve"> </w:t>
      </w:r>
      <w:proofErr w:type="spellStart"/>
      <w:r w:rsidRPr="007F2770">
        <w:t>ProSe</w:t>
      </w:r>
      <w:proofErr w:type="spellEnd"/>
      <w:r w:rsidRPr="007F2770">
        <w:t xml:space="preserve"> direct discovery bit to "</w:t>
      </w:r>
      <w:r w:rsidR="006C4EA0" w:rsidRPr="007F2770">
        <w:t>5</w:t>
      </w:r>
      <w:r w:rsidR="006C4EA0" w:rsidRPr="007F2770">
        <w:rPr>
          <w:rFonts w:hint="eastAsia"/>
          <w:lang w:eastAsia="zh-CN"/>
        </w:rPr>
        <w:t>G</w:t>
      </w:r>
      <w:r w:rsidR="006C4EA0" w:rsidRPr="007F2770">
        <w:t xml:space="preserve"> </w:t>
      </w:r>
      <w:proofErr w:type="spellStart"/>
      <w:r w:rsidRPr="007F2770">
        <w:t>ProSe</w:t>
      </w:r>
      <w:proofErr w:type="spellEnd"/>
      <w:r w:rsidRPr="007F2770">
        <w:t xml:space="preserve"> direct discovery supported"; or</w:t>
      </w:r>
    </w:p>
    <w:p w14:paraId="0EDFEF7B" w14:textId="43A18E05" w:rsidR="001529F5" w:rsidRPr="007F2770" w:rsidRDefault="001529F5" w:rsidP="001529F5">
      <w:pPr>
        <w:pStyle w:val="B2"/>
      </w:pPr>
      <w:r w:rsidRPr="007F2770">
        <w:t>2)</w:t>
      </w:r>
      <w:r w:rsidRPr="007F2770">
        <w:tab/>
        <w:t xml:space="preserve">the </w:t>
      </w:r>
      <w:r w:rsidR="006C4EA0" w:rsidRPr="007F2770">
        <w:t>5</w:t>
      </w:r>
      <w:r w:rsidR="006C4EA0" w:rsidRPr="007F2770">
        <w:rPr>
          <w:rFonts w:hint="eastAsia"/>
          <w:lang w:eastAsia="zh-CN"/>
        </w:rPr>
        <w:t>G</w:t>
      </w:r>
      <w:r w:rsidR="006C4EA0" w:rsidRPr="007F2770">
        <w:t xml:space="preserve"> </w:t>
      </w:r>
      <w:proofErr w:type="spellStart"/>
      <w:r w:rsidRPr="007F2770">
        <w:t>ProSe</w:t>
      </w:r>
      <w:proofErr w:type="spellEnd"/>
      <w:r w:rsidRPr="007F2770">
        <w:t xml:space="preserve"> direct communication bit to "</w:t>
      </w:r>
      <w:r w:rsidR="006C4EA0" w:rsidRPr="007F2770">
        <w:t>5</w:t>
      </w:r>
      <w:r w:rsidR="006C4EA0" w:rsidRPr="007F2770">
        <w:rPr>
          <w:rFonts w:hint="eastAsia"/>
          <w:lang w:eastAsia="zh-CN"/>
        </w:rPr>
        <w:t>G</w:t>
      </w:r>
      <w:r w:rsidR="006C4EA0" w:rsidRPr="007F2770">
        <w:t xml:space="preserve"> </w:t>
      </w:r>
      <w:proofErr w:type="spellStart"/>
      <w:r w:rsidRPr="007F2770">
        <w:t>ProSe</w:t>
      </w:r>
      <w:proofErr w:type="spellEnd"/>
      <w:r w:rsidRPr="007F2770">
        <w:t xml:space="preserve"> direct communication supported"; and</w:t>
      </w:r>
    </w:p>
    <w:p w14:paraId="3FF3063E" w14:textId="3CC778A5" w:rsidR="001529F5" w:rsidRPr="007F2770" w:rsidRDefault="001529F5" w:rsidP="001529F5">
      <w:pPr>
        <w:pStyle w:val="B1"/>
        <w:rPr>
          <w:noProof/>
          <w:lang w:eastAsia="ko-KR"/>
        </w:rPr>
      </w:pPr>
      <w:r w:rsidRPr="007F2770">
        <w:rPr>
          <w:noProof/>
        </w:rPr>
        <w:t>b)</w:t>
      </w:r>
      <w:r w:rsidRPr="007F2770">
        <w:rPr>
          <w:noProof/>
        </w:rPr>
        <w:tab/>
      </w:r>
      <w:r w:rsidRPr="007F2770">
        <w:t>the user's subscription context obtained from the UDM as defined in 3GPP TS 23.304 [</w:t>
      </w:r>
      <w:r w:rsidR="00A6105F" w:rsidRPr="007F2770">
        <w:t>6E</w:t>
      </w:r>
      <w:proofErr w:type="gramStart"/>
      <w:r w:rsidRPr="007F2770">
        <w:t>]</w:t>
      </w:r>
      <w:r w:rsidRPr="007F2770">
        <w:rPr>
          <w:lang w:eastAsia="zh-CN"/>
        </w:rPr>
        <w:t>;</w:t>
      </w:r>
      <w:proofErr w:type="gramEnd"/>
    </w:p>
    <w:p w14:paraId="7406905C" w14:textId="77777777" w:rsidR="00876691" w:rsidRDefault="001529F5" w:rsidP="00C87F7E">
      <w:pPr>
        <w:rPr>
          <w:lang w:eastAsia="ko-KR"/>
        </w:rPr>
      </w:pPr>
      <w:r w:rsidRPr="007F2770">
        <w:rPr>
          <w:lang w:eastAsia="ko-KR"/>
        </w:rPr>
        <w:t>the AMF should not immediately release the NAS signalling connection after the completion of the registration procedure.</w:t>
      </w:r>
    </w:p>
    <w:p w14:paraId="67355B20" w14:textId="7D1E805C" w:rsidR="00C87F7E" w:rsidRDefault="00C87F7E" w:rsidP="00C87F7E">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w:t>
      </w:r>
      <w:r w:rsidR="00876691">
        <w:rPr>
          <w:lang w:eastAsia="ko-KR"/>
        </w:rPr>
        <w:t xml:space="preserve">of the PDU sessions supporting </w:t>
      </w:r>
      <w:r w:rsidR="00876691" w:rsidRPr="00D268EB">
        <w:t>non-3GPP access path switching</w:t>
      </w:r>
      <w:r w:rsidR="00876691" w:rsidRPr="00A3550C">
        <w:rPr>
          <w:lang w:eastAsia="ko-KR"/>
        </w:rPr>
        <w:t xml:space="preserve"> </w:t>
      </w:r>
      <w:r w:rsidRPr="00A3550C">
        <w:rPr>
          <w:lang w:eastAsia="ko-KR"/>
        </w:rPr>
        <w:t>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206E5752" w14:textId="77777777" w:rsidR="00C87F7E" w:rsidRDefault="00C87F7E" w:rsidP="00931200">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3B7F10C7" w14:textId="0ABA196E" w:rsidR="00931200" w:rsidRPr="007F2770" w:rsidRDefault="00604C4F" w:rsidP="00931200">
      <w:pPr>
        <w:rPr>
          <w:lang w:eastAsia="ko-KR"/>
        </w:rPr>
      </w:pPr>
      <w:r w:rsidRPr="007F2770">
        <w:t>If the</w:t>
      </w:r>
      <w:r w:rsidRPr="007F2770">
        <w:rPr>
          <w:rFonts w:hint="eastAsia"/>
          <w:lang w:eastAsia="zh-CN"/>
        </w:rPr>
        <w:t xml:space="preserve"> Requested</w:t>
      </w:r>
      <w:r w:rsidRPr="007F2770">
        <w:t xml:space="preserve"> DRX </w:t>
      </w:r>
      <w:r w:rsidR="00254128" w:rsidRPr="007F2770">
        <w:t>p</w:t>
      </w:r>
      <w:r w:rsidRPr="007F2770">
        <w:t>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00254128" w:rsidRPr="007F2770">
        <w:t>Negotiated</w:t>
      </w:r>
      <w:r w:rsidRPr="007F2770">
        <w:t xml:space="preserv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00EB1FC2" w:rsidRPr="007F2770">
        <w:t xml:space="preserve"> and replace any stored Negotiated DRX parameter and use it for the downlink transfer of signalling and user data</w:t>
      </w:r>
      <w:r w:rsidRPr="007F2770">
        <w:rPr>
          <w:rFonts w:hint="eastAsia"/>
          <w:lang w:eastAsia="zh-CN"/>
        </w:rPr>
        <w:t xml:space="preserve">. The AMF may set the </w:t>
      </w:r>
      <w:r w:rsidR="00254128" w:rsidRPr="007F2770">
        <w:t>Negotiated</w:t>
      </w:r>
      <w:r w:rsidRPr="007F2770">
        <w:t xml:space="preserv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w:t>
      </w:r>
      <w:r w:rsidR="00254128" w:rsidRPr="007F2770">
        <w:t>p</w:t>
      </w:r>
      <w:r w:rsidRPr="007F2770">
        <w:t>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4B37265" w14:textId="385E0B76" w:rsidR="008C7626" w:rsidRPr="007F2770" w:rsidRDefault="00E977FD" w:rsidP="00931200">
      <w:pPr>
        <w:rPr>
          <w:lang w:eastAsia="zh-CN"/>
        </w:rPr>
      </w:pPr>
      <w:r w:rsidRPr="007F2770">
        <w:lastRenderedPageBreak/>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w:t>
      </w:r>
      <w:r w:rsidR="00EB1FC2" w:rsidRPr="007F2770">
        <w:t xml:space="preserve"> and replace any stored Negotiated NB-N1 mode DRX parameter</w:t>
      </w:r>
      <w:r w:rsidR="00EB1FC2" w:rsidRPr="007F2770">
        <w:rPr>
          <w:lang w:eastAsia="zh-CN"/>
        </w:rPr>
        <w:t>s</w:t>
      </w:r>
      <w:r w:rsidR="00EB1FC2" w:rsidRPr="007F2770">
        <w:t xml:space="preserve"> and use it for the downlink transfer of signalling and user data in NB-N1 mode</w:t>
      </w:r>
      <w:r w:rsidRPr="007F2770">
        <w:t xml:space="preserv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FF6395B" w14:textId="77777777" w:rsidR="00964AEF" w:rsidRPr="007F2770" w:rsidRDefault="00964AEF" w:rsidP="00964AEF">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122511E0" w14:textId="77777777" w:rsidR="00172EE4" w:rsidRPr="007F2770" w:rsidRDefault="00172EE4" w:rsidP="00172EE4">
      <w:pPr>
        <w:rPr>
          <w:rFonts w:eastAsia="Malgun Gothic"/>
        </w:rPr>
      </w:pPr>
      <w:r w:rsidRPr="007F2770">
        <w:rPr>
          <w:rFonts w:eastAsia="Malgun Gothic"/>
        </w:rPr>
        <w:t xml:space="preserve">If the network cannot derive the UE's identity from the 5G-GUTI because of </w:t>
      </w:r>
      <w:proofErr w:type="gramStart"/>
      <w:r w:rsidRPr="007F2770">
        <w:rPr>
          <w:rFonts w:eastAsia="Malgun Gothic"/>
        </w:rPr>
        <w:t>e.g.</w:t>
      </w:r>
      <w:proofErr w:type="gramEnd"/>
      <w:r w:rsidRPr="007F2770">
        <w:rPr>
          <w:rFonts w:eastAsia="Malgun Gothic"/>
        </w:rPr>
        <w:t xml:space="preserve">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31EE7DE8" w14:textId="77777777" w:rsidR="00173561" w:rsidRPr="007F2770" w:rsidRDefault="00F761B4" w:rsidP="00F761B4">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2560F67D" w14:textId="77777777" w:rsidR="008276C7" w:rsidRPr="007F2770" w:rsidRDefault="008276C7" w:rsidP="008276C7">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3DCDEA6" w14:textId="0980F70E" w:rsidR="0091239E" w:rsidRPr="007F2770" w:rsidRDefault="0091239E" w:rsidP="0091239E">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w:t>
      </w:r>
      <w:r w:rsidR="00377D29" w:rsidRPr="007F2770">
        <w:t xml:space="preserve">if the UE does not have an active emergency PDU session, the AMF shall </w:t>
      </w:r>
      <w:r w:rsidRPr="007F2770">
        <w:t>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1B56337D" w14:textId="33DC56D5" w:rsidR="0091239E" w:rsidRPr="007F2770" w:rsidRDefault="0091239E" w:rsidP="0091239E">
      <w:pPr>
        <w:pStyle w:val="NO"/>
      </w:pPr>
      <w:r w:rsidRPr="007F2770">
        <w:t>NOTE </w:t>
      </w:r>
      <w:r w:rsidR="00173C5E">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504A0B8E" w14:textId="77777777" w:rsidR="009B79CE" w:rsidRPr="007F2770" w:rsidRDefault="009B79CE" w:rsidP="009B79CE">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5B84458F" w14:textId="26FC01F2" w:rsidR="00551F87" w:rsidRPr="007F2770" w:rsidRDefault="00551F87" w:rsidP="00551F87">
      <w:pPr>
        <w:pStyle w:val="NO"/>
      </w:pPr>
      <w:r w:rsidRPr="007F2770">
        <w:t>NOTE </w:t>
      </w:r>
      <w:r w:rsidR="00B0000A" w:rsidRPr="007F2770">
        <w:t>2</w:t>
      </w:r>
      <w:r w:rsidR="00173C5E">
        <w:t>0</w:t>
      </w:r>
      <w:r w:rsidRPr="007F2770">
        <w:t>:</w:t>
      </w:r>
      <w:r w:rsidRPr="007F2770">
        <w:tab/>
      </w:r>
      <w:r w:rsidR="009B79CE" w:rsidRPr="007F2770">
        <w:t xml:space="preserve">Besides the UE paging probability information when provided by the UE, the AMF can also take local configuration, whether the UE is likely to receive IMS voice over PS session calls, UE mobility pattern or previous statistical information for the UE </w:t>
      </w:r>
      <w:r w:rsidR="00194E71" w:rsidRPr="007F2770">
        <w:t xml:space="preserve">or information provided by the NG-RAN </w:t>
      </w:r>
      <w:r w:rsidR="009B79CE" w:rsidRPr="007F2770">
        <w:t>into account when determining the Paging subgroup ID for the UE</w:t>
      </w:r>
      <w:r w:rsidRPr="007F2770">
        <w:t>.</w:t>
      </w:r>
    </w:p>
    <w:p w14:paraId="1340D0F9" w14:textId="77777777" w:rsidR="00DE07BC" w:rsidRPr="007F2770" w:rsidRDefault="00DE07BC" w:rsidP="00DE07BC">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389D9C1A" w14:textId="77777777" w:rsidR="00DE07BC" w:rsidRPr="007F2770" w:rsidRDefault="00DE07BC" w:rsidP="00DE07BC">
      <w:r w:rsidRPr="007F2770">
        <w:t>If the UE provided the Unavailability period duration IE in the REGISTRATION REQUEST message, then the AMF shall:</w:t>
      </w:r>
    </w:p>
    <w:p w14:paraId="117A5B67" w14:textId="21B0B70E" w:rsidR="00DE07BC" w:rsidRPr="007F2770" w:rsidRDefault="00BC173D" w:rsidP="00DE07BC">
      <w:pPr>
        <w:pStyle w:val="B1"/>
      </w:pPr>
      <w:r w:rsidRPr="007F2770">
        <w:t>a)</w:t>
      </w:r>
      <w:r w:rsidR="00DE07BC" w:rsidRPr="007F2770">
        <w:tab/>
        <w:t xml:space="preserve">consider the UE as unreachable until the UE registers for normal service again without providing an unavailability period </w:t>
      </w:r>
      <w:proofErr w:type="gramStart"/>
      <w:r w:rsidR="00DE07BC" w:rsidRPr="007F2770">
        <w:t>duration;</w:t>
      </w:r>
      <w:proofErr w:type="gramEnd"/>
    </w:p>
    <w:p w14:paraId="1E113C9C" w14:textId="136B4C49" w:rsidR="00DE07BC" w:rsidRPr="007F2770" w:rsidRDefault="00BC173D" w:rsidP="00DE07BC">
      <w:pPr>
        <w:pStyle w:val="B1"/>
        <w:rPr>
          <w:rFonts w:eastAsia="Malgun Gothic"/>
          <w:lang w:eastAsia="zh-CN"/>
        </w:rPr>
      </w:pPr>
      <w:r w:rsidRPr="007F2770">
        <w:t>b)</w:t>
      </w:r>
      <w:r w:rsidR="00DE07BC" w:rsidRPr="007F2770">
        <w:tab/>
      </w:r>
      <w:r w:rsidR="00DE07BC" w:rsidRPr="007F2770">
        <w:rPr>
          <w:rFonts w:eastAsia="Malgun Gothic"/>
          <w:lang w:eastAsia="zh-CN"/>
        </w:rPr>
        <w:t>store the received unavailability period duration; and</w:t>
      </w:r>
    </w:p>
    <w:p w14:paraId="164EFD5F" w14:textId="6EF77DA2" w:rsidR="00DE07BC" w:rsidRDefault="00BC173D" w:rsidP="00DE07BC">
      <w:pPr>
        <w:pStyle w:val="B1"/>
        <w:rPr>
          <w:rFonts w:eastAsia="Malgun Gothic"/>
          <w:lang w:eastAsia="zh-CN"/>
        </w:rPr>
      </w:pPr>
      <w:r w:rsidRPr="007F2770">
        <w:lastRenderedPageBreak/>
        <w:t>c)</w:t>
      </w:r>
      <w:r w:rsidR="00DE07BC" w:rsidRPr="007F2770">
        <w:rPr>
          <w:rFonts w:eastAsia="Malgun Gothic"/>
          <w:lang w:eastAsia="zh-CN"/>
        </w:rPr>
        <w:tab/>
        <w:t>release the signalling connection immediately after the completion of the registration procedure.</w:t>
      </w:r>
    </w:p>
    <w:p w14:paraId="3D6BE0B3" w14:textId="77777777" w:rsidR="00DE78CE" w:rsidRDefault="00DE78CE" w:rsidP="00DE78CE">
      <w:r w:rsidRPr="007F2770">
        <w:t xml:space="preserve">If the UE </w:t>
      </w:r>
      <w:r>
        <w:t xml:space="preserve">set the CLI bit to </w:t>
      </w:r>
      <w:r w:rsidRPr="007F2770">
        <w:rPr>
          <w:lang w:eastAsia="ja-JP"/>
        </w:rPr>
        <w:t>"</w:t>
      </w:r>
      <w:r>
        <w:t>Coverage loss due to discontinuous coverage</w:t>
      </w:r>
      <w:r w:rsidRPr="007F2770">
        <w:rPr>
          <w:lang w:eastAsia="ja-JP"/>
        </w:rPr>
        <w:t>"</w:t>
      </w:r>
      <w:r>
        <w:rPr>
          <w:lang w:eastAsia="ja-JP"/>
        </w:rPr>
        <w:t xml:space="preserve"> in the </w:t>
      </w:r>
      <w:r w:rsidRPr="007F2770">
        <w:t>5GS update type IE</w:t>
      </w:r>
      <w:r>
        <w:t xml:space="preserve"> of the </w:t>
      </w:r>
      <w:r w:rsidRPr="007F2770">
        <w:t xml:space="preserve">REGISTRATION REQUEST </w:t>
      </w:r>
      <w:proofErr w:type="gramStart"/>
      <w:r w:rsidRPr="007F2770">
        <w:t>message</w:t>
      </w:r>
      <w:proofErr w:type="gramEnd"/>
      <w:r>
        <w:t xml:space="preserve"> then:</w:t>
      </w:r>
    </w:p>
    <w:p w14:paraId="360318A7" w14:textId="77777777" w:rsidR="001A2AB0" w:rsidRDefault="001A2AB0" w:rsidP="001A2AB0">
      <w:pPr>
        <w:pStyle w:val="B1"/>
        <w:rPr>
          <w:noProof/>
        </w:rPr>
      </w:pPr>
      <w:r>
        <w:t>a)</w:t>
      </w:r>
      <w:r>
        <w:tab/>
        <w:t xml:space="preserve">if the AMF </w:t>
      </w:r>
      <w:proofErr w:type="gramStart"/>
      <w:r w:rsidRPr="00611963">
        <w:rPr>
          <w:lang w:eastAsia="zh-CN"/>
        </w:rPr>
        <w:t>is able to</w:t>
      </w:r>
      <w:proofErr w:type="gramEnd"/>
      <w:r w:rsidRPr="00611963">
        <w:rPr>
          <w:lang w:eastAsia="zh-CN"/>
        </w:rPr>
        <w:t xml:space="preserve"> determine a UE out-of-coverage period based on satellite coverage availability information</w:t>
      </w:r>
      <w:r>
        <w:rPr>
          <w:lang w:eastAsia="zh-CN"/>
        </w:rPr>
        <w:t xml:space="preserve"> and the value of the </w:t>
      </w:r>
      <w:r w:rsidRPr="007D4183">
        <w:rPr>
          <w:lang w:eastAsia="zh-CN"/>
        </w:rPr>
        <w:t>Unavailability period</w:t>
      </w:r>
      <w:r>
        <w:rPr>
          <w:lang w:eastAsia="zh-CN"/>
        </w:rPr>
        <w:t xml:space="preserve"> duration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 duration to the UE</w:t>
      </w:r>
      <w:r>
        <w:rPr>
          <w:lang w:eastAsia="zh-CN"/>
        </w:rPr>
        <w:t xml:space="preserve"> by including the </w:t>
      </w:r>
      <w:r w:rsidRPr="00D32DFB">
        <w:rPr>
          <w:lang w:eastAsia="zh-CN"/>
        </w:rPr>
        <w:t>Unavailability period</w:t>
      </w:r>
      <w:r>
        <w:rPr>
          <w:lang w:eastAsia="zh-CN"/>
        </w:rPr>
        <w:t xml:space="preserve"> duration IE</w:t>
      </w:r>
      <w:r w:rsidRPr="00611963">
        <w:rPr>
          <w:lang w:eastAsia="zh-CN"/>
        </w:rPr>
        <w:t xml:space="preserve"> in the</w:t>
      </w:r>
      <w:r>
        <w:rPr>
          <w:lang w:eastAsia="zh-CN"/>
        </w:rPr>
        <w:t xml:space="preserve"> REGISTRATION ACCEPT message; and</w:t>
      </w:r>
    </w:p>
    <w:p w14:paraId="56A61B30" w14:textId="77777777" w:rsidR="00DE78CE" w:rsidRDefault="00DE78CE" w:rsidP="00DE78CE">
      <w:pPr>
        <w:pStyle w:val="B1"/>
      </w:pPr>
      <w:r>
        <w:t>b</w:t>
      </w:r>
      <w:r w:rsidRPr="00441754">
        <w:t>)</w:t>
      </w:r>
      <w:r>
        <w:tab/>
        <w:t xml:space="preserve">after sending the REGISTRATION ACCEPT message, the AMF shall </w:t>
      </w:r>
      <w:r w:rsidRPr="007F2770">
        <w:t>consider the UE as unreachable until the UE registers for normal service again without providing an</w:t>
      </w:r>
      <w:r>
        <w:t xml:space="preserve"> unavailability period duration.</w:t>
      </w:r>
    </w:p>
    <w:p w14:paraId="25E8AAF6" w14:textId="08F34B74" w:rsidR="00CE6BDF" w:rsidRPr="007F2770" w:rsidRDefault="00CE6BDF" w:rsidP="00CE6BDF">
      <w:pPr>
        <w:rPr>
          <w:noProof/>
        </w:rPr>
      </w:pPr>
      <w:r w:rsidRPr="007F2770">
        <w:rPr>
          <w:noProof/>
        </w:rPr>
        <w:t xml:space="preserve">The </w:t>
      </w:r>
      <w:r w:rsidRPr="007F2770">
        <w:t>AMF may determine the periodic update timer value based on the stored value of the Unavailability period duration IE</w:t>
      </w:r>
      <w:r w:rsidR="00DE78CE">
        <w:t xml:space="preserve">, or based on a network determined </w:t>
      </w:r>
      <w:r w:rsidR="00DE78CE" w:rsidRPr="007F2770">
        <w:rPr>
          <w:rFonts w:eastAsia="Malgun Gothic"/>
          <w:lang w:eastAsia="zh-CN"/>
        </w:rPr>
        <w:t>unavailability period duration</w:t>
      </w:r>
      <w:r w:rsidR="00DE78CE">
        <w:rPr>
          <w:rFonts w:eastAsia="Malgun Gothic"/>
          <w:lang w:eastAsia="zh-CN"/>
        </w:rPr>
        <w:t xml:space="preserve"> when the </w:t>
      </w:r>
      <w:r w:rsidR="00DE78CE" w:rsidRPr="007F2770">
        <w:t>Unavailability period duration IE</w:t>
      </w:r>
      <w:r w:rsidR="00DE78CE">
        <w:t xml:space="preserve"> is not provided by the UE</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the Unavailability period duration IE in the REGISTRATION REQUEST message</w:t>
      </w:r>
      <w:r>
        <w:rPr>
          <w:rFonts w:eastAsia="SimSun"/>
        </w:rPr>
        <w:t xml:space="preserve">, the AMF shall delete </w:t>
      </w:r>
      <w:r w:rsidRPr="001A22C8">
        <w:rPr>
          <w:rFonts w:eastAsia="SimSun"/>
        </w:rPr>
        <w:t xml:space="preserve">any </w:t>
      </w:r>
      <w:r w:rsidRPr="00623561">
        <w:rPr>
          <w:rFonts w:eastAsia="SimSun"/>
        </w:rPr>
        <w:t>stored value of the Unavailability period duration IE</w:t>
      </w:r>
      <w:r>
        <w:rPr>
          <w:rFonts w:eastAsia="SimSun"/>
        </w:rPr>
        <w:t xml:space="preserve"> </w:t>
      </w:r>
      <w:r w:rsidRPr="007F2770">
        <w:t>if exists</w:t>
      </w:r>
      <w:r>
        <w:rPr>
          <w:rFonts w:eastAsia="SimSun" w:hint="eastAsia"/>
          <w:lang w:eastAsia="zh-CN"/>
        </w:rPr>
        <w:t>.</w:t>
      </w:r>
    </w:p>
    <w:p w14:paraId="55020A31" w14:textId="20A91C0D" w:rsidR="009E6798" w:rsidRPr="007F2770" w:rsidRDefault="0048747B" w:rsidP="009E6798">
      <w:pPr>
        <w:rPr>
          <w:lang w:eastAsia="zh-CN"/>
        </w:rPr>
      </w:pPr>
      <w:r w:rsidRPr="007F2770">
        <w:t>If due to regional subscription restrictions or access restrictions the UE is not allowed to access the TA</w:t>
      </w:r>
      <w:r w:rsidR="00FE08FE" w:rsidRPr="007F2770">
        <w:t xml:space="preserve"> or due to CAG restrictions the UE is not allowed </w:t>
      </w:r>
      <w:r w:rsidR="008949F9" w:rsidRPr="007F2770">
        <w:t xml:space="preserve">to </w:t>
      </w:r>
      <w:r w:rsidR="00FE08FE" w:rsidRPr="007F2770">
        <w:t>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0067313E"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00FE08FE" w:rsidRPr="007F2770">
        <w:rPr>
          <w:lang w:eastAsia="zh-CN"/>
        </w:rPr>
        <w:t xml:space="preserve">perform a local </w:t>
      </w:r>
      <w:r w:rsidRPr="007F2770">
        <w:rPr>
          <w:lang w:eastAsia="zh-CN"/>
        </w:rPr>
        <w:t>release</w:t>
      </w:r>
      <w:r w:rsidR="00FE08FE" w:rsidRPr="007F2770">
        <w:rPr>
          <w:lang w:eastAsia="zh-CN"/>
        </w:rPr>
        <w:t xml:space="preserv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00FE08FE"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008949F9" w:rsidRPr="007F2770">
        <w:t>If the AMF indicated to the SMF to perform a local release of all non-emergency PDU sessions</w:t>
      </w:r>
      <w:r w:rsidR="008949F9" w:rsidRPr="007F2770">
        <w:rPr>
          <w:lang w:eastAsia="zh-CN"/>
        </w:rPr>
        <w:t xml:space="preserve"> (associated with 3GPP access if it is due to CAG restrictions), the </w:t>
      </w:r>
      <w:r w:rsidR="0040583E" w:rsidRPr="007F2770">
        <w:rPr>
          <w:lang w:eastAsia="zh-CN"/>
        </w:rPr>
        <w:t>network shall behave as if the UE is registered for emergency services</w:t>
      </w:r>
      <w:r w:rsidR="008949F9" w:rsidRPr="007F2770">
        <w:rPr>
          <w:lang w:eastAsia="zh-CN"/>
        </w:rPr>
        <w:t xml:space="preserve"> and shall set </w:t>
      </w:r>
      <w:r w:rsidR="000B3C0F" w:rsidRPr="007F2770">
        <w:rPr>
          <w:noProof/>
        </w:rPr>
        <w:t xml:space="preserve">the emergency registered bit of </w:t>
      </w:r>
      <w:r w:rsidR="008949F9" w:rsidRPr="007F2770">
        <w:rPr>
          <w:lang w:eastAsia="zh-CN"/>
        </w:rPr>
        <w:t>the 5GS registration result IE to "Registered for emergency services" in the REGISTRATION ACCEPT message</w:t>
      </w:r>
      <w:r w:rsidR="0040583E" w:rsidRPr="007F2770">
        <w:rPr>
          <w:lang w:eastAsia="zh-CN"/>
        </w:rPr>
        <w:t>.</w:t>
      </w:r>
    </w:p>
    <w:p w14:paraId="4A4DD417" w14:textId="77777777" w:rsidR="0048747B" w:rsidRPr="007F2770" w:rsidRDefault="009E6798" w:rsidP="009E6798">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26CE4B7A" w14:textId="77777777" w:rsidR="006F2C2A" w:rsidRPr="007F2770" w:rsidRDefault="006F2C2A" w:rsidP="006F2C2A">
      <w:r w:rsidRPr="007F2770">
        <w:t xml:space="preserve">If the </w:t>
      </w:r>
      <w:r w:rsidRPr="007F2770">
        <w:rPr>
          <w:rFonts w:eastAsia="Arial"/>
        </w:rPr>
        <w:t>REGISTRATION</w:t>
      </w:r>
      <w:r w:rsidRPr="007F2770">
        <w:t xml:space="preserve"> ACCEPT message includes the </w:t>
      </w:r>
      <w:r w:rsidR="00766C39" w:rsidRPr="007F2770">
        <w:t>SOR transparent container</w:t>
      </w:r>
      <w:r w:rsidRPr="007F2770">
        <w:t xml:space="preserve"> IE and:</w:t>
      </w:r>
    </w:p>
    <w:p w14:paraId="533247FC" w14:textId="77777777" w:rsidR="006F2C2A" w:rsidRPr="007F2770" w:rsidRDefault="006F2C2A" w:rsidP="006F2C2A">
      <w:pPr>
        <w:pStyle w:val="B1"/>
      </w:pPr>
      <w:r w:rsidRPr="007F2770">
        <w:t>a)</w:t>
      </w:r>
      <w:r w:rsidRPr="007F2770">
        <w:tab/>
      </w:r>
      <w:r w:rsidRPr="007F2770">
        <w:rPr>
          <w:rFonts w:eastAsia="Arial"/>
        </w:rPr>
        <w:t xml:space="preserve">the </w:t>
      </w:r>
      <w:r w:rsidR="00766C39" w:rsidRPr="007F2770">
        <w:rPr>
          <w:rFonts w:eastAsia="Arial"/>
        </w:rPr>
        <w:t>SOR transparent container</w:t>
      </w:r>
      <w:r w:rsidRPr="007F2770">
        <w:rPr>
          <w:rFonts w:eastAsia="Arial"/>
        </w:rPr>
        <w:t xml:space="preserve"> IE</w:t>
      </w:r>
      <w:r w:rsidRPr="007F2770">
        <w:t xml:space="preserve"> does not successfully pass the integrity check (see 3GPP TS 33.501 [2</w:t>
      </w:r>
      <w:r w:rsidR="00077083" w:rsidRPr="007F2770">
        <w:t>4</w:t>
      </w:r>
      <w:r w:rsidRPr="007F2770">
        <w:t>]); and</w:t>
      </w:r>
    </w:p>
    <w:p w14:paraId="66B8D3ED" w14:textId="77777777" w:rsidR="00CB5194" w:rsidRPr="007F2770" w:rsidRDefault="00CB5194" w:rsidP="00CB5194">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w:t>
      </w:r>
      <w:proofErr w:type="gramStart"/>
      <w:r w:rsidRPr="007F2770">
        <w:rPr>
          <w:noProof/>
          <w:lang w:eastAsia="ko-KR"/>
        </w:rPr>
        <w:t>C</w:t>
      </w:r>
      <w:r w:rsidRPr="007F2770">
        <w:t>;</w:t>
      </w:r>
      <w:proofErr w:type="gramEnd"/>
    </w:p>
    <w:p w14:paraId="684A1FCD" w14:textId="77777777" w:rsidR="006F2C2A" w:rsidRPr="007F2770" w:rsidRDefault="006F2C2A" w:rsidP="006F2C2A">
      <w:r w:rsidRPr="007F2770">
        <w:t xml:space="preserve">then the UE shall release </w:t>
      </w:r>
      <w:r w:rsidR="00FA1F61" w:rsidRPr="007F2770">
        <w:t xml:space="preserve">locally </w:t>
      </w:r>
      <w:r w:rsidRPr="007F2770">
        <w:t>the established NAS signalling connection</w:t>
      </w:r>
      <w:r w:rsidR="00EC35E7" w:rsidRPr="007F2770">
        <w:t xml:space="preserve"> after sending a REGISTRATION COMPLETE message</w:t>
      </w:r>
      <w:r w:rsidRPr="007F2770">
        <w:rPr>
          <w:noProof/>
          <w:lang w:eastAsia="ko-KR"/>
        </w:rPr>
        <w:t>.</w:t>
      </w:r>
    </w:p>
    <w:p w14:paraId="7EB2E545" w14:textId="77777777" w:rsidR="006F2C2A" w:rsidRPr="007F2770" w:rsidRDefault="006F2C2A" w:rsidP="006F2C2A">
      <w:r w:rsidRPr="007F2770">
        <w:t xml:space="preserve">If the </w:t>
      </w:r>
      <w:r w:rsidRPr="007F2770">
        <w:rPr>
          <w:rFonts w:eastAsia="Arial"/>
        </w:rPr>
        <w:t>REGISTRATION</w:t>
      </w:r>
      <w:r w:rsidRPr="007F2770">
        <w:t xml:space="preserve"> ACCEPT message includes the </w:t>
      </w:r>
      <w:r w:rsidR="00766C39" w:rsidRPr="007F2770">
        <w:t>SOR transparent container</w:t>
      </w:r>
      <w:r w:rsidRPr="007F2770">
        <w:t xml:space="preserve"> IE and the </w:t>
      </w:r>
      <w:r w:rsidR="00766C39" w:rsidRPr="007F2770">
        <w:t>SOR transparent container</w:t>
      </w:r>
      <w:r w:rsidRPr="007F2770">
        <w:t xml:space="preserve"> IE successfully passes the integrity check (see 3GPP TS 33.501 [2</w:t>
      </w:r>
      <w:r w:rsidR="00077083" w:rsidRPr="007F2770">
        <w:t>4</w:t>
      </w:r>
      <w:r w:rsidRPr="007F2770">
        <w:t>])</w:t>
      </w:r>
      <w:r w:rsidR="005F0942" w:rsidRPr="007F2770">
        <w:t>,</w:t>
      </w:r>
      <w:r w:rsidR="005F0942" w:rsidRPr="007F2770">
        <w:rPr>
          <w:lang w:val="en-US"/>
        </w:rPr>
        <w:t xml:space="preserve"> the ME shall store the received SOR counter as specified in annex C and proceed as follows</w:t>
      </w:r>
      <w:r w:rsidRPr="007F2770">
        <w:t>:</w:t>
      </w:r>
    </w:p>
    <w:p w14:paraId="30127430" w14:textId="77777777" w:rsidR="006F2C2A" w:rsidRPr="007F2770" w:rsidRDefault="006F2C2A" w:rsidP="006F2C2A">
      <w:pPr>
        <w:pStyle w:val="B1"/>
        <w:rPr>
          <w:noProof/>
        </w:rPr>
      </w:pPr>
      <w:r w:rsidRPr="007F2770">
        <w:rPr>
          <w:noProof/>
        </w:rPr>
        <w:t>a)</w:t>
      </w:r>
      <w:r w:rsidRPr="007F2770">
        <w:rPr>
          <w:noProof/>
        </w:rPr>
        <w:tab/>
        <w:t>the UE shall proceed with the behavio</w:t>
      </w:r>
      <w:r w:rsidR="00FD2A0E" w:rsidRPr="007F2770">
        <w:rPr>
          <w:noProof/>
        </w:rPr>
        <w:t>u</w:t>
      </w:r>
      <w:r w:rsidRPr="007F2770">
        <w:rPr>
          <w:noProof/>
        </w:rPr>
        <w:t xml:space="preserve">r as specified in </w:t>
      </w:r>
      <w:r w:rsidR="00485620" w:rsidRPr="007F2770">
        <w:rPr>
          <w:noProof/>
          <w:lang w:eastAsia="ko-KR"/>
        </w:rPr>
        <w:t>3GPP TS 23.122 [5</w:t>
      </w:r>
      <w:r w:rsidRPr="007F2770">
        <w:rPr>
          <w:noProof/>
          <w:lang w:eastAsia="ko-KR"/>
        </w:rPr>
        <w:t>] annex C; and</w:t>
      </w:r>
    </w:p>
    <w:p w14:paraId="4017F4F0" w14:textId="665FB0F5" w:rsidR="00CB5194" w:rsidRPr="007F2770" w:rsidRDefault="00CB5194" w:rsidP="00CB5194">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 xml:space="preserve">then the UE may release locally the established NAS signalling connection after sending a REGISTRATION COMPLETE message. </w:t>
      </w:r>
      <w:proofErr w:type="gramStart"/>
      <w:r w:rsidRPr="007F2770">
        <w:t>Otherwise</w:t>
      </w:r>
      <w:proofErr w:type="gramEnd"/>
      <w:r w:rsidRPr="007F2770">
        <w:t xml:space="preserv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ME support of SOR-CMCI indicator to "SOR-CMCI supported by the ME"</w:t>
      </w:r>
      <w:r w:rsidR="00831AAB" w:rsidRPr="007F2770">
        <w:rPr>
          <w:noProof/>
        </w:rPr>
        <w:t xml:space="preserve">. Additionally, if the UE supports </w:t>
      </w:r>
      <w:r w:rsidR="00831AAB" w:rsidRPr="007F2770">
        <w:t>access to an SNPN using credentials from a credentials holder and the UE is not operating in SNPN access operation mode</w:t>
      </w:r>
      <w:r w:rsidR="00831AAB" w:rsidRPr="007F2770">
        <w:rPr>
          <w:noProof/>
        </w:rPr>
        <w:t xml:space="preserve">, </w:t>
      </w:r>
      <w:r w:rsidR="00831AAB" w:rsidRPr="007F2770">
        <w:t xml:space="preserve">the UE may set the </w:t>
      </w:r>
      <w:r w:rsidR="00831AAB" w:rsidRPr="007F2770">
        <w:rPr>
          <w:noProof/>
        </w:rPr>
        <w:t>ME support of SOR-SNPN-SI indicator to "SOR-SNPN-SI supported by the ME".</w:t>
      </w:r>
      <w:r w:rsidR="009B02CE">
        <w:rPr>
          <w:noProof/>
        </w:rPr>
        <w:t xml:space="preserve"> Additionally, if the UE supports access to an SNPN providing access for localized services in SNPN, the UE shall set the ME support of SOR-SNPN-SI-LS indicator to "SOR-SNPN-SI-LS supported by the ME".</w:t>
      </w:r>
    </w:p>
    <w:p w14:paraId="63C38EDF" w14:textId="380B643D" w:rsidR="00CB5194" w:rsidRPr="007F2770" w:rsidRDefault="00CB5194" w:rsidP="00CB5194">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3527CF24" w14:textId="7F94CF25" w:rsidR="00964AEF" w:rsidRPr="007F2770" w:rsidRDefault="00964AEF" w:rsidP="00964AEF">
      <w:pPr>
        <w:pStyle w:val="B1"/>
        <w:rPr>
          <w:noProof/>
          <w:lang w:eastAsia="ko-KR"/>
        </w:rPr>
      </w:pPr>
      <w:r w:rsidRPr="007F2770">
        <w:rPr>
          <w:noProof/>
          <w:lang w:eastAsia="ko-KR"/>
        </w:rPr>
        <w:lastRenderedPageBreak/>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 xml:space="preserve">PLMN ID and </w:t>
      </w:r>
      <w:proofErr w:type="spellStart"/>
      <w:r w:rsidRPr="007F2770">
        <w:rPr>
          <w:lang w:val="es-ES"/>
        </w:rPr>
        <w:t>access</w:t>
      </w:r>
      <w:proofErr w:type="spellEnd"/>
      <w:r w:rsidRPr="007F2770">
        <w:rPr>
          <w:lang w:val="es-ES"/>
        </w:rPr>
        <w:t xml:space="preserve"> </w:t>
      </w:r>
      <w:proofErr w:type="spellStart"/>
      <w:r w:rsidRPr="007F2770">
        <w:rPr>
          <w:lang w:val="es-ES"/>
        </w:rPr>
        <w:t>technology</w:t>
      </w:r>
      <w:proofErr w:type="spellEnd"/>
      <w:r w:rsidRPr="007F2770">
        <w:rPr>
          <w:lang w:val="es-ES"/>
        </w:rPr>
        <w:t xml:space="preserve"> </w:t>
      </w:r>
      <w:proofErr w:type="spellStart"/>
      <w:r w:rsidRPr="007F2770">
        <w:rPr>
          <w:lang w:val="es-ES"/>
        </w:rPr>
        <w:t>list</w:t>
      </w:r>
      <w:proofErr w:type="spellEnd"/>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010FBC61" w14:textId="2734BCDA" w:rsidR="00CB5194" w:rsidRPr="007F2770" w:rsidRDefault="00CB5194" w:rsidP="00CB5194">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w:t>
      </w:r>
      <w:proofErr w:type="gramStart"/>
      <w:r w:rsidRPr="007F2770">
        <w:t>1;</w:t>
      </w:r>
      <w:proofErr w:type="gramEnd"/>
    </w:p>
    <w:p w14:paraId="53BA7A67" w14:textId="77777777" w:rsidR="00CB5194" w:rsidRPr="007F2770" w:rsidRDefault="00CB5194" w:rsidP="00CB5194">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354C6A87" w14:textId="0ADBC757" w:rsidR="00964AEF" w:rsidRPr="007F2770" w:rsidRDefault="00964AEF" w:rsidP="00964AEF">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023DD4AA" w14:textId="77777777" w:rsidR="00CB5194" w:rsidRPr="007F2770" w:rsidRDefault="00CB5194" w:rsidP="00CB5194">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w:t>
      </w:r>
      <w:proofErr w:type="gramStart"/>
      <w:r w:rsidRPr="007F2770">
        <w:t>1;</w:t>
      </w:r>
      <w:proofErr w:type="gramEnd"/>
    </w:p>
    <w:p w14:paraId="191426E5" w14:textId="77777777" w:rsidR="00CB5194" w:rsidRPr="007F2770" w:rsidRDefault="00CB5194" w:rsidP="00CB5194">
      <w:pPr>
        <w:rPr>
          <w:noProof/>
          <w:lang w:eastAsia="ko-KR"/>
        </w:rPr>
      </w:pPr>
      <w:r w:rsidRPr="007F2770">
        <w:t>and the UE shall proceed with the behaviour as specified in 3GPP TS 23.122 [5] annex C.</w:t>
      </w:r>
    </w:p>
    <w:p w14:paraId="6E463F3D" w14:textId="77777777" w:rsidR="00A1674D" w:rsidRPr="007F2770" w:rsidRDefault="00A1674D" w:rsidP="00A1674D">
      <w:r w:rsidRPr="007F2770">
        <w:t>If the SOR transparent container IE does not pass the integrity check successfully, then the UE shall discard the content of the SOR transparent container IE.</w:t>
      </w:r>
    </w:p>
    <w:p w14:paraId="487BF198" w14:textId="77777777" w:rsidR="00196D17" w:rsidRPr="007F2770" w:rsidRDefault="00196D17" w:rsidP="00196D17">
      <w:r w:rsidRPr="007F2770">
        <w:t>If required by operator policy, the AMF shall include the NSSAI inclusion mode IE in the REGISTRATION ACCEPT message (see table 4.6.2.3.1 of subclause 4.6.2.3). Upon receipt of the REGISTRATION ACCEPT message:</w:t>
      </w:r>
    </w:p>
    <w:p w14:paraId="55F03433" w14:textId="19098BC3" w:rsidR="00196D17" w:rsidRPr="007F2770" w:rsidRDefault="00196D17" w:rsidP="00196D17">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if any,</w:t>
      </w:r>
      <w:r w:rsidR="00BE7FE1" w:rsidRPr="007F2770">
        <w:rPr>
          <w:rFonts w:hint="eastAsia"/>
          <w:lang w:eastAsia="zh-CN"/>
        </w:rPr>
        <w:t xml:space="preserve"> </w:t>
      </w:r>
      <w:r w:rsidR="00BE7FE1"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7B0F7C83" w14:textId="77777777" w:rsidR="00196D17" w:rsidRPr="007F2770" w:rsidRDefault="00196D17" w:rsidP="00196D17">
      <w:pPr>
        <w:pStyle w:val="B1"/>
      </w:pPr>
      <w:r w:rsidRPr="007F2770">
        <w:t>b)</w:t>
      </w:r>
      <w:r w:rsidRPr="007F2770">
        <w:tab/>
        <w:t>otherwise:</w:t>
      </w:r>
    </w:p>
    <w:p w14:paraId="1C28B4B0" w14:textId="77777777" w:rsidR="00196D17" w:rsidRPr="007F2770" w:rsidRDefault="00196D17" w:rsidP="00196D17">
      <w:pPr>
        <w:pStyle w:val="B2"/>
      </w:pPr>
      <w:r w:rsidRPr="007F2770">
        <w:t>1)</w:t>
      </w:r>
      <w:r w:rsidRPr="007F2770">
        <w:tab/>
        <w:t xml:space="preserve">if the UE has NSSAI inclusion mode for the current PLMN or SNPN and access type stored in the UE, the UE shall operate in the stored NSSAI inclusion </w:t>
      </w:r>
      <w:proofErr w:type="gramStart"/>
      <w:r w:rsidRPr="007F2770">
        <w:t>mode;</w:t>
      </w:r>
      <w:proofErr w:type="gramEnd"/>
    </w:p>
    <w:p w14:paraId="60A88A98" w14:textId="77777777" w:rsidR="00196D17" w:rsidRPr="007F2770" w:rsidRDefault="00196D17" w:rsidP="00196D17">
      <w:pPr>
        <w:pStyle w:val="B2"/>
      </w:pPr>
      <w:r w:rsidRPr="007F2770">
        <w:t>2)</w:t>
      </w:r>
      <w:r w:rsidRPr="007F2770">
        <w:tab/>
        <w:t>if the UE does not have NSSAI inclusion mode for the current PLMN or SNPN and the access type stored in the UE and if the UE is performing the registration procedure over:</w:t>
      </w:r>
    </w:p>
    <w:p w14:paraId="3CD9CE13" w14:textId="77777777" w:rsidR="00196D17" w:rsidRPr="007F2770" w:rsidRDefault="00196D17" w:rsidP="00196D17">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 xml:space="preserve">access </w:t>
      </w:r>
      <w:proofErr w:type="gramStart"/>
      <w:r w:rsidRPr="007F2770">
        <w:t>type;</w:t>
      </w:r>
      <w:proofErr w:type="gramEnd"/>
    </w:p>
    <w:p w14:paraId="0AC3751D" w14:textId="77777777" w:rsidR="00196D17" w:rsidRPr="007F2770" w:rsidRDefault="00196D17" w:rsidP="00196D17">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07709495" w14:textId="77777777" w:rsidR="00196D17" w:rsidRPr="007F2770" w:rsidRDefault="00196D17" w:rsidP="00196D17">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4AF03EA3" w14:textId="77777777" w:rsidR="003A0771" w:rsidRPr="007F2770" w:rsidRDefault="003A0771" w:rsidP="003A0771">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7D9FCA5A" w14:textId="77777777" w:rsidR="007067B0" w:rsidRPr="007F2770" w:rsidRDefault="007067B0" w:rsidP="007067B0">
      <w:pPr>
        <w:rPr>
          <w:lang w:val="en-US"/>
        </w:rPr>
      </w:pPr>
      <w:r w:rsidRPr="007F2770">
        <w:t xml:space="preserve">The AMF may include </w:t>
      </w:r>
      <w:r w:rsidRPr="007F2770">
        <w:rPr>
          <w:lang w:val="en-US"/>
        </w:rPr>
        <w:t>operator-defined access category definitions in the REGISTRATION ACCEPT message.</w:t>
      </w:r>
    </w:p>
    <w:p w14:paraId="7622E869" w14:textId="77777777" w:rsidR="001822DC" w:rsidRPr="007F2770" w:rsidRDefault="00F761B4" w:rsidP="001822DC">
      <w:pPr>
        <w:rPr>
          <w:lang w:val="en-US" w:eastAsia="zh-CN"/>
        </w:rPr>
      </w:pPr>
      <w:r w:rsidRPr="007F2770">
        <w:rPr>
          <w:lang w:val="en-US"/>
        </w:rPr>
        <w:t xml:space="preserve">If there is a running T3447 timer in the AMF and the Uplink data status IE is included </w:t>
      </w:r>
      <w:r w:rsidR="008A2811" w:rsidRPr="007F2770">
        <w:rPr>
          <w:rFonts w:eastAsia="Malgun Gothic"/>
        </w:rPr>
        <w:t xml:space="preserve">or the Follow-on request indicator is set to </w:t>
      </w:r>
      <w:r w:rsidR="000512E7" w:rsidRPr="007F2770">
        <w:rPr>
          <w:lang w:eastAsia="ja-JP"/>
        </w:rPr>
        <w:t>"</w:t>
      </w:r>
      <w:r w:rsidR="000512E7" w:rsidRPr="007F2770">
        <w:rPr>
          <w:rFonts w:eastAsia="Malgun Gothic"/>
        </w:rPr>
        <w:t>Follow-on request pending</w:t>
      </w:r>
      <w:r w:rsidR="000512E7" w:rsidRPr="007F2770">
        <w:rPr>
          <w:lang w:eastAsia="ja-JP"/>
        </w:rPr>
        <w:t>"</w:t>
      </w:r>
      <w:r w:rsidR="008A2811" w:rsidRPr="007F2770">
        <w:rPr>
          <w:lang w:val="en-US"/>
        </w:rPr>
        <w:t xml:space="preserve"> </w:t>
      </w:r>
      <w:r w:rsidRPr="007F2770">
        <w:rPr>
          <w:lang w:val="en-US"/>
        </w:rPr>
        <w:t xml:space="preserve">in the REGISTRATION REQUEST message, the AMF shall ignore the Uplink data status IE </w:t>
      </w:r>
      <w:r w:rsidR="008A2811" w:rsidRPr="007F2770">
        <w:rPr>
          <w:lang w:val="en-US"/>
        </w:rPr>
        <w:t xml:space="preserve">or that the Follow-on request indicator is set to </w:t>
      </w:r>
      <w:r w:rsidR="000512E7" w:rsidRPr="007F2770">
        <w:rPr>
          <w:lang w:eastAsia="ja-JP"/>
        </w:rPr>
        <w:t>"</w:t>
      </w:r>
      <w:r w:rsidR="000512E7" w:rsidRPr="007F2770">
        <w:rPr>
          <w:lang w:val="en-US"/>
        </w:rPr>
        <w:t>Follow-on request pending</w:t>
      </w:r>
      <w:r w:rsidR="000512E7" w:rsidRPr="007F2770">
        <w:rPr>
          <w:lang w:eastAsia="ja-JP"/>
        </w:rPr>
        <w:t>"</w:t>
      </w:r>
      <w:r w:rsidR="008A2811" w:rsidRPr="007F2770">
        <w:rPr>
          <w:lang w:val="en-US"/>
        </w:rPr>
        <w:t xml:space="preserve"> </w:t>
      </w:r>
      <w:r w:rsidRPr="007F2770">
        <w:rPr>
          <w:lang w:val="en-US"/>
        </w:rPr>
        <w:t>and proceed as if the Uplink data status IE was not received</w:t>
      </w:r>
      <w:r w:rsidR="008A2811" w:rsidRPr="007F2770">
        <w:rPr>
          <w:lang w:val="en-US"/>
        </w:rPr>
        <w:t xml:space="preserve"> or the Follow-on request indicator was not set to </w:t>
      </w:r>
      <w:r w:rsidR="000512E7" w:rsidRPr="007F2770">
        <w:rPr>
          <w:lang w:eastAsia="ja-JP"/>
        </w:rPr>
        <w:t>"</w:t>
      </w:r>
      <w:r w:rsidR="000512E7" w:rsidRPr="007F2770">
        <w:rPr>
          <w:lang w:val="en-US"/>
        </w:rPr>
        <w:t>Follow-on request pending</w:t>
      </w:r>
      <w:r w:rsidR="000512E7" w:rsidRPr="007F2770">
        <w:rPr>
          <w:lang w:eastAsia="ja-JP"/>
        </w:rPr>
        <w:t>"</w:t>
      </w:r>
      <w:r w:rsidR="001822DC" w:rsidRPr="007F2770">
        <w:rPr>
          <w:rFonts w:hint="eastAsia"/>
          <w:lang w:val="en-US" w:eastAsia="zh-CN"/>
        </w:rPr>
        <w:t xml:space="preserve"> except for the following case:</w:t>
      </w:r>
    </w:p>
    <w:p w14:paraId="343AFEF4" w14:textId="25456C6D" w:rsidR="001822DC" w:rsidRPr="007F2770" w:rsidRDefault="001822DC" w:rsidP="00767715">
      <w:pPr>
        <w:pStyle w:val="B1"/>
        <w:rPr>
          <w:lang w:eastAsia="zh-CN"/>
        </w:rPr>
      </w:pPr>
      <w:r w:rsidRPr="007F2770">
        <w:rPr>
          <w:rFonts w:hint="eastAsia"/>
          <w:lang w:val="en-US" w:eastAsia="zh-CN"/>
        </w:rPr>
        <w:lastRenderedPageBreak/>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w:t>
      </w:r>
      <w:proofErr w:type="gramStart"/>
      <w:r w:rsidRPr="007F2770">
        <w:rPr>
          <w:lang w:eastAsia="ko-KR"/>
        </w:rPr>
        <w:t>session</w:t>
      </w:r>
      <w:r w:rsidRPr="007F2770">
        <w:rPr>
          <w:rFonts w:hint="eastAsia"/>
          <w:lang w:eastAsia="zh-CN"/>
        </w:rPr>
        <w:t>;</w:t>
      </w:r>
      <w:proofErr w:type="gramEnd"/>
    </w:p>
    <w:p w14:paraId="5653A564" w14:textId="77777777" w:rsidR="0014695C" w:rsidRPr="007F2770" w:rsidRDefault="001822DC" w:rsidP="0014695C">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 xml:space="preserve">configured for high priority access in selected </w:t>
      </w:r>
      <w:proofErr w:type="gramStart"/>
      <w:r w:rsidRPr="007F2770">
        <w:t>PLMN</w:t>
      </w:r>
      <w:r w:rsidR="0014695C" w:rsidRPr="007F2770">
        <w:t>;</w:t>
      </w:r>
      <w:proofErr w:type="gramEnd"/>
    </w:p>
    <w:p w14:paraId="61FCC37E" w14:textId="77777777" w:rsidR="0014695C" w:rsidRPr="007F2770" w:rsidRDefault="0014695C" w:rsidP="0014695C">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38E4B4A1" w14:textId="77777777" w:rsidR="00F761B4" w:rsidRPr="007F2770" w:rsidRDefault="0014695C" w:rsidP="0014695C">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38F267FE" w14:textId="77777777" w:rsidR="00F761B4" w:rsidRPr="007F2770" w:rsidRDefault="007067B0" w:rsidP="00F761B4">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468C5D81" w14:textId="77777777" w:rsidR="00F761B4" w:rsidRPr="007F2770" w:rsidRDefault="00F761B4" w:rsidP="00F761B4">
      <w:r w:rsidRPr="007F2770">
        <w:t>If the UE has indicated support for service gap control in the REGISTRATION REQUEST message and:</w:t>
      </w:r>
    </w:p>
    <w:p w14:paraId="11EBFCBA" w14:textId="77777777" w:rsidR="00F761B4" w:rsidRPr="007F2770" w:rsidRDefault="00F761B4" w:rsidP="00F761B4">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254B1D66" w14:textId="77777777" w:rsidR="007067B0" w:rsidRPr="007F2770" w:rsidRDefault="00F761B4" w:rsidP="004B11B4">
      <w:pPr>
        <w:pStyle w:val="B1"/>
      </w:pPr>
      <w:r w:rsidRPr="007F2770">
        <w:t>-</w:t>
      </w:r>
      <w:r w:rsidRPr="007F2770">
        <w:tab/>
        <w:t>the REGISTRATION ACCEPT message does not contain the T3447 value IE, then the UE shall erase any previous stored T3447 value if exists and stop the timer T3447 if running.</w:t>
      </w:r>
    </w:p>
    <w:p w14:paraId="4DB3A3E0" w14:textId="77777777" w:rsidR="002955FD" w:rsidRPr="007F2770" w:rsidRDefault="002955FD" w:rsidP="002955FD">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w:t>
      </w:r>
      <w:r w:rsidR="00FB438E" w:rsidRPr="007F2770">
        <w:t xml:space="preserve"> and return a REGISTRATION COMPLETE message to the AMF to acknowledge reception of the truncated 5G-S-TMSI configuration</w:t>
      </w:r>
      <w:r w:rsidRPr="007F2770">
        <w:rPr>
          <w:rFonts w:eastAsia="Malgun Gothic"/>
        </w:rPr>
        <w:t>.</w:t>
      </w:r>
    </w:p>
    <w:p w14:paraId="7FA2AFB3" w14:textId="67E5DBB3" w:rsidR="002955FD" w:rsidRPr="007F2770" w:rsidRDefault="002955FD" w:rsidP="002955FD">
      <w:pPr>
        <w:pStyle w:val="NO"/>
        <w:rPr>
          <w:rFonts w:eastAsia="Malgun Gothic"/>
        </w:rPr>
      </w:pPr>
      <w:r w:rsidRPr="007F2770">
        <w:t>NOTE </w:t>
      </w:r>
      <w:r w:rsidR="00A563DC" w:rsidRPr="007F2770">
        <w:t>2</w:t>
      </w:r>
      <w:r w:rsidR="00173C5E">
        <w:t>1</w:t>
      </w:r>
      <w:r w:rsidRPr="007F2770">
        <w:t>: The UE provides the truncated 5G-S-TMSI configuration to the lower layers.</w:t>
      </w:r>
    </w:p>
    <w:p w14:paraId="1F3B5260" w14:textId="77777777" w:rsidR="00084566" w:rsidRPr="007F2770" w:rsidRDefault="00084566" w:rsidP="00084566">
      <w:pPr>
        <w:rPr>
          <w:lang w:val="en-US"/>
        </w:rPr>
      </w:pPr>
      <w:r w:rsidRPr="007F2770">
        <w:rPr>
          <w:lang w:val="en-US"/>
        </w:rPr>
        <w:t>If</w:t>
      </w:r>
      <w:r w:rsidR="001E44DA" w:rsidRPr="007F2770">
        <w:rPr>
          <w:lang w:val="en-US"/>
        </w:rPr>
        <w:t xml:space="preserve"> the UE is not in NB-N1 mode,</w:t>
      </w:r>
      <w:r w:rsidRPr="007F2770">
        <w:rPr>
          <w:lang w:val="en-US"/>
        </w:rPr>
        <w:t xml:space="preserv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w:t>
      </w:r>
      <w:r w:rsidR="001E44DA" w:rsidRPr="007F2770">
        <w:rPr>
          <w:lang w:val="en-US"/>
        </w:rPr>
        <w:t>,</w:t>
      </w:r>
      <w:r w:rsidRPr="007F2770">
        <w:rPr>
          <w:lang w:val="en-US"/>
        </w:rPr>
        <w:t xml:space="preserve"> and the REGISTRATION ACCEPT message includes:</w:t>
      </w:r>
    </w:p>
    <w:p w14:paraId="41D3F987" w14:textId="2F851A58" w:rsidR="00084566" w:rsidRPr="007F2770" w:rsidRDefault="00084566" w:rsidP="00084566">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00C642D1" w:rsidRPr="007F2770">
        <w:t xml:space="preserve"> and, if the UE supports access to an SNPN using credentials from a credentials holder</w:t>
      </w:r>
      <w:r w:rsidR="007C76D0" w:rsidRPr="007F2770">
        <w:t>, equivalent SNPNs or both</w:t>
      </w:r>
      <w:r w:rsidR="00C642D1" w:rsidRPr="007F2770">
        <w:t>,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w:t>
      </w:r>
      <w:r w:rsidR="00D13808" w:rsidRPr="007F2770">
        <w:t xml:space="preserve"> over the existing N1 NAS signalling connection</w:t>
      </w:r>
      <w:r w:rsidRPr="007F2770">
        <w:t xml:space="preserve">; </w:t>
      </w:r>
      <w:r w:rsidR="003C5CDE" w:rsidRPr="007F2770">
        <w:t>or</w:t>
      </w:r>
    </w:p>
    <w:p w14:paraId="7C1882E9" w14:textId="77777777" w:rsidR="00084566" w:rsidRPr="007F2770" w:rsidRDefault="00084566" w:rsidP="00084566">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536320CD" w14:textId="65EF53C9" w:rsidR="00B41E98" w:rsidRPr="007F2770" w:rsidRDefault="00B41E98" w:rsidP="00B41E98">
      <w:pPr>
        <w:rPr>
          <w:lang w:eastAsia="ja-JP"/>
        </w:rPr>
      </w:pPr>
      <w:bookmarkStart w:id="153" w:name="_Toc20232686"/>
      <w:bookmarkStart w:id="154" w:name="_Toc27746788"/>
      <w:bookmarkStart w:id="155" w:name="_Toc36212970"/>
      <w:bookmarkStart w:id="156" w:name="_Toc36657147"/>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296E3690" w14:textId="4E296874" w:rsidR="0065745E" w:rsidRPr="007F2770" w:rsidRDefault="0065745E" w:rsidP="00B41E98">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5E52F050" w14:textId="13F21E74" w:rsidR="00610919" w:rsidRPr="007F2770" w:rsidRDefault="00610919" w:rsidP="00610919">
      <w:bookmarkStart w:id="157" w:name="_Toc45286811"/>
      <w:bookmarkStart w:id="158" w:name="_Toc51948080"/>
      <w:bookmarkStart w:id="159" w:name="_Toc51949172"/>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2EDA1B49" w14:textId="51A4CB7E" w:rsidR="00610919" w:rsidRPr="007F2770" w:rsidRDefault="00610919" w:rsidP="00610919">
      <w:r w:rsidRPr="007F2770">
        <w:t xml:space="preserve">If the UE has included the service-level device ID set to the CAA-level UAV ID in the Service-level-AA container IE of the REGISTRATION REQUEST message and the REGISTRATION ACCEPT message does not contain the </w:t>
      </w:r>
      <w:r w:rsidRPr="007F2770">
        <w:lastRenderedPageBreak/>
        <w:t>service-level-AA pending indication in the Service-level-AA container IE, the UE shall consider the UUAA-MM procedure is not triggered.</w:t>
      </w:r>
    </w:p>
    <w:p w14:paraId="3DBED844" w14:textId="607CCE8A" w:rsidR="00023B90" w:rsidRPr="007F2770" w:rsidRDefault="00023B90" w:rsidP="00023B90">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the AMF may start an implementation specific timer for onboarding services</w:t>
      </w:r>
      <w:r w:rsidR="00AC7E17" w:rsidRPr="007F2770">
        <w:rPr>
          <w:noProof/>
        </w:rPr>
        <w:t>, if not running already,</w:t>
      </w:r>
      <w:r w:rsidRPr="007F2770">
        <w:rPr>
          <w:noProof/>
        </w:rPr>
        <w:t xml:space="preserve"> when the </w:t>
      </w:r>
      <w:r w:rsidRPr="007F2770">
        <w:t>network</w:t>
      </w:r>
      <w:r w:rsidRPr="007F2770">
        <w:rPr>
          <w:noProof/>
        </w:rPr>
        <w:t xml:space="preserve"> considers that the UE is in 5GMM-REGISTERED </w:t>
      </w:r>
      <w:r w:rsidRPr="007F2770">
        <w:rPr>
          <w:rFonts w:eastAsia="SimSun"/>
        </w:rPr>
        <w:t>(</w:t>
      </w:r>
      <w:proofErr w:type="gramStart"/>
      <w:r w:rsidRPr="007F2770">
        <w:rPr>
          <w:rFonts w:eastAsia="SimSun"/>
        </w:rPr>
        <w:t>i.e.</w:t>
      </w:r>
      <w:proofErr w:type="gramEnd"/>
      <w:r w:rsidRPr="007F2770">
        <w:rPr>
          <w:rFonts w:eastAsia="SimSun"/>
        </w:rPr>
        <w:t xml:space="preserve"> the </w:t>
      </w:r>
      <w:r w:rsidRPr="007F2770">
        <w:t>network</w:t>
      </w:r>
      <w:r w:rsidRPr="007F2770">
        <w:rPr>
          <w:rFonts w:eastAsia="SimSun"/>
        </w:rPr>
        <w:t xml:space="preserve"> receives the REGISTRATION COMPLETE message from UE)</w:t>
      </w:r>
      <w:r w:rsidRPr="007F2770">
        <w:rPr>
          <w:noProof/>
        </w:rPr>
        <w:t>.</w:t>
      </w:r>
    </w:p>
    <w:p w14:paraId="5D7B7222" w14:textId="782A4C0C" w:rsidR="00023B90" w:rsidRPr="007F2770" w:rsidRDefault="00023B90" w:rsidP="00023B90">
      <w:pPr>
        <w:pStyle w:val="NO"/>
        <w:rPr>
          <w:noProof/>
        </w:rPr>
      </w:pPr>
      <w:r w:rsidRPr="007F2770">
        <w:rPr>
          <w:noProof/>
        </w:rPr>
        <w:t>NOTE </w:t>
      </w:r>
      <w:r w:rsidR="00346107" w:rsidRPr="007F2770">
        <w:rPr>
          <w:noProof/>
        </w:rPr>
        <w:t>2</w:t>
      </w:r>
      <w:r w:rsidR="00173C5E">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63D65C7D" w14:textId="09B46964" w:rsidR="00023B90" w:rsidRPr="007F2770" w:rsidRDefault="00023B90" w:rsidP="00023B90">
      <w:pPr>
        <w:pStyle w:val="NO"/>
        <w:rPr>
          <w:noProof/>
        </w:rPr>
      </w:pPr>
      <w:r w:rsidRPr="007F2770">
        <w:t>NOTE </w:t>
      </w:r>
      <w:r w:rsidR="00E21B18" w:rsidRPr="007F2770">
        <w:rPr>
          <w:lang w:eastAsia="zh-CN"/>
        </w:rPr>
        <w:t>2</w:t>
      </w:r>
      <w:r w:rsidR="00173C5E">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38F93FFC" w14:textId="77777777" w:rsidR="00E21B18" w:rsidRPr="007F2770" w:rsidRDefault="00E21B18" w:rsidP="00E21B18">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4D18778B" w14:textId="77777777" w:rsidR="00E21B18" w:rsidRPr="007F2770" w:rsidRDefault="00E21B18" w:rsidP="00E21B18">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3EAEF6E6" w14:textId="034E2541" w:rsidR="00E21B18" w:rsidRPr="007F2770" w:rsidRDefault="00E21B18" w:rsidP="00E21B18">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0D498BDE" w14:textId="77777777" w:rsidR="00C01D95" w:rsidRPr="007F2770" w:rsidRDefault="00C01D95" w:rsidP="00C01D95">
      <w:r w:rsidRPr="007F2770">
        <w:t>If the 5GS registration type IE is set to "disaster roaming mobility registration updating" and:</w:t>
      </w:r>
    </w:p>
    <w:p w14:paraId="59876FDB" w14:textId="77777777" w:rsidR="00C01D95" w:rsidRPr="007F2770" w:rsidRDefault="00C01D95" w:rsidP="00C01D95">
      <w:pPr>
        <w:pStyle w:val="B1"/>
      </w:pPr>
      <w:r w:rsidRPr="007F2770">
        <w:t>a)</w:t>
      </w:r>
      <w:r w:rsidRPr="007F2770">
        <w:tab/>
        <w:t xml:space="preserve">the MS determined PLMN with disaster condition IE is included in the REGISTRATION REQUEST message, the AMF shall determine the PLMN with disaster condition in the MS determined PLMN with disaster condition </w:t>
      </w:r>
      <w:proofErr w:type="gramStart"/>
      <w:r w:rsidRPr="007F2770">
        <w:t>IE;</w:t>
      </w:r>
      <w:proofErr w:type="gramEnd"/>
    </w:p>
    <w:p w14:paraId="3BDB04D8" w14:textId="67BE2224" w:rsidR="00C01D95" w:rsidRPr="007F2770" w:rsidRDefault="00C01D95" w:rsidP="00C01D95">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w:t>
      </w:r>
      <w:proofErr w:type="gramStart"/>
      <w:r w:rsidRPr="007F2770">
        <w:t>GUTI;</w:t>
      </w:r>
      <w:proofErr w:type="gramEnd"/>
    </w:p>
    <w:p w14:paraId="5C55959A" w14:textId="77777777" w:rsidR="00C01D95" w:rsidRPr="007F2770" w:rsidRDefault="00C01D95" w:rsidP="00C01D95">
      <w:pPr>
        <w:pStyle w:val="B1"/>
      </w:pPr>
      <w:r w:rsidRPr="007F2770">
        <w:t>c)</w:t>
      </w:r>
      <w:r w:rsidRPr="007F2770">
        <w:tab/>
        <w:t>the MS determined PLMN with disaster condition IE and the Additional GUTI IE are not included in the REGISTRATION REQUEST message and:</w:t>
      </w:r>
    </w:p>
    <w:p w14:paraId="5A592B8E" w14:textId="77777777" w:rsidR="00C01D95" w:rsidRPr="007F2770" w:rsidRDefault="00C01D95" w:rsidP="00C01D95">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29E8D508" w14:textId="0430C07C" w:rsidR="00C01D95" w:rsidRPr="007F2770" w:rsidRDefault="00C01D95" w:rsidP="00C01D95">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644163B4" w14:textId="77777777" w:rsidR="00C01D95" w:rsidRPr="007F2770" w:rsidRDefault="00C01D95" w:rsidP="00C01D95">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3B9ADB64" w14:textId="77777777" w:rsidR="00C01D95" w:rsidRPr="007F2770" w:rsidRDefault="00C01D95" w:rsidP="00C01D95">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3EDF4D7D" w14:textId="281137ED" w:rsidR="00C01D95" w:rsidRPr="007F2770" w:rsidRDefault="00C01D95" w:rsidP="00C01D95">
      <w:pPr>
        <w:pStyle w:val="B2"/>
      </w:pPr>
      <w:r w:rsidRPr="007F2770">
        <w:t>-</w:t>
      </w:r>
      <w:r w:rsidRPr="007F2770">
        <w:tab/>
        <w:t xml:space="preserve">the Additional GUTI IE is not included and the 5GS mobile identity IE contains 5G-GUTI or SUCI of a PLMN of a country other than the country of the PLMN providing disaster </w:t>
      </w:r>
      <w:proofErr w:type="gramStart"/>
      <w:r w:rsidRPr="007F2770">
        <w:t>roaming;</w:t>
      </w:r>
      <w:proofErr w:type="gramEnd"/>
    </w:p>
    <w:p w14:paraId="17AC9D2A" w14:textId="77777777" w:rsidR="00C01D95" w:rsidRPr="007F2770" w:rsidRDefault="00C01D95" w:rsidP="00C01D95">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5416052F" w14:textId="693BCCB6" w:rsidR="00C01D95" w:rsidRPr="007F2770" w:rsidRDefault="00C01D95" w:rsidP="00C01D95">
      <w:pPr>
        <w:pStyle w:val="NO"/>
      </w:pPr>
      <w:r w:rsidRPr="007F2770">
        <w:lastRenderedPageBreak/>
        <w:t>NOTE 2</w:t>
      </w:r>
      <w:r w:rsidR="00173C5E">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538FEF74" w14:textId="77777777" w:rsidR="009860B3" w:rsidRPr="007F2770" w:rsidRDefault="009860B3" w:rsidP="009860B3">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53E223BC" w14:textId="77777777" w:rsidR="009860B3" w:rsidRPr="007F2770" w:rsidRDefault="009860B3" w:rsidP="009860B3">
      <w:r w:rsidRPr="007F2770">
        <w:t>If the UE indicates "disaster roaming mobility registration updating" in the 5GS registration type IE in the REGISTRATION REQUEST message and the 5GS registration result IE value in the REGISTRATION ACCEPT message is set to:</w:t>
      </w:r>
    </w:p>
    <w:p w14:paraId="2581C109" w14:textId="3F64672E" w:rsidR="009860B3" w:rsidRPr="007F2770" w:rsidRDefault="009860B3" w:rsidP="009860B3">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r w:rsidR="009C4C42" w:rsidRPr="007F2770">
        <w:t>. If UE supports S1 mode, the UE shall initiate the registration procedure for mobility and periodic registration update and indicate that S1 mode is supported as described in subclause 5.5.1.3.2</w:t>
      </w:r>
      <w:r w:rsidRPr="007F2770">
        <w:t>; or</w:t>
      </w:r>
    </w:p>
    <w:p w14:paraId="7C49E344" w14:textId="75D371E8" w:rsidR="009860B3" w:rsidRPr="007F2770" w:rsidRDefault="009860B3" w:rsidP="009860B3">
      <w:pPr>
        <w:pStyle w:val="B1"/>
      </w:pPr>
      <w:r w:rsidRPr="007F2770">
        <w:t>-</w:t>
      </w:r>
      <w:r w:rsidRPr="007F2770">
        <w:tab/>
        <w:t>"no additional information", the UE shall consider itself registered for disaster roaming.</w:t>
      </w:r>
    </w:p>
    <w:p w14:paraId="2B523104" w14:textId="77777777" w:rsidR="00B2785B" w:rsidRPr="007F2770" w:rsidRDefault="00B2785B" w:rsidP="00B2785B">
      <w:bookmarkStart w:id="160"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0B2F4385" w14:textId="77777777" w:rsidR="00B2785B" w:rsidRPr="007F2770" w:rsidRDefault="00B2785B" w:rsidP="00B2785B">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160"/>
    <w:p w14:paraId="264E3F0A" w14:textId="77777777" w:rsidR="00271EDF" w:rsidRPr="007F2770" w:rsidRDefault="00271EDF" w:rsidP="00271EDF">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01FDDC46" w14:textId="59D71FAE" w:rsidR="00CF2408" w:rsidRDefault="00CF2408" w:rsidP="00CF2408">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620A108B" w14:textId="42E14B37" w:rsidR="00FA2F0C" w:rsidRDefault="00FA2F0C" w:rsidP="00FA2F0C">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t xml:space="preserve"> IE</w:t>
      </w:r>
      <w:r w:rsidRPr="005B3971">
        <w:t xml:space="preserve"> </w:t>
      </w:r>
      <w:r w:rsidRPr="007F2770">
        <w:rPr>
          <w:lang w:val="en-US"/>
        </w:rPr>
        <w:t>in the REGISTRATION ACCEPT message.</w:t>
      </w:r>
    </w:p>
    <w:p w14:paraId="37298335" w14:textId="37567A70" w:rsidR="00FA2F0C" w:rsidRDefault="00FA2F0C" w:rsidP="00FA2F0C">
      <w:pPr>
        <w:pStyle w:val="EditorsNote"/>
      </w:pPr>
      <w:r w:rsidRPr="007F2770">
        <w:t xml:space="preserve">Editor's note (WI: </w:t>
      </w:r>
      <w:r>
        <w:t>5GSAT_ph2</w:t>
      </w:r>
      <w:r w:rsidRPr="007F2770">
        <w:t xml:space="preserve">, CR </w:t>
      </w:r>
      <w:r>
        <w:t>5240</w:t>
      </w:r>
      <w:r w:rsidRPr="007F2770">
        <w:t>)</w:t>
      </w:r>
      <w:r w:rsidR="00CA508D">
        <w:t>:</w:t>
      </w:r>
      <w:r w:rsidR="00CA508D" w:rsidRPr="00D71B6A">
        <w:tab/>
      </w:r>
      <w:r w:rsidRPr="007F2770">
        <w:t xml:space="preserve">The </w:t>
      </w:r>
      <w:r>
        <w:t>support indication for above feature will be aligned based on SA2 agreements</w:t>
      </w:r>
      <w:r w:rsidRPr="007F2770">
        <w:t>.</w:t>
      </w:r>
    </w:p>
    <w:p w14:paraId="79176EE8" w14:textId="4B3BE3BF" w:rsidR="00FA2F0C" w:rsidRPr="007F2770" w:rsidRDefault="00FA2F0C" w:rsidP="00CF2408">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t xml:space="preserve"> value on the same satellite NG-RAN RAT type and PLMN with the latest received timer value.</w:t>
      </w:r>
    </w:p>
    <w:p w14:paraId="71A2DA14" w14:textId="77777777" w:rsidR="009751B3" w:rsidRPr="006B5418" w:rsidRDefault="009751B3" w:rsidP="009751B3">
      <w:pPr>
        <w:rPr>
          <w:lang w:val="en-US"/>
        </w:rPr>
      </w:pPr>
      <w:bookmarkStart w:id="161" w:name="_Toc20232977"/>
      <w:bookmarkStart w:id="162" w:name="_Toc27747085"/>
      <w:bookmarkStart w:id="163" w:name="_Toc36213274"/>
      <w:bookmarkStart w:id="164" w:name="_Toc36657451"/>
      <w:bookmarkStart w:id="165" w:name="_Toc45287120"/>
      <w:bookmarkStart w:id="166" w:name="_Toc51948391"/>
      <w:bookmarkStart w:id="167" w:name="_Toc51949483"/>
      <w:bookmarkStart w:id="168" w:name="_Toc146295670"/>
      <w:bookmarkEnd w:id="153"/>
      <w:bookmarkEnd w:id="154"/>
      <w:bookmarkEnd w:id="155"/>
      <w:bookmarkEnd w:id="156"/>
      <w:bookmarkEnd w:id="157"/>
      <w:bookmarkEnd w:id="158"/>
      <w:bookmarkEnd w:id="159"/>
    </w:p>
    <w:p w14:paraId="0F95179F" w14:textId="77777777" w:rsidR="009751B3" w:rsidRPr="006B5418" w:rsidRDefault="009751B3" w:rsidP="009751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5B7E708" w14:textId="77777777" w:rsidR="009751B3" w:rsidRPr="006B5418" w:rsidRDefault="009751B3" w:rsidP="009751B3">
      <w:pPr>
        <w:rPr>
          <w:lang w:val="en-US"/>
        </w:rPr>
      </w:pPr>
    </w:p>
    <w:p w14:paraId="62F68C90" w14:textId="77777777" w:rsidR="002E27BF" w:rsidRPr="001B66A3" w:rsidRDefault="002E27BF" w:rsidP="00781477">
      <w:pPr>
        <w:pStyle w:val="Heading4"/>
        <w:rPr>
          <w:lang w:val="en-US" w:eastAsia="ko-KR"/>
        </w:rPr>
      </w:pPr>
      <w:r w:rsidRPr="001B66A3">
        <w:rPr>
          <w:lang w:val="en-US" w:eastAsia="ko-KR"/>
        </w:rPr>
        <w:lastRenderedPageBreak/>
        <w:t>8.</w:t>
      </w:r>
      <w:r w:rsidR="0034300A" w:rsidRPr="001B66A3">
        <w:rPr>
          <w:lang w:val="en-US" w:eastAsia="ko-KR"/>
        </w:rPr>
        <w:t>2</w:t>
      </w:r>
      <w:r w:rsidRPr="001B66A3">
        <w:rPr>
          <w:lang w:val="en-US" w:eastAsia="ko-KR"/>
        </w:rPr>
        <w:t>.</w:t>
      </w:r>
      <w:r w:rsidR="00291F9D" w:rsidRPr="001B66A3">
        <w:rPr>
          <w:lang w:val="en-US" w:eastAsia="ko-KR"/>
        </w:rPr>
        <w:t>10</w:t>
      </w:r>
      <w:r w:rsidRPr="001B66A3">
        <w:rPr>
          <w:lang w:val="en-US" w:eastAsia="ko-KR"/>
        </w:rPr>
        <w:t>.7</w:t>
      </w:r>
      <w:r w:rsidRPr="001B66A3">
        <w:rPr>
          <w:lang w:val="en-US" w:eastAsia="ko-KR"/>
        </w:rPr>
        <w:tab/>
        <w:t>Additional information</w:t>
      </w:r>
      <w:bookmarkEnd w:id="161"/>
      <w:bookmarkEnd w:id="162"/>
      <w:bookmarkEnd w:id="163"/>
      <w:bookmarkEnd w:id="164"/>
      <w:bookmarkEnd w:id="165"/>
      <w:bookmarkEnd w:id="166"/>
      <w:bookmarkEnd w:id="167"/>
      <w:bookmarkEnd w:id="168"/>
    </w:p>
    <w:p w14:paraId="277B6E6B" w14:textId="26906DFA" w:rsidR="002E27BF" w:rsidRPr="007F2770" w:rsidRDefault="002E27BF" w:rsidP="002E27BF">
      <w:pPr>
        <w:rPr>
          <w:lang w:val="en-US" w:eastAsia="ko-KR"/>
        </w:rPr>
      </w:pPr>
      <w:r w:rsidRPr="001B66A3">
        <w:rPr>
          <w:lang w:val="en-US" w:eastAsia="ko-KR"/>
        </w:rPr>
        <w:t>The UE may include this IE when the Payload container type IE is set to "</w:t>
      </w:r>
      <w:r w:rsidRPr="001B66A3">
        <w:t>LTE Positioning Protocol (LPP) message container</w:t>
      </w:r>
      <w:r w:rsidRPr="001B66A3">
        <w:rPr>
          <w:lang w:val="en-US" w:eastAsia="ko-KR"/>
        </w:rPr>
        <w:t>"</w:t>
      </w:r>
      <w:ins w:id="169" w:author="Ericsson User 1" w:date="2023-11-06T08:22:00Z">
        <w:r w:rsidR="0088338C">
          <w:rPr>
            <w:lang w:val="en-US" w:eastAsia="ko-KR"/>
          </w:rPr>
          <w:t xml:space="preserve">, </w:t>
        </w:r>
      </w:ins>
      <w:ins w:id="170" w:author="Ericsson User 1" w:date="2023-11-06T08:23:00Z">
        <w:r w:rsidR="0088338C">
          <w:rPr>
            <w:lang w:val="en-US" w:eastAsia="ko-KR"/>
          </w:rPr>
          <w:t>"</w:t>
        </w:r>
      </w:ins>
      <w:ins w:id="171" w:author="Ericsson User 1" w:date="2023-11-06T08:22:00Z">
        <w:r w:rsidR="0088338C">
          <w:rPr>
            <w:lang w:val="en-US" w:eastAsia="ko-KR"/>
          </w:rPr>
          <w:t>UPP-CMI container</w:t>
        </w:r>
      </w:ins>
      <w:ins w:id="172" w:author="Ericsson User 1" w:date="2023-11-06T08:23:00Z">
        <w:r w:rsidR="0088338C">
          <w:rPr>
            <w:lang w:val="en-US" w:eastAsia="ko-KR"/>
          </w:rPr>
          <w:t>"</w:t>
        </w:r>
      </w:ins>
      <w:ins w:id="173" w:author="Ericsson User 1" w:date="2023-11-06T08:22:00Z">
        <w:r w:rsidR="0088338C">
          <w:rPr>
            <w:lang w:val="en-US" w:eastAsia="ko-KR"/>
          </w:rPr>
          <w:t>,</w:t>
        </w:r>
      </w:ins>
      <w:r w:rsidR="00065D1B" w:rsidRPr="001B66A3">
        <w:rPr>
          <w:lang w:val="en-US" w:eastAsia="ko-KR"/>
        </w:rPr>
        <w:t xml:space="preserve"> or "</w:t>
      </w:r>
      <w:r w:rsidR="00065D1B" w:rsidRPr="001B66A3">
        <w:t>Location services (LCS) message container</w:t>
      </w:r>
      <w:r w:rsidR="00065D1B" w:rsidRPr="001B66A3">
        <w:rPr>
          <w:lang w:val="en-US" w:eastAsia="ko-KR"/>
        </w:rPr>
        <w:t>"</w:t>
      </w:r>
      <w:r w:rsidRPr="001B66A3">
        <w:rPr>
          <w:lang w:val="en-US" w:eastAsia="ko-KR"/>
        </w:rPr>
        <w:t>.</w:t>
      </w:r>
    </w:p>
    <w:p w14:paraId="2C8A9DEB" w14:textId="77777777" w:rsidR="009751B3" w:rsidRPr="006B5418" w:rsidRDefault="009751B3" w:rsidP="009751B3">
      <w:pPr>
        <w:rPr>
          <w:lang w:val="en-US"/>
        </w:rPr>
      </w:pPr>
      <w:bookmarkStart w:id="174" w:name="_Toc20232982"/>
      <w:bookmarkStart w:id="175" w:name="_Toc27747090"/>
      <w:bookmarkStart w:id="176" w:name="_Toc36213280"/>
      <w:bookmarkStart w:id="177" w:name="_Toc36657457"/>
      <w:bookmarkStart w:id="178" w:name="_Toc45287126"/>
      <w:bookmarkStart w:id="179" w:name="_Toc51948397"/>
      <w:bookmarkStart w:id="180" w:name="_Toc51949489"/>
      <w:bookmarkStart w:id="181" w:name="_Toc146295679"/>
    </w:p>
    <w:p w14:paraId="5CD8FE7C" w14:textId="77777777" w:rsidR="009751B3" w:rsidRPr="006B5418" w:rsidRDefault="009751B3" w:rsidP="009751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BA7CB25" w14:textId="77777777" w:rsidR="009751B3" w:rsidRPr="006B5418" w:rsidRDefault="009751B3" w:rsidP="009751B3">
      <w:pPr>
        <w:rPr>
          <w:lang w:val="en-US"/>
        </w:rPr>
      </w:pPr>
    </w:p>
    <w:p w14:paraId="1A6B2863" w14:textId="77777777" w:rsidR="002E27BF" w:rsidRPr="001B66A3" w:rsidRDefault="002E27BF" w:rsidP="00781477">
      <w:pPr>
        <w:pStyle w:val="Heading4"/>
        <w:rPr>
          <w:lang w:val="en-US" w:eastAsia="ko-KR"/>
        </w:rPr>
      </w:pPr>
      <w:r w:rsidRPr="001B66A3">
        <w:rPr>
          <w:lang w:val="en-US" w:eastAsia="ko-KR"/>
        </w:rPr>
        <w:t>8.</w:t>
      </w:r>
      <w:r w:rsidR="0034300A" w:rsidRPr="001B66A3">
        <w:rPr>
          <w:lang w:val="en-US" w:eastAsia="ko-KR"/>
        </w:rPr>
        <w:t>2</w:t>
      </w:r>
      <w:r w:rsidRPr="001B66A3">
        <w:rPr>
          <w:lang w:val="en-US" w:eastAsia="ko-KR"/>
        </w:rPr>
        <w:t>.1</w:t>
      </w:r>
      <w:r w:rsidR="00291F9D" w:rsidRPr="001B66A3">
        <w:rPr>
          <w:lang w:val="en-US" w:eastAsia="ko-KR"/>
        </w:rPr>
        <w:t>1</w:t>
      </w:r>
      <w:r w:rsidRPr="001B66A3">
        <w:rPr>
          <w:lang w:val="en-US" w:eastAsia="ko-KR"/>
        </w:rPr>
        <w:t>.3</w:t>
      </w:r>
      <w:r w:rsidRPr="001B66A3">
        <w:rPr>
          <w:lang w:val="en-US" w:eastAsia="ko-KR"/>
        </w:rPr>
        <w:tab/>
        <w:t>Additional information</w:t>
      </w:r>
      <w:bookmarkEnd w:id="174"/>
      <w:bookmarkEnd w:id="175"/>
      <w:bookmarkEnd w:id="176"/>
      <w:bookmarkEnd w:id="177"/>
      <w:bookmarkEnd w:id="178"/>
      <w:bookmarkEnd w:id="179"/>
      <w:bookmarkEnd w:id="180"/>
      <w:bookmarkEnd w:id="181"/>
    </w:p>
    <w:p w14:paraId="1BF91471" w14:textId="0015E803" w:rsidR="002E27BF" w:rsidRPr="007F2770" w:rsidRDefault="002E27BF" w:rsidP="002E27BF">
      <w:pPr>
        <w:rPr>
          <w:lang w:val="en-US" w:eastAsia="ko-KR"/>
        </w:rPr>
      </w:pPr>
      <w:r w:rsidRPr="001B66A3">
        <w:rPr>
          <w:lang w:val="en-US" w:eastAsia="ko-KR"/>
        </w:rPr>
        <w:t>The AMF may include this IE when the Payload container type IE is set to "</w:t>
      </w:r>
      <w:r w:rsidRPr="001B66A3">
        <w:t>LTE Positioning Protocol (LPP) message container</w:t>
      </w:r>
      <w:r w:rsidRPr="001B66A3">
        <w:rPr>
          <w:lang w:val="en-US" w:eastAsia="ko-KR"/>
        </w:rPr>
        <w:t>"</w:t>
      </w:r>
      <w:ins w:id="182" w:author="Ericsson User 1" w:date="2023-11-06T08:23:00Z">
        <w:r w:rsidR="0088338C">
          <w:rPr>
            <w:lang w:val="en-US" w:eastAsia="ko-KR"/>
          </w:rPr>
          <w:t>"UPP-CMI container",</w:t>
        </w:r>
      </w:ins>
      <w:r w:rsidR="00065D1B" w:rsidRPr="001B66A3">
        <w:rPr>
          <w:lang w:val="en-US" w:eastAsia="ko-KR"/>
        </w:rPr>
        <w:t xml:space="preserve"> or "</w:t>
      </w:r>
      <w:r w:rsidR="00065D1B" w:rsidRPr="001B66A3">
        <w:t>Location services (LCS) message container</w:t>
      </w:r>
      <w:r w:rsidR="00065D1B" w:rsidRPr="001B66A3">
        <w:rPr>
          <w:lang w:val="en-US" w:eastAsia="ko-KR"/>
        </w:rPr>
        <w:t>"</w:t>
      </w:r>
      <w:r w:rsidRPr="001B66A3">
        <w:rPr>
          <w:lang w:val="en-US" w:eastAsia="ko-KR"/>
        </w:rPr>
        <w:t>.</w:t>
      </w:r>
    </w:p>
    <w:p w14:paraId="45321C6F" w14:textId="77777777" w:rsidR="00C337F6" w:rsidRPr="006B5418" w:rsidRDefault="00C337F6" w:rsidP="00C337F6">
      <w:pPr>
        <w:rPr>
          <w:lang w:val="en-US"/>
        </w:rPr>
      </w:pPr>
      <w:bookmarkStart w:id="183" w:name="_Toc20232983"/>
      <w:bookmarkStart w:id="184" w:name="_Toc27747091"/>
      <w:bookmarkStart w:id="185" w:name="_Toc36213281"/>
      <w:bookmarkStart w:id="186" w:name="_Toc36657458"/>
      <w:bookmarkStart w:id="187" w:name="_Toc45287127"/>
      <w:bookmarkStart w:id="188" w:name="_Toc51948398"/>
      <w:bookmarkStart w:id="189" w:name="_Toc51949490"/>
      <w:bookmarkStart w:id="190" w:name="_Toc146295680"/>
    </w:p>
    <w:p w14:paraId="2E79B594" w14:textId="77777777" w:rsidR="00C337F6" w:rsidRPr="006B5418" w:rsidRDefault="00C337F6" w:rsidP="00C337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E37ADC9" w14:textId="77777777" w:rsidR="00C337F6" w:rsidRPr="006B5418" w:rsidRDefault="00C337F6" w:rsidP="00C337F6">
      <w:pPr>
        <w:rPr>
          <w:lang w:val="en-US"/>
        </w:rPr>
      </w:pPr>
    </w:p>
    <w:p w14:paraId="0D82B0D8" w14:textId="5EED0051" w:rsidR="001B66A3" w:rsidRDefault="001B66A3" w:rsidP="00C337F6">
      <w:pPr>
        <w:jc w:val="center"/>
        <w:rPr>
          <w:noProof/>
          <w:highlight w:val="green"/>
        </w:rPr>
      </w:pPr>
    </w:p>
    <w:bookmarkEnd w:id="183"/>
    <w:bookmarkEnd w:id="184"/>
    <w:bookmarkEnd w:id="185"/>
    <w:bookmarkEnd w:id="186"/>
    <w:bookmarkEnd w:id="187"/>
    <w:bookmarkEnd w:id="188"/>
    <w:bookmarkEnd w:id="189"/>
    <w:bookmarkEnd w:id="190"/>
    <w:sectPr w:rsidR="001B66A3" w:rsidSect="00F14D58">
      <w:headerReference w:type="default" r:id="rId18"/>
      <w:footerReference w:type="default" r:id="rId19"/>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5A6BAC" w14:textId="77777777" w:rsidR="00425F92" w:rsidRDefault="00425F92">
      <w:r>
        <w:separator/>
      </w:r>
    </w:p>
    <w:p w14:paraId="52E17306" w14:textId="77777777" w:rsidR="00425F92" w:rsidRDefault="00425F92"/>
  </w:endnote>
  <w:endnote w:type="continuationSeparator" w:id="0">
    <w:p w14:paraId="4EEA84C2" w14:textId="77777777" w:rsidR="00425F92" w:rsidRDefault="00425F92">
      <w:r>
        <w:continuationSeparator/>
      </w:r>
    </w:p>
    <w:p w14:paraId="15F3E21E" w14:textId="77777777" w:rsidR="00425F92" w:rsidRDefault="00425F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4A6327" w:rsidRDefault="004A6327">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C91070" w14:textId="77777777" w:rsidR="00425F92" w:rsidRDefault="00425F92">
      <w:r>
        <w:separator/>
      </w:r>
    </w:p>
    <w:p w14:paraId="5088712D" w14:textId="77777777" w:rsidR="00425F92" w:rsidRDefault="00425F92"/>
  </w:footnote>
  <w:footnote w:type="continuationSeparator" w:id="0">
    <w:p w14:paraId="2249B1D7" w14:textId="77777777" w:rsidR="00425F92" w:rsidRDefault="00425F92">
      <w:r>
        <w:continuationSeparator/>
      </w:r>
    </w:p>
    <w:p w14:paraId="00384C97" w14:textId="77777777" w:rsidR="00425F92" w:rsidRDefault="00425F9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521F7D" w14:textId="77777777" w:rsidR="00B77F7E" w:rsidRDefault="00B77F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5BC00967" w:rsidR="004A6327" w:rsidRDefault="004A63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A0E1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4A6327" w:rsidRDefault="004A63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7331C">
      <w:rPr>
        <w:rFonts w:ascii="Arial" w:hAnsi="Arial" w:cs="Arial"/>
        <w:b/>
        <w:noProof/>
        <w:sz w:val="18"/>
        <w:szCs w:val="18"/>
      </w:rPr>
      <w:t>3</w:t>
    </w:r>
    <w:r>
      <w:rPr>
        <w:rFonts w:ascii="Arial" w:hAnsi="Arial" w:cs="Arial"/>
        <w:b/>
        <w:sz w:val="18"/>
        <w:szCs w:val="18"/>
      </w:rPr>
      <w:fldChar w:fldCharType="end"/>
    </w:r>
  </w:p>
  <w:p w14:paraId="2B510BF9" w14:textId="45CC740A" w:rsidR="004A6327" w:rsidRDefault="004A632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A0E1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4A6327" w:rsidRDefault="004A6327"/>
  <w:p w14:paraId="78A1F90F" w14:textId="77777777" w:rsidR="004A6327" w:rsidRDefault="004A632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24055739">
    <w:abstractNumId w:val="3"/>
  </w:num>
  <w:num w:numId="2" w16cid:durableId="1834684477">
    <w:abstractNumId w:val="2"/>
  </w:num>
  <w:num w:numId="3" w16cid:durableId="1668316957">
    <w:abstractNumId w:val="1"/>
  </w:num>
  <w:num w:numId="4" w16cid:durableId="70742788">
    <w:abstractNumId w:val="0"/>
  </w:num>
  <w:num w:numId="5" w16cid:durableId="1454860894">
    <w:abstractNumId w:val="15"/>
  </w:num>
  <w:num w:numId="6" w16cid:durableId="2125885511">
    <w:abstractNumId w:val="10"/>
  </w:num>
  <w:num w:numId="7" w16cid:durableId="253902123">
    <w:abstractNumId w:val="7"/>
  </w:num>
  <w:num w:numId="8" w16cid:durableId="2110542729">
    <w:abstractNumId w:val="4"/>
  </w:num>
  <w:num w:numId="9" w16cid:durableId="2112890129">
    <w:abstractNumId w:val="6"/>
  </w:num>
  <w:num w:numId="10" w16cid:durableId="766122805">
    <w:abstractNumId w:val="16"/>
  </w:num>
  <w:num w:numId="11" w16cid:durableId="2058163230">
    <w:abstractNumId w:val="5"/>
  </w:num>
  <w:num w:numId="12" w16cid:durableId="983776346">
    <w:abstractNumId w:val="13"/>
  </w:num>
  <w:num w:numId="13" w16cid:durableId="63333404">
    <w:abstractNumId w:val="9"/>
  </w:num>
  <w:num w:numId="14" w16cid:durableId="411396660">
    <w:abstractNumId w:val="12"/>
  </w:num>
  <w:num w:numId="15" w16cid:durableId="2003269289">
    <w:abstractNumId w:val="14"/>
  </w:num>
  <w:num w:numId="16" w16cid:durableId="1956210466">
    <w:abstractNumId w:val="8"/>
  </w:num>
  <w:num w:numId="17" w16cid:durableId="1945140955">
    <w:abstractNumId w:val="1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7CE"/>
    <w:rsid w:val="00000E30"/>
    <w:rsid w:val="0000154D"/>
    <w:rsid w:val="0000190C"/>
    <w:rsid w:val="000027BB"/>
    <w:rsid w:val="00002A73"/>
    <w:rsid w:val="00002E78"/>
    <w:rsid w:val="0000301F"/>
    <w:rsid w:val="00003D01"/>
    <w:rsid w:val="00004099"/>
    <w:rsid w:val="000047F9"/>
    <w:rsid w:val="00004F39"/>
    <w:rsid w:val="000053E3"/>
    <w:rsid w:val="0000568C"/>
    <w:rsid w:val="000057C7"/>
    <w:rsid w:val="00005D85"/>
    <w:rsid w:val="00007197"/>
    <w:rsid w:val="000075BC"/>
    <w:rsid w:val="000101B6"/>
    <w:rsid w:val="000107F9"/>
    <w:rsid w:val="00010B12"/>
    <w:rsid w:val="00011B75"/>
    <w:rsid w:val="00011F93"/>
    <w:rsid w:val="00012278"/>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5F0"/>
    <w:rsid w:val="00020796"/>
    <w:rsid w:val="00020F44"/>
    <w:rsid w:val="00022F59"/>
    <w:rsid w:val="00023724"/>
    <w:rsid w:val="000238D9"/>
    <w:rsid w:val="00023B90"/>
    <w:rsid w:val="00024968"/>
    <w:rsid w:val="00024986"/>
    <w:rsid w:val="00024991"/>
    <w:rsid w:val="00024BDA"/>
    <w:rsid w:val="00024C77"/>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3F2A"/>
    <w:rsid w:val="000443F7"/>
    <w:rsid w:val="00044A0A"/>
    <w:rsid w:val="00045271"/>
    <w:rsid w:val="000457E3"/>
    <w:rsid w:val="000457F8"/>
    <w:rsid w:val="00045900"/>
    <w:rsid w:val="00046B7E"/>
    <w:rsid w:val="00046F6D"/>
    <w:rsid w:val="000471B1"/>
    <w:rsid w:val="000475A8"/>
    <w:rsid w:val="00047AB0"/>
    <w:rsid w:val="00047E0A"/>
    <w:rsid w:val="00047E37"/>
    <w:rsid w:val="000503E2"/>
    <w:rsid w:val="00050426"/>
    <w:rsid w:val="00050961"/>
    <w:rsid w:val="0005107E"/>
    <w:rsid w:val="000512E7"/>
    <w:rsid w:val="00051754"/>
    <w:rsid w:val="00051834"/>
    <w:rsid w:val="0005189D"/>
    <w:rsid w:val="000520A0"/>
    <w:rsid w:val="0005253B"/>
    <w:rsid w:val="000527EB"/>
    <w:rsid w:val="0005298E"/>
    <w:rsid w:val="0005323D"/>
    <w:rsid w:val="00053BA8"/>
    <w:rsid w:val="00054178"/>
    <w:rsid w:val="0005490A"/>
    <w:rsid w:val="00054A22"/>
    <w:rsid w:val="00054AA6"/>
    <w:rsid w:val="00054F12"/>
    <w:rsid w:val="00055819"/>
    <w:rsid w:val="000559D9"/>
    <w:rsid w:val="00055DFE"/>
    <w:rsid w:val="00055EEB"/>
    <w:rsid w:val="00056692"/>
    <w:rsid w:val="00057038"/>
    <w:rsid w:val="000570E5"/>
    <w:rsid w:val="00057BEB"/>
    <w:rsid w:val="00057D2E"/>
    <w:rsid w:val="00060F9A"/>
    <w:rsid w:val="00061185"/>
    <w:rsid w:val="00061BBB"/>
    <w:rsid w:val="00061D56"/>
    <w:rsid w:val="00061E70"/>
    <w:rsid w:val="000624F3"/>
    <w:rsid w:val="00062AE1"/>
    <w:rsid w:val="00062C0C"/>
    <w:rsid w:val="00062C56"/>
    <w:rsid w:val="000630F0"/>
    <w:rsid w:val="000635FB"/>
    <w:rsid w:val="00063DBB"/>
    <w:rsid w:val="00063FCF"/>
    <w:rsid w:val="00064918"/>
    <w:rsid w:val="000649DB"/>
    <w:rsid w:val="00064A74"/>
    <w:rsid w:val="00064D45"/>
    <w:rsid w:val="000655A6"/>
    <w:rsid w:val="000657EE"/>
    <w:rsid w:val="00065A83"/>
    <w:rsid w:val="00065D0C"/>
    <w:rsid w:val="00065D1B"/>
    <w:rsid w:val="00065D49"/>
    <w:rsid w:val="0006635F"/>
    <w:rsid w:val="00066A87"/>
    <w:rsid w:val="00067620"/>
    <w:rsid w:val="00067695"/>
    <w:rsid w:val="00067DD2"/>
    <w:rsid w:val="000706E3"/>
    <w:rsid w:val="000707FC"/>
    <w:rsid w:val="00070912"/>
    <w:rsid w:val="00070CB0"/>
    <w:rsid w:val="000718E3"/>
    <w:rsid w:val="000731B7"/>
    <w:rsid w:val="000740A7"/>
    <w:rsid w:val="00074C35"/>
    <w:rsid w:val="000753B2"/>
    <w:rsid w:val="00075C5C"/>
    <w:rsid w:val="00075E62"/>
    <w:rsid w:val="000760A5"/>
    <w:rsid w:val="0007636A"/>
    <w:rsid w:val="00076500"/>
    <w:rsid w:val="00076868"/>
    <w:rsid w:val="00077083"/>
    <w:rsid w:val="00077868"/>
    <w:rsid w:val="00077E46"/>
    <w:rsid w:val="00080512"/>
    <w:rsid w:val="00080D07"/>
    <w:rsid w:val="00080EC0"/>
    <w:rsid w:val="000811FB"/>
    <w:rsid w:val="00081344"/>
    <w:rsid w:val="00082155"/>
    <w:rsid w:val="00082C46"/>
    <w:rsid w:val="0008322C"/>
    <w:rsid w:val="00083886"/>
    <w:rsid w:val="000838BB"/>
    <w:rsid w:val="0008390C"/>
    <w:rsid w:val="00083BD0"/>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2FCD"/>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30B"/>
    <w:rsid w:val="000A17F1"/>
    <w:rsid w:val="000A1A88"/>
    <w:rsid w:val="000A2173"/>
    <w:rsid w:val="000A246F"/>
    <w:rsid w:val="000A27F8"/>
    <w:rsid w:val="000A3A79"/>
    <w:rsid w:val="000A41EC"/>
    <w:rsid w:val="000A5364"/>
    <w:rsid w:val="000A57DC"/>
    <w:rsid w:val="000A5D3B"/>
    <w:rsid w:val="000A6A12"/>
    <w:rsid w:val="000A6FA0"/>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4250"/>
    <w:rsid w:val="000D4372"/>
    <w:rsid w:val="000D4A45"/>
    <w:rsid w:val="000D4C51"/>
    <w:rsid w:val="000D4C8C"/>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A52"/>
    <w:rsid w:val="000E6F5C"/>
    <w:rsid w:val="000E7115"/>
    <w:rsid w:val="000E7451"/>
    <w:rsid w:val="000E76BC"/>
    <w:rsid w:val="000F04DA"/>
    <w:rsid w:val="000F0A31"/>
    <w:rsid w:val="000F169B"/>
    <w:rsid w:val="000F22C8"/>
    <w:rsid w:val="000F2709"/>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D8"/>
    <w:rsid w:val="00101DB3"/>
    <w:rsid w:val="0010203A"/>
    <w:rsid w:val="0010274E"/>
    <w:rsid w:val="00102A51"/>
    <w:rsid w:val="00102B46"/>
    <w:rsid w:val="00102FE6"/>
    <w:rsid w:val="0010403E"/>
    <w:rsid w:val="00104DDA"/>
    <w:rsid w:val="00105B75"/>
    <w:rsid w:val="0010679C"/>
    <w:rsid w:val="00107228"/>
    <w:rsid w:val="00107A43"/>
    <w:rsid w:val="00110384"/>
    <w:rsid w:val="001108C4"/>
    <w:rsid w:val="00110A2A"/>
    <w:rsid w:val="0011153C"/>
    <w:rsid w:val="00111B7B"/>
    <w:rsid w:val="00111E92"/>
    <w:rsid w:val="00111EDD"/>
    <w:rsid w:val="001135DB"/>
    <w:rsid w:val="00113D67"/>
    <w:rsid w:val="00114BE8"/>
    <w:rsid w:val="001150D9"/>
    <w:rsid w:val="0011526D"/>
    <w:rsid w:val="001159CC"/>
    <w:rsid w:val="00115D03"/>
    <w:rsid w:val="00116489"/>
    <w:rsid w:val="001167C2"/>
    <w:rsid w:val="00116961"/>
    <w:rsid w:val="001172EF"/>
    <w:rsid w:val="00117C03"/>
    <w:rsid w:val="00120096"/>
    <w:rsid w:val="001203F0"/>
    <w:rsid w:val="001204CD"/>
    <w:rsid w:val="00120902"/>
    <w:rsid w:val="00120A61"/>
    <w:rsid w:val="00120BFC"/>
    <w:rsid w:val="00120C7B"/>
    <w:rsid w:val="00120F58"/>
    <w:rsid w:val="00121BDA"/>
    <w:rsid w:val="00122607"/>
    <w:rsid w:val="00122A89"/>
    <w:rsid w:val="00123098"/>
    <w:rsid w:val="001232BD"/>
    <w:rsid w:val="001237E7"/>
    <w:rsid w:val="00123912"/>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B6"/>
    <w:rsid w:val="001419D1"/>
    <w:rsid w:val="00142710"/>
    <w:rsid w:val="0014288C"/>
    <w:rsid w:val="00142D85"/>
    <w:rsid w:val="001434CA"/>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359"/>
    <w:rsid w:val="001554AD"/>
    <w:rsid w:val="001558BF"/>
    <w:rsid w:val="00155C0E"/>
    <w:rsid w:val="00157310"/>
    <w:rsid w:val="00157548"/>
    <w:rsid w:val="00157763"/>
    <w:rsid w:val="00160190"/>
    <w:rsid w:val="001603B8"/>
    <w:rsid w:val="0016086B"/>
    <w:rsid w:val="001609DA"/>
    <w:rsid w:val="00161389"/>
    <w:rsid w:val="0016140C"/>
    <w:rsid w:val="00162476"/>
    <w:rsid w:val="0016258D"/>
    <w:rsid w:val="00162F52"/>
    <w:rsid w:val="00163AEA"/>
    <w:rsid w:val="00164229"/>
    <w:rsid w:val="00165417"/>
    <w:rsid w:val="00165685"/>
    <w:rsid w:val="00165FE9"/>
    <w:rsid w:val="0016633D"/>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F9B"/>
    <w:rsid w:val="00184FFE"/>
    <w:rsid w:val="00185506"/>
    <w:rsid w:val="00185639"/>
    <w:rsid w:val="00185704"/>
    <w:rsid w:val="00185970"/>
    <w:rsid w:val="00185CE7"/>
    <w:rsid w:val="001863EB"/>
    <w:rsid w:val="00186AAB"/>
    <w:rsid w:val="00186CDF"/>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4F4B"/>
    <w:rsid w:val="001A7168"/>
    <w:rsid w:val="001A77ED"/>
    <w:rsid w:val="001A7829"/>
    <w:rsid w:val="001A7A4C"/>
    <w:rsid w:val="001A7CA9"/>
    <w:rsid w:val="001A7E76"/>
    <w:rsid w:val="001A7FBE"/>
    <w:rsid w:val="001B063E"/>
    <w:rsid w:val="001B10EC"/>
    <w:rsid w:val="001B1946"/>
    <w:rsid w:val="001B1E4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6A3"/>
    <w:rsid w:val="001B6910"/>
    <w:rsid w:val="001B6D6B"/>
    <w:rsid w:val="001B6E8C"/>
    <w:rsid w:val="001B6F6C"/>
    <w:rsid w:val="001B71EB"/>
    <w:rsid w:val="001B7C50"/>
    <w:rsid w:val="001C023B"/>
    <w:rsid w:val="001C07EA"/>
    <w:rsid w:val="001C0FE0"/>
    <w:rsid w:val="001C2609"/>
    <w:rsid w:val="001C26E0"/>
    <w:rsid w:val="001C27EF"/>
    <w:rsid w:val="001C34D7"/>
    <w:rsid w:val="001C4020"/>
    <w:rsid w:val="001C4563"/>
    <w:rsid w:val="001C4FD9"/>
    <w:rsid w:val="001C5D55"/>
    <w:rsid w:val="001C5F8D"/>
    <w:rsid w:val="001C616B"/>
    <w:rsid w:val="001C64D6"/>
    <w:rsid w:val="001C6B31"/>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E7F"/>
    <w:rsid w:val="001D6FCE"/>
    <w:rsid w:val="001D7013"/>
    <w:rsid w:val="001D73E1"/>
    <w:rsid w:val="001E0A69"/>
    <w:rsid w:val="001E0A9F"/>
    <w:rsid w:val="001E0CD0"/>
    <w:rsid w:val="001E10CB"/>
    <w:rsid w:val="001E1107"/>
    <w:rsid w:val="001E222B"/>
    <w:rsid w:val="001E2530"/>
    <w:rsid w:val="001E2A97"/>
    <w:rsid w:val="001E2C9A"/>
    <w:rsid w:val="001E2D9E"/>
    <w:rsid w:val="001E2DF2"/>
    <w:rsid w:val="001E301C"/>
    <w:rsid w:val="001E374C"/>
    <w:rsid w:val="001E38D7"/>
    <w:rsid w:val="001E44DA"/>
    <w:rsid w:val="001E4E0F"/>
    <w:rsid w:val="001E4E9E"/>
    <w:rsid w:val="001E518F"/>
    <w:rsid w:val="001E51A7"/>
    <w:rsid w:val="001E58A7"/>
    <w:rsid w:val="001E595B"/>
    <w:rsid w:val="001E5B2C"/>
    <w:rsid w:val="001E5CAD"/>
    <w:rsid w:val="001E7009"/>
    <w:rsid w:val="001E712F"/>
    <w:rsid w:val="001E717D"/>
    <w:rsid w:val="001F0420"/>
    <w:rsid w:val="001F119F"/>
    <w:rsid w:val="001F135B"/>
    <w:rsid w:val="001F168B"/>
    <w:rsid w:val="001F2FCC"/>
    <w:rsid w:val="001F3495"/>
    <w:rsid w:val="001F3655"/>
    <w:rsid w:val="001F38DE"/>
    <w:rsid w:val="001F406A"/>
    <w:rsid w:val="001F502D"/>
    <w:rsid w:val="001F528B"/>
    <w:rsid w:val="001F556B"/>
    <w:rsid w:val="001F5FFC"/>
    <w:rsid w:val="001F628B"/>
    <w:rsid w:val="001F64DC"/>
    <w:rsid w:val="001F6ED5"/>
    <w:rsid w:val="001F740E"/>
    <w:rsid w:val="001F744A"/>
    <w:rsid w:val="001F7570"/>
    <w:rsid w:val="001F7758"/>
    <w:rsid w:val="001F7C72"/>
    <w:rsid w:val="001F7C81"/>
    <w:rsid w:val="00200909"/>
    <w:rsid w:val="00200A08"/>
    <w:rsid w:val="00200AFB"/>
    <w:rsid w:val="00201025"/>
    <w:rsid w:val="00201283"/>
    <w:rsid w:val="00201A59"/>
    <w:rsid w:val="00202317"/>
    <w:rsid w:val="002024E1"/>
    <w:rsid w:val="002030C3"/>
    <w:rsid w:val="00203241"/>
    <w:rsid w:val="00203507"/>
    <w:rsid w:val="00203B67"/>
    <w:rsid w:val="00204324"/>
    <w:rsid w:val="002047C3"/>
    <w:rsid w:val="00205A0B"/>
    <w:rsid w:val="00205BDC"/>
    <w:rsid w:val="00205F1F"/>
    <w:rsid w:val="00205F4D"/>
    <w:rsid w:val="00206253"/>
    <w:rsid w:val="002069A3"/>
    <w:rsid w:val="00207608"/>
    <w:rsid w:val="0020772E"/>
    <w:rsid w:val="002078A9"/>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5F65"/>
    <w:rsid w:val="0021654C"/>
    <w:rsid w:val="0021770D"/>
    <w:rsid w:val="00217D75"/>
    <w:rsid w:val="00217DE0"/>
    <w:rsid w:val="002206FE"/>
    <w:rsid w:val="00221013"/>
    <w:rsid w:val="00221C53"/>
    <w:rsid w:val="002228CA"/>
    <w:rsid w:val="00222ECC"/>
    <w:rsid w:val="00223074"/>
    <w:rsid w:val="00223103"/>
    <w:rsid w:val="0022324D"/>
    <w:rsid w:val="00224068"/>
    <w:rsid w:val="00224E5B"/>
    <w:rsid w:val="00225B25"/>
    <w:rsid w:val="00225BC7"/>
    <w:rsid w:val="00225BF3"/>
    <w:rsid w:val="00225F0E"/>
    <w:rsid w:val="00226679"/>
    <w:rsid w:val="0022672E"/>
    <w:rsid w:val="002276D6"/>
    <w:rsid w:val="00227F32"/>
    <w:rsid w:val="0023037E"/>
    <w:rsid w:val="00230849"/>
    <w:rsid w:val="002312A1"/>
    <w:rsid w:val="002319E1"/>
    <w:rsid w:val="00232570"/>
    <w:rsid w:val="002340CC"/>
    <w:rsid w:val="002346DF"/>
    <w:rsid w:val="002347A2"/>
    <w:rsid w:val="00234A3B"/>
    <w:rsid w:val="00234DF1"/>
    <w:rsid w:val="00235070"/>
    <w:rsid w:val="0023510E"/>
    <w:rsid w:val="00235958"/>
    <w:rsid w:val="002359D4"/>
    <w:rsid w:val="00235A0B"/>
    <w:rsid w:val="0023631D"/>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152"/>
    <w:rsid w:val="0025034F"/>
    <w:rsid w:val="0025035F"/>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27A"/>
    <w:rsid w:val="00254B12"/>
    <w:rsid w:val="00255770"/>
    <w:rsid w:val="002558DD"/>
    <w:rsid w:val="002559C7"/>
    <w:rsid w:val="00256398"/>
    <w:rsid w:val="002570A6"/>
    <w:rsid w:val="00257485"/>
    <w:rsid w:val="002574C8"/>
    <w:rsid w:val="002578F3"/>
    <w:rsid w:val="00257C28"/>
    <w:rsid w:val="00260921"/>
    <w:rsid w:val="00260A4A"/>
    <w:rsid w:val="00260D19"/>
    <w:rsid w:val="00261084"/>
    <w:rsid w:val="0026165C"/>
    <w:rsid w:val="002624B1"/>
    <w:rsid w:val="00262551"/>
    <w:rsid w:val="00262C7D"/>
    <w:rsid w:val="00263438"/>
    <w:rsid w:val="0026398E"/>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ABF"/>
    <w:rsid w:val="00274B99"/>
    <w:rsid w:val="002755EF"/>
    <w:rsid w:val="002756B6"/>
    <w:rsid w:val="00275989"/>
    <w:rsid w:val="00276246"/>
    <w:rsid w:val="0027764C"/>
    <w:rsid w:val="00277CAF"/>
    <w:rsid w:val="002802AD"/>
    <w:rsid w:val="002802F2"/>
    <w:rsid w:val="00280613"/>
    <w:rsid w:val="002806C2"/>
    <w:rsid w:val="0028074B"/>
    <w:rsid w:val="0028080B"/>
    <w:rsid w:val="00280F91"/>
    <w:rsid w:val="002813C9"/>
    <w:rsid w:val="00281A4F"/>
    <w:rsid w:val="00281B77"/>
    <w:rsid w:val="00281FF4"/>
    <w:rsid w:val="002822FA"/>
    <w:rsid w:val="0028254E"/>
    <w:rsid w:val="002828FE"/>
    <w:rsid w:val="00282FB9"/>
    <w:rsid w:val="00283115"/>
    <w:rsid w:val="002837AE"/>
    <w:rsid w:val="002838DA"/>
    <w:rsid w:val="002847E1"/>
    <w:rsid w:val="00284F52"/>
    <w:rsid w:val="00285072"/>
    <w:rsid w:val="00286ACA"/>
    <w:rsid w:val="00286D4E"/>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A0AF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152D"/>
    <w:rsid w:val="002B17E5"/>
    <w:rsid w:val="002B1DEF"/>
    <w:rsid w:val="002B284A"/>
    <w:rsid w:val="002B2BB5"/>
    <w:rsid w:val="002B2CDF"/>
    <w:rsid w:val="002B41FE"/>
    <w:rsid w:val="002B4ACF"/>
    <w:rsid w:val="002B4E78"/>
    <w:rsid w:val="002B5F03"/>
    <w:rsid w:val="002B6673"/>
    <w:rsid w:val="002B6F44"/>
    <w:rsid w:val="002B7454"/>
    <w:rsid w:val="002B77AD"/>
    <w:rsid w:val="002B78B9"/>
    <w:rsid w:val="002B79F5"/>
    <w:rsid w:val="002B79F8"/>
    <w:rsid w:val="002B7F0D"/>
    <w:rsid w:val="002B7F2B"/>
    <w:rsid w:val="002C06A3"/>
    <w:rsid w:val="002C0B4A"/>
    <w:rsid w:val="002C0DFF"/>
    <w:rsid w:val="002C1C55"/>
    <w:rsid w:val="002C33EA"/>
    <w:rsid w:val="002C3A54"/>
    <w:rsid w:val="002C4329"/>
    <w:rsid w:val="002C5D30"/>
    <w:rsid w:val="002C5DB5"/>
    <w:rsid w:val="002C5EE5"/>
    <w:rsid w:val="002C60D4"/>
    <w:rsid w:val="002C6D62"/>
    <w:rsid w:val="002C6F7C"/>
    <w:rsid w:val="002C75D0"/>
    <w:rsid w:val="002C7C6C"/>
    <w:rsid w:val="002C7F92"/>
    <w:rsid w:val="002D10EF"/>
    <w:rsid w:val="002D163E"/>
    <w:rsid w:val="002D192C"/>
    <w:rsid w:val="002D1FDE"/>
    <w:rsid w:val="002D2495"/>
    <w:rsid w:val="002D3BF8"/>
    <w:rsid w:val="002D45C3"/>
    <w:rsid w:val="002D4FDD"/>
    <w:rsid w:val="002D60A4"/>
    <w:rsid w:val="002D654E"/>
    <w:rsid w:val="002D6EDE"/>
    <w:rsid w:val="002D7066"/>
    <w:rsid w:val="002D7615"/>
    <w:rsid w:val="002D76C1"/>
    <w:rsid w:val="002D786A"/>
    <w:rsid w:val="002D7872"/>
    <w:rsid w:val="002D7BEF"/>
    <w:rsid w:val="002D7F9E"/>
    <w:rsid w:val="002E036D"/>
    <w:rsid w:val="002E04ED"/>
    <w:rsid w:val="002E05FF"/>
    <w:rsid w:val="002E07D1"/>
    <w:rsid w:val="002E088F"/>
    <w:rsid w:val="002E1201"/>
    <w:rsid w:val="002E162E"/>
    <w:rsid w:val="002E17AB"/>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F6B"/>
    <w:rsid w:val="002E6AD5"/>
    <w:rsid w:val="002E6C46"/>
    <w:rsid w:val="002E759F"/>
    <w:rsid w:val="002E78E2"/>
    <w:rsid w:val="002E79C6"/>
    <w:rsid w:val="002E7A13"/>
    <w:rsid w:val="002F0742"/>
    <w:rsid w:val="002F100F"/>
    <w:rsid w:val="002F15A7"/>
    <w:rsid w:val="002F1E03"/>
    <w:rsid w:val="002F1F81"/>
    <w:rsid w:val="002F2882"/>
    <w:rsid w:val="002F30DD"/>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3B7"/>
    <w:rsid w:val="00301DDB"/>
    <w:rsid w:val="00301F27"/>
    <w:rsid w:val="00302191"/>
    <w:rsid w:val="0030268D"/>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6E94"/>
    <w:rsid w:val="00307294"/>
    <w:rsid w:val="0030782D"/>
    <w:rsid w:val="00307A1B"/>
    <w:rsid w:val="003106B9"/>
    <w:rsid w:val="003119D7"/>
    <w:rsid w:val="00312523"/>
    <w:rsid w:val="003133AF"/>
    <w:rsid w:val="00313425"/>
    <w:rsid w:val="00313A58"/>
    <w:rsid w:val="00313B52"/>
    <w:rsid w:val="00313EBC"/>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21CC"/>
    <w:rsid w:val="0032310B"/>
    <w:rsid w:val="0032341C"/>
    <w:rsid w:val="003237F5"/>
    <w:rsid w:val="00323853"/>
    <w:rsid w:val="00323A90"/>
    <w:rsid w:val="00323CE6"/>
    <w:rsid w:val="00324276"/>
    <w:rsid w:val="00324653"/>
    <w:rsid w:val="00324DFA"/>
    <w:rsid w:val="00325819"/>
    <w:rsid w:val="00325A62"/>
    <w:rsid w:val="00326AFB"/>
    <w:rsid w:val="00326C71"/>
    <w:rsid w:val="00326DD0"/>
    <w:rsid w:val="00326DFF"/>
    <w:rsid w:val="00327158"/>
    <w:rsid w:val="0032723F"/>
    <w:rsid w:val="00327FB5"/>
    <w:rsid w:val="00330132"/>
    <w:rsid w:val="00330187"/>
    <w:rsid w:val="003310BC"/>
    <w:rsid w:val="003312CA"/>
    <w:rsid w:val="0033184F"/>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F29"/>
    <w:rsid w:val="0034300A"/>
    <w:rsid w:val="00343472"/>
    <w:rsid w:val="00343D49"/>
    <w:rsid w:val="003441CA"/>
    <w:rsid w:val="003442F0"/>
    <w:rsid w:val="00344379"/>
    <w:rsid w:val="003445B3"/>
    <w:rsid w:val="00344CF9"/>
    <w:rsid w:val="00344DAC"/>
    <w:rsid w:val="00344EA6"/>
    <w:rsid w:val="00344ED2"/>
    <w:rsid w:val="00346107"/>
    <w:rsid w:val="00346761"/>
    <w:rsid w:val="0034693B"/>
    <w:rsid w:val="00347084"/>
    <w:rsid w:val="00347391"/>
    <w:rsid w:val="00347B88"/>
    <w:rsid w:val="00347E2C"/>
    <w:rsid w:val="0035009F"/>
    <w:rsid w:val="0035077B"/>
    <w:rsid w:val="0035110F"/>
    <w:rsid w:val="003517B3"/>
    <w:rsid w:val="00351C50"/>
    <w:rsid w:val="00352CC0"/>
    <w:rsid w:val="00352DE3"/>
    <w:rsid w:val="00352F39"/>
    <w:rsid w:val="003534EC"/>
    <w:rsid w:val="0035393C"/>
    <w:rsid w:val="00353B9C"/>
    <w:rsid w:val="00353C76"/>
    <w:rsid w:val="0035462D"/>
    <w:rsid w:val="00354EE0"/>
    <w:rsid w:val="003554E0"/>
    <w:rsid w:val="00355660"/>
    <w:rsid w:val="00355A8A"/>
    <w:rsid w:val="00355FB8"/>
    <w:rsid w:val="003561E9"/>
    <w:rsid w:val="00356500"/>
    <w:rsid w:val="00356533"/>
    <w:rsid w:val="00356867"/>
    <w:rsid w:val="003570B7"/>
    <w:rsid w:val="00357B86"/>
    <w:rsid w:val="00360DF9"/>
    <w:rsid w:val="00361385"/>
    <w:rsid w:val="00362344"/>
    <w:rsid w:val="00362647"/>
    <w:rsid w:val="00362D2E"/>
    <w:rsid w:val="00363234"/>
    <w:rsid w:val="00364119"/>
    <w:rsid w:val="00364566"/>
    <w:rsid w:val="00364C93"/>
    <w:rsid w:val="00364CE7"/>
    <w:rsid w:val="0036577B"/>
    <w:rsid w:val="0036585C"/>
    <w:rsid w:val="00366345"/>
    <w:rsid w:val="00366638"/>
    <w:rsid w:val="00366F12"/>
    <w:rsid w:val="003672F1"/>
    <w:rsid w:val="0036796A"/>
    <w:rsid w:val="0037196F"/>
    <w:rsid w:val="003719BB"/>
    <w:rsid w:val="00372737"/>
    <w:rsid w:val="0037292C"/>
    <w:rsid w:val="003729B5"/>
    <w:rsid w:val="00372BCF"/>
    <w:rsid w:val="00372CBD"/>
    <w:rsid w:val="0037307C"/>
    <w:rsid w:val="0037338E"/>
    <w:rsid w:val="0037456A"/>
    <w:rsid w:val="003748AF"/>
    <w:rsid w:val="003748EA"/>
    <w:rsid w:val="003758EC"/>
    <w:rsid w:val="00375968"/>
    <w:rsid w:val="00375ACC"/>
    <w:rsid w:val="00375EA9"/>
    <w:rsid w:val="00376066"/>
    <w:rsid w:val="00376EC6"/>
    <w:rsid w:val="00377184"/>
    <w:rsid w:val="0037786B"/>
    <w:rsid w:val="00377899"/>
    <w:rsid w:val="00377D29"/>
    <w:rsid w:val="00377E59"/>
    <w:rsid w:val="0038030B"/>
    <w:rsid w:val="00380546"/>
    <w:rsid w:val="003807C3"/>
    <w:rsid w:val="00381582"/>
    <w:rsid w:val="0038158A"/>
    <w:rsid w:val="003819EF"/>
    <w:rsid w:val="00382882"/>
    <w:rsid w:val="00382E74"/>
    <w:rsid w:val="00382F1F"/>
    <w:rsid w:val="00383725"/>
    <w:rsid w:val="003839ED"/>
    <w:rsid w:val="00383C6F"/>
    <w:rsid w:val="00384B60"/>
    <w:rsid w:val="0038503F"/>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6B3"/>
    <w:rsid w:val="003A1791"/>
    <w:rsid w:val="003A2242"/>
    <w:rsid w:val="003A23F3"/>
    <w:rsid w:val="003A274A"/>
    <w:rsid w:val="003A38E0"/>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B04E7"/>
    <w:rsid w:val="003B0E29"/>
    <w:rsid w:val="003B0F56"/>
    <w:rsid w:val="003B18DE"/>
    <w:rsid w:val="003B1E63"/>
    <w:rsid w:val="003B2283"/>
    <w:rsid w:val="003B2434"/>
    <w:rsid w:val="003B2B91"/>
    <w:rsid w:val="003B2CD6"/>
    <w:rsid w:val="003B30D1"/>
    <w:rsid w:val="003B5031"/>
    <w:rsid w:val="003B52A0"/>
    <w:rsid w:val="003B5312"/>
    <w:rsid w:val="003B5551"/>
    <w:rsid w:val="003B60FD"/>
    <w:rsid w:val="003B6361"/>
    <w:rsid w:val="003B6A72"/>
    <w:rsid w:val="003C0A73"/>
    <w:rsid w:val="003C0AB2"/>
    <w:rsid w:val="003C0DA7"/>
    <w:rsid w:val="003C0DD6"/>
    <w:rsid w:val="003C0F36"/>
    <w:rsid w:val="003C0F9E"/>
    <w:rsid w:val="003C1D1F"/>
    <w:rsid w:val="003C21CE"/>
    <w:rsid w:val="003C29B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1F1"/>
    <w:rsid w:val="003D16E6"/>
    <w:rsid w:val="003D18FE"/>
    <w:rsid w:val="003D210B"/>
    <w:rsid w:val="003D2426"/>
    <w:rsid w:val="003D2733"/>
    <w:rsid w:val="003D2CCB"/>
    <w:rsid w:val="003D30B1"/>
    <w:rsid w:val="003D33A0"/>
    <w:rsid w:val="003D3517"/>
    <w:rsid w:val="003D36BA"/>
    <w:rsid w:val="003D372E"/>
    <w:rsid w:val="003D3EDB"/>
    <w:rsid w:val="003D45A3"/>
    <w:rsid w:val="003D46D8"/>
    <w:rsid w:val="003D4A0E"/>
    <w:rsid w:val="003D508E"/>
    <w:rsid w:val="003D552F"/>
    <w:rsid w:val="003D5574"/>
    <w:rsid w:val="003D56FE"/>
    <w:rsid w:val="003D5D1D"/>
    <w:rsid w:val="003D6008"/>
    <w:rsid w:val="003D60B0"/>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F35"/>
    <w:rsid w:val="003F38DC"/>
    <w:rsid w:val="003F391D"/>
    <w:rsid w:val="003F39A4"/>
    <w:rsid w:val="003F3BAD"/>
    <w:rsid w:val="003F3E6B"/>
    <w:rsid w:val="003F41FF"/>
    <w:rsid w:val="003F52B8"/>
    <w:rsid w:val="003F5B0E"/>
    <w:rsid w:val="003F5C5F"/>
    <w:rsid w:val="003F5C8B"/>
    <w:rsid w:val="003F68C8"/>
    <w:rsid w:val="003F6B5C"/>
    <w:rsid w:val="003F6E04"/>
    <w:rsid w:val="003F7897"/>
    <w:rsid w:val="003F79AF"/>
    <w:rsid w:val="003F79CC"/>
    <w:rsid w:val="003F79FA"/>
    <w:rsid w:val="00400C84"/>
    <w:rsid w:val="00400ED2"/>
    <w:rsid w:val="004011B8"/>
    <w:rsid w:val="00401C6A"/>
    <w:rsid w:val="0040224E"/>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831"/>
    <w:rsid w:val="004246E0"/>
    <w:rsid w:val="00425A0F"/>
    <w:rsid w:val="00425AD6"/>
    <w:rsid w:val="00425B15"/>
    <w:rsid w:val="00425F92"/>
    <w:rsid w:val="00426065"/>
    <w:rsid w:val="004263F3"/>
    <w:rsid w:val="004267A1"/>
    <w:rsid w:val="00426C4C"/>
    <w:rsid w:val="00427087"/>
    <w:rsid w:val="004273B8"/>
    <w:rsid w:val="00427458"/>
    <w:rsid w:val="0042758C"/>
    <w:rsid w:val="00430D01"/>
    <w:rsid w:val="0043104D"/>
    <w:rsid w:val="004312C7"/>
    <w:rsid w:val="004323FA"/>
    <w:rsid w:val="004324A5"/>
    <w:rsid w:val="00433165"/>
    <w:rsid w:val="0043341A"/>
    <w:rsid w:val="0043348F"/>
    <w:rsid w:val="00433BDB"/>
    <w:rsid w:val="00433F9E"/>
    <w:rsid w:val="004341A2"/>
    <w:rsid w:val="004341D7"/>
    <w:rsid w:val="00434AF0"/>
    <w:rsid w:val="004356F4"/>
    <w:rsid w:val="004359A5"/>
    <w:rsid w:val="00435AEE"/>
    <w:rsid w:val="004363DB"/>
    <w:rsid w:val="0043697C"/>
    <w:rsid w:val="00440750"/>
    <w:rsid w:val="00440B28"/>
    <w:rsid w:val="004412D9"/>
    <w:rsid w:val="00441786"/>
    <w:rsid w:val="00441996"/>
    <w:rsid w:val="00441D92"/>
    <w:rsid w:val="004422A8"/>
    <w:rsid w:val="0044268B"/>
    <w:rsid w:val="00442859"/>
    <w:rsid w:val="004428A8"/>
    <w:rsid w:val="00442E37"/>
    <w:rsid w:val="004438C6"/>
    <w:rsid w:val="00443921"/>
    <w:rsid w:val="00443AAD"/>
    <w:rsid w:val="0044407E"/>
    <w:rsid w:val="004441C2"/>
    <w:rsid w:val="0044460E"/>
    <w:rsid w:val="00444913"/>
    <w:rsid w:val="004449B9"/>
    <w:rsid w:val="00444A6A"/>
    <w:rsid w:val="004450B7"/>
    <w:rsid w:val="0044577C"/>
    <w:rsid w:val="00445A64"/>
    <w:rsid w:val="00445BB2"/>
    <w:rsid w:val="00445BF8"/>
    <w:rsid w:val="00445EF9"/>
    <w:rsid w:val="00445FBB"/>
    <w:rsid w:val="004460B5"/>
    <w:rsid w:val="004462D3"/>
    <w:rsid w:val="00446550"/>
    <w:rsid w:val="00446969"/>
    <w:rsid w:val="0044733E"/>
    <w:rsid w:val="00447D63"/>
    <w:rsid w:val="00447DDB"/>
    <w:rsid w:val="004502FC"/>
    <w:rsid w:val="0045036A"/>
    <w:rsid w:val="00450AAE"/>
    <w:rsid w:val="00450F3B"/>
    <w:rsid w:val="004513A0"/>
    <w:rsid w:val="00451C9C"/>
    <w:rsid w:val="00452EF6"/>
    <w:rsid w:val="0045354F"/>
    <w:rsid w:val="00453D98"/>
    <w:rsid w:val="00454102"/>
    <w:rsid w:val="00454509"/>
    <w:rsid w:val="00454DCB"/>
    <w:rsid w:val="0045517D"/>
    <w:rsid w:val="00455385"/>
    <w:rsid w:val="00455871"/>
    <w:rsid w:val="00455992"/>
    <w:rsid w:val="00455FE2"/>
    <w:rsid w:val="00456161"/>
    <w:rsid w:val="00456363"/>
    <w:rsid w:val="004564CA"/>
    <w:rsid w:val="00456605"/>
    <w:rsid w:val="0045694F"/>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C84"/>
    <w:rsid w:val="00465564"/>
    <w:rsid w:val="00465741"/>
    <w:rsid w:val="004658A1"/>
    <w:rsid w:val="00466D66"/>
    <w:rsid w:val="00467595"/>
    <w:rsid w:val="004675C9"/>
    <w:rsid w:val="00467676"/>
    <w:rsid w:val="00467A6E"/>
    <w:rsid w:val="00467CB7"/>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92E"/>
    <w:rsid w:val="00476CF6"/>
    <w:rsid w:val="00477B62"/>
    <w:rsid w:val="00477E11"/>
    <w:rsid w:val="0048038B"/>
    <w:rsid w:val="004810BB"/>
    <w:rsid w:val="0048110D"/>
    <w:rsid w:val="00481872"/>
    <w:rsid w:val="0048195C"/>
    <w:rsid w:val="00481DF8"/>
    <w:rsid w:val="00483244"/>
    <w:rsid w:val="0048328E"/>
    <w:rsid w:val="0048382E"/>
    <w:rsid w:val="00484363"/>
    <w:rsid w:val="004849A9"/>
    <w:rsid w:val="00484BB2"/>
    <w:rsid w:val="004850F6"/>
    <w:rsid w:val="00485620"/>
    <w:rsid w:val="00485846"/>
    <w:rsid w:val="0048604F"/>
    <w:rsid w:val="00486616"/>
    <w:rsid w:val="00486828"/>
    <w:rsid w:val="00486CB4"/>
    <w:rsid w:val="0048703E"/>
    <w:rsid w:val="0048747B"/>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6914"/>
    <w:rsid w:val="0049761B"/>
    <w:rsid w:val="00497C4F"/>
    <w:rsid w:val="004A04CD"/>
    <w:rsid w:val="004A1DCF"/>
    <w:rsid w:val="004A1EA7"/>
    <w:rsid w:val="004A1FD9"/>
    <w:rsid w:val="004A2103"/>
    <w:rsid w:val="004A2CDD"/>
    <w:rsid w:val="004A336D"/>
    <w:rsid w:val="004A3619"/>
    <w:rsid w:val="004A3758"/>
    <w:rsid w:val="004A383F"/>
    <w:rsid w:val="004A3AD5"/>
    <w:rsid w:val="004A4056"/>
    <w:rsid w:val="004A42E8"/>
    <w:rsid w:val="004A42F8"/>
    <w:rsid w:val="004A4CE8"/>
    <w:rsid w:val="004A56B1"/>
    <w:rsid w:val="004A6327"/>
    <w:rsid w:val="004A6378"/>
    <w:rsid w:val="004A659F"/>
    <w:rsid w:val="004A6F5B"/>
    <w:rsid w:val="004A7045"/>
    <w:rsid w:val="004A7229"/>
    <w:rsid w:val="004A7ABD"/>
    <w:rsid w:val="004B00CB"/>
    <w:rsid w:val="004B0D2B"/>
    <w:rsid w:val="004B1163"/>
    <w:rsid w:val="004B11B4"/>
    <w:rsid w:val="004B12BE"/>
    <w:rsid w:val="004B1503"/>
    <w:rsid w:val="004B1519"/>
    <w:rsid w:val="004B1FF6"/>
    <w:rsid w:val="004B28E9"/>
    <w:rsid w:val="004B2CA8"/>
    <w:rsid w:val="004B2DBE"/>
    <w:rsid w:val="004B35BA"/>
    <w:rsid w:val="004B3A9F"/>
    <w:rsid w:val="004B4359"/>
    <w:rsid w:val="004B46C9"/>
    <w:rsid w:val="004B5835"/>
    <w:rsid w:val="004B5A6C"/>
    <w:rsid w:val="004B61DD"/>
    <w:rsid w:val="004B6449"/>
    <w:rsid w:val="004B6E2F"/>
    <w:rsid w:val="004B6F1D"/>
    <w:rsid w:val="004B7C36"/>
    <w:rsid w:val="004B7DDB"/>
    <w:rsid w:val="004C044C"/>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35C4"/>
    <w:rsid w:val="004E3637"/>
    <w:rsid w:val="004E3BF4"/>
    <w:rsid w:val="004E42AB"/>
    <w:rsid w:val="004E4366"/>
    <w:rsid w:val="004E4396"/>
    <w:rsid w:val="004E4A5F"/>
    <w:rsid w:val="004E4E1F"/>
    <w:rsid w:val="004E51A1"/>
    <w:rsid w:val="004E5B8E"/>
    <w:rsid w:val="004E5CDB"/>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7E0"/>
    <w:rsid w:val="005017FB"/>
    <w:rsid w:val="00501988"/>
    <w:rsid w:val="00502EAC"/>
    <w:rsid w:val="00502FF0"/>
    <w:rsid w:val="00503D02"/>
    <w:rsid w:val="00505160"/>
    <w:rsid w:val="00505900"/>
    <w:rsid w:val="00505D50"/>
    <w:rsid w:val="00505DE2"/>
    <w:rsid w:val="0050638F"/>
    <w:rsid w:val="00506567"/>
    <w:rsid w:val="0050684C"/>
    <w:rsid w:val="00506D29"/>
    <w:rsid w:val="00506F8B"/>
    <w:rsid w:val="005070F4"/>
    <w:rsid w:val="0050756B"/>
    <w:rsid w:val="00507F17"/>
    <w:rsid w:val="005103CB"/>
    <w:rsid w:val="00510936"/>
    <w:rsid w:val="00510C44"/>
    <w:rsid w:val="00510ED9"/>
    <w:rsid w:val="00511365"/>
    <w:rsid w:val="00511725"/>
    <w:rsid w:val="00511A9E"/>
    <w:rsid w:val="005124A6"/>
    <w:rsid w:val="005126CB"/>
    <w:rsid w:val="00513363"/>
    <w:rsid w:val="00513568"/>
    <w:rsid w:val="005135DC"/>
    <w:rsid w:val="00513E2E"/>
    <w:rsid w:val="00513FAF"/>
    <w:rsid w:val="00514C9E"/>
    <w:rsid w:val="00514DC8"/>
    <w:rsid w:val="005155D1"/>
    <w:rsid w:val="005155EC"/>
    <w:rsid w:val="0051583D"/>
    <w:rsid w:val="0051621A"/>
    <w:rsid w:val="00516226"/>
    <w:rsid w:val="00516960"/>
    <w:rsid w:val="0051715A"/>
    <w:rsid w:val="00517161"/>
    <w:rsid w:val="0051727E"/>
    <w:rsid w:val="0052016F"/>
    <w:rsid w:val="0052032B"/>
    <w:rsid w:val="00520502"/>
    <w:rsid w:val="00520AFE"/>
    <w:rsid w:val="00520CB3"/>
    <w:rsid w:val="00520EA4"/>
    <w:rsid w:val="0052133E"/>
    <w:rsid w:val="00521526"/>
    <w:rsid w:val="00522B07"/>
    <w:rsid w:val="00523448"/>
    <w:rsid w:val="00523E72"/>
    <w:rsid w:val="00524794"/>
    <w:rsid w:val="0052499A"/>
    <w:rsid w:val="00524AC3"/>
    <w:rsid w:val="00524DC0"/>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5331"/>
    <w:rsid w:val="0053577F"/>
    <w:rsid w:val="00535902"/>
    <w:rsid w:val="00535F3D"/>
    <w:rsid w:val="00536240"/>
    <w:rsid w:val="0053658D"/>
    <w:rsid w:val="00536E59"/>
    <w:rsid w:val="00537960"/>
    <w:rsid w:val="0054022F"/>
    <w:rsid w:val="00540D50"/>
    <w:rsid w:val="00540F38"/>
    <w:rsid w:val="0054124F"/>
    <w:rsid w:val="005416BD"/>
    <w:rsid w:val="00541F15"/>
    <w:rsid w:val="0054267D"/>
    <w:rsid w:val="0054302D"/>
    <w:rsid w:val="00543087"/>
    <w:rsid w:val="00543925"/>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75E"/>
    <w:rsid w:val="005546EF"/>
    <w:rsid w:val="00554A71"/>
    <w:rsid w:val="00555388"/>
    <w:rsid w:val="005558CC"/>
    <w:rsid w:val="00555900"/>
    <w:rsid w:val="00555DC5"/>
    <w:rsid w:val="005561D1"/>
    <w:rsid w:val="00556C20"/>
    <w:rsid w:val="00556CD5"/>
    <w:rsid w:val="00556D6E"/>
    <w:rsid w:val="00556E70"/>
    <w:rsid w:val="0055706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D0"/>
    <w:rsid w:val="00567B5A"/>
    <w:rsid w:val="00567C08"/>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E7A"/>
    <w:rsid w:val="00574342"/>
    <w:rsid w:val="005744F4"/>
    <w:rsid w:val="00574E9C"/>
    <w:rsid w:val="005755D1"/>
    <w:rsid w:val="005761D6"/>
    <w:rsid w:val="00576A70"/>
    <w:rsid w:val="00577355"/>
    <w:rsid w:val="00577AE0"/>
    <w:rsid w:val="005807A5"/>
    <w:rsid w:val="005807D6"/>
    <w:rsid w:val="005808B8"/>
    <w:rsid w:val="005819A3"/>
    <w:rsid w:val="00581BAC"/>
    <w:rsid w:val="00581C0B"/>
    <w:rsid w:val="00582018"/>
    <w:rsid w:val="005820A3"/>
    <w:rsid w:val="005820BF"/>
    <w:rsid w:val="00582B07"/>
    <w:rsid w:val="00583B7F"/>
    <w:rsid w:val="00583CAC"/>
    <w:rsid w:val="0058493D"/>
    <w:rsid w:val="00584A48"/>
    <w:rsid w:val="00586282"/>
    <w:rsid w:val="005862BC"/>
    <w:rsid w:val="005864FF"/>
    <w:rsid w:val="00586589"/>
    <w:rsid w:val="005865B7"/>
    <w:rsid w:val="00586A2C"/>
    <w:rsid w:val="00587014"/>
    <w:rsid w:val="00587564"/>
    <w:rsid w:val="00587F13"/>
    <w:rsid w:val="00587F69"/>
    <w:rsid w:val="00590A7F"/>
    <w:rsid w:val="00590C4E"/>
    <w:rsid w:val="00590EA3"/>
    <w:rsid w:val="00591392"/>
    <w:rsid w:val="00591C0A"/>
    <w:rsid w:val="00591DDA"/>
    <w:rsid w:val="00592296"/>
    <w:rsid w:val="00592808"/>
    <w:rsid w:val="0059337B"/>
    <w:rsid w:val="00593AD8"/>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213D"/>
    <w:rsid w:val="005A22CC"/>
    <w:rsid w:val="005A282C"/>
    <w:rsid w:val="005A2948"/>
    <w:rsid w:val="005A2B49"/>
    <w:rsid w:val="005A4110"/>
    <w:rsid w:val="005A4158"/>
    <w:rsid w:val="005A4DD5"/>
    <w:rsid w:val="005A51CC"/>
    <w:rsid w:val="005A56B5"/>
    <w:rsid w:val="005A5A8A"/>
    <w:rsid w:val="005A5D8F"/>
    <w:rsid w:val="005A624C"/>
    <w:rsid w:val="005A6466"/>
    <w:rsid w:val="005A6752"/>
    <w:rsid w:val="005A68AA"/>
    <w:rsid w:val="005A7E8B"/>
    <w:rsid w:val="005B02F7"/>
    <w:rsid w:val="005B0457"/>
    <w:rsid w:val="005B05CE"/>
    <w:rsid w:val="005B0CCA"/>
    <w:rsid w:val="005B1115"/>
    <w:rsid w:val="005B158E"/>
    <w:rsid w:val="005B15B8"/>
    <w:rsid w:val="005B17EC"/>
    <w:rsid w:val="005B2197"/>
    <w:rsid w:val="005B2B16"/>
    <w:rsid w:val="005B31BA"/>
    <w:rsid w:val="005B32B5"/>
    <w:rsid w:val="005B3592"/>
    <w:rsid w:val="005B38C3"/>
    <w:rsid w:val="005B39D2"/>
    <w:rsid w:val="005B3EAA"/>
    <w:rsid w:val="005B41EF"/>
    <w:rsid w:val="005B4D94"/>
    <w:rsid w:val="005B4EAC"/>
    <w:rsid w:val="005B58CD"/>
    <w:rsid w:val="005B5D5A"/>
    <w:rsid w:val="005B6E12"/>
    <w:rsid w:val="005B734D"/>
    <w:rsid w:val="005B7B1F"/>
    <w:rsid w:val="005B7E52"/>
    <w:rsid w:val="005C02CB"/>
    <w:rsid w:val="005C065F"/>
    <w:rsid w:val="005C15FC"/>
    <w:rsid w:val="005C18E4"/>
    <w:rsid w:val="005C222C"/>
    <w:rsid w:val="005C2415"/>
    <w:rsid w:val="005C2C66"/>
    <w:rsid w:val="005C39A1"/>
    <w:rsid w:val="005C5423"/>
    <w:rsid w:val="005C5A99"/>
    <w:rsid w:val="005C5EBD"/>
    <w:rsid w:val="005C6C0C"/>
    <w:rsid w:val="005C6CD4"/>
    <w:rsid w:val="005C74EE"/>
    <w:rsid w:val="005C78FA"/>
    <w:rsid w:val="005C7906"/>
    <w:rsid w:val="005D0C2F"/>
    <w:rsid w:val="005D107E"/>
    <w:rsid w:val="005D149F"/>
    <w:rsid w:val="005D14E4"/>
    <w:rsid w:val="005D163D"/>
    <w:rsid w:val="005D1B5D"/>
    <w:rsid w:val="005D1B74"/>
    <w:rsid w:val="005D1BAA"/>
    <w:rsid w:val="005D234E"/>
    <w:rsid w:val="005D2815"/>
    <w:rsid w:val="005D2E01"/>
    <w:rsid w:val="005D3317"/>
    <w:rsid w:val="005D3570"/>
    <w:rsid w:val="005D37EE"/>
    <w:rsid w:val="005D4514"/>
    <w:rsid w:val="005D45F1"/>
    <w:rsid w:val="005D4688"/>
    <w:rsid w:val="005D5739"/>
    <w:rsid w:val="005D5D38"/>
    <w:rsid w:val="005D5F91"/>
    <w:rsid w:val="005D6049"/>
    <w:rsid w:val="005D62DF"/>
    <w:rsid w:val="005D62E0"/>
    <w:rsid w:val="005D6ED2"/>
    <w:rsid w:val="005D7C7A"/>
    <w:rsid w:val="005E00CB"/>
    <w:rsid w:val="005E050A"/>
    <w:rsid w:val="005E0A7E"/>
    <w:rsid w:val="005E0DA0"/>
    <w:rsid w:val="005E10BA"/>
    <w:rsid w:val="005E1E4B"/>
    <w:rsid w:val="005E1F2F"/>
    <w:rsid w:val="005E20C4"/>
    <w:rsid w:val="005E2A0C"/>
    <w:rsid w:val="005E2A65"/>
    <w:rsid w:val="005E2B9A"/>
    <w:rsid w:val="005E48FE"/>
    <w:rsid w:val="005E4A87"/>
    <w:rsid w:val="005E4CD5"/>
    <w:rsid w:val="005E55D8"/>
    <w:rsid w:val="005E6A3D"/>
    <w:rsid w:val="005E757A"/>
    <w:rsid w:val="005E76EA"/>
    <w:rsid w:val="005E7ABC"/>
    <w:rsid w:val="005E7E9E"/>
    <w:rsid w:val="005F02C4"/>
    <w:rsid w:val="005F080C"/>
    <w:rsid w:val="005F0942"/>
    <w:rsid w:val="005F1191"/>
    <w:rsid w:val="005F13BE"/>
    <w:rsid w:val="005F1AA9"/>
    <w:rsid w:val="005F1E01"/>
    <w:rsid w:val="005F1F7A"/>
    <w:rsid w:val="005F2EDF"/>
    <w:rsid w:val="005F31A9"/>
    <w:rsid w:val="005F361E"/>
    <w:rsid w:val="005F387A"/>
    <w:rsid w:val="005F3A43"/>
    <w:rsid w:val="005F4D0C"/>
    <w:rsid w:val="005F5F6E"/>
    <w:rsid w:val="005F6069"/>
    <w:rsid w:val="005F611F"/>
    <w:rsid w:val="005F633A"/>
    <w:rsid w:val="005F6EBD"/>
    <w:rsid w:val="005F75A7"/>
    <w:rsid w:val="005F7EB0"/>
    <w:rsid w:val="00600AAF"/>
    <w:rsid w:val="00600E70"/>
    <w:rsid w:val="00600F88"/>
    <w:rsid w:val="006010DA"/>
    <w:rsid w:val="006015BC"/>
    <w:rsid w:val="0060280E"/>
    <w:rsid w:val="006029C1"/>
    <w:rsid w:val="00602BC4"/>
    <w:rsid w:val="00603FC5"/>
    <w:rsid w:val="0060465E"/>
    <w:rsid w:val="00604C4F"/>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A70"/>
    <w:rsid w:val="00611AC0"/>
    <w:rsid w:val="00611B06"/>
    <w:rsid w:val="00612A81"/>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723B"/>
    <w:rsid w:val="00637CF5"/>
    <w:rsid w:val="00640185"/>
    <w:rsid w:val="00640E36"/>
    <w:rsid w:val="00641957"/>
    <w:rsid w:val="00641ECB"/>
    <w:rsid w:val="00642487"/>
    <w:rsid w:val="0064263F"/>
    <w:rsid w:val="00642694"/>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367"/>
    <w:rsid w:val="00655657"/>
    <w:rsid w:val="00655B9A"/>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C64"/>
    <w:rsid w:val="00663265"/>
    <w:rsid w:val="00663413"/>
    <w:rsid w:val="00663B37"/>
    <w:rsid w:val="00663BE2"/>
    <w:rsid w:val="00663E10"/>
    <w:rsid w:val="00663E18"/>
    <w:rsid w:val="00664067"/>
    <w:rsid w:val="006642F1"/>
    <w:rsid w:val="0066477F"/>
    <w:rsid w:val="00664899"/>
    <w:rsid w:val="00664E27"/>
    <w:rsid w:val="00664EF3"/>
    <w:rsid w:val="006650D6"/>
    <w:rsid w:val="00665705"/>
    <w:rsid w:val="00665D58"/>
    <w:rsid w:val="006660E4"/>
    <w:rsid w:val="006664D5"/>
    <w:rsid w:val="00666844"/>
    <w:rsid w:val="0066692E"/>
    <w:rsid w:val="0066698F"/>
    <w:rsid w:val="006672DA"/>
    <w:rsid w:val="006672F5"/>
    <w:rsid w:val="00667D3F"/>
    <w:rsid w:val="00667E30"/>
    <w:rsid w:val="00670061"/>
    <w:rsid w:val="006704F9"/>
    <w:rsid w:val="0067065A"/>
    <w:rsid w:val="006708E3"/>
    <w:rsid w:val="00670ACF"/>
    <w:rsid w:val="00671DFA"/>
    <w:rsid w:val="00671F5E"/>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509"/>
    <w:rsid w:val="0067585A"/>
    <w:rsid w:val="006759C1"/>
    <w:rsid w:val="00675F98"/>
    <w:rsid w:val="00676425"/>
    <w:rsid w:val="006765F7"/>
    <w:rsid w:val="0067704D"/>
    <w:rsid w:val="006772F5"/>
    <w:rsid w:val="0067733D"/>
    <w:rsid w:val="00680427"/>
    <w:rsid w:val="00680A5E"/>
    <w:rsid w:val="006812E4"/>
    <w:rsid w:val="006817B3"/>
    <w:rsid w:val="00682316"/>
    <w:rsid w:val="0068245F"/>
    <w:rsid w:val="006824C2"/>
    <w:rsid w:val="006827EB"/>
    <w:rsid w:val="00682AE5"/>
    <w:rsid w:val="006841A0"/>
    <w:rsid w:val="00684478"/>
    <w:rsid w:val="00684C8F"/>
    <w:rsid w:val="00684DAC"/>
    <w:rsid w:val="006858B9"/>
    <w:rsid w:val="00685B3F"/>
    <w:rsid w:val="006862D5"/>
    <w:rsid w:val="00686596"/>
    <w:rsid w:val="00687454"/>
    <w:rsid w:val="00687743"/>
    <w:rsid w:val="006879EA"/>
    <w:rsid w:val="0069039D"/>
    <w:rsid w:val="006903A0"/>
    <w:rsid w:val="00690738"/>
    <w:rsid w:val="00690808"/>
    <w:rsid w:val="00690B6E"/>
    <w:rsid w:val="0069124D"/>
    <w:rsid w:val="00691272"/>
    <w:rsid w:val="006919A4"/>
    <w:rsid w:val="00691B57"/>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A62"/>
    <w:rsid w:val="006A3E29"/>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C89"/>
    <w:rsid w:val="006B19A7"/>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ABE"/>
    <w:rsid w:val="006B6BA3"/>
    <w:rsid w:val="006B7201"/>
    <w:rsid w:val="006B77E8"/>
    <w:rsid w:val="006C0468"/>
    <w:rsid w:val="006C06EB"/>
    <w:rsid w:val="006C0DD8"/>
    <w:rsid w:val="006C0F62"/>
    <w:rsid w:val="006C19ED"/>
    <w:rsid w:val="006C205F"/>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D03D1"/>
    <w:rsid w:val="006D14FC"/>
    <w:rsid w:val="006D1762"/>
    <w:rsid w:val="006D1909"/>
    <w:rsid w:val="006D1F71"/>
    <w:rsid w:val="006D1F82"/>
    <w:rsid w:val="006D2224"/>
    <w:rsid w:val="006D27DF"/>
    <w:rsid w:val="006D2ADC"/>
    <w:rsid w:val="006D35D0"/>
    <w:rsid w:val="006D37C4"/>
    <w:rsid w:val="006D37FB"/>
    <w:rsid w:val="006D456F"/>
    <w:rsid w:val="006D470A"/>
    <w:rsid w:val="006D4B15"/>
    <w:rsid w:val="006D4C25"/>
    <w:rsid w:val="006D4D4C"/>
    <w:rsid w:val="006D527E"/>
    <w:rsid w:val="006D58CD"/>
    <w:rsid w:val="006D58DE"/>
    <w:rsid w:val="006D5D54"/>
    <w:rsid w:val="006D60F1"/>
    <w:rsid w:val="006D61F1"/>
    <w:rsid w:val="006D6265"/>
    <w:rsid w:val="006D6292"/>
    <w:rsid w:val="006D6304"/>
    <w:rsid w:val="006D63CC"/>
    <w:rsid w:val="006D6839"/>
    <w:rsid w:val="006D712A"/>
    <w:rsid w:val="006D71EE"/>
    <w:rsid w:val="006D77C7"/>
    <w:rsid w:val="006D7C89"/>
    <w:rsid w:val="006D7E1F"/>
    <w:rsid w:val="006E04C1"/>
    <w:rsid w:val="006E05ED"/>
    <w:rsid w:val="006E0A80"/>
    <w:rsid w:val="006E0C71"/>
    <w:rsid w:val="006E0DCB"/>
    <w:rsid w:val="006E0E3C"/>
    <w:rsid w:val="006E0FC8"/>
    <w:rsid w:val="006E16DC"/>
    <w:rsid w:val="006E1CA1"/>
    <w:rsid w:val="006E218F"/>
    <w:rsid w:val="006E260C"/>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3D3"/>
    <w:rsid w:val="006F4B51"/>
    <w:rsid w:val="006F50EF"/>
    <w:rsid w:val="006F51E6"/>
    <w:rsid w:val="006F598C"/>
    <w:rsid w:val="006F6027"/>
    <w:rsid w:val="006F63A7"/>
    <w:rsid w:val="006F6725"/>
    <w:rsid w:val="006F6E77"/>
    <w:rsid w:val="006F74CD"/>
    <w:rsid w:val="006F7757"/>
    <w:rsid w:val="006F77C9"/>
    <w:rsid w:val="006F7DAC"/>
    <w:rsid w:val="007003D0"/>
    <w:rsid w:val="00700613"/>
    <w:rsid w:val="007007E3"/>
    <w:rsid w:val="00700D08"/>
    <w:rsid w:val="00701309"/>
    <w:rsid w:val="00701B4E"/>
    <w:rsid w:val="007020AA"/>
    <w:rsid w:val="007023BB"/>
    <w:rsid w:val="0070241F"/>
    <w:rsid w:val="00702851"/>
    <w:rsid w:val="00702B2E"/>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F89"/>
    <w:rsid w:val="00714895"/>
    <w:rsid w:val="00714943"/>
    <w:rsid w:val="00714C68"/>
    <w:rsid w:val="00715A82"/>
    <w:rsid w:val="00715B54"/>
    <w:rsid w:val="00716E6A"/>
    <w:rsid w:val="007176B6"/>
    <w:rsid w:val="0071776C"/>
    <w:rsid w:val="007178DF"/>
    <w:rsid w:val="00717A56"/>
    <w:rsid w:val="00717F0A"/>
    <w:rsid w:val="007205F4"/>
    <w:rsid w:val="00720751"/>
    <w:rsid w:val="00720B58"/>
    <w:rsid w:val="0072142A"/>
    <w:rsid w:val="0072234D"/>
    <w:rsid w:val="007223ED"/>
    <w:rsid w:val="007227AE"/>
    <w:rsid w:val="00722941"/>
    <w:rsid w:val="00722AE2"/>
    <w:rsid w:val="007235A2"/>
    <w:rsid w:val="0072396C"/>
    <w:rsid w:val="00723C25"/>
    <w:rsid w:val="00723C48"/>
    <w:rsid w:val="00723F3F"/>
    <w:rsid w:val="007240F4"/>
    <w:rsid w:val="007254C7"/>
    <w:rsid w:val="0072597D"/>
    <w:rsid w:val="00725DEE"/>
    <w:rsid w:val="007267B8"/>
    <w:rsid w:val="00726BF9"/>
    <w:rsid w:val="0072707F"/>
    <w:rsid w:val="007279F9"/>
    <w:rsid w:val="007300B3"/>
    <w:rsid w:val="0073044E"/>
    <w:rsid w:val="00731C34"/>
    <w:rsid w:val="00732870"/>
    <w:rsid w:val="007329DD"/>
    <w:rsid w:val="00732FF2"/>
    <w:rsid w:val="00733197"/>
    <w:rsid w:val="007331DF"/>
    <w:rsid w:val="0073402B"/>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402B7"/>
    <w:rsid w:val="0074032B"/>
    <w:rsid w:val="00740D5B"/>
    <w:rsid w:val="00740E0F"/>
    <w:rsid w:val="00740EF8"/>
    <w:rsid w:val="00740F58"/>
    <w:rsid w:val="00741369"/>
    <w:rsid w:val="007424A4"/>
    <w:rsid w:val="007425B1"/>
    <w:rsid w:val="007428CB"/>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637B"/>
    <w:rsid w:val="0075753B"/>
    <w:rsid w:val="00757B60"/>
    <w:rsid w:val="00757F8D"/>
    <w:rsid w:val="0076009D"/>
    <w:rsid w:val="00760A7B"/>
    <w:rsid w:val="00762252"/>
    <w:rsid w:val="007625A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877E0"/>
    <w:rsid w:val="007905B4"/>
    <w:rsid w:val="00790E02"/>
    <w:rsid w:val="00790E5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FC6"/>
    <w:rsid w:val="007A43FF"/>
    <w:rsid w:val="007A4898"/>
    <w:rsid w:val="007A4DAA"/>
    <w:rsid w:val="007A5233"/>
    <w:rsid w:val="007A5794"/>
    <w:rsid w:val="007A59B9"/>
    <w:rsid w:val="007A5C22"/>
    <w:rsid w:val="007A5DF1"/>
    <w:rsid w:val="007A643D"/>
    <w:rsid w:val="007A65A9"/>
    <w:rsid w:val="007A702B"/>
    <w:rsid w:val="007A7107"/>
    <w:rsid w:val="007A7566"/>
    <w:rsid w:val="007A786D"/>
    <w:rsid w:val="007A791E"/>
    <w:rsid w:val="007B02EC"/>
    <w:rsid w:val="007B04AC"/>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4AD"/>
    <w:rsid w:val="007B6E6C"/>
    <w:rsid w:val="007B704A"/>
    <w:rsid w:val="007C0A10"/>
    <w:rsid w:val="007C0BE6"/>
    <w:rsid w:val="007C0C4B"/>
    <w:rsid w:val="007C0F0D"/>
    <w:rsid w:val="007C0FCD"/>
    <w:rsid w:val="007C10D7"/>
    <w:rsid w:val="007C1203"/>
    <w:rsid w:val="007C1329"/>
    <w:rsid w:val="007C1697"/>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24C5"/>
    <w:rsid w:val="007D29C6"/>
    <w:rsid w:val="007D3D6C"/>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BFC"/>
    <w:rsid w:val="007E1E80"/>
    <w:rsid w:val="007E2134"/>
    <w:rsid w:val="007E2F49"/>
    <w:rsid w:val="007E337E"/>
    <w:rsid w:val="007E4908"/>
    <w:rsid w:val="007E49ED"/>
    <w:rsid w:val="007E4A94"/>
    <w:rsid w:val="007E5012"/>
    <w:rsid w:val="007E58CD"/>
    <w:rsid w:val="007E60FC"/>
    <w:rsid w:val="007E6330"/>
    <w:rsid w:val="007E6D4A"/>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1EB"/>
    <w:rsid w:val="007F7792"/>
    <w:rsid w:val="007F77CF"/>
    <w:rsid w:val="007F7A5A"/>
    <w:rsid w:val="007F7AD3"/>
    <w:rsid w:val="00800032"/>
    <w:rsid w:val="00800128"/>
    <w:rsid w:val="00800CA7"/>
    <w:rsid w:val="00800E1D"/>
    <w:rsid w:val="00801275"/>
    <w:rsid w:val="008028A4"/>
    <w:rsid w:val="00802A27"/>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7831"/>
    <w:rsid w:val="00807936"/>
    <w:rsid w:val="00807B89"/>
    <w:rsid w:val="00810656"/>
    <w:rsid w:val="00810C4A"/>
    <w:rsid w:val="00811389"/>
    <w:rsid w:val="00811603"/>
    <w:rsid w:val="00811F36"/>
    <w:rsid w:val="00811FF9"/>
    <w:rsid w:val="00812046"/>
    <w:rsid w:val="008123FC"/>
    <w:rsid w:val="00812A24"/>
    <w:rsid w:val="00813106"/>
    <w:rsid w:val="008132C1"/>
    <w:rsid w:val="008137C1"/>
    <w:rsid w:val="00813869"/>
    <w:rsid w:val="008139B9"/>
    <w:rsid w:val="00813C26"/>
    <w:rsid w:val="00813D29"/>
    <w:rsid w:val="00814807"/>
    <w:rsid w:val="008153CF"/>
    <w:rsid w:val="0081540D"/>
    <w:rsid w:val="008156E8"/>
    <w:rsid w:val="00815D1B"/>
    <w:rsid w:val="00815DC5"/>
    <w:rsid w:val="00816BA1"/>
    <w:rsid w:val="00816D2A"/>
    <w:rsid w:val="008172B2"/>
    <w:rsid w:val="0081772C"/>
    <w:rsid w:val="00817B83"/>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301F8"/>
    <w:rsid w:val="0083064D"/>
    <w:rsid w:val="00830776"/>
    <w:rsid w:val="00830BD1"/>
    <w:rsid w:val="008313FC"/>
    <w:rsid w:val="008316F6"/>
    <w:rsid w:val="00831AAB"/>
    <w:rsid w:val="00831FB3"/>
    <w:rsid w:val="0083248B"/>
    <w:rsid w:val="008326A1"/>
    <w:rsid w:val="00833075"/>
    <w:rsid w:val="008337A5"/>
    <w:rsid w:val="00833F6A"/>
    <w:rsid w:val="008341F8"/>
    <w:rsid w:val="008349EF"/>
    <w:rsid w:val="008351CC"/>
    <w:rsid w:val="0083557B"/>
    <w:rsid w:val="00835A8F"/>
    <w:rsid w:val="00835DBF"/>
    <w:rsid w:val="008361B6"/>
    <w:rsid w:val="0083627E"/>
    <w:rsid w:val="00836E4E"/>
    <w:rsid w:val="00836EB0"/>
    <w:rsid w:val="0083719E"/>
    <w:rsid w:val="008372CF"/>
    <w:rsid w:val="0083735B"/>
    <w:rsid w:val="0084008F"/>
    <w:rsid w:val="00840147"/>
    <w:rsid w:val="0084024E"/>
    <w:rsid w:val="008407D0"/>
    <w:rsid w:val="0084151C"/>
    <w:rsid w:val="008419D3"/>
    <w:rsid w:val="00841BCB"/>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E5D"/>
    <w:rsid w:val="00852F80"/>
    <w:rsid w:val="0085304B"/>
    <w:rsid w:val="00853258"/>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722"/>
    <w:rsid w:val="00860908"/>
    <w:rsid w:val="008611F1"/>
    <w:rsid w:val="00861672"/>
    <w:rsid w:val="00861B8E"/>
    <w:rsid w:val="00861EB1"/>
    <w:rsid w:val="00862BEF"/>
    <w:rsid w:val="0086317A"/>
    <w:rsid w:val="0086383A"/>
    <w:rsid w:val="00864064"/>
    <w:rsid w:val="0086434F"/>
    <w:rsid w:val="00865794"/>
    <w:rsid w:val="00865A7E"/>
    <w:rsid w:val="00865AD5"/>
    <w:rsid w:val="00865B67"/>
    <w:rsid w:val="00865CFE"/>
    <w:rsid w:val="00866165"/>
    <w:rsid w:val="0086663F"/>
    <w:rsid w:val="00866776"/>
    <w:rsid w:val="00866A3D"/>
    <w:rsid w:val="00867C10"/>
    <w:rsid w:val="00867FDC"/>
    <w:rsid w:val="00870926"/>
    <w:rsid w:val="00871D27"/>
    <w:rsid w:val="00872315"/>
    <w:rsid w:val="00872590"/>
    <w:rsid w:val="00872B27"/>
    <w:rsid w:val="00872C12"/>
    <w:rsid w:val="00873121"/>
    <w:rsid w:val="008734B4"/>
    <w:rsid w:val="00873D8F"/>
    <w:rsid w:val="008744AB"/>
    <w:rsid w:val="00874586"/>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38C"/>
    <w:rsid w:val="00883624"/>
    <w:rsid w:val="0088378B"/>
    <w:rsid w:val="0088381B"/>
    <w:rsid w:val="00883E19"/>
    <w:rsid w:val="008842BB"/>
    <w:rsid w:val="0088446C"/>
    <w:rsid w:val="0088465A"/>
    <w:rsid w:val="008846A6"/>
    <w:rsid w:val="00884798"/>
    <w:rsid w:val="008848A5"/>
    <w:rsid w:val="00884F44"/>
    <w:rsid w:val="00885052"/>
    <w:rsid w:val="00885190"/>
    <w:rsid w:val="0088527E"/>
    <w:rsid w:val="0088609F"/>
    <w:rsid w:val="0088647D"/>
    <w:rsid w:val="008866E5"/>
    <w:rsid w:val="0088692E"/>
    <w:rsid w:val="00886D93"/>
    <w:rsid w:val="00886F74"/>
    <w:rsid w:val="00886F7D"/>
    <w:rsid w:val="0088733C"/>
    <w:rsid w:val="0088741C"/>
    <w:rsid w:val="008875F6"/>
    <w:rsid w:val="00887DCF"/>
    <w:rsid w:val="00887E6E"/>
    <w:rsid w:val="0089098F"/>
    <w:rsid w:val="00891207"/>
    <w:rsid w:val="0089181C"/>
    <w:rsid w:val="00891833"/>
    <w:rsid w:val="0089223D"/>
    <w:rsid w:val="008922A5"/>
    <w:rsid w:val="00892833"/>
    <w:rsid w:val="00893508"/>
    <w:rsid w:val="008939F0"/>
    <w:rsid w:val="00893BCB"/>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A02"/>
    <w:rsid w:val="008A1D55"/>
    <w:rsid w:val="008A227D"/>
    <w:rsid w:val="008A22D1"/>
    <w:rsid w:val="008A258F"/>
    <w:rsid w:val="008A2811"/>
    <w:rsid w:val="008A2CEC"/>
    <w:rsid w:val="008A30B8"/>
    <w:rsid w:val="008A311B"/>
    <w:rsid w:val="008A3864"/>
    <w:rsid w:val="008A3AEE"/>
    <w:rsid w:val="008A3C7B"/>
    <w:rsid w:val="008A3CD6"/>
    <w:rsid w:val="008A3E1E"/>
    <w:rsid w:val="008A42E2"/>
    <w:rsid w:val="008A4331"/>
    <w:rsid w:val="008A4924"/>
    <w:rsid w:val="008A49BF"/>
    <w:rsid w:val="008A5EB6"/>
    <w:rsid w:val="008A616A"/>
    <w:rsid w:val="008A636B"/>
    <w:rsid w:val="008A7220"/>
    <w:rsid w:val="008A72AC"/>
    <w:rsid w:val="008A74A7"/>
    <w:rsid w:val="008A7E44"/>
    <w:rsid w:val="008B0B2A"/>
    <w:rsid w:val="008B0B5C"/>
    <w:rsid w:val="008B0F6C"/>
    <w:rsid w:val="008B1653"/>
    <w:rsid w:val="008B2978"/>
    <w:rsid w:val="008B2C2A"/>
    <w:rsid w:val="008B2F0B"/>
    <w:rsid w:val="008B2FFA"/>
    <w:rsid w:val="008B3175"/>
    <w:rsid w:val="008B3B58"/>
    <w:rsid w:val="008B50EB"/>
    <w:rsid w:val="008B5A27"/>
    <w:rsid w:val="008B5B2C"/>
    <w:rsid w:val="008B6184"/>
    <w:rsid w:val="008B6A82"/>
    <w:rsid w:val="008B710F"/>
    <w:rsid w:val="008B762D"/>
    <w:rsid w:val="008B78F1"/>
    <w:rsid w:val="008B7B51"/>
    <w:rsid w:val="008B7CE5"/>
    <w:rsid w:val="008C09C7"/>
    <w:rsid w:val="008C0B93"/>
    <w:rsid w:val="008C2AA7"/>
    <w:rsid w:val="008C2B60"/>
    <w:rsid w:val="008C2BE3"/>
    <w:rsid w:val="008C328F"/>
    <w:rsid w:val="008C331E"/>
    <w:rsid w:val="008C3378"/>
    <w:rsid w:val="008C3BDE"/>
    <w:rsid w:val="008C41A4"/>
    <w:rsid w:val="008C41F6"/>
    <w:rsid w:val="008C4AA3"/>
    <w:rsid w:val="008C4FAA"/>
    <w:rsid w:val="008C5192"/>
    <w:rsid w:val="008C523D"/>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209"/>
    <w:rsid w:val="008D14A8"/>
    <w:rsid w:val="008D1867"/>
    <w:rsid w:val="008D1AC5"/>
    <w:rsid w:val="008D2757"/>
    <w:rsid w:val="008D2B1A"/>
    <w:rsid w:val="008D3BCB"/>
    <w:rsid w:val="008D4821"/>
    <w:rsid w:val="008D5B8F"/>
    <w:rsid w:val="008D5BF7"/>
    <w:rsid w:val="008D5C74"/>
    <w:rsid w:val="008D5DF1"/>
    <w:rsid w:val="008D5E89"/>
    <w:rsid w:val="008D6250"/>
    <w:rsid w:val="008D63CE"/>
    <w:rsid w:val="008D6551"/>
    <w:rsid w:val="008D66C5"/>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69F"/>
    <w:rsid w:val="008E3775"/>
    <w:rsid w:val="008E385D"/>
    <w:rsid w:val="008E3AE8"/>
    <w:rsid w:val="008E3B5B"/>
    <w:rsid w:val="008E3D04"/>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603F"/>
    <w:rsid w:val="008F6852"/>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48E"/>
    <w:rsid w:val="0091396F"/>
    <w:rsid w:val="00913AC7"/>
    <w:rsid w:val="00913BB3"/>
    <w:rsid w:val="00914028"/>
    <w:rsid w:val="00914058"/>
    <w:rsid w:val="00914710"/>
    <w:rsid w:val="00914B15"/>
    <w:rsid w:val="0091509D"/>
    <w:rsid w:val="00915EDA"/>
    <w:rsid w:val="009161EB"/>
    <w:rsid w:val="00916234"/>
    <w:rsid w:val="00917892"/>
    <w:rsid w:val="00917CCB"/>
    <w:rsid w:val="00917EA2"/>
    <w:rsid w:val="00920167"/>
    <w:rsid w:val="00920CDC"/>
    <w:rsid w:val="00920ECD"/>
    <w:rsid w:val="00920EE0"/>
    <w:rsid w:val="00921956"/>
    <w:rsid w:val="00921E64"/>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205E"/>
    <w:rsid w:val="009320E1"/>
    <w:rsid w:val="00932346"/>
    <w:rsid w:val="00932C02"/>
    <w:rsid w:val="00934033"/>
    <w:rsid w:val="009358B4"/>
    <w:rsid w:val="009359E0"/>
    <w:rsid w:val="00935AB1"/>
    <w:rsid w:val="00935F45"/>
    <w:rsid w:val="00936042"/>
    <w:rsid w:val="00936475"/>
    <w:rsid w:val="00937660"/>
    <w:rsid w:val="00937A6E"/>
    <w:rsid w:val="00937BCE"/>
    <w:rsid w:val="00937CF6"/>
    <w:rsid w:val="0094056F"/>
    <w:rsid w:val="009407D1"/>
    <w:rsid w:val="00940DD5"/>
    <w:rsid w:val="00941D8F"/>
    <w:rsid w:val="00942713"/>
    <w:rsid w:val="00942EC2"/>
    <w:rsid w:val="009432E4"/>
    <w:rsid w:val="00943561"/>
    <w:rsid w:val="00943D40"/>
    <w:rsid w:val="00944A9C"/>
    <w:rsid w:val="00944D73"/>
    <w:rsid w:val="0094527A"/>
    <w:rsid w:val="00945650"/>
    <w:rsid w:val="00945B4F"/>
    <w:rsid w:val="00945FFF"/>
    <w:rsid w:val="009470F7"/>
    <w:rsid w:val="0094712E"/>
    <w:rsid w:val="009472BE"/>
    <w:rsid w:val="00947427"/>
    <w:rsid w:val="009475DD"/>
    <w:rsid w:val="00947F33"/>
    <w:rsid w:val="00950170"/>
    <w:rsid w:val="00950864"/>
    <w:rsid w:val="009508A0"/>
    <w:rsid w:val="00950984"/>
    <w:rsid w:val="00950B98"/>
    <w:rsid w:val="009513C6"/>
    <w:rsid w:val="0095148A"/>
    <w:rsid w:val="00951836"/>
    <w:rsid w:val="00951CF9"/>
    <w:rsid w:val="0095226D"/>
    <w:rsid w:val="00952347"/>
    <w:rsid w:val="009523AB"/>
    <w:rsid w:val="00952595"/>
    <w:rsid w:val="00952926"/>
    <w:rsid w:val="00952972"/>
    <w:rsid w:val="00953161"/>
    <w:rsid w:val="00953E3D"/>
    <w:rsid w:val="00954626"/>
    <w:rsid w:val="00954985"/>
    <w:rsid w:val="00954A3B"/>
    <w:rsid w:val="00955215"/>
    <w:rsid w:val="00955C1A"/>
    <w:rsid w:val="0095643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7D7"/>
    <w:rsid w:val="00963BE7"/>
    <w:rsid w:val="00963E27"/>
    <w:rsid w:val="00964175"/>
    <w:rsid w:val="00964AEF"/>
    <w:rsid w:val="00965042"/>
    <w:rsid w:val="0096535D"/>
    <w:rsid w:val="009654E7"/>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62"/>
    <w:rsid w:val="00973F1C"/>
    <w:rsid w:val="00974AC5"/>
    <w:rsid w:val="009751B3"/>
    <w:rsid w:val="00975352"/>
    <w:rsid w:val="0097614D"/>
    <w:rsid w:val="009762C8"/>
    <w:rsid w:val="00976C30"/>
    <w:rsid w:val="00976F12"/>
    <w:rsid w:val="0097743F"/>
    <w:rsid w:val="00980127"/>
    <w:rsid w:val="00981005"/>
    <w:rsid w:val="0098110B"/>
    <w:rsid w:val="009811CE"/>
    <w:rsid w:val="00981840"/>
    <w:rsid w:val="00981923"/>
    <w:rsid w:val="00981A97"/>
    <w:rsid w:val="00981BAF"/>
    <w:rsid w:val="009821D9"/>
    <w:rsid w:val="00982313"/>
    <w:rsid w:val="00982E01"/>
    <w:rsid w:val="00982F69"/>
    <w:rsid w:val="009830D4"/>
    <w:rsid w:val="0098369C"/>
    <w:rsid w:val="00983817"/>
    <w:rsid w:val="00983CEE"/>
    <w:rsid w:val="00984253"/>
    <w:rsid w:val="00984385"/>
    <w:rsid w:val="00985449"/>
    <w:rsid w:val="00985F72"/>
    <w:rsid w:val="009860B3"/>
    <w:rsid w:val="00986547"/>
    <w:rsid w:val="0098790B"/>
    <w:rsid w:val="00990C06"/>
    <w:rsid w:val="00990C7C"/>
    <w:rsid w:val="00990E70"/>
    <w:rsid w:val="00991C41"/>
    <w:rsid w:val="00992193"/>
    <w:rsid w:val="0099276C"/>
    <w:rsid w:val="0099290A"/>
    <w:rsid w:val="0099301C"/>
    <w:rsid w:val="00993174"/>
    <w:rsid w:val="00993228"/>
    <w:rsid w:val="00993440"/>
    <w:rsid w:val="0099361B"/>
    <w:rsid w:val="00993ACC"/>
    <w:rsid w:val="00993B65"/>
    <w:rsid w:val="00993D42"/>
    <w:rsid w:val="00993D98"/>
    <w:rsid w:val="00993DD8"/>
    <w:rsid w:val="00993F84"/>
    <w:rsid w:val="009945E7"/>
    <w:rsid w:val="0099586B"/>
    <w:rsid w:val="009958B8"/>
    <w:rsid w:val="00995D38"/>
    <w:rsid w:val="0099656A"/>
    <w:rsid w:val="009965B5"/>
    <w:rsid w:val="0099661C"/>
    <w:rsid w:val="00996887"/>
    <w:rsid w:val="00996960"/>
    <w:rsid w:val="009979A2"/>
    <w:rsid w:val="009A0552"/>
    <w:rsid w:val="009A0E16"/>
    <w:rsid w:val="009A0FD5"/>
    <w:rsid w:val="009A14C8"/>
    <w:rsid w:val="009A26BB"/>
    <w:rsid w:val="009A3393"/>
    <w:rsid w:val="009A3818"/>
    <w:rsid w:val="009A3C2B"/>
    <w:rsid w:val="009A3D6A"/>
    <w:rsid w:val="009A4512"/>
    <w:rsid w:val="009A49DF"/>
    <w:rsid w:val="009A514F"/>
    <w:rsid w:val="009A5296"/>
    <w:rsid w:val="009A52B2"/>
    <w:rsid w:val="009A5314"/>
    <w:rsid w:val="009A5A4D"/>
    <w:rsid w:val="009A5E63"/>
    <w:rsid w:val="009A69C6"/>
    <w:rsid w:val="009A72B7"/>
    <w:rsid w:val="009A779F"/>
    <w:rsid w:val="009A7C5E"/>
    <w:rsid w:val="009A7C96"/>
    <w:rsid w:val="009B00A5"/>
    <w:rsid w:val="009B02CE"/>
    <w:rsid w:val="009B031D"/>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6E0"/>
    <w:rsid w:val="009B79CE"/>
    <w:rsid w:val="009B7EF3"/>
    <w:rsid w:val="009C047B"/>
    <w:rsid w:val="009C08D6"/>
    <w:rsid w:val="009C0F5A"/>
    <w:rsid w:val="009C122C"/>
    <w:rsid w:val="009C1A6E"/>
    <w:rsid w:val="009C1B65"/>
    <w:rsid w:val="009C1D74"/>
    <w:rsid w:val="009C1EEF"/>
    <w:rsid w:val="009C1F30"/>
    <w:rsid w:val="009C2403"/>
    <w:rsid w:val="009C281F"/>
    <w:rsid w:val="009C2D74"/>
    <w:rsid w:val="009C2F0C"/>
    <w:rsid w:val="009C2F20"/>
    <w:rsid w:val="009C3E1C"/>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DBD"/>
    <w:rsid w:val="009C7E7D"/>
    <w:rsid w:val="009D0120"/>
    <w:rsid w:val="009D015B"/>
    <w:rsid w:val="009D0676"/>
    <w:rsid w:val="009D1434"/>
    <w:rsid w:val="009D15F3"/>
    <w:rsid w:val="009D16FE"/>
    <w:rsid w:val="009D22C3"/>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3B1"/>
    <w:rsid w:val="009E25CF"/>
    <w:rsid w:val="009E25E6"/>
    <w:rsid w:val="009E2C61"/>
    <w:rsid w:val="009E3101"/>
    <w:rsid w:val="009E3634"/>
    <w:rsid w:val="009E3C76"/>
    <w:rsid w:val="009E4116"/>
    <w:rsid w:val="009E42F2"/>
    <w:rsid w:val="009E44C2"/>
    <w:rsid w:val="009E45AA"/>
    <w:rsid w:val="009E4738"/>
    <w:rsid w:val="009E4FC6"/>
    <w:rsid w:val="009E5C6A"/>
    <w:rsid w:val="009E5FBC"/>
    <w:rsid w:val="009E6546"/>
    <w:rsid w:val="009E6798"/>
    <w:rsid w:val="009E6B99"/>
    <w:rsid w:val="009E7773"/>
    <w:rsid w:val="009E7D16"/>
    <w:rsid w:val="009F04B3"/>
    <w:rsid w:val="009F0745"/>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D1A"/>
    <w:rsid w:val="009F7FB2"/>
    <w:rsid w:val="00A0083B"/>
    <w:rsid w:val="00A00881"/>
    <w:rsid w:val="00A014CF"/>
    <w:rsid w:val="00A0188F"/>
    <w:rsid w:val="00A01CC8"/>
    <w:rsid w:val="00A02CC9"/>
    <w:rsid w:val="00A02D6B"/>
    <w:rsid w:val="00A03504"/>
    <w:rsid w:val="00A038EE"/>
    <w:rsid w:val="00A039B9"/>
    <w:rsid w:val="00A03B03"/>
    <w:rsid w:val="00A04123"/>
    <w:rsid w:val="00A04194"/>
    <w:rsid w:val="00A043E7"/>
    <w:rsid w:val="00A04866"/>
    <w:rsid w:val="00A054A4"/>
    <w:rsid w:val="00A05D68"/>
    <w:rsid w:val="00A06135"/>
    <w:rsid w:val="00A062D1"/>
    <w:rsid w:val="00A0659B"/>
    <w:rsid w:val="00A06609"/>
    <w:rsid w:val="00A0679A"/>
    <w:rsid w:val="00A07019"/>
    <w:rsid w:val="00A101AB"/>
    <w:rsid w:val="00A108DB"/>
    <w:rsid w:val="00A10ECF"/>
    <w:rsid w:val="00A10F02"/>
    <w:rsid w:val="00A115F5"/>
    <w:rsid w:val="00A116C1"/>
    <w:rsid w:val="00A118F8"/>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D87"/>
    <w:rsid w:val="00A15EB4"/>
    <w:rsid w:val="00A162CD"/>
    <w:rsid w:val="00A162F0"/>
    <w:rsid w:val="00A164B4"/>
    <w:rsid w:val="00A1656E"/>
    <w:rsid w:val="00A16627"/>
    <w:rsid w:val="00A1674D"/>
    <w:rsid w:val="00A16C06"/>
    <w:rsid w:val="00A16D67"/>
    <w:rsid w:val="00A16F0D"/>
    <w:rsid w:val="00A16F25"/>
    <w:rsid w:val="00A17343"/>
    <w:rsid w:val="00A1799A"/>
    <w:rsid w:val="00A21368"/>
    <w:rsid w:val="00A21B7B"/>
    <w:rsid w:val="00A21BBA"/>
    <w:rsid w:val="00A22859"/>
    <w:rsid w:val="00A22A1A"/>
    <w:rsid w:val="00A23825"/>
    <w:rsid w:val="00A23876"/>
    <w:rsid w:val="00A2491C"/>
    <w:rsid w:val="00A2491E"/>
    <w:rsid w:val="00A260C6"/>
    <w:rsid w:val="00A262BF"/>
    <w:rsid w:val="00A26358"/>
    <w:rsid w:val="00A26672"/>
    <w:rsid w:val="00A26BE9"/>
    <w:rsid w:val="00A26D0D"/>
    <w:rsid w:val="00A30689"/>
    <w:rsid w:val="00A30BDC"/>
    <w:rsid w:val="00A30BEC"/>
    <w:rsid w:val="00A3126D"/>
    <w:rsid w:val="00A313E2"/>
    <w:rsid w:val="00A314A5"/>
    <w:rsid w:val="00A31D9C"/>
    <w:rsid w:val="00A320DE"/>
    <w:rsid w:val="00A32CCF"/>
    <w:rsid w:val="00A33425"/>
    <w:rsid w:val="00A33556"/>
    <w:rsid w:val="00A35211"/>
    <w:rsid w:val="00A35A1E"/>
    <w:rsid w:val="00A35D75"/>
    <w:rsid w:val="00A365A1"/>
    <w:rsid w:val="00A36D71"/>
    <w:rsid w:val="00A3710A"/>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EE2"/>
    <w:rsid w:val="00A45EF5"/>
    <w:rsid w:val="00A460B9"/>
    <w:rsid w:val="00A461A7"/>
    <w:rsid w:val="00A479B6"/>
    <w:rsid w:val="00A50152"/>
    <w:rsid w:val="00A505CF"/>
    <w:rsid w:val="00A50A66"/>
    <w:rsid w:val="00A50BDF"/>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343"/>
    <w:rsid w:val="00A563DC"/>
    <w:rsid w:val="00A57428"/>
    <w:rsid w:val="00A575DD"/>
    <w:rsid w:val="00A57747"/>
    <w:rsid w:val="00A60215"/>
    <w:rsid w:val="00A60A58"/>
    <w:rsid w:val="00A60DCA"/>
    <w:rsid w:val="00A60F65"/>
    <w:rsid w:val="00A6105F"/>
    <w:rsid w:val="00A61130"/>
    <w:rsid w:val="00A62CDA"/>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87"/>
    <w:rsid w:val="00A851BC"/>
    <w:rsid w:val="00A8565F"/>
    <w:rsid w:val="00A85E67"/>
    <w:rsid w:val="00A86118"/>
    <w:rsid w:val="00A86894"/>
    <w:rsid w:val="00A86A0A"/>
    <w:rsid w:val="00A902E8"/>
    <w:rsid w:val="00A90D34"/>
    <w:rsid w:val="00A90D7D"/>
    <w:rsid w:val="00A91282"/>
    <w:rsid w:val="00A920AB"/>
    <w:rsid w:val="00A92BBF"/>
    <w:rsid w:val="00A9331A"/>
    <w:rsid w:val="00A93790"/>
    <w:rsid w:val="00A93868"/>
    <w:rsid w:val="00A93AB8"/>
    <w:rsid w:val="00A93CA2"/>
    <w:rsid w:val="00A945A6"/>
    <w:rsid w:val="00A94999"/>
    <w:rsid w:val="00A94AD2"/>
    <w:rsid w:val="00A94C3F"/>
    <w:rsid w:val="00A94CBA"/>
    <w:rsid w:val="00A95266"/>
    <w:rsid w:val="00A95B5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8C"/>
    <w:rsid w:val="00AA5288"/>
    <w:rsid w:val="00AA5AC7"/>
    <w:rsid w:val="00AA5B13"/>
    <w:rsid w:val="00AA636B"/>
    <w:rsid w:val="00AA6B5A"/>
    <w:rsid w:val="00AA710C"/>
    <w:rsid w:val="00AA79C4"/>
    <w:rsid w:val="00AA7AE5"/>
    <w:rsid w:val="00AA7B2F"/>
    <w:rsid w:val="00AA7CF1"/>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9E5"/>
    <w:rsid w:val="00AB5CBC"/>
    <w:rsid w:val="00AB5E33"/>
    <w:rsid w:val="00AB7805"/>
    <w:rsid w:val="00AB796E"/>
    <w:rsid w:val="00AC042F"/>
    <w:rsid w:val="00AC0C70"/>
    <w:rsid w:val="00AC1BA8"/>
    <w:rsid w:val="00AC2077"/>
    <w:rsid w:val="00AC2E25"/>
    <w:rsid w:val="00AC2F36"/>
    <w:rsid w:val="00AC303E"/>
    <w:rsid w:val="00AC30AF"/>
    <w:rsid w:val="00AC30B4"/>
    <w:rsid w:val="00AC3797"/>
    <w:rsid w:val="00AC3A5F"/>
    <w:rsid w:val="00AC3A95"/>
    <w:rsid w:val="00AC3C5E"/>
    <w:rsid w:val="00AC410A"/>
    <w:rsid w:val="00AC4356"/>
    <w:rsid w:val="00AC4496"/>
    <w:rsid w:val="00AC4843"/>
    <w:rsid w:val="00AC4BFD"/>
    <w:rsid w:val="00AC4C82"/>
    <w:rsid w:val="00AC4D46"/>
    <w:rsid w:val="00AC533E"/>
    <w:rsid w:val="00AC5881"/>
    <w:rsid w:val="00AC59A4"/>
    <w:rsid w:val="00AC5B1B"/>
    <w:rsid w:val="00AC5B99"/>
    <w:rsid w:val="00AC5F78"/>
    <w:rsid w:val="00AC7282"/>
    <w:rsid w:val="00AC74CB"/>
    <w:rsid w:val="00AC75A8"/>
    <w:rsid w:val="00AC7E17"/>
    <w:rsid w:val="00AD0086"/>
    <w:rsid w:val="00AD05DF"/>
    <w:rsid w:val="00AD0849"/>
    <w:rsid w:val="00AD0B91"/>
    <w:rsid w:val="00AD15A7"/>
    <w:rsid w:val="00AD193E"/>
    <w:rsid w:val="00AD1C9D"/>
    <w:rsid w:val="00AD229D"/>
    <w:rsid w:val="00AD3951"/>
    <w:rsid w:val="00AD3C69"/>
    <w:rsid w:val="00AD3E67"/>
    <w:rsid w:val="00AD4A76"/>
    <w:rsid w:val="00AD4B53"/>
    <w:rsid w:val="00AD4C95"/>
    <w:rsid w:val="00AD512F"/>
    <w:rsid w:val="00AD52C8"/>
    <w:rsid w:val="00AD5459"/>
    <w:rsid w:val="00AD55CF"/>
    <w:rsid w:val="00AD5C1B"/>
    <w:rsid w:val="00AD61DD"/>
    <w:rsid w:val="00AD6492"/>
    <w:rsid w:val="00AD6875"/>
    <w:rsid w:val="00AD691B"/>
    <w:rsid w:val="00AD6EF2"/>
    <w:rsid w:val="00AD7089"/>
    <w:rsid w:val="00AD7856"/>
    <w:rsid w:val="00AE0774"/>
    <w:rsid w:val="00AE09F2"/>
    <w:rsid w:val="00AE0D3E"/>
    <w:rsid w:val="00AE0EFE"/>
    <w:rsid w:val="00AE11B0"/>
    <w:rsid w:val="00AE150E"/>
    <w:rsid w:val="00AE1967"/>
    <w:rsid w:val="00AE1AFE"/>
    <w:rsid w:val="00AE2705"/>
    <w:rsid w:val="00AE2F27"/>
    <w:rsid w:val="00AE3219"/>
    <w:rsid w:val="00AE3559"/>
    <w:rsid w:val="00AE48A5"/>
    <w:rsid w:val="00AE51F6"/>
    <w:rsid w:val="00AE562D"/>
    <w:rsid w:val="00AE5F45"/>
    <w:rsid w:val="00AE5F61"/>
    <w:rsid w:val="00AE61F2"/>
    <w:rsid w:val="00AE656A"/>
    <w:rsid w:val="00AE6847"/>
    <w:rsid w:val="00AE6FFA"/>
    <w:rsid w:val="00AE7411"/>
    <w:rsid w:val="00AE7C54"/>
    <w:rsid w:val="00AF0275"/>
    <w:rsid w:val="00AF04E8"/>
    <w:rsid w:val="00AF0565"/>
    <w:rsid w:val="00AF09A0"/>
    <w:rsid w:val="00AF113A"/>
    <w:rsid w:val="00AF15E8"/>
    <w:rsid w:val="00AF1C55"/>
    <w:rsid w:val="00AF1CA0"/>
    <w:rsid w:val="00AF1D18"/>
    <w:rsid w:val="00AF3135"/>
    <w:rsid w:val="00AF33DC"/>
    <w:rsid w:val="00AF34B2"/>
    <w:rsid w:val="00AF4D4F"/>
    <w:rsid w:val="00AF4E7D"/>
    <w:rsid w:val="00AF4F9A"/>
    <w:rsid w:val="00AF5CF1"/>
    <w:rsid w:val="00AF5D0B"/>
    <w:rsid w:val="00AF5E22"/>
    <w:rsid w:val="00AF6459"/>
    <w:rsid w:val="00AF6C23"/>
    <w:rsid w:val="00AF7031"/>
    <w:rsid w:val="00AF77DC"/>
    <w:rsid w:val="00AF7D31"/>
    <w:rsid w:val="00B0000A"/>
    <w:rsid w:val="00B00908"/>
    <w:rsid w:val="00B009D2"/>
    <w:rsid w:val="00B01BB5"/>
    <w:rsid w:val="00B01F9A"/>
    <w:rsid w:val="00B01FC7"/>
    <w:rsid w:val="00B02E6D"/>
    <w:rsid w:val="00B02EA8"/>
    <w:rsid w:val="00B030F3"/>
    <w:rsid w:val="00B031E0"/>
    <w:rsid w:val="00B039D9"/>
    <w:rsid w:val="00B03AC8"/>
    <w:rsid w:val="00B0403D"/>
    <w:rsid w:val="00B0422A"/>
    <w:rsid w:val="00B04E69"/>
    <w:rsid w:val="00B051F3"/>
    <w:rsid w:val="00B0580B"/>
    <w:rsid w:val="00B05A79"/>
    <w:rsid w:val="00B0610C"/>
    <w:rsid w:val="00B06135"/>
    <w:rsid w:val="00B06B4A"/>
    <w:rsid w:val="00B06EB8"/>
    <w:rsid w:val="00B06EC3"/>
    <w:rsid w:val="00B07509"/>
    <w:rsid w:val="00B0750F"/>
    <w:rsid w:val="00B109DA"/>
    <w:rsid w:val="00B110F3"/>
    <w:rsid w:val="00B1162F"/>
    <w:rsid w:val="00B11B3E"/>
    <w:rsid w:val="00B1222C"/>
    <w:rsid w:val="00B12622"/>
    <w:rsid w:val="00B127FE"/>
    <w:rsid w:val="00B12838"/>
    <w:rsid w:val="00B12839"/>
    <w:rsid w:val="00B12BD4"/>
    <w:rsid w:val="00B12C66"/>
    <w:rsid w:val="00B13451"/>
    <w:rsid w:val="00B1383E"/>
    <w:rsid w:val="00B13BE6"/>
    <w:rsid w:val="00B13BF8"/>
    <w:rsid w:val="00B1468A"/>
    <w:rsid w:val="00B146FC"/>
    <w:rsid w:val="00B1491A"/>
    <w:rsid w:val="00B14A1D"/>
    <w:rsid w:val="00B14A5C"/>
    <w:rsid w:val="00B15449"/>
    <w:rsid w:val="00B156B8"/>
    <w:rsid w:val="00B1574B"/>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61DC"/>
    <w:rsid w:val="00B261E0"/>
    <w:rsid w:val="00B26344"/>
    <w:rsid w:val="00B277B1"/>
    <w:rsid w:val="00B2785B"/>
    <w:rsid w:val="00B278BD"/>
    <w:rsid w:val="00B30255"/>
    <w:rsid w:val="00B30773"/>
    <w:rsid w:val="00B307DC"/>
    <w:rsid w:val="00B30C4F"/>
    <w:rsid w:val="00B30E12"/>
    <w:rsid w:val="00B3175E"/>
    <w:rsid w:val="00B31AF1"/>
    <w:rsid w:val="00B31DDA"/>
    <w:rsid w:val="00B31E17"/>
    <w:rsid w:val="00B32C25"/>
    <w:rsid w:val="00B337EC"/>
    <w:rsid w:val="00B3404C"/>
    <w:rsid w:val="00B34485"/>
    <w:rsid w:val="00B3460F"/>
    <w:rsid w:val="00B347E8"/>
    <w:rsid w:val="00B348B4"/>
    <w:rsid w:val="00B369D8"/>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D64"/>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5502"/>
    <w:rsid w:val="00B55A7E"/>
    <w:rsid w:val="00B560BB"/>
    <w:rsid w:val="00B56ABE"/>
    <w:rsid w:val="00B56B96"/>
    <w:rsid w:val="00B56F59"/>
    <w:rsid w:val="00B57048"/>
    <w:rsid w:val="00B570AA"/>
    <w:rsid w:val="00B579F8"/>
    <w:rsid w:val="00B57A54"/>
    <w:rsid w:val="00B6108C"/>
    <w:rsid w:val="00B611CC"/>
    <w:rsid w:val="00B61931"/>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CF1"/>
    <w:rsid w:val="00B6716A"/>
    <w:rsid w:val="00B675B1"/>
    <w:rsid w:val="00B67675"/>
    <w:rsid w:val="00B70A19"/>
    <w:rsid w:val="00B70FD6"/>
    <w:rsid w:val="00B7111E"/>
    <w:rsid w:val="00B71B9E"/>
    <w:rsid w:val="00B72030"/>
    <w:rsid w:val="00B721C3"/>
    <w:rsid w:val="00B723E5"/>
    <w:rsid w:val="00B72AD5"/>
    <w:rsid w:val="00B72C18"/>
    <w:rsid w:val="00B73236"/>
    <w:rsid w:val="00B73285"/>
    <w:rsid w:val="00B7448C"/>
    <w:rsid w:val="00B749C1"/>
    <w:rsid w:val="00B75A1E"/>
    <w:rsid w:val="00B76768"/>
    <w:rsid w:val="00B7710D"/>
    <w:rsid w:val="00B7730C"/>
    <w:rsid w:val="00B77676"/>
    <w:rsid w:val="00B77CB3"/>
    <w:rsid w:val="00B77CFA"/>
    <w:rsid w:val="00B77D40"/>
    <w:rsid w:val="00B77F7E"/>
    <w:rsid w:val="00B804CE"/>
    <w:rsid w:val="00B80596"/>
    <w:rsid w:val="00B8079E"/>
    <w:rsid w:val="00B80EB1"/>
    <w:rsid w:val="00B81A20"/>
    <w:rsid w:val="00B81A54"/>
    <w:rsid w:val="00B81AFC"/>
    <w:rsid w:val="00B81C6B"/>
    <w:rsid w:val="00B81EC6"/>
    <w:rsid w:val="00B82021"/>
    <w:rsid w:val="00B83990"/>
    <w:rsid w:val="00B83F96"/>
    <w:rsid w:val="00B84B9D"/>
    <w:rsid w:val="00B85212"/>
    <w:rsid w:val="00B853E0"/>
    <w:rsid w:val="00B855C6"/>
    <w:rsid w:val="00B86085"/>
    <w:rsid w:val="00B863B2"/>
    <w:rsid w:val="00B863C1"/>
    <w:rsid w:val="00B864F4"/>
    <w:rsid w:val="00B866B3"/>
    <w:rsid w:val="00B876A4"/>
    <w:rsid w:val="00B87803"/>
    <w:rsid w:val="00B87A98"/>
    <w:rsid w:val="00B9030F"/>
    <w:rsid w:val="00B90455"/>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000"/>
    <w:rsid w:val="00B96261"/>
    <w:rsid w:val="00B96AC9"/>
    <w:rsid w:val="00B96E31"/>
    <w:rsid w:val="00B973FA"/>
    <w:rsid w:val="00B9768B"/>
    <w:rsid w:val="00B97922"/>
    <w:rsid w:val="00BA0697"/>
    <w:rsid w:val="00BA07AA"/>
    <w:rsid w:val="00BA090D"/>
    <w:rsid w:val="00BA0D96"/>
    <w:rsid w:val="00BA1854"/>
    <w:rsid w:val="00BA19E0"/>
    <w:rsid w:val="00BA2A6B"/>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06C"/>
    <w:rsid w:val="00BC03AD"/>
    <w:rsid w:val="00BC0CB2"/>
    <w:rsid w:val="00BC0F7D"/>
    <w:rsid w:val="00BC12E7"/>
    <w:rsid w:val="00BC166F"/>
    <w:rsid w:val="00BC173D"/>
    <w:rsid w:val="00BC1878"/>
    <w:rsid w:val="00BC1ADE"/>
    <w:rsid w:val="00BC22CB"/>
    <w:rsid w:val="00BC2975"/>
    <w:rsid w:val="00BC2A7C"/>
    <w:rsid w:val="00BC2CC9"/>
    <w:rsid w:val="00BC353B"/>
    <w:rsid w:val="00BC363B"/>
    <w:rsid w:val="00BC3BAA"/>
    <w:rsid w:val="00BC41A2"/>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089"/>
    <w:rsid w:val="00BD0216"/>
    <w:rsid w:val="00BD02EB"/>
    <w:rsid w:val="00BD12D4"/>
    <w:rsid w:val="00BD1910"/>
    <w:rsid w:val="00BD1D26"/>
    <w:rsid w:val="00BD25F3"/>
    <w:rsid w:val="00BD2CC3"/>
    <w:rsid w:val="00BD30D6"/>
    <w:rsid w:val="00BD3700"/>
    <w:rsid w:val="00BD3992"/>
    <w:rsid w:val="00BD43CE"/>
    <w:rsid w:val="00BD491A"/>
    <w:rsid w:val="00BD4ACA"/>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BE7"/>
    <w:rsid w:val="00BE1133"/>
    <w:rsid w:val="00BE1498"/>
    <w:rsid w:val="00BE1CD6"/>
    <w:rsid w:val="00BE1E20"/>
    <w:rsid w:val="00BE24BE"/>
    <w:rsid w:val="00BE2772"/>
    <w:rsid w:val="00BE28F1"/>
    <w:rsid w:val="00BE305C"/>
    <w:rsid w:val="00BE33F7"/>
    <w:rsid w:val="00BE35FA"/>
    <w:rsid w:val="00BE36CA"/>
    <w:rsid w:val="00BE4287"/>
    <w:rsid w:val="00BE42AD"/>
    <w:rsid w:val="00BE4631"/>
    <w:rsid w:val="00BE47CA"/>
    <w:rsid w:val="00BE60BA"/>
    <w:rsid w:val="00BE6359"/>
    <w:rsid w:val="00BE636B"/>
    <w:rsid w:val="00BE641E"/>
    <w:rsid w:val="00BE7204"/>
    <w:rsid w:val="00BE749C"/>
    <w:rsid w:val="00BE785A"/>
    <w:rsid w:val="00BE7FE1"/>
    <w:rsid w:val="00BF028D"/>
    <w:rsid w:val="00BF0815"/>
    <w:rsid w:val="00BF0BFD"/>
    <w:rsid w:val="00BF1547"/>
    <w:rsid w:val="00BF19C5"/>
    <w:rsid w:val="00BF285B"/>
    <w:rsid w:val="00BF2FED"/>
    <w:rsid w:val="00BF39B2"/>
    <w:rsid w:val="00BF3EA0"/>
    <w:rsid w:val="00BF47BD"/>
    <w:rsid w:val="00BF48E0"/>
    <w:rsid w:val="00BF4C3D"/>
    <w:rsid w:val="00BF4F23"/>
    <w:rsid w:val="00BF573F"/>
    <w:rsid w:val="00BF5D01"/>
    <w:rsid w:val="00BF6367"/>
    <w:rsid w:val="00BF6544"/>
    <w:rsid w:val="00BF666A"/>
    <w:rsid w:val="00C011A5"/>
    <w:rsid w:val="00C011E9"/>
    <w:rsid w:val="00C01D95"/>
    <w:rsid w:val="00C02620"/>
    <w:rsid w:val="00C02D44"/>
    <w:rsid w:val="00C02F0F"/>
    <w:rsid w:val="00C0449A"/>
    <w:rsid w:val="00C04770"/>
    <w:rsid w:val="00C04ACF"/>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C91"/>
    <w:rsid w:val="00C135D9"/>
    <w:rsid w:val="00C135FE"/>
    <w:rsid w:val="00C1386C"/>
    <w:rsid w:val="00C13A5B"/>
    <w:rsid w:val="00C1428E"/>
    <w:rsid w:val="00C14387"/>
    <w:rsid w:val="00C14872"/>
    <w:rsid w:val="00C14DCD"/>
    <w:rsid w:val="00C15B23"/>
    <w:rsid w:val="00C15E98"/>
    <w:rsid w:val="00C15F75"/>
    <w:rsid w:val="00C161DF"/>
    <w:rsid w:val="00C168E0"/>
    <w:rsid w:val="00C16A78"/>
    <w:rsid w:val="00C16B08"/>
    <w:rsid w:val="00C16D63"/>
    <w:rsid w:val="00C16FF5"/>
    <w:rsid w:val="00C1793F"/>
    <w:rsid w:val="00C20464"/>
    <w:rsid w:val="00C20551"/>
    <w:rsid w:val="00C20620"/>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C3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7F6"/>
    <w:rsid w:val="00C33A51"/>
    <w:rsid w:val="00C33F48"/>
    <w:rsid w:val="00C340F8"/>
    <w:rsid w:val="00C34E26"/>
    <w:rsid w:val="00C353B0"/>
    <w:rsid w:val="00C3578B"/>
    <w:rsid w:val="00C35C10"/>
    <w:rsid w:val="00C36043"/>
    <w:rsid w:val="00C36530"/>
    <w:rsid w:val="00C36990"/>
    <w:rsid w:val="00C37A0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9A2"/>
    <w:rsid w:val="00C515B9"/>
    <w:rsid w:val="00C51A10"/>
    <w:rsid w:val="00C52132"/>
    <w:rsid w:val="00C5260E"/>
    <w:rsid w:val="00C52CA2"/>
    <w:rsid w:val="00C537FF"/>
    <w:rsid w:val="00C53962"/>
    <w:rsid w:val="00C54264"/>
    <w:rsid w:val="00C54545"/>
    <w:rsid w:val="00C5472F"/>
    <w:rsid w:val="00C554EF"/>
    <w:rsid w:val="00C555ED"/>
    <w:rsid w:val="00C55690"/>
    <w:rsid w:val="00C561C2"/>
    <w:rsid w:val="00C568D3"/>
    <w:rsid w:val="00C56FB2"/>
    <w:rsid w:val="00C576E3"/>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87"/>
    <w:rsid w:val="00C72641"/>
    <w:rsid w:val="00C72833"/>
    <w:rsid w:val="00C738B8"/>
    <w:rsid w:val="00C756D6"/>
    <w:rsid w:val="00C75D13"/>
    <w:rsid w:val="00C75DBC"/>
    <w:rsid w:val="00C76A17"/>
    <w:rsid w:val="00C76C74"/>
    <w:rsid w:val="00C76D80"/>
    <w:rsid w:val="00C77673"/>
    <w:rsid w:val="00C7783E"/>
    <w:rsid w:val="00C77985"/>
    <w:rsid w:val="00C800FB"/>
    <w:rsid w:val="00C804FB"/>
    <w:rsid w:val="00C80641"/>
    <w:rsid w:val="00C80BB7"/>
    <w:rsid w:val="00C81ABB"/>
    <w:rsid w:val="00C81E76"/>
    <w:rsid w:val="00C825D8"/>
    <w:rsid w:val="00C82D5C"/>
    <w:rsid w:val="00C83D12"/>
    <w:rsid w:val="00C83E64"/>
    <w:rsid w:val="00C83E8E"/>
    <w:rsid w:val="00C83EB9"/>
    <w:rsid w:val="00C840BC"/>
    <w:rsid w:val="00C8413C"/>
    <w:rsid w:val="00C8536D"/>
    <w:rsid w:val="00C853FC"/>
    <w:rsid w:val="00C8596C"/>
    <w:rsid w:val="00C8664F"/>
    <w:rsid w:val="00C86DF0"/>
    <w:rsid w:val="00C86E98"/>
    <w:rsid w:val="00C87252"/>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5D5B"/>
    <w:rsid w:val="00C95E0B"/>
    <w:rsid w:val="00C966F9"/>
    <w:rsid w:val="00C968AF"/>
    <w:rsid w:val="00C96B03"/>
    <w:rsid w:val="00C96F7F"/>
    <w:rsid w:val="00C9713C"/>
    <w:rsid w:val="00C971EA"/>
    <w:rsid w:val="00C97542"/>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C85"/>
    <w:rsid w:val="00CA66DA"/>
    <w:rsid w:val="00CA6C1B"/>
    <w:rsid w:val="00CA7832"/>
    <w:rsid w:val="00CB0AD1"/>
    <w:rsid w:val="00CB0E67"/>
    <w:rsid w:val="00CB0F73"/>
    <w:rsid w:val="00CB124A"/>
    <w:rsid w:val="00CB177D"/>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A1D"/>
    <w:rsid w:val="00CC044A"/>
    <w:rsid w:val="00CC0985"/>
    <w:rsid w:val="00CC0C2D"/>
    <w:rsid w:val="00CC10D2"/>
    <w:rsid w:val="00CC118E"/>
    <w:rsid w:val="00CC1522"/>
    <w:rsid w:val="00CC1F81"/>
    <w:rsid w:val="00CC2816"/>
    <w:rsid w:val="00CC2E39"/>
    <w:rsid w:val="00CC4614"/>
    <w:rsid w:val="00CC47FC"/>
    <w:rsid w:val="00CC4EEE"/>
    <w:rsid w:val="00CC6115"/>
    <w:rsid w:val="00CC6D66"/>
    <w:rsid w:val="00CC7F27"/>
    <w:rsid w:val="00CD00F3"/>
    <w:rsid w:val="00CD153D"/>
    <w:rsid w:val="00CD1957"/>
    <w:rsid w:val="00CD1CF9"/>
    <w:rsid w:val="00CD2045"/>
    <w:rsid w:val="00CD23D6"/>
    <w:rsid w:val="00CD2855"/>
    <w:rsid w:val="00CD3857"/>
    <w:rsid w:val="00CD413C"/>
    <w:rsid w:val="00CD4164"/>
    <w:rsid w:val="00CD4425"/>
    <w:rsid w:val="00CD4B2F"/>
    <w:rsid w:val="00CD4DBB"/>
    <w:rsid w:val="00CD51E6"/>
    <w:rsid w:val="00CD52CE"/>
    <w:rsid w:val="00CD568A"/>
    <w:rsid w:val="00CD6B53"/>
    <w:rsid w:val="00CD6CB1"/>
    <w:rsid w:val="00CD6E27"/>
    <w:rsid w:val="00CD6F76"/>
    <w:rsid w:val="00CD710C"/>
    <w:rsid w:val="00CD755A"/>
    <w:rsid w:val="00CD794C"/>
    <w:rsid w:val="00CD799F"/>
    <w:rsid w:val="00CD7D97"/>
    <w:rsid w:val="00CD7E97"/>
    <w:rsid w:val="00CE1A2F"/>
    <w:rsid w:val="00CE1E0F"/>
    <w:rsid w:val="00CE1FB5"/>
    <w:rsid w:val="00CE1FBB"/>
    <w:rsid w:val="00CE21C9"/>
    <w:rsid w:val="00CE220E"/>
    <w:rsid w:val="00CE262A"/>
    <w:rsid w:val="00CE28B6"/>
    <w:rsid w:val="00CE2BFB"/>
    <w:rsid w:val="00CE30F4"/>
    <w:rsid w:val="00CE3B29"/>
    <w:rsid w:val="00CE3D82"/>
    <w:rsid w:val="00CE476C"/>
    <w:rsid w:val="00CE4DE9"/>
    <w:rsid w:val="00CE5322"/>
    <w:rsid w:val="00CE57DC"/>
    <w:rsid w:val="00CE5D79"/>
    <w:rsid w:val="00CE5FC3"/>
    <w:rsid w:val="00CE60D4"/>
    <w:rsid w:val="00CE618F"/>
    <w:rsid w:val="00CE6451"/>
    <w:rsid w:val="00CE65E2"/>
    <w:rsid w:val="00CE6B63"/>
    <w:rsid w:val="00CE6BDF"/>
    <w:rsid w:val="00CE6D1A"/>
    <w:rsid w:val="00CE6E00"/>
    <w:rsid w:val="00CE6ED5"/>
    <w:rsid w:val="00CE7005"/>
    <w:rsid w:val="00CE7136"/>
    <w:rsid w:val="00CE7196"/>
    <w:rsid w:val="00CF0AC1"/>
    <w:rsid w:val="00CF0C23"/>
    <w:rsid w:val="00CF1440"/>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F09"/>
    <w:rsid w:val="00D0601A"/>
    <w:rsid w:val="00D06090"/>
    <w:rsid w:val="00D065A2"/>
    <w:rsid w:val="00D06BCB"/>
    <w:rsid w:val="00D06C08"/>
    <w:rsid w:val="00D074BC"/>
    <w:rsid w:val="00D07AEB"/>
    <w:rsid w:val="00D100D1"/>
    <w:rsid w:val="00D11151"/>
    <w:rsid w:val="00D111A1"/>
    <w:rsid w:val="00D1144A"/>
    <w:rsid w:val="00D118BD"/>
    <w:rsid w:val="00D11A97"/>
    <w:rsid w:val="00D11BA0"/>
    <w:rsid w:val="00D11CDE"/>
    <w:rsid w:val="00D121AF"/>
    <w:rsid w:val="00D12C46"/>
    <w:rsid w:val="00D132E1"/>
    <w:rsid w:val="00D13808"/>
    <w:rsid w:val="00D13A97"/>
    <w:rsid w:val="00D13B10"/>
    <w:rsid w:val="00D13EEE"/>
    <w:rsid w:val="00D13F9B"/>
    <w:rsid w:val="00D14AC6"/>
    <w:rsid w:val="00D14CAA"/>
    <w:rsid w:val="00D15E5E"/>
    <w:rsid w:val="00D16239"/>
    <w:rsid w:val="00D16381"/>
    <w:rsid w:val="00D1639B"/>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E6"/>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55"/>
    <w:rsid w:val="00D54DD5"/>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61E9"/>
    <w:rsid w:val="00D663F4"/>
    <w:rsid w:val="00D6652E"/>
    <w:rsid w:val="00D667E3"/>
    <w:rsid w:val="00D66A78"/>
    <w:rsid w:val="00D66D3E"/>
    <w:rsid w:val="00D67946"/>
    <w:rsid w:val="00D67CB3"/>
    <w:rsid w:val="00D70ACE"/>
    <w:rsid w:val="00D711F8"/>
    <w:rsid w:val="00D71856"/>
    <w:rsid w:val="00D72B4E"/>
    <w:rsid w:val="00D737AF"/>
    <w:rsid w:val="00D73865"/>
    <w:rsid w:val="00D738D6"/>
    <w:rsid w:val="00D73A6A"/>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518"/>
    <w:rsid w:val="00D82AAB"/>
    <w:rsid w:val="00D82ACA"/>
    <w:rsid w:val="00D83319"/>
    <w:rsid w:val="00D834E2"/>
    <w:rsid w:val="00D8352D"/>
    <w:rsid w:val="00D83B09"/>
    <w:rsid w:val="00D83CD7"/>
    <w:rsid w:val="00D83ED1"/>
    <w:rsid w:val="00D83EFF"/>
    <w:rsid w:val="00D842A6"/>
    <w:rsid w:val="00D84E90"/>
    <w:rsid w:val="00D855A0"/>
    <w:rsid w:val="00D85F9E"/>
    <w:rsid w:val="00D8652C"/>
    <w:rsid w:val="00D86560"/>
    <w:rsid w:val="00D86A30"/>
    <w:rsid w:val="00D86A49"/>
    <w:rsid w:val="00D86A87"/>
    <w:rsid w:val="00D86B07"/>
    <w:rsid w:val="00D87825"/>
    <w:rsid w:val="00D87E00"/>
    <w:rsid w:val="00D90464"/>
    <w:rsid w:val="00D9134D"/>
    <w:rsid w:val="00D916C4"/>
    <w:rsid w:val="00D91A45"/>
    <w:rsid w:val="00D91D4D"/>
    <w:rsid w:val="00D9252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81D"/>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7A03"/>
    <w:rsid w:val="00DA7DB7"/>
    <w:rsid w:val="00DB0C52"/>
    <w:rsid w:val="00DB0E6A"/>
    <w:rsid w:val="00DB1785"/>
    <w:rsid w:val="00DB1818"/>
    <w:rsid w:val="00DB1DD3"/>
    <w:rsid w:val="00DB1DDB"/>
    <w:rsid w:val="00DB1F56"/>
    <w:rsid w:val="00DB205A"/>
    <w:rsid w:val="00DB224C"/>
    <w:rsid w:val="00DB2E6E"/>
    <w:rsid w:val="00DB3B78"/>
    <w:rsid w:val="00DB3F6D"/>
    <w:rsid w:val="00DB4045"/>
    <w:rsid w:val="00DB46C0"/>
    <w:rsid w:val="00DB4D35"/>
    <w:rsid w:val="00DB537D"/>
    <w:rsid w:val="00DB53E7"/>
    <w:rsid w:val="00DB54B5"/>
    <w:rsid w:val="00DB54EF"/>
    <w:rsid w:val="00DB5A5C"/>
    <w:rsid w:val="00DB5E81"/>
    <w:rsid w:val="00DB6730"/>
    <w:rsid w:val="00DB6757"/>
    <w:rsid w:val="00DB6BEF"/>
    <w:rsid w:val="00DB7245"/>
    <w:rsid w:val="00DB778F"/>
    <w:rsid w:val="00DB77EC"/>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CCB"/>
    <w:rsid w:val="00DC3DF8"/>
    <w:rsid w:val="00DC4127"/>
    <w:rsid w:val="00DC41AA"/>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1207"/>
    <w:rsid w:val="00DD1332"/>
    <w:rsid w:val="00DD1A45"/>
    <w:rsid w:val="00DD1C2F"/>
    <w:rsid w:val="00DD244C"/>
    <w:rsid w:val="00DD2C48"/>
    <w:rsid w:val="00DD2FB9"/>
    <w:rsid w:val="00DD3031"/>
    <w:rsid w:val="00DD3177"/>
    <w:rsid w:val="00DD32D5"/>
    <w:rsid w:val="00DD398C"/>
    <w:rsid w:val="00DD40FF"/>
    <w:rsid w:val="00DD4268"/>
    <w:rsid w:val="00DD42A9"/>
    <w:rsid w:val="00DD432C"/>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537"/>
    <w:rsid w:val="00DE45DB"/>
    <w:rsid w:val="00DE4722"/>
    <w:rsid w:val="00DE4EB3"/>
    <w:rsid w:val="00DE50CF"/>
    <w:rsid w:val="00DE55FD"/>
    <w:rsid w:val="00DE5F58"/>
    <w:rsid w:val="00DE62A1"/>
    <w:rsid w:val="00DE6E94"/>
    <w:rsid w:val="00DE6F4E"/>
    <w:rsid w:val="00DE7646"/>
    <w:rsid w:val="00DE78CE"/>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A45"/>
    <w:rsid w:val="00DF6B10"/>
    <w:rsid w:val="00DF747C"/>
    <w:rsid w:val="00DF7D4A"/>
    <w:rsid w:val="00E005B3"/>
    <w:rsid w:val="00E01020"/>
    <w:rsid w:val="00E0123A"/>
    <w:rsid w:val="00E01BFD"/>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E96"/>
    <w:rsid w:val="00E1618C"/>
    <w:rsid w:val="00E16232"/>
    <w:rsid w:val="00E16326"/>
    <w:rsid w:val="00E164D1"/>
    <w:rsid w:val="00E1778B"/>
    <w:rsid w:val="00E20001"/>
    <w:rsid w:val="00E203D7"/>
    <w:rsid w:val="00E20724"/>
    <w:rsid w:val="00E21342"/>
    <w:rsid w:val="00E21B18"/>
    <w:rsid w:val="00E21B6D"/>
    <w:rsid w:val="00E21D48"/>
    <w:rsid w:val="00E224EC"/>
    <w:rsid w:val="00E22E36"/>
    <w:rsid w:val="00E23CEF"/>
    <w:rsid w:val="00E24295"/>
    <w:rsid w:val="00E2430B"/>
    <w:rsid w:val="00E24723"/>
    <w:rsid w:val="00E24BDA"/>
    <w:rsid w:val="00E24CA8"/>
    <w:rsid w:val="00E252C5"/>
    <w:rsid w:val="00E253F0"/>
    <w:rsid w:val="00E25548"/>
    <w:rsid w:val="00E25A04"/>
    <w:rsid w:val="00E25F14"/>
    <w:rsid w:val="00E26E52"/>
    <w:rsid w:val="00E26EA9"/>
    <w:rsid w:val="00E271BC"/>
    <w:rsid w:val="00E27540"/>
    <w:rsid w:val="00E27B72"/>
    <w:rsid w:val="00E30204"/>
    <w:rsid w:val="00E307F7"/>
    <w:rsid w:val="00E30B0C"/>
    <w:rsid w:val="00E31B81"/>
    <w:rsid w:val="00E32459"/>
    <w:rsid w:val="00E324BE"/>
    <w:rsid w:val="00E32835"/>
    <w:rsid w:val="00E32A95"/>
    <w:rsid w:val="00E32C3A"/>
    <w:rsid w:val="00E331F3"/>
    <w:rsid w:val="00E3349F"/>
    <w:rsid w:val="00E3360C"/>
    <w:rsid w:val="00E33B03"/>
    <w:rsid w:val="00E33BE8"/>
    <w:rsid w:val="00E33D26"/>
    <w:rsid w:val="00E33E36"/>
    <w:rsid w:val="00E3407A"/>
    <w:rsid w:val="00E34BAE"/>
    <w:rsid w:val="00E35051"/>
    <w:rsid w:val="00E35386"/>
    <w:rsid w:val="00E3672D"/>
    <w:rsid w:val="00E369BA"/>
    <w:rsid w:val="00E36F74"/>
    <w:rsid w:val="00E37341"/>
    <w:rsid w:val="00E37A7B"/>
    <w:rsid w:val="00E37A96"/>
    <w:rsid w:val="00E4016B"/>
    <w:rsid w:val="00E4018E"/>
    <w:rsid w:val="00E404C1"/>
    <w:rsid w:val="00E40752"/>
    <w:rsid w:val="00E41829"/>
    <w:rsid w:val="00E41B86"/>
    <w:rsid w:val="00E41E5C"/>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8DA"/>
    <w:rsid w:val="00E457A7"/>
    <w:rsid w:val="00E459D7"/>
    <w:rsid w:val="00E45BA8"/>
    <w:rsid w:val="00E466A0"/>
    <w:rsid w:val="00E4703E"/>
    <w:rsid w:val="00E47932"/>
    <w:rsid w:val="00E47D50"/>
    <w:rsid w:val="00E50F39"/>
    <w:rsid w:val="00E511A3"/>
    <w:rsid w:val="00E51A15"/>
    <w:rsid w:val="00E51A86"/>
    <w:rsid w:val="00E52650"/>
    <w:rsid w:val="00E52FBA"/>
    <w:rsid w:val="00E542A3"/>
    <w:rsid w:val="00E54A35"/>
    <w:rsid w:val="00E54F0C"/>
    <w:rsid w:val="00E550CA"/>
    <w:rsid w:val="00E55484"/>
    <w:rsid w:val="00E55D4D"/>
    <w:rsid w:val="00E5618B"/>
    <w:rsid w:val="00E56395"/>
    <w:rsid w:val="00E563D9"/>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B67"/>
    <w:rsid w:val="00E62CEF"/>
    <w:rsid w:val="00E6382F"/>
    <w:rsid w:val="00E638A0"/>
    <w:rsid w:val="00E65497"/>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691"/>
    <w:rsid w:val="00E93AC3"/>
    <w:rsid w:val="00E93CD7"/>
    <w:rsid w:val="00E93F4F"/>
    <w:rsid w:val="00E9470F"/>
    <w:rsid w:val="00E94849"/>
    <w:rsid w:val="00E9551C"/>
    <w:rsid w:val="00E95F8A"/>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5EC"/>
    <w:rsid w:val="00EA28A0"/>
    <w:rsid w:val="00EA420F"/>
    <w:rsid w:val="00EA512A"/>
    <w:rsid w:val="00EA55D7"/>
    <w:rsid w:val="00EA574E"/>
    <w:rsid w:val="00EA642C"/>
    <w:rsid w:val="00EA7B19"/>
    <w:rsid w:val="00EB03BC"/>
    <w:rsid w:val="00EB080C"/>
    <w:rsid w:val="00EB0AF1"/>
    <w:rsid w:val="00EB0D44"/>
    <w:rsid w:val="00EB1683"/>
    <w:rsid w:val="00EB16F7"/>
    <w:rsid w:val="00EB1766"/>
    <w:rsid w:val="00EB1BE9"/>
    <w:rsid w:val="00EB1CC4"/>
    <w:rsid w:val="00EB1FC2"/>
    <w:rsid w:val="00EB208B"/>
    <w:rsid w:val="00EB22B7"/>
    <w:rsid w:val="00EB23FF"/>
    <w:rsid w:val="00EB2806"/>
    <w:rsid w:val="00EB288E"/>
    <w:rsid w:val="00EB2902"/>
    <w:rsid w:val="00EB2B11"/>
    <w:rsid w:val="00EB2F0D"/>
    <w:rsid w:val="00EB3004"/>
    <w:rsid w:val="00EB3088"/>
    <w:rsid w:val="00EB31DF"/>
    <w:rsid w:val="00EB3325"/>
    <w:rsid w:val="00EB39F1"/>
    <w:rsid w:val="00EB3D72"/>
    <w:rsid w:val="00EB3DEE"/>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C0B"/>
    <w:rsid w:val="00EC0F8C"/>
    <w:rsid w:val="00EC13FE"/>
    <w:rsid w:val="00EC1BD7"/>
    <w:rsid w:val="00EC1D37"/>
    <w:rsid w:val="00EC2A4C"/>
    <w:rsid w:val="00EC30C8"/>
    <w:rsid w:val="00EC35E7"/>
    <w:rsid w:val="00EC3F95"/>
    <w:rsid w:val="00EC427D"/>
    <w:rsid w:val="00EC450E"/>
    <w:rsid w:val="00EC4A25"/>
    <w:rsid w:val="00EC4A75"/>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17EE"/>
    <w:rsid w:val="00ED1FAD"/>
    <w:rsid w:val="00ED2B90"/>
    <w:rsid w:val="00ED30C3"/>
    <w:rsid w:val="00ED337E"/>
    <w:rsid w:val="00ED3480"/>
    <w:rsid w:val="00ED38CB"/>
    <w:rsid w:val="00ED3D62"/>
    <w:rsid w:val="00ED3D77"/>
    <w:rsid w:val="00ED3D96"/>
    <w:rsid w:val="00ED3DB1"/>
    <w:rsid w:val="00ED4006"/>
    <w:rsid w:val="00ED463C"/>
    <w:rsid w:val="00ED488A"/>
    <w:rsid w:val="00ED4FBA"/>
    <w:rsid w:val="00ED5016"/>
    <w:rsid w:val="00ED5722"/>
    <w:rsid w:val="00ED5BC5"/>
    <w:rsid w:val="00ED63EF"/>
    <w:rsid w:val="00ED6BE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967"/>
    <w:rsid w:val="00EE3D5E"/>
    <w:rsid w:val="00EE3F21"/>
    <w:rsid w:val="00EE4495"/>
    <w:rsid w:val="00EE44FA"/>
    <w:rsid w:val="00EE49B6"/>
    <w:rsid w:val="00EE4E4F"/>
    <w:rsid w:val="00EE4F1C"/>
    <w:rsid w:val="00EE50D6"/>
    <w:rsid w:val="00EE529D"/>
    <w:rsid w:val="00EE5C73"/>
    <w:rsid w:val="00EE609E"/>
    <w:rsid w:val="00EE68D2"/>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F00114"/>
    <w:rsid w:val="00F00668"/>
    <w:rsid w:val="00F01189"/>
    <w:rsid w:val="00F01250"/>
    <w:rsid w:val="00F013E1"/>
    <w:rsid w:val="00F01607"/>
    <w:rsid w:val="00F01B7E"/>
    <w:rsid w:val="00F01DD1"/>
    <w:rsid w:val="00F0218A"/>
    <w:rsid w:val="00F025A2"/>
    <w:rsid w:val="00F02724"/>
    <w:rsid w:val="00F033ED"/>
    <w:rsid w:val="00F036BC"/>
    <w:rsid w:val="00F0396B"/>
    <w:rsid w:val="00F04712"/>
    <w:rsid w:val="00F04AF7"/>
    <w:rsid w:val="00F04FBE"/>
    <w:rsid w:val="00F05392"/>
    <w:rsid w:val="00F05D5C"/>
    <w:rsid w:val="00F06788"/>
    <w:rsid w:val="00F06922"/>
    <w:rsid w:val="00F07673"/>
    <w:rsid w:val="00F07D13"/>
    <w:rsid w:val="00F07F8F"/>
    <w:rsid w:val="00F10695"/>
    <w:rsid w:val="00F10B56"/>
    <w:rsid w:val="00F10BA6"/>
    <w:rsid w:val="00F11450"/>
    <w:rsid w:val="00F118CA"/>
    <w:rsid w:val="00F11E48"/>
    <w:rsid w:val="00F1238C"/>
    <w:rsid w:val="00F12B11"/>
    <w:rsid w:val="00F130F7"/>
    <w:rsid w:val="00F135B0"/>
    <w:rsid w:val="00F138B1"/>
    <w:rsid w:val="00F13C3B"/>
    <w:rsid w:val="00F14B4D"/>
    <w:rsid w:val="00F14C89"/>
    <w:rsid w:val="00F14D02"/>
    <w:rsid w:val="00F14D03"/>
    <w:rsid w:val="00F14D58"/>
    <w:rsid w:val="00F152C8"/>
    <w:rsid w:val="00F15C36"/>
    <w:rsid w:val="00F15E87"/>
    <w:rsid w:val="00F163E6"/>
    <w:rsid w:val="00F16A9B"/>
    <w:rsid w:val="00F1723B"/>
    <w:rsid w:val="00F203F2"/>
    <w:rsid w:val="00F20833"/>
    <w:rsid w:val="00F20D8E"/>
    <w:rsid w:val="00F2106E"/>
    <w:rsid w:val="00F21231"/>
    <w:rsid w:val="00F21782"/>
    <w:rsid w:val="00F219C7"/>
    <w:rsid w:val="00F21A33"/>
    <w:rsid w:val="00F21C0E"/>
    <w:rsid w:val="00F21DDE"/>
    <w:rsid w:val="00F21FD1"/>
    <w:rsid w:val="00F22054"/>
    <w:rsid w:val="00F220DD"/>
    <w:rsid w:val="00F2254F"/>
    <w:rsid w:val="00F2298C"/>
    <w:rsid w:val="00F229F1"/>
    <w:rsid w:val="00F22ACF"/>
    <w:rsid w:val="00F22EC7"/>
    <w:rsid w:val="00F23654"/>
    <w:rsid w:val="00F23942"/>
    <w:rsid w:val="00F23B4F"/>
    <w:rsid w:val="00F2424C"/>
    <w:rsid w:val="00F2466B"/>
    <w:rsid w:val="00F249B1"/>
    <w:rsid w:val="00F249F8"/>
    <w:rsid w:val="00F250EB"/>
    <w:rsid w:val="00F25AE0"/>
    <w:rsid w:val="00F25E77"/>
    <w:rsid w:val="00F25F43"/>
    <w:rsid w:val="00F26817"/>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AC4"/>
    <w:rsid w:val="00F34410"/>
    <w:rsid w:val="00F34507"/>
    <w:rsid w:val="00F3482D"/>
    <w:rsid w:val="00F34A9E"/>
    <w:rsid w:val="00F3512D"/>
    <w:rsid w:val="00F35955"/>
    <w:rsid w:val="00F35B23"/>
    <w:rsid w:val="00F35EC9"/>
    <w:rsid w:val="00F36227"/>
    <w:rsid w:val="00F37019"/>
    <w:rsid w:val="00F37499"/>
    <w:rsid w:val="00F37795"/>
    <w:rsid w:val="00F4007B"/>
    <w:rsid w:val="00F40375"/>
    <w:rsid w:val="00F404BE"/>
    <w:rsid w:val="00F40A4C"/>
    <w:rsid w:val="00F414CA"/>
    <w:rsid w:val="00F41755"/>
    <w:rsid w:val="00F41902"/>
    <w:rsid w:val="00F41CFD"/>
    <w:rsid w:val="00F41D3D"/>
    <w:rsid w:val="00F41EF3"/>
    <w:rsid w:val="00F42129"/>
    <w:rsid w:val="00F42156"/>
    <w:rsid w:val="00F431AC"/>
    <w:rsid w:val="00F43200"/>
    <w:rsid w:val="00F43D52"/>
    <w:rsid w:val="00F43EEA"/>
    <w:rsid w:val="00F44AA2"/>
    <w:rsid w:val="00F44B52"/>
    <w:rsid w:val="00F45522"/>
    <w:rsid w:val="00F45F69"/>
    <w:rsid w:val="00F46F5C"/>
    <w:rsid w:val="00F46FB9"/>
    <w:rsid w:val="00F47028"/>
    <w:rsid w:val="00F473ED"/>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8F1"/>
    <w:rsid w:val="00F53F28"/>
    <w:rsid w:val="00F54313"/>
    <w:rsid w:val="00F553AB"/>
    <w:rsid w:val="00F5578A"/>
    <w:rsid w:val="00F55DB7"/>
    <w:rsid w:val="00F561D5"/>
    <w:rsid w:val="00F5649B"/>
    <w:rsid w:val="00F5689E"/>
    <w:rsid w:val="00F56D5B"/>
    <w:rsid w:val="00F57294"/>
    <w:rsid w:val="00F5754E"/>
    <w:rsid w:val="00F57786"/>
    <w:rsid w:val="00F57E61"/>
    <w:rsid w:val="00F600D5"/>
    <w:rsid w:val="00F604B2"/>
    <w:rsid w:val="00F607C9"/>
    <w:rsid w:val="00F60845"/>
    <w:rsid w:val="00F60A84"/>
    <w:rsid w:val="00F61654"/>
    <w:rsid w:val="00F61A23"/>
    <w:rsid w:val="00F61BD5"/>
    <w:rsid w:val="00F61C7D"/>
    <w:rsid w:val="00F62710"/>
    <w:rsid w:val="00F6281D"/>
    <w:rsid w:val="00F62FF4"/>
    <w:rsid w:val="00F6482B"/>
    <w:rsid w:val="00F64948"/>
    <w:rsid w:val="00F64993"/>
    <w:rsid w:val="00F650C6"/>
    <w:rsid w:val="00F65191"/>
    <w:rsid w:val="00F652EB"/>
    <w:rsid w:val="00F653B8"/>
    <w:rsid w:val="00F6561F"/>
    <w:rsid w:val="00F656D6"/>
    <w:rsid w:val="00F66335"/>
    <w:rsid w:val="00F665E3"/>
    <w:rsid w:val="00F66719"/>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75B"/>
    <w:rsid w:val="00F77CA0"/>
    <w:rsid w:val="00F77EF0"/>
    <w:rsid w:val="00F80128"/>
    <w:rsid w:val="00F80502"/>
    <w:rsid w:val="00F8079F"/>
    <w:rsid w:val="00F8095A"/>
    <w:rsid w:val="00F80D25"/>
    <w:rsid w:val="00F8123E"/>
    <w:rsid w:val="00F81AA9"/>
    <w:rsid w:val="00F82783"/>
    <w:rsid w:val="00F830C6"/>
    <w:rsid w:val="00F83197"/>
    <w:rsid w:val="00F835E3"/>
    <w:rsid w:val="00F8364A"/>
    <w:rsid w:val="00F83B8E"/>
    <w:rsid w:val="00F83D73"/>
    <w:rsid w:val="00F85871"/>
    <w:rsid w:val="00F859DB"/>
    <w:rsid w:val="00F8631D"/>
    <w:rsid w:val="00F86555"/>
    <w:rsid w:val="00F86748"/>
    <w:rsid w:val="00F86A45"/>
    <w:rsid w:val="00F86CEF"/>
    <w:rsid w:val="00F87342"/>
    <w:rsid w:val="00F87438"/>
    <w:rsid w:val="00F87AEB"/>
    <w:rsid w:val="00F87BA9"/>
    <w:rsid w:val="00F90572"/>
    <w:rsid w:val="00F907A3"/>
    <w:rsid w:val="00F90B28"/>
    <w:rsid w:val="00F90E43"/>
    <w:rsid w:val="00F914AB"/>
    <w:rsid w:val="00F926B2"/>
    <w:rsid w:val="00F927D6"/>
    <w:rsid w:val="00F947ED"/>
    <w:rsid w:val="00F9499A"/>
    <w:rsid w:val="00F94F11"/>
    <w:rsid w:val="00F94FD2"/>
    <w:rsid w:val="00F95821"/>
    <w:rsid w:val="00F95D61"/>
    <w:rsid w:val="00F95DDF"/>
    <w:rsid w:val="00F9664C"/>
    <w:rsid w:val="00F9668B"/>
    <w:rsid w:val="00F96B43"/>
    <w:rsid w:val="00F97353"/>
    <w:rsid w:val="00F973BE"/>
    <w:rsid w:val="00F9779C"/>
    <w:rsid w:val="00F97940"/>
    <w:rsid w:val="00F97B71"/>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8D7"/>
    <w:rsid w:val="00FD00DF"/>
    <w:rsid w:val="00FD07ED"/>
    <w:rsid w:val="00FD0C23"/>
    <w:rsid w:val="00FD1A3D"/>
    <w:rsid w:val="00FD1B04"/>
    <w:rsid w:val="00FD1B21"/>
    <w:rsid w:val="00FD2315"/>
    <w:rsid w:val="00FD2A0E"/>
    <w:rsid w:val="00FD404F"/>
    <w:rsid w:val="00FD4484"/>
    <w:rsid w:val="00FD5175"/>
    <w:rsid w:val="00FD5C52"/>
    <w:rsid w:val="00FD60FC"/>
    <w:rsid w:val="00FD64C4"/>
    <w:rsid w:val="00FD675B"/>
    <w:rsid w:val="00FD6A9A"/>
    <w:rsid w:val="00FD6BE3"/>
    <w:rsid w:val="00FD7122"/>
    <w:rsid w:val="00FD7D39"/>
    <w:rsid w:val="00FE05DB"/>
    <w:rsid w:val="00FE05F9"/>
    <w:rsid w:val="00FE08FE"/>
    <w:rsid w:val="00FE0B7A"/>
    <w:rsid w:val="00FE0CE1"/>
    <w:rsid w:val="00FE0DFE"/>
    <w:rsid w:val="00FE14D1"/>
    <w:rsid w:val="00FE1E43"/>
    <w:rsid w:val="00FE2346"/>
    <w:rsid w:val="00FE272A"/>
    <w:rsid w:val="00FE290B"/>
    <w:rsid w:val="00FE3050"/>
    <w:rsid w:val="00FE384B"/>
    <w:rsid w:val="00FE3996"/>
    <w:rsid w:val="00FE3C08"/>
    <w:rsid w:val="00FE45C2"/>
    <w:rsid w:val="00FE4769"/>
    <w:rsid w:val="00FE4B7C"/>
    <w:rsid w:val="00FE4C89"/>
    <w:rsid w:val="00FE557D"/>
    <w:rsid w:val="00FE5878"/>
    <w:rsid w:val="00FE5964"/>
    <w:rsid w:val="00FE5DB6"/>
    <w:rsid w:val="00FE62B4"/>
    <w:rsid w:val="00FE67A6"/>
    <w:rsid w:val="00FE6D32"/>
    <w:rsid w:val="00FE7A16"/>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EditorsNoteCharChar">
    <w:name w:val="Editor's Note Char Char"/>
    <w:qFormat/>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3Char">
    <w:name w:val="B3 Char"/>
    <w:rsid w:val="00546229"/>
    <w:rPr>
      <w:rFonts w:ascii="Times New Roman" w:hAnsi="Times New Roman"/>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9A8076C-31B7-4E2C-A760-242363ABF1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87</Pages>
  <Words>49184</Words>
  <Characters>280355</Characters>
  <Application>Microsoft Office Word</Application>
  <DocSecurity>0</DocSecurity>
  <Lines>2336</Lines>
  <Paragraphs>657</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328882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 1</cp:lastModifiedBy>
  <cp:revision>2</cp:revision>
  <dcterms:created xsi:type="dcterms:W3CDTF">2023-11-06T07:52:00Z</dcterms:created>
  <dcterms:modified xsi:type="dcterms:W3CDTF">2023-11-06T07:52:00Z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