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1CD76C3F" w:rsidR="00904800" w:rsidRDefault="00904800" w:rsidP="00FE24AB">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AA72C1">
        <w:rPr>
          <w:b/>
          <w:noProof/>
          <w:sz w:val="24"/>
        </w:rPr>
        <w:t>9002</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EB0BE" w:rsidR="001E41F3" w:rsidRPr="00410371" w:rsidRDefault="0073208E" w:rsidP="006B555E">
            <w:pPr>
              <w:pStyle w:val="CRCoverPage"/>
              <w:spacing w:after="0"/>
              <w:jc w:val="right"/>
              <w:rPr>
                <w:b/>
                <w:noProof/>
                <w:sz w:val="28"/>
              </w:rPr>
            </w:pPr>
            <w:r>
              <w:fldChar w:fldCharType="begin"/>
            </w:r>
            <w:r>
              <w:instrText xml:space="preserve"> DOCPROPERTY  Spec#  \* MERGEFORMAT </w:instrText>
            </w:r>
            <w:r>
              <w:fldChar w:fldCharType="separate"/>
            </w:r>
            <w:r w:rsidR="0038494D">
              <w:rPr>
                <w:b/>
                <w:noProof/>
                <w:sz w:val="28"/>
              </w:rPr>
              <w:t>24.5</w:t>
            </w:r>
            <w:r w:rsidR="006B555E">
              <w:rPr>
                <w:b/>
                <w:noProof/>
                <w:sz w:val="28"/>
              </w:rPr>
              <w:t>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3EF0E" w:rsidR="001E41F3" w:rsidRPr="00410371" w:rsidRDefault="0073208E" w:rsidP="008B3CFB">
            <w:pPr>
              <w:pStyle w:val="CRCoverPage"/>
              <w:spacing w:after="0"/>
              <w:rPr>
                <w:noProof/>
              </w:rPr>
            </w:pPr>
            <w:r>
              <w:fldChar w:fldCharType="begin"/>
            </w:r>
            <w:r>
              <w:instrText xml:space="preserve"> DOCPROPERTY  Cr#  \* MERGEFORMAT </w:instrText>
            </w:r>
            <w:r>
              <w:fldChar w:fldCharType="separate"/>
            </w:r>
            <w:r w:rsidR="006B555E">
              <w:rPr>
                <w:b/>
                <w:noProof/>
                <w:sz w:val="28"/>
              </w:rPr>
              <w:t>024</w:t>
            </w:r>
            <w:r w:rsidR="008B3CFB">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188C" w:rsidR="001E41F3" w:rsidRPr="00410371" w:rsidRDefault="00AA72C1" w:rsidP="00AA72C1">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E08844" w:rsidR="001E41F3" w:rsidRPr="00410371" w:rsidRDefault="0073208E" w:rsidP="006B555E">
            <w:pPr>
              <w:pStyle w:val="CRCoverPage"/>
              <w:spacing w:after="0"/>
              <w:jc w:val="center"/>
              <w:rPr>
                <w:noProof/>
                <w:sz w:val="28"/>
              </w:rPr>
            </w:pPr>
            <w:r>
              <w:fldChar w:fldCharType="begin"/>
            </w:r>
            <w:r>
              <w:instrText xml:space="preserve"> DOCPROPERTY  Version  \* MERGEFORMAT </w:instrText>
            </w:r>
            <w:r>
              <w:fldChar w:fldCharType="separate"/>
            </w:r>
            <w:r w:rsidR="0038494D">
              <w:rPr>
                <w:b/>
                <w:noProof/>
                <w:sz w:val="28"/>
              </w:rPr>
              <w:t>18.</w:t>
            </w:r>
            <w:r w:rsidR="006B555E">
              <w:rPr>
                <w:b/>
                <w:noProof/>
                <w:sz w:val="28"/>
              </w:rPr>
              <w:t>4</w:t>
            </w:r>
            <w:r w:rsidR="0038494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37328" w:rsidR="00F25D98" w:rsidRDefault="003849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95B0E8" w:rsidR="00F25D98" w:rsidRDefault="003849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8120B" w:rsidR="001E41F3" w:rsidRDefault="0073208E" w:rsidP="008B3CFB">
            <w:pPr>
              <w:pStyle w:val="CRCoverPage"/>
              <w:spacing w:after="0"/>
              <w:ind w:left="100"/>
              <w:rPr>
                <w:noProof/>
              </w:rPr>
            </w:pPr>
            <w:r>
              <w:fldChar w:fldCharType="begin"/>
            </w:r>
            <w:r>
              <w:instrText xml:space="preserve"> DOCPROPERTY  CrTitle  \* MERGEFORMAT </w:instrText>
            </w:r>
            <w:r>
              <w:fldChar w:fldCharType="separate"/>
            </w:r>
            <w:r w:rsidR="008B3CFB" w:rsidRPr="008B3CFB">
              <w:t>PIN ID format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A9E8A" w:rsidR="001E41F3" w:rsidRDefault="0073208E" w:rsidP="006B555E">
            <w:pPr>
              <w:pStyle w:val="CRCoverPage"/>
              <w:spacing w:after="0"/>
              <w:ind w:left="100"/>
              <w:rPr>
                <w:noProof/>
              </w:rPr>
            </w:pPr>
            <w:r>
              <w:fldChar w:fldCharType="begin"/>
            </w:r>
            <w:r>
              <w:instrText xml:space="preserve"> DOCPROPERTY  SourceIfWg  \* MERGEFORMAT </w:instrText>
            </w:r>
            <w:r>
              <w:fldChar w:fldCharType="separate"/>
            </w:r>
            <w:r w:rsidR="0038494D">
              <w:rPr>
                <w:noProof/>
              </w:rPr>
              <w:t>Google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C389F" w:rsidR="001E41F3" w:rsidRDefault="0073208E" w:rsidP="0038494D">
            <w:pPr>
              <w:pStyle w:val="CRCoverPage"/>
              <w:spacing w:after="0"/>
              <w:ind w:left="100"/>
              <w:rPr>
                <w:noProof/>
              </w:rPr>
            </w:pPr>
            <w:r>
              <w:fldChar w:fldCharType="begin"/>
            </w:r>
            <w:r>
              <w:instrText xml:space="preserve"> DOCPROPERTY  SourceIfTsg  \* MERGEFORMAT </w:instrText>
            </w:r>
            <w:r>
              <w:fldChar w:fldCharType="separate"/>
            </w:r>
            <w:r w:rsidR="0038494D">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C9B92" w:rsidR="001E41F3" w:rsidRDefault="0073208E" w:rsidP="00AA72C1">
            <w:pPr>
              <w:pStyle w:val="CRCoverPage"/>
              <w:spacing w:after="0"/>
              <w:ind w:left="100"/>
              <w:rPr>
                <w:noProof/>
              </w:rPr>
            </w:pPr>
            <w:r>
              <w:fldChar w:fldCharType="begin"/>
            </w:r>
            <w:r>
              <w:instrText xml:space="preserve"> DOCPROPERTY  RelatedWis  \* MERGEFORMAT </w:instrText>
            </w:r>
            <w:r>
              <w:fldChar w:fldCharType="separate"/>
            </w:r>
            <w:r w:rsidR="0038494D">
              <w:rPr>
                <w:noProof/>
              </w:rPr>
              <w:t>P</w:t>
            </w:r>
            <w:r w:rsidR="00AA72C1">
              <w:rPr>
                <w:noProof/>
              </w:rPr>
              <w:t>IN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FD00B" w:rsidR="001E41F3" w:rsidRDefault="0073208E" w:rsidP="0038494D">
            <w:pPr>
              <w:pStyle w:val="CRCoverPage"/>
              <w:spacing w:after="0"/>
              <w:ind w:left="100"/>
              <w:rPr>
                <w:noProof/>
              </w:rPr>
            </w:pPr>
            <w:r>
              <w:fldChar w:fldCharType="begin"/>
            </w:r>
            <w:r>
              <w:instrText xml:space="preserve"> DOCPROPERTY  ResDate  \* MERGEFORMAT </w:instrText>
            </w:r>
            <w:r>
              <w:fldChar w:fldCharType="separate"/>
            </w:r>
            <w:r w:rsidR="0038494D">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A7E84F" w:rsidR="001E41F3" w:rsidRDefault="0073208E" w:rsidP="006B555E">
            <w:pPr>
              <w:pStyle w:val="CRCoverPage"/>
              <w:spacing w:after="0"/>
              <w:ind w:left="100" w:right="-609"/>
              <w:rPr>
                <w:b/>
                <w:noProof/>
              </w:rPr>
            </w:pPr>
            <w:r>
              <w:fldChar w:fldCharType="begin"/>
            </w:r>
            <w:r>
              <w:instrText xml:space="preserve"> DOCPROPERTY  Cat  \* MERGEFORMAT </w:instrText>
            </w:r>
            <w:r>
              <w:fldChar w:fldCharType="separate"/>
            </w:r>
            <w:r w:rsidR="0038494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AA27E" w:rsidR="001E41F3" w:rsidRDefault="0073208E" w:rsidP="0038494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94D">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9CA3E" w14:textId="79AA83BC" w:rsidR="001E41F3" w:rsidRDefault="008B3CFB">
            <w:pPr>
              <w:pStyle w:val="CRCoverPage"/>
              <w:spacing w:after="0"/>
              <w:ind w:left="100"/>
              <w:rPr>
                <w:noProof/>
              </w:rPr>
            </w:pPr>
            <w:r>
              <w:rPr>
                <w:noProof/>
              </w:rPr>
              <w:t xml:space="preserve">There is an editor’s note regarding the format of PIN ID that it is FFS, in TS 24.526. For this CT1 had sent an LS to SA2 asking to define it or for any guidance in August meeting. </w:t>
            </w:r>
            <w:r w:rsidR="00FE24AB">
              <w:rPr>
                <w:noProof/>
              </w:rPr>
              <w:t>In the incoming reply LS from SA2 in C1-238523, SA2 has specified the following agreed principles:</w:t>
            </w:r>
          </w:p>
          <w:p w14:paraId="4D883E18" w14:textId="77777777" w:rsidR="00FE24AB" w:rsidRDefault="00FE24AB" w:rsidP="00FE24AB">
            <w:pPr>
              <w:pStyle w:val="CRCoverPage"/>
              <w:numPr>
                <w:ilvl w:val="0"/>
                <w:numId w:val="1"/>
              </w:numPr>
              <w:spacing w:after="0"/>
              <w:rPr>
                <w:noProof/>
                <w:lang w:val="en-US"/>
              </w:rPr>
            </w:pPr>
            <w:r w:rsidRPr="00FE24AB">
              <w:rPr>
                <w:noProof/>
                <w:lang w:val="en-US"/>
              </w:rPr>
              <w:t xml:space="preserve">The PIN ID is represented as </w:t>
            </w:r>
            <w:r w:rsidRPr="00FE24AB">
              <w:rPr>
                <w:noProof/>
                <w:u w:val="single"/>
                <w:lang w:val="en-US"/>
              </w:rPr>
              <w:t xml:space="preserve">a specific string in an operator’s network </w:t>
            </w:r>
            <w:r w:rsidRPr="00FE24AB">
              <w:rPr>
                <w:noProof/>
                <w:lang w:val="en-US"/>
              </w:rPr>
              <w:t xml:space="preserve">which is contained as a component of traffic descriptor </w:t>
            </w:r>
            <w:r w:rsidRPr="00FE24AB">
              <w:rPr>
                <w:noProof/>
                <w:u w:val="single"/>
                <w:lang w:val="en-US"/>
              </w:rPr>
              <w:t>with variable size</w:t>
            </w:r>
            <w:r w:rsidRPr="00FE24AB">
              <w:rPr>
                <w:noProof/>
                <w:lang w:val="en-US"/>
              </w:rPr>
              <w:t xml:space="preserve"> and </w:t>
            </w:r>
            <w:r w:rsidRPr="00FE24AB">
              <w:rPr>
                <w:noProof/>
                <w:u w:val="single"/>
                <w:lang w:val="en-US"/>
              </w:rPr>
              <w:t>variable value</w:t>
            </w:r>
            <w:r w:rsidRPr="00FE24AB">
              <w:rPr>
                <w:noProof/>
                <w:lang w:val="en-US"/>
              </w:rPr>
              <w:t xml:space="preserve"> in the URSP rule. </w:t>
            </w:r>
          </w:p>
          <w:p w14:paraId="1D8CBFC1" w14:textId="6C7487BD" w:rsidR="00FE24AB" w:rsidRPr="00FE24AB" w:rsidRDefault="00FE24AB" w:rsidP="00FE24AB">
            <w:pPr>
              <w:pStyle w:val="CRCoverPage"/>
              <w:numPr>
                <w:ilvl w:val="0"/>
                <w:numId w:val="1"/>
              </w:numPr>
              <w:spacing w:after="0"/>
              <w:rPr>
                <w:noProof/>
                <w:lang w:val="en-US"/>
              </w:rPr>
            </w:pPr>
            <w:r w:rsidRPr="00FE24AB">
              <w:rPr>
                <w:noProof/>
                <w:lang w:val="en-US"/>
              </w:rPr>
              <w:t xml:space="preserve">The PIN ID is assigned uniquely for a PLMN based on operator’s policy or service level agreement </w:t>
            </w:r>
            <w:r w:rsidRPr="00FE24AB">
              <w:rPr>
                <w:noProof/>
                <w:u w:val="single"/>
                <w:lang w:val="en-US"/>
              </w:rPr>
              <w:t>between the AF for PIN and the operator</w:t>
            </w:r>
            <w:r w:rsidRPr="00FE24AB">
              <w:rPr>
                <w:noProof/>
                <w:lang w:val="en-US"/>
              </w:rPr>
              <w:t>.</w:t>
            </w:r>
          </w:p>
          <w:p w14:paraId="1778E6A0" w14:textId="424920D4" w:rsidR="00FE24AB" w:rsidRDefault="00FE24AB">
            <w:pPr>
              <w:pStyle w:val="CRCoverPage"/>
              <w:spacing w:after="0"/>
              <w:ind w:left="100"/>
              <w:rPr>
                <w:noProof/>
              </w:rPr>
            </w:pPr>
          </w:p>
          <w:p w14:paraId="0A7D4DC5" w14:textId="76500D13" w:rsidR="00282036" w:rsidRDefault="00282036">
            <w:pPr>
              <w:pStyle w:val="CRCoverPage"/>
              <w:spacing w:after="0"/>
              <w:ind w:left="100"/>
              <w:rPr>
                <w:noProof/>
              </w:rPr>
            </w:pPr>
            <w:r>
              <w:rPr>
                <w:noProof/>
              </w:rPr>
              <w:t>Since the PIN ID will be provided by the AF for PIN, the exact value of PIN ID will be out of scope of CT1’s specification, but instead can be referred to TS 23.003 where the format will be defined.</w:t>
            </w:r>
          </w:p>
          <w:p w14:paraId="14138187" w14:textId="77777777" w:rsidR="00282036" w:rsidRDefault="00282036">
            <w:pPr>
              <w:pStyle w:val="CRCoverPage"/>
              <w:spacing w:after="0"/>
              <w:ind w:left="100"/>
              <w:rPr>
                <w:noProof/>
              </w:rPr>
            </w:pPr>
          </w:p>
          <w:p w14:paraId="708AA7DE" w14:textId="4FCB38A6" w:rsidR="00FE24AB" w:rsidRDefault="00282036">
            <w:pPr>
              <w:pStyle w:val="CRCoverPage"/>
              <w:spacing w:after="0"/>
              <w:ind w:left="100"/>
              <w:rPr>
                <w:noProof/>
              </w:rPr>
            </w:pPr>
            <w:r>
              <w:rPr>
                <w:noProof/>
              </w:rPr>
              <w:t>In addition, there are typo where the number of NOTE is not updated correctly during the implementation (NOTE Y and NOTE Z) in the table 5.2.1. So the NOTE numbers are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E7F5E" w14:textId="36D7B9FC" w:rsidR="001E41F3" w:rsidRDefault="00FE24AB">
            <w:pPr>
              <w:pStyle w:val="CRCoverPage"/>
              <w:spacing w:after="0"/>
              <w:ind w:left="100"/>
              <w:rPr>
                <w:noProof/>
              </w:rPr>
            </w:pPr>
            <w:r>
              <w:rPr>
                <w:noProof/>
              </w:rPr>
              <w:t>Removed the editor’s note</w:t>
            </w:r>
            <w:r w:rsidR="00282036">
              <w:rPr>
                <w:noProof/>
              </w:rPr>
              <w:t xml:space="preserve"> and added reference to TS 23.003 for the PIN ID value definition.</w:t>
            </w:r>
          </w:p>
          <w:p w14:paraId="31C656EC" w14:textId="0CD4EB85" w:rsidR="00FE24AB" w:rsidRDefault="000A2583" w:rsidP="000A2583">
            <w:pPr>
              <w:pStyle w:val="CRCoverPage"/>
              <w:spacing w:after="0"/>
              <w:ind w:left="100"/>
              <w:rPr>
                <w:noProof/>
              </w:rPr>
            </w:pPr>
            <w:r>
              <w:rPr>
                <w:noProof/>
              </w:rPr>
              <w:t>Fixed some typo on the NOTE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59393" w:rsidR="001E41F3" w:rsidRDefault="00FE24AB">
            <w:pPr>
              <w:pStyle w:val="CRCoverPage"/>
              <w:spacing w:after="0"/>
              <w:ind w:left="100"/>
              <w:rPr>
                <w:noProof/>
              </w:rPr>
            </w:pPr>
            <w:r>
              <w:rPr>
                <w:noProof/>
              </w:rPr>
              <w:t>The format of PIN ID is not fully defined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AB477" w:rsidR="001E41F3" w:rsidRDefault="00FE24AB">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072EB" w:rsidR="001E41F3" w:rsidRDefault="003849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359BE1" w:rsidR="001E41F3" w:rsidRDefault="003849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9DFFA" w:rsidR="001E41F3" w:rsidRDefault="003849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CCD8B" w:rsidR="00AA72C1" w:rsidRDefault="00AA72C1" w:rsidP="00AA72C1">
            <w:pPr>
              <w:pStyle w:val="CRCoverPage"/>
              <w:spacing w:after="0"/>
              <w:ind w:left="100"/>
              <w:rPr>
                <w:noProof/>
              </w:rPr>
            </w:pPr>
            <w:r>
              <w:rPr>
                <w:noProof/>
              </w:rPr>
              <w:t>In Rev1, WIC on the cover sheet is fixed (eUEPO-&gt;PIN)</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C96D40" w14:textId="77777777" w:rsidR="00BB4D9A" w:rsidRDefault="00BB4D9A" w:rsidP="00BB4D9A">
      <w:pPr>
        <w:jc w:val="center"/>
        <w:rPr>
          <w:noProof/>
          <w:highlight w:val="green"/>
        </w:rPr>
      </w:pPr>
      <w:bookmarkStart w:id="3" w:name="_Toc20232700"/>
      <w:r>
        <w:rPr>
          <w:noProof/>
          <w:highlight w:val="green"/>
        </w:rPr>
        <w:lastRenderedPageBreak/>
        <w:t>***** First change *****</w:t>
      </w:r>
      <w:bookmarkEnd w:id="3"/>
    </w:p>
    <w:p w14:paraId="03DFC2D3" w14:textId="77777777" w:rsidR="00FE24AB" w:rsidRDefault="00FE24AB" w:rsidP="00FE24AB">
      <w:pPr>
        <w:pStyle w:val="Heading2"/>
        <w:rPr>
          <w:lang w:eastAsia="zh-CN"/>
        </w:rPr>
      </w:pPr>
      <w:bookmarkStart w:id="4" w:name="_Toc20209078"/>
      <w:bookmarkStart w:id="5" w:name="_Toc27581326"/>
      <w:bookmarkStart w:id="6" w:name="_Toc36113477"/>
      <w:bookmarkStart w:id="7" w:name="_Toc45212735"/>
      <w:bookmarkStart w:id="8" w:name="_Toc51932248"/>
      <w:bookmarkStart w:id="9" w:name="_Toc146249911"/>
      <w:r>
        <w:rPr>
          <w:lang w:eastAsia="zh-CN"/>
        </w:rPr>
        <w:t>5</w:t>
      </w:r>
      <w:r>
        <w:rPr>
          <w:rFonts w:hint="eastAsia"/>
          <w:lang w:eastAsia="zh-CN"/>
        </w:rPr>
        <w:t>.2</w:t>
      </w:r>
      <w:r>
        <w:rPr>
          <w:lang w:eastAsia="zh-CN"/>
        </w:rPr>
        <w:tab/>
        <w:t>Encoding of UE policy part type URSP</w:t>
      </w:r>
      <w:bookmarkEnd w:id="4"/>
      <w:bookmarkEnd w:id="5"/>
      <w:bookmarkEnd w:id="6"/>
      <w:bookmarkEnd w:id="7"/>
      <w:bookmarkEnd w:id="8"/>
      <w:bookmarkEnd w:id="9"/>
    </w:p>
    <w:p w14:paraId="3A41C22A" w14:textId="77777777" w:rsidR="00FE24AB" w:rsidRDefault="00FE24AB" w:rsidP="00FE24AB">
      <w:r>
        <w:t>The UE policy part type URSP contains one or more URSP rules which may be included in the UE policy part contents as defined in annex D.6.2 of 3GPP TS 24.501 [11].</w:t>
      </w:r>
    </w:p>
    <w:p w14:paraId="07C290DD" w14:textId="77777777" w:rsidR="00FE24AB" w:rsidRDefault="00FE24AB" w:rsidP="00FE24AB">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E24AB" w:rsidRPr="002A12F4" w14:paraId="7C60B83B" w14:textId="77777777" w:rsidTr="00FE24AB">
        <w:trPr>
          <w:cantSplit/>
          <w:jc w:val="center"/>
        </w:trPr>
        <w:tc>
          <w:tcPr>
            <w:tcW w:w="708" w:type="dxa"/>
          </w:tcPr>
          <w:p w14:paraId="4E3C2C53" w14:textId="77777777" w:rsidR="00FE24AB" w:rsidRPr="002A12F4" w:rsidRDefault="00FE24AB" w:rsidP="00FE24AB">
            <w:pPr>
              <w:pStyle w:val="TAC"/>
            </w:pPr>
            <w:r w:rsidRPr="002A12F4">
              <w:t>8</w:t>
            </w:r>
          </w:p>
        </w:tc>
        <w:tc>
          <w:tcPr>
            <w:tcW w:w="709" w:type="dxa"/>
          </w:tcPr>
          <w:p w14:paraId="757D5546" w14:textId="77777777" w:rsidR="00FE24AB" w:rsidRPr="002A12F4" w:rsidRDefault="00FE24AB" w:rsidP="00FE24AB">
            <w:pPr>
              <w:pStyle w:val="TAC"/>
            </w:pPr>
            <w:r w:rsidRPr="002A12F4">
              <w:t>7</w:t>
            </w:r>
          </w:p>
        </w:tc>
        <w:tc>
          <w:tcPr>
            <w:tcW w:w="709" w:type="dxa"/>
          </w:tcPr>
          <w:p w14:paraId="643D5890" w14:textId="77777777" w:rsidR="00FE24AB" w:rsidRPr="002A12F4" w:rsidRDefault="00FE24AB" w:rsidP="00FE24AB">
            <w:pPr>
              <w:pStyle w:val="TAC"/>
            </w:pPr>
            <w:r w:rsidRPr="002A12F4">
              <w:t>6</w:t>
            </w:r>
          </w:p>
        </w:tc>
        <w:tc>
          <w:tcPr>
            <w:tcW w:w="709" w:type="dxa"/>
          </w:tcPr>
          <w:p w14:paraId="207B6927" w14:textId="77777777" w:rsidR="00FE24AB" w:rsidRPr="002A12F4" w:rsidRDefault="00FE24AB" w:rsidP="00FE24AB">
            <w:pPr>
              <w:pStyle w:val="TAC"/>
            </w:pPr>
            <w:r w:rsidRPr="002A12F4">
              <w:t>5</w:t>
            </w:r>
          </w:p>
        </w:tc>
        <w:tc>
          <w:tcPr>
            <w:tcW w:w="709" w:type="dxa"/>
          </w:tcPr>
          <w:p w14:paraId="397DB2AB" w14:textId="77777777" w:rsidR="00FE24AB" w:rsidRPr="002A12F4" w:rsidRDefault="00FE24AB" w:rsidP="00FE24AB">
            <w:pPr>
              <w:pStyle w:val="TAC"/>
            </w:pPr>
            <w:r w:rsidRPr="002A12F4">
              <w:t>4</w:t>
            </w:r>
          </w:p>
        </w:tc>
        <w:tc>
          <w:tcPr>
            <w:tcW w:w="709" w:type="dxa"/>
          </w:tcPr>
          <w:p w14:paraId="263C1820" w14:textId="77777777" w:rsidR="00FE24AB" w:rsidRPr="002A12F4" w:rsidRDefault="00FE24AB" w:rsidP="00FE24AB">
            <w:pPr>
              <w:pStyle w:val="TAC"/>
            </w:pPr>
            <w:r w:rsidRPr="002A12F4">
              <w:t>3</w:t>
            </w:r>
          </w:p>
        </w:tc>
        <w:tc>
          <w:tcPr>
            <w:tcW w:w="709" w:type="dxa"/>
          </w:tcPr>
          <w:p w14:paraId="6A763A78" w14:textId="77777777" w:rsidR="00FE24AB" w:rsidRPr="002A12F4" w:rsidRDefault="00FE24AB" w:rsidP="00FE24AB">
            <w:pPr>
              <w:pStyle w:val="TAC"/>
            </w:pPr>
            <w:r w:rsidRPr="002A12F4">
              <w:t>2</w:t>
            </w:r>
          </w:p>
        </w:tc>
        <w:tc>
          <w:tcPr>
            <w:tcW w:w="709" w:type="dxa"/>
          </w:tcPr>
          <w:p w14:paraId="54AE0C4C" w14:textId="77777777" w:rsidR="00FE24AB" w:rsidRPr="002A12F4" w:rsidRDefault="00FE24AB" w:rsidP="00FE24AB">
            <w:pPr>
              <w:pStyle w:val="TAC"/>
            </w:pPr>
            <w:r w:rsidRPr="002A12F4">
              <w:t>1</w:t>
            </w:r>
          </w:p>
        </w:tc>
        <w:tc>
          <w:tcPr>
            <w:tcW w:w="1134" w:type="dxa"/>
          </w:tcPr>
          <w:p w14:paraId="341A9F5E" w14:textId="77777777" w:rsidR="00FE24AB" w:rsidRPr="002A12F4" w:rsidRDefault="00FE24AB" w:rsidP="00FE24AB">
            <w:pPr>
              <w:pStyle w:val="TAL"/>
            </w:pPr>
          </w:p>
        </w:tc>
      </w:tr>
      <w:tr w:rsidR="00FE24AB" w:rsidRPr="002A12F4" w14:paraId="1A39AF36"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889C88" w14:textId="77777777" w:rsidR="00FE24AB" w:rsidRPr="002A12F4" w:rsidRDefault="00FE24AB" w:rsidP="00FE24AB">
            <w:pPr>
              <w:pStyle w:val="TAC"/>
            </w:pPr>
          </w:p>
          <w:p w14:paraId="04E9D2DE" w14:textId="77777777" w:rsidR="00FE24AB" w:rsidRDefault="00FE24AB" w:rsidP="00FE24AB">
            <w:pPr>
              <w:pStyle w:val="TAC"/>
            </w:pPr>
          </w:p>
          <w:p w14:paraId="194B50BD" w14:textId="77777777" w:rsidR="00FE24AB" w:rsidRPr="002A12F4" w:rsidRDefault="00FE24AB" w:rsidP="00FE24AB">
            <w:pPr>
              <w:pStyle w:val="TAC"/>
            </w:pPr>
          </w:p>
          <w:p w14:paraId="79651E13" w14:textId="77777777" w:rsidR="00FE24AB" w:rsidRPr="002A12F4" w:rsidRDefault="00FE24AB" w:rsidP="00FE24AB">
            <w:pPr>
              <w:pStyle w:val="TAC"/>
            </w:pPr>
            <w:r w:rsidRPr="002A12F4">
              <w:t>URSP rule 1</w:t>
            </w:r>
          </w:p>
        </w:tc>
        <w:tc>
          <w:tcPr>
            <w:tcW w:w="1134" w:type="dxa"/>
          </w:tcPr>
          <w:p w14:paraId="373FC0AE" w14:textId="77777777" w:rsidR="00FE24AB" w:rsidRPr="002A12F4" w:rsidRDefault="00FE24AB" w:rsidP="00FE24AB">
            <w:pPr>
              <w:pStyle w:val="TAL"/>
            </w:pPr>
            <w:r>
              <w:t>octet q+3</w:t>
            </w:r>
          </w:p>
          <w:p w14:paraId="23CF9DC4" w14:textId="77777777" w:rsidR="00FE24AB" w:rsidRPr="002A12F4" w:rsidRDefault="00FE24AB" w:rsidP="00FE24AB">
            <w:pPr>
              <w:pStyle w:val="TAL"/>
            </w:pPr>
          </w:p>
          <w:p w14:paraId="6EE437C6" w14:textId="77777777" w:rsidR="00FE24AB" w:rsidRDefault="00FE24AB" w:rsidP="00FE24AB">
            <w:pPr>
              <w:pStyle w:val="TAL"/>
            </w:pPr>
          </w:p>
          <w:p w14:paraId="443CA363" w14:textId="77777777" w:rsidR="00FE24AB" w:rsidRDefault="00FE24AB" w:rsidP="00FE24AB">
            <w:pPr>
              <w:pStyle w:val="TAL"/>
            </w:pPr>
          </w:p>
          <w:p w14:paraId="6554DB90" w14:textId="77777777" w:rsidR="00FE24AB" w:rsidRPr="002A12F4" w:rsidRDefault="00FE24AB" w:rsidP="00FE24AB">
            <w:pPr>
              <w:pStyle w:val="TAL"/>
            </w:pPr>
          </w:p>
          <w:p w14:paraId="037811E9" w14:textId="77777777" w:rsidR="00FE24AB" w:rsidRPr="002A12F4" w:rsidRDefault="00FE24AB" w:rsidP="00FE24AB">
            <w:pPr>
              <w:pStyle w:val="TAL"/>
            </w:pPr>
          </w:p>
          <w:p w14:paraId="3053CF05" w14:textId="77777777" w:rsidR="00FE24AB" w:rsidRPr="002A12F4" w:rsidRDefault="00FE24AB" w:rsidP="00FE24AB">
            <w:pPr>
              <w:pStyle w:val="TAL"/>
            </w:pPr>
            <w:r>
              <w:t>octet s</w:t>
            </w:r>
          </w:p>
        </w:tc>
      </w:tr>
      <w:tr w:rsidR="00FE24AB" w:rsidRPr="002A12F4" w14:paraId="17CFB544"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036D88" w14:textId="77777777" w:rsidR="00FE24AB" w:rsidRPr="002A12F4" w:rsidRDefault="00FE24AB" w:rsidP="00FE24AB">
            <w:pPr>
              <w:pStyle w:val="TAC"/>
            </w:pPr>
          </w:p>
          <w:p w14:paraId="488DB5C0" w14:textId="77777777" w:rsidR="00FE24AB" w:rsidRDefault="00FE24AB" w:rsidP="00FE24AB">
            <w:pPr>
              <w:pStyle w:val="TAC"/>
            </w:pPr>
          </w:p>
          <w:p w14:paraId="7F825B31" w14:textId="77777777" w:rsidR="00FE24AB" w:rsidRPr="002A12F4" w:rsidRDefault="00FE24AB" w:rsidP="00FE24AB">
            <w:pPr>
              <w:pStyle w:val="TAC"/>
            </w:pPr>
          </w:p>
          <w:p w14:paraId="46F15BD7" w14:textId="77777777" w:rsidR="00FE24AB" w:rsidRPr="002A12F4" w:rsidRDefault="00FE24AB" w:rsidP="00FE24AB">
            <w:pPr>
              <w:pStyle w:val="TAC"/>
            </w:pPr>
            <w:r w:rsidRPr="002A12F4">
              <w:t>URSP rule 2</w:t>
            </w:r>
          </w:p>
        </w:tc>
        <w:tc>
          <w:tcPr>
            <w:tcW w:w="1134" w:type="dxa"/>
            <w:tcBorders>
              <w:top w:val="nil"/>
              <w:left w:val="single" w:sz="6" w:space="0" w:color="auto"/>
              <w:bottom w:val="nil"/>
              <w:right w:val="nil"/>
            </w:tcBorders>
          </w:tcPr>
          <w:p w14:paraId="345D1675" w14:textId="77777777" w:rsidR="00FE24AB" w:rsidRPr="002A12F4" w:rsidRDefault="00FE24AB" w:rsidP="00FE24AB">
            <w:pPr>
              <w:pStyle w:val="TAL"/>
            </w:pPr>
            <w:r w:rsidRPr="002A12F4">
              <w:t xml:space="preserve">octet </w:t>
            </w:r>
            <w:r>
              <w:t>s</w:t>
            </w:r>
            <w:r w:rsidRPr="002A12F4">
              <w:t>+1*</w:t>
            </w:r>
          </w:p>
          <w:p w14:paraId="723347B0" w14:textId="77777777" w:rsidR="00FE24AB" w:rsidRPr="002A12F4" w:rsidRDefault="00FE24AB" w:rsidP="00FE24AB">
            <w:pPr>
              <w:pStyle w:val="TAL"/>
            </w:pPr>
          </w:p>
          <w:p w14:paraId="34522C31" w14:textId="77777777" w:rsidR="00FE24AB" w:rsidRDefault="00FE24AB" w:rsidP="00FE24AB">
            <w:pPr>
              <w:pStyle w:val="TAL"/>
            </w:pPr>
          </w:p>
          <w:p w14:paraId="4F761404" w14:textId="77777777" w:rsidR="00FE24AB" w:rsidRDefault="00FE24AB" w:rsidP="00FE24AB">
            <w:pPr>
              <w:pStyle w:val="TAL"/>
            </w:pPr>
          </w:p>
          <w:p w14:paraId="7FEAAA7A" w14:textId="77777777" w:rsidR="00FE24AB" w:rsidRPr="002A12F4" w:rsidRDefault="00FE24AB" w:rsidP="00FE24AB">
            <w:pPr>
              <w:pStyle w:val="TAL"/>
            </w:pPr>
          </w:p>
          <w:p w14:paraId="689B0008" w14:textId="77777777" w:rsidR="00FE24AB" w:rsidRPr="002A12F4" w:rsidRDefault="00FE24AB" w:rsidP="00FE24AB">
            <w:pPr>
              <w:pStyle w:val="TAL"/>
            </w:pPr>
          </w:p>
          <w:p w14:paraId="1D5D1A89" w14:textId="77777777" w:rsidR="00FE24AB" w:rsidRPr="002A12F4" w:rsidRDefault="00FE24AB" w:rsidP="00FE24AB">
            <w:pPr>
              <w:pStyle w:val="TAL"/>
            </w:pPr>
            <w:r w:rsidRPr="002A12F4">
              <w:t xml:space="preserve">octet </w:t>
            </w:r>
            <w:r>
              <w:t>t</w:t>
            </w:r>
            <w:r w:rsidRPr="002A12F4">
              <w:t>*</w:t>
            </w:r>
          </w:p>
        </w:tc>
      </w:tr>
      <w:tr w:rsidR="00FE24AB" w:rsidRPr="002A12F4" w14:paraId="518BDDD1"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69ADB9" w14:textId="77777777" w:rsidR="00FE24AB" w:rsidRPr="002A12F4" w:rsidRDefault="00FE24AB" w:rsidP="00FE24AB">
            <w:pPr>
              <w:pStyle w:val="TAC"/>
            </w:pPr>
          </w:p>
          <w:p w14:paraId="6F3A58A3" w14:textId="77777777" w:rsidR="00FE24AB" w:rsidRPr="002A12F4" w:rsidRDefault="00FE24AB" w:rsidP="00FE24AB">
            <w:pPr>
              <w:pStyle w:val="TAC"/>
            </w:pPr>
            <w:r w:rsidRPr="002A12F4">
              <w:t>…</w:t>
            </w:r>
          </w:p>
        </w:tc>
        <w:tc>
          <w:tcPr>
            <w:tcW w:w="1134" w:type="dxa"/>
            <w:tcBorders>
              <w:top w:val="nil"/>
              <w:left w:val="single" w:sz="6" w:space="0" w:color="auto"/>
              <w:bottom w:val="nil"/>
              <w:right w:val="nil"/>
            </w:tcBorders>
          </w:tcPr>
          <w:p w14:paraId="2C675B87" w14:textId="77777777" w:rsidR="00FE24AB" w:rsidRPr="002A12F4" w:rsidRDefault="00FE24AB" w:rsidP="00FE24AB">
            <w:pPr>
              <w:pStyle w:val="TAL"/>
            </w:pPr>
            <w:r w:rsidRPr="002A12F4">
              <w:t xml:space="preserve">octet </w:t>
            </w:r>
            <w:r>
              <w:t>t</w:t>
            </w:r>
            <w:r w:rsidRPr="002A12F4">
              <w:t>+1*</w:t>
            </w:r>
          </w:p>
          <w:p w14:paraId="142F1CB1" w14:textId="77777777" w:rsidR="00FE24AB" w:rsidRPr="002A12F4" w:rsidRDefault="00FE24AB" w:rsidP="00FE24AB">
            <w:pPr>
              <w:pStyle w:val="TAL"/>
            </w:pPr>
          </w:p>
          <w:p w14:paraId="6E6C7330" w14:textId="77777777" w:rsidR="00FE24AB" w:rsidRPr="002A12F4" w:rsidRDefault="00FE24AB" w:rsidP="00FE24AB">
            <w:pPr>
              <w:pStyle w:val="TAL"/>
            </w:pPr>
            <w:r w:rsidRPr="002A12F4">
              <w:t xml:space="preserve">octet </w:t>
            </w:r>
            <w:r>
              <w:t>u</w:t>
            </w:r>
            <w:r w:rsidRPr="002A12F4">
              <w:t>*</w:t>
            </w:r>
          </w:p>
        </w:tc>
      </w:tr>
      <w:tr w:rsidR="00FE24AB" w:rsidRPr="002A12F4" w14:paraId="10A7BEFA"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C96B9F" w14:textId="77777777" w:rsidR="00FE24AB" w:rsidRPr="002A12F4" w:rsidRDefault="00FE24AB" w:rsidP="00FE24AB">
            <w:pPr>
              <w:pStyle w:val="TAC"/>
            </w:pPr>
          </w:p>
          <w:p w14:paraId="3332A4A7" w14:textId="77777777" w:rsidR="00FE24AB" w:rsidRDefault="00FE24AB" w:rsidP="00FE24AB">
            <w:pPr>
              <w:pStyle w:val="TAC"/>
            </w:pPr>
          </w:p>
          <w:p w14:paraId="38E3781B" w14:textId="77777777" w:rsidR="00FE24AB" w:rsidRPr="002A12F4" w:rsidRDefault="00FE24AB" w:rsidP="00FE24AB">
            <w:pPr>
              <w:pStyle w:val="TAC"/>
            </w:pPr>
          </w:p>
          <w:p w14:paraId="09836AB2" w14:textId="77777777" w:rsidR="00FE24AB" w:rsidRPr="002A12F4" w:rsidRDefault="00FE24AB" w:rsidP="00FE24AB">
            <w:pPr>
              <w:pStyle w:val="TAC"/>
            </w:pPr>
            <w:r w:rsidRPr="002A12F4">
              <w:t>URSP rule n</w:t>
            </w:r>
          </w:p>
        </w:tc>
        <w:tc>
          <w:tcPr>
            <w:tcW w:w="1134" w:type="dxa"/>
            <w:tcBorders>
              <w:top w:val="nil"/>
              <w:left w:val="single" w:sz="6" w:space="0" w:color="auto"/>
              <w:bottom w:val="nil"/>
              <w:right w:val="nil"/>
            </w:tcBorders>
          </w:tcPr>
          <w:p w14:paraId="11A0DBB3" w14:textId="77777777" w:rsidR="00FE24AB" w:rsidRPr="002A12F4" w:rsidRDefault="00FE24AB" w:rsidP="00FE24AB">
            <w:pPr>
              <w:pStyle w:val="TAL"/>
            </w:pPr>
            <w:r w:rsidRPr="002A12F4">
              <w:t xml:space="preserve">octet </w:t>
            </w:r>
            <w:r>
              <w:t>u</w:t>
            </w:r>
            <w:r w:rsidRPr="002A12F4">
              <w:t>+1*</w:t>
            </w:r>
          </w:p>
          <w:p w14:paraId="63191BDF" w14:textId="77777777" w:rsidR="00FE24AB" w:rsidRDefault="00FE24AB" w:rsidP="00FE24AB">
            <w:pPr>
              <w:pStyle w:val="TAL"/>
            </w:pPr>
          </w:p>
          <w:p w14:paraId="554F1C8B" w14:textId="77777777" w:rsidR="00FE24AB" w:rsidRDefault="00FE24AB" w:rsidP="00FE24AB">
            <w:pPr>
              <w:pStyle w:val="TAL"/>
            </w:pPr>
          </w:p>
          <w:p w14:paraId="5706D4DD" w14:textId="77777777" w:rsidR="00FE24AB" w:rsidRPr="002A12F4" w:rsidRDefault="00FE24AB" w:rsidP="00FE24AB">
            <w:pPr>
              <w:pStyle w:val="TAL"/>
            </w:pPr>
          </w:p>
          <w:p w14:paraId="3C21105B" w14:textId="77777777" w:rsidR="00FE24AB" w:rsidRPr="002A12F4" w:rsidRDefault="00FE24AB" w:rsidP="00FE24AB">
            <w:pPr>
              <w:pStyle w:val="TAL"/>
            </w:pPr>
          </w:p>
          <w:p w14:paraId="5B7D4661" w14:textId="77777777" w:rsidR="00FE24AB" w:rsidRPr="002A12F4" w:rsidRDefault="00FE24AB" w:rsidP="00FE24AB">
            <w:pPr>
              <w:pStyle w:val="TAL"/>
            </w:pPr>
          </w:p>
          <w:p w14:paraId="7001D07A" w14:textId="77777777" w:rsidR="00FE24AB" w:rsidRPr="002A12F4" w:rsidRDefault="00FE24AB" w:rsidP="00FE24AB">
            <w:pPr>
              <w:pStyle w:val="TAL"/>
            </w:pPr>
            <w:r>
              <w:t>octet r</w:t>
            </w:r>
            <w:r w:rsidRPr="002A12F4">
              <w:t>*</w:t>
            </w:r>
          </w:p>
        </w:tc>
      </w:tr>
    </w:tbl>
    <w:p w14:paraId="0E562A9B" w14:textId="77777777" w:rsidR="00FE24AB" w:rsidRPr="00BD0557" w:rsidRDefault="00FE24AB" w:rsidP="00FE24AB">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FE24AB" w:rsidRPr="002A12F4" w14:paraId="30D4CE3A" w14:textId="77777777" w:rsidTr="00FE24AB">
        <w:trPr>
          <w:gridAfter w:val="1"/>
          <w:wAfter w:w="8" w:type="dxa"/>
          <w:cantSplit/>
          <w:jc w:val="center"/>
        </w:trPr>
        <w:tc>
          <w:tcPr>
            <w:tcW w:w="708" w:type="dxa"/>
            <w:gridSpan w:val="2"/>
          </w:tcPr>
          <w:p w14:paraId="1AAD2F1D" w14:textId="77777777" w:rsidR="00FE24AB" w:rsidRPr="002A12F4" w:rsidRDefault="00FE24AB" w:rsidP="00FE24AB">
            <w:pPr>
              <w:pStyle w:val="TAC"/>
            </w:pPr>
            <w:r w:rsidRPr="002A12F4">
              <w:t>8</w:t>
            </w:r>
          </w:p>
        </w:tc>
        <w:tc>
          <w:tcPr>
            <w:tcW w:w="709" w:type="dxa"/>
          </w:tcPr>
          <w:p w14:paraId="00F524DC" w14:textId="77777777" w:rsidR="00FE24AB" w:rsidRPr="002A12F4" w:rsidRDefault="00FE24AB" w:rsidP="00FE24AB">
            <w:pPr>
              <w:pStyle w:val="TAC"/>
            </w:pPr>
            <w:r w:rsidRPr="002A12F4">
              <w:t>7</w:t>
            </w:r>
          </w:p>
        </w:tc>
        <w:tc>
          <w:tcPr>
            <w:tcW w:w="709" w:type="dxa"/>
          </w:tcPr>
          <w:p w14:paraId="5793BDAC" w14:textId="77777777" w:rsidR="00FE24AB" w:rsidRPr="002A12F4" w:rsidRDefault="00FE24AB" w:rsidP="00FE24AB">
            <w:pPr>
              <w:pStyle w:val="TAC"/>
            </w:pPr>
            <w:r w:rsidRPr="002A12F4">
              <w:t>6</w:t>
            </w:r>
          </w:p>
        </w:tc>
        <w:tc>
          <w:tcPr>
            <w:tcW w:w="709" w:type="dxa"/>
          </w:tcPr>
          <w:p w14:paraId="59E060B3" w14:textId="77777777" w:rsidR="00FE24AB" w:rsidRPr="002A12F4" w:rsidRDefault="00FE24AB" w:rsidP="00FE24AB">
            <w:pPr>
              <w:pStyle w:val="TAC"/>
            </w:pPr>
            <w:r w:rsidRPr="002A12F4">
              <w:t>5</w:t>
            </w:r>
          </w:p>
        </w:tc>
        <w:tc>
          <w:tcPr>
            <w:tcW w:w="709" w:type="dxa"/>
          </w:tcPr>
          <w:p w14:paraId="0FEAA9F1" w14:textId="77777777" w:rsidR="00FE24AB" w:rsidRPr="002A12F4" w:rsidRDefault="00FE24AB" w:rsidP="00FE24AB">
            <w:pPr>
              <w:pStyle w:val="TAC"/>
            </w:pPr>
            <w:r w:rsidRPr="002A12F4">
              <w:t>4</w:t>
            </w:r>
          </w:p>
        </w:tc>
        <w:tc>
          <w:tcPr>
            <w:tcW w:w="709" w:type="dxa"/>
          </w:tcPr>
          <w:p w14:paraId="38864025" w14:textId="77777777" w:rsidR="00FE24AB" w:rsidRPr="002A12F4" w:rsidRDefault="00FE24AB" w:rsidP="00FE24AB">
            <w:pPr>
              <w:pStyle w:val="TAC"/>
            </w:pPr>
            <w:r w:rsidRPr="002A12F4">
              <w:t>3</w:t>
            </w:r>
          </w:p>
        </w:tc>
        <w:tc>
          <w:tcPr>
            <w:tcW w:w="709" w:type="dxa"/>
          </w:tcPr>
          <w:p w14:paraId="11578AC2" w14:textId="77777777" w:rsidR="00FE24AB" w:rsidRPr="002A12F4" w:rsidRDefault="00FE24AB" w:rsidP="00FE24AB">
            <w:pPr>
              <w:pStyle w:val="TAC"/>
            </w:pPr>
            <w:r w:rsidRPr="002A12F4">
              <w:t>2</w:t>
            </w:r>
          </w:p>
        </w:tc>
        <w:tc>
          <w:tcPr>
            <w:tcW w:w="709" w:type="dxa"/>
          </w:tcPr>
          <w:p w14:paraId="6672FA9C" w14:textId="77777777" w:rsidR="00FE24AB" w:rsidRPr="002A12F4" w:rsidRDefault="00FE24AB" w:rsidP="00FE24AB">
            <w:pPr>
              <w:pStyle w:val="TAC"/>
            </w:pPr>
            <w:r w:rsidRPr="002A12F4">
              <w:t>1</w:t>
            </w:r>
          </w:p>
        </w:tc>
        <w:tc>
          <w:tcPr>
            <w:tcW w:w="1134" w:type="dxa"/>
            <w:gridSpan w:val="2"/>
          </w:tcPr>
          <w:p w14:paraId="64050D1C" w14:textId="77777777" w:rsidR="00FE24AB" w:rsidRPr="002A12F4" w:rsidRDefault="00FE24AB" w:rsidP="00FE24AB">
            <w:pPr>
              <w:pStyle w:val="TAL"/>
            </w:pPr>
          </w:p>
        </w:tc>
      </w:tr>
      <w:tr w:rsidR="00FE24AB" w:rsidRPr="002A12F4" w14:paraId="11385932" w14:textId="77777777" w:rsidTr="00FE24AB">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EF865DA" w14:textId="77777777" w:rsidR="00FE24AB" w:rsidRDefault="00FE24AB" w:rsidP="00FE24AB">
            <w:pPr>
              <w:pStyle w:val="TAC"/>
            </w:pPr>
          </w:p>
          <w:p w14:paraId="4A6853C8" w14:textId="77777777" w:rsidR="00FE24AB" w:rsidRDefault="00FE24AB" w:rsidP="00FE24AB">
            <w:pPr>
              <w:pStyle w:val="TAC"/>
            </w:pPr>
            <w:r>
              <w:t>Length of URSP rule</w:t>
            </w:r>
          </w:p>
          <w:p w14:paraId="1F62F59A" w14:textId="77777777" w:rsidR="00FE24AB" w:rsidRPr="002A12F4" w:rsidRDefault="00FE24AB" w:rsidP="00FE24AB">
            <w:pPr>
              <w:pStyle w:val="TAC"/>
            </w:pPr>
          </w:p>
        </w:tc>
        <w:tc>
          <w:tcPr>
            <w:tcW w:w="1134" w:type="dxa"/>
            <w:gridSpan w:val="2"/>
          </w:tcPr>
          <w:p w14:paraId="3274D589" w14:textId="77777777" w:rsidR="00FE24AB" w:rsidRDefault="00FE24AB" w:rsidP="00FE24AB">
            <w:pPr>
              <w:pStyle w:val="TAL"/>
            </w:pPr>
            <w:r>
              <w:t>octet v</w:t>
            </w:r>
          </w:p>
          <w:p w14:paraId="4730B246" w14:textId="77777777" w:rsidR="00FE24AB" w:rsidRDefault="00FE24AB" w:rsidP="00FE24AB">
            <w:pPr>
              <w:pStyle w:val="TAL"/>
            </w:pPr>
          </w:p>
          <w:p w14:paraId="3234088A" w14:textId="77777777" w:rsidR="00FE24AB" w:rsidRPr="002A12F4" w:rsidRDefault="00FE24AB" w:rsidP="00FE24AB">
            <w:pPr>
              <w:pStyle w:val="TAL"/>
            </w:pPr>
            <w:r w:rsidRPr="002A12F4">
              <w:t xml:space="preserve">octet </w:t>
            </w:r>
            <w:r>
              <w:t>v+1</w:t>
            </w:r>
          </w:p>
        </w:tc>
      </w:tr>
      <w:tr w:rsidR="00FE24AB" w:rsidRPr="002A12F4" w14:paraId="4F5DB5D2" w14:textId="77777777" w:rsidTr="00FE24AB">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C29C72" w14:textId="77777777" w:rsidR="00FE24AB" w:rsidRPr="002A12F4" w:rsidRDefault="00FE24AB" w:rsidP="00FE24AB">
            <w:pPr>
              <w:pStyle w:val="TAC"/>
            </w:pPr>
            <w:r w:rsidRPr="002A12F4">
              <w:t>Precedence value</w:t>
            </w:r>
            <w:r>
              <w:t xml:space="preserve"> of URSP rule</w:t>
            </w:r>
          </w:p>
        </w:tc>
        <w:tc>
          <w:tcPr>
            <w:tcW w:w="1134" w:type="dxa"/>
            <w:gridSpan w:val="2"/>
          </w:tcPr>
          <w:p w14:paraId="79F88D9D" w14:textId="77777777" w:rsidR="00FE24AB" w:rsidRPr="002A12F4" w:rsidRDefault="00FE24AB" w:rsidP="00FE24AB">
            <w:pPr>
              <w:pStyle w:val="TAL"/>
            </w:pPr>
            <w:r w:rsidRPr="002A12F4">
              <w:t xml:space="preserve">octet </w:t>
            </w:r>
            <w:r>
              <w:t>v+2</w:t>
            </w:r>
          </w:p>
        </w:tc>
      </w:tr>
      <w:tr w:rsidR="00FE24AB" w:rsidRPr="002A12F4" w14:paraId="6CF0E119" w14:textId="77777777" w:rsidTr="00FE24AB">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1527CF" w14:textId="77777777" w:rsidR="00FE24AB" w:rsidRDefault="00FE24AB" w:rsidP="00FE24AB">
            <w:pPr>
              <w:pStyle w:val="TAC"/>
            </w:pPr>
          </w:p>
          <w:p w14:paraId="1BA506F8" w14:textId="77777777" w:rsidR="00FE24AB" w:rsidRDefault="00FE24AB" w:rsidP="00FE24AB">
            <w:pPr>
              <w:pStyle w:val="TAC"/>
            </w:pPr>
            <w:r w:rsidRPr="002A12F4">
              <w:t>Length of traffic descriptor</w:t>
            </w:r>
          </w:p>
          <w:p w14:paraId="2509189C" w14:textId="77777777" w:rsidR="00FE24AB" w:rsidRPr="002A12F4" w:rsidRDefault="00FE24AB" w:rsidP="00FE24AB">
            <w:pPr>
              <w:pStyle w:val="TAC"/>
            </w:pPr>
          </w:p>
        </w:tc>
        <w:tc>
          <w:tcPr>
            <w:tcW w:w="1134" w:type="dxa"/>
            <w:gridSpan w:val="2"/>
          </w:tcPr>
          <w:p w14:paraId="6901DB35" w14:textId="77777777" w:rsidR="00FE24AB" w:rsidRDefault="00FE24AB" w:rsidP="00FE24AB">
            <w:pPr>
              <w:pStyle w:val="TAL"/>
            </w:pPr>
            <w:r w:rsidRPr="002A12F4">
              <w:t xml:space="preserve">octet </w:t>
            </w:r>
            <w:r>
              <w:t>v+3</w:t>
            </w:r>
          </w:p>
          <w:p w14:paraId="0743657C" w14:textId="77777777" w:rsidR="00FE24AB" w:rsidRDefault="00FE24AB" w:rsidP="00FE24AB">
            <w:pPr>
              <w:pStyle w:val="TAL"/>
            </w:pPr>
          </w:p>
          <w:p w14:paraId="3F9908BC" w14:textId="77777777" w:rsidR="00FE24AB" w:rsidRPr="002A12F4" w:rsidRDefault="00FE24AB" w:rsidP="00FE24AB">
            <w:pPr>
              <w:pStyle w:val="TAL"/>
            </w:pPr>
            <w:r>
              <w:t>octet v+4</w:t>
            </w:r>
          </w:p>
        </w:tc>
      </w:tr>
      <w:tr w:rsidR="00FE24AB" w:rsidRPr="002A12F4" w14:paraId="29982933" w14:textId="77777777" w:rsidTr="00FE24AB">
        <w:trPr>
          <w:gridAfter w:val="1"/>
          <w:wAfter w:w="8" w:type="dxa"/>
          <w:jc w:val="center"/>
        </w:trPr>
        <w:tc>
          <w:tcPr>
            <w:tcW w:w="5671" w:type="dxa"/>
            <w:gridSpan w:val="9"/>
            <w:tcBorders>
              <w:left w:val="single" w:sz="6" w:space="0" w:color="auto"/>
              <w:bottom w:val="single" w:sz="6" w:space="0" w:color="auto"/>
              <w:right w:val="single" w:sz="6" w:space="0" w:color="auto"/>
            </w:tcBorders>
          </w:tcPr>
          <w:p w14:paraId="6FF85CE3" w14:textId="77777777" w:rsidR="00FE24AB" w:rsidRDefault="00FE24AB" w:rsidP="00FE24AB">
            <w:pPr>
              <w:pStyle w:val="TAC"/>
            </w:pPr>
          </w:p>
          <w:p w14:paraId="26106461" w14:textId="77777777" w:rsidR="00FE24AB" w:rsidRPr="002A12F4" w:rsidRDefault="00FE24AB" w:rsidP="00FE24AB">
            <w:pPr>
              <w:pStyle w:val="TAC"/>
            </w:pPr>
          </w:p>
          <w:p w14:paraId="5DE7B713" w14:textId="77777777" w:rsidR="00FE24AB" w:rsidRPr="002A12F4" w:rsidRDefault="00FE24AB" w:rsidP="00FE24AB">
            <w:pPr>
              <w:pStyle w:val="TAC"/>
            </w:pPr>
            <w:r w:rsidRPr="002A12F4">
              <w:t>Traffic descriptor</w:t>
            </w:r>
          </w:p>
        </w:tc>
        <w:tc>
          <w:tcPr>
            <w:tcW w:w="1134" w:type="dxa"/>
            <w:gridSpan w:val="2"/>
          </w:tcPr>
          <w:p w14:paraId="1D674BF1" w14:textId="77777777" w:rsidR="00FE24AB" w:rsidRPr="002A12F4" w:rsidRDefault="00FE24AB" w:rsidP="00FE24AB">
            <w:pPr>
              <w:pStyle w:val="TAL"/>
            </w:pPr>
            <w:r w:rsidRPr="002A12F4">
              <w:t>octet</w:t>
            </w:r>
            <w:r>
              <w:t xml:space="preserve"> v+5</w:t>
            </w:r>
          </w:p>
          <w:p w14:paraId="1ED90F94" w14:textId="77777777" w:rsidR="00FE24AB" w:rsidRDefault="00FE24AB" w:rsidP="00FE24AB">
            <w:pPr>
              <w:pStyle w:val="TAL"/>
            </w:pPr>
          </w:p>
          <w:p w14:paraId="08376EFF" w14:textId="77777777" w:rsidR="00FE24AB" w:rsidRDefault="00FE24AB" w:rsidP="00FE24AB">
            <w:pPr>
              <w:pStyle w:val="TAL"/>
            </w:pPr>
          </w:p>
          <w:p w14:paraId="51A9D206" w14:textId="77777777" w:rsidR="00FE24AB" w:rsidRPr="002A12F4" w:rsidRDefault="00FE24AB" w:rsidP="00FE24AB">
            <w:pPr>
              <w:pStyle w:val="TAL"/>
            </w:pPr>
          </w:p>
          <w:p w14:paraId="7AEB2284" w14:textId="77777777" w:rsidR="00FE24AB" w:rsidRPr="002A12F4" w:rsidRDefault="00FE24AB" w:rsidP="00FE24AB">
            <w:pPr>
              <w:pStyle w:val="TAL"/>
            </w:pPr>
            <w:r w:rsidRPr="002A12F4">
              <w:t xml:space="preserve">octet </w:t>
            </w:r>
            <w:r>
              <w:t>w</w:t>
            </w:r>
          </w:p>
        </w:tc>
      </w:tr>
      <w:tr w:rsidR="00FE24AB" w:rsidRPr="002A12F4" w14:paraId="3CCB919D" w14:textId="77777777" w:rsidTr="00FE24AB">
        <w:trPr>
          <w:gridAfter w:val="1"/>
          <w:wAfter w:w="8" w:type="dxa"/>
          <w:jc w:val="center"/>
        </w:trPr>
        <w:tc>
          <w:tcPr>
            <w:tcW w:w="5671" w:type="dxa"/>
            <w:gridSpan w:val="9"/>
            <w:tcBorders>
              <w:left w:val="single" w:sz="6" w:space="0" w:color="auto"/>
              <w:bottom w:val="single" w:sz="6" w:space="0" w:color="auto"/>
              <w:right w:val="single" w:sz="6" w:space="0" w:color="auto"/>
            </w:tcBorders>
          </w:tcPr>
          <w:p w14:paraId="4D715E1F" w14:textId="77777777" w:rsidR="00FE24AB" w:rsidRDefault="00FE24AB" w:rsidP="00FE24AB">
            <w:pPr>
              <w:pStyle w:val="TAC"/>
            </w:pPr>
          </w:p>
          <w:p w14:paraId="1134A7E0" w14:textId="77777777" w:rsidR="00FE24AB" w:rsidRDefault="00FE24AB" w:rsidP="00FE24AB">
            <w:pPr>
              <w:pStyle w:val="TAC"/>
            </w:pPr>
            <w:r>
              <w:t>Length of r</w:t>
            </w:r>
            <w:r w:rsidRPr="002A12F4">
              <w:t>oute selection descriptor</w:t>
            </w:r>
            <w:r>
              <w:t xml:space="preserve"> list</w:t>
            </w:r>
          </w:p>
          <w:p w14:paraId="2C190355" w14:textId="77777777" w:rsidR="00FE24AB" w:rsidRPr="002A12F4" w:rsidRDefault="00FE24AB" w:rsidP="00FE24AB">
            <w:pPr>
              <w:pStyle w:val="TAC"/>
            </w:pPr>
          </w:p>
        </w:tc>
        <w:tc>
          <w:tcPr>
            <w:tcW w:w="1134" w:type="dxa"/>
            <w:gridSpan w:val="2"/>
          </w:tcPr>
          <w:p w14:paraId="56A1AE3E" w14:textId="77777777" w:rsidR="00FE24AB" w:rsidRDefault="00FE24AB" w:rsidP="00FE24AB">
            <w:pPr>
              <w:pStyle w:val="TAL"/>
            </w:pPr>
            <w:r w:rsidRPr="002A12F4">
              <w:t xml:space="preserve">octet </w:t>
            </w:r>
            <w:r>
              <w:t>w</w:t>
            </w:r>
            <w:r w:rsidRPr="002A12F4">
              <w:t>+1</w:t>
            </w:r>
          </w:p>
          <w:p w14:paraId="13A65C9D" w14:textId="77777777" w:rsidR="00FE24AB" w:rsidRDefault="00FE24AB" w:rsidP="00FE24AB">
            <w:pPr>
              <w:pStyle w:val="TAL"/>
            </w:pPr>
          </w:p>
          <w:p w14:paraId="703BAF93" w14:textId="77777777" w:rsidR="00FE24AB" w:rsidRPr="002A12F4" w:rsidRDefault="00FE24AB" w:rsidP="00FE24AB">
            <w:pPr>
              <w:pStyle w:val="TAL"/>
            </w:pPr>
            <w:r>
              <w:t>octet w+2</w:t>
            </w:r>
          </w:p>
        </w:tc>
      </w:tr>
      <w:tr w:rsidR="00FE24AB" w:rsidRPr="002A12F4" w14:paraId="2695C6FB" w14:textId="77777777" w:rsidTr="00FE24AB">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89E0D93" w14:textId="77777777" w:rsidR="00FE24AB" w:rsidRDefault="00FE24AB" w:rsidP="00FE24AB">
            <w:pPr>
              <w:pStyle w:val="TAC"/>
            </w:pPr>
          </w:p>
          <w:p w14:paraId="127B9C91" w14:textId="77777777" w:rsidR="00FE24AB" w:rsidRPr="002A12F4" w:rsidRDefault="00FE24AB" w:rsidP="00FE24AB">
            <w:pPr>
              <w:pStyle w:val="TAC"/>
            </w:pPr>
          </w:p>
          <w:p w14:paraId="2B322A30" w14:textId="77777777" w:rsidR="00FE24AB" w:rsidRPr="002A12F4" w:rsidRDefault="00FE24AB" w:rsidP="00FE24AB">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3E89402A" w14:textId="77777777" w:rsidR="00FE24AB" w:rsidRPr="002A12F4" w:rsidRDefault="00FE24AB" w:rsidP="00FE24AB">
            <w:pPr>
              <w:pStyle w:val="TAL"/>
            </w:pPr>
            <w:r w:rsidRPr="002A12F4">
              <w:t xml:space="preserve">octet </w:t>
            </w:r>
            <w:r>
              <w:t>w+3</w:t>
            </w:r>
          </w:p>
          <w:p w14:paraId="326F6519" w14:textId="77777777" w:rsidR="00FE24AB" w:rsidRDefault="00FE24AB" w:rsidP="00FE24AB">
            <w:pPr>
              <w:pStyle w:val="TAL"/>
            </w:pPr>
          </w:p>
          <w:p w14:paraId="768641C0" w14:textId="77777777" w:rsidR="00FE24AB" w:rsidRDefault="00FE24AB" w:rsidP="00FE24AB">
            <w:pPr>
              <w:pStyle w:val="TAL"/>
            </w:pPr>
          </w:p>
          <w:p w14:paraId="17956281" w14:textId="77777777" w:rsidR="00FE24AB" w:rsidRPr="002A12F4" w:rsidRDefault="00FE24AB" w:rsidP="00FE24AB">
            <w:pPr>
              <w:pStyle w:val="TAL"/>
            </w:pPr>
          </w:p>
          <w:p w14:paraId="58F0BD2A" w14:textId="77777777" w:rsidR="00FE24AB" w:rsidRPr="002A12F4" w:rsidRDefault="00FE24AB" w:rsidP="00FE24AB">
            <w:pPr>
              <w:pStyle w:val="TAL"/>
            </w:pPr>
            <w:r w:rsidRPr="002A12F4">
              <w:t xml:space="preserve">octet </w:t>
            </w:r>
            <w:r>
              <w:t>x</w:t>
            </w:r>
          </w:p>
        </w:tc>
      </w:tr>
      <w:tr w:rsidR="00FE24AB" w14:paraId="716706D3" w14:textId="77777777" w:rsidTr="00FE24AB">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AFF530A" w14:textId="77777777" w:rsidR="00FE24AB" w:rsidRDefault="00FE24AB" w:rsidP="00FE24AB">
            <w:pPr>
              <w:pStyle w:val="TAC"/>
            </w:pPr>
            <w:r>
              <w:t>Additional indications</w:t>
            </w:r>
          </w:p>
        </w:tc>
        <w:tc>
          <w:tcPr>
            <w:tcW w:w="1134" w:type="dxa"/>
            <w:gridSpan w:val="2"/>
          </w:tcPr>
          <w:p w14:paraId="102187E5" w14:textId="77777777" w:rsidR="00FE24AB" w:rsidRDefault="00FE24AB" w:rsidP="00FE24AB">
            <w:pPr>
              <w:pStyle w:val="TAL"/>
            </w:pPr>
            <w:r>
              <w:rPr>
                <w:lang w:eastAsia="zh-CN"/>
              </w:rPr>
              <w:t>octet x+1*</w:t>
            </w:r>
          </w:p>
        </w:tc>
      </w:tr>
    </w:tbl>
    <w:p w14:paraId="187DB40E" w14:textId="77777777" w:rsidR="00FE24AB" w:rsidRPr="00BD0557" w:rsidRDefault="00FE24AB" w:rsidP="00FE24AB">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E24AB" w:rsidRPr="002A12F4" w14:paraId="184197FD" w14:textId="77777777" w:rsidTr="00FE24AB">
        <w:trPr>
          <w:cantSplit/>
          <w:jc w:val="center"/>
        </w:trPr>
        <w:tc>
          <w:tcPr>
            <w:tcW w:w="708" w:type="dxa"/>
          </w:tcPr>
          <w:p w14:paraId="29714A0A" w14:textId="77777777" w:rsidR="00FE24AB" w:rsidRPr="002A12F4" w:rsidRDefault="00FE24AB" w:rsidP="00FE24AB">
            <w:pPr>
              <w:pStyle w:val="TAC"/>
            </w:pPr>
            <w:r w:rsidRPr="002A12F4">
              <w:lastRenderedPageBreak/>
              <w:t>8</w:t>
            </w:r>
          </w:p>
        </w:tc>
        <w:tc>
          <w:tcPr>
            <w:tcW w:w="709" w:type="dxa"/>
          </w:tcPr>
          <w:p w14:paraId="7A322A03" w14:textId="77777777" w:rsidR="00FE24AB" w:rsidRPr="002A12F4" w:rsidRDefault="00FE24AB" w:rsidP="00FE24AB">
            <w:pPr>
              <w:pStyle w:val="TAC"/>
            </w:pPr>
            <w:r w:rsidRPr="002A12F4">
              <w:t>7</w:t>
            </w:r>
          </w:p>
        </w:tc>
        <w:tc>
          <w:tcPr>
            <w:tcW w:w="709" w:type="dxa"/>
          </w:tcPr>
          <w:p w14:paraId="7182A0C2" w14:textId="77777777" w:rsidR="00FE24AB" w:rsidRPr="002A12F4" w:rsidRDefault="00FE24AB" w:rsidP="00FE24AB">
            <w:pPr>
              <w:pStyle w:val="TAC"/>
            </w:pPr>
            <w:r w:rsidRPr="002A12F4">
              <w:t>6</w:t>
            </w:r>
          </w:p>
        </w:tc>
        <w:tc>
          <w:tcPr>
            <w:tcW w:w="709" w:type="dxa"/>
          </w:tcPr>
          <w:p w14:paraId="3B5E336E" w14:textId="77777777" w:rsidR="00FE24AB" w:rsidRPr="002A12F4" w:rsidRDefault="00FE24AB" w:rsidP="00FE24AB">
            <w:pPr>
              <w:pStyle w:val="TAC"/>
            </w:pPr>
            <w:r w:rsidRPr="002A12F4">
              <w:t>5</w:t>
            </w:r>
          </w:p>
        </w:tc>
        <w:tc>
          <w:tcPr>
            <w:tcW w:w="709" w:type="dxa"/>
          </w:tcPr>
          <w:p w14:paraId="27E7CDAB" w14:textId="77777777" w:rsidR="00FE24AB" w:rsidRPr="002A12F4" w:rsidRDefault="00FE24AB" w:rsidP="00FE24AB">
            <w:pPr>
              <w:pStyle w:val="TAC"/>
            </w:pPr>
            <w:r w:rsidRPr="002A12F4">
              <w:t>4</w:t>
            </w:r>
          </w:p>
        </w:tc>
        <w:tc>
          <w:tcPr>
            <w:tcW w:w="709" w:type="dxa"/>
          </w:tcPr>
          <w:p w14:paraId="02C9D046" w14:textId="77777777" w:rsidR="00FE24AB" w:rsidRPr="002A12F4" w:rsidRDefault="00FE24AB" w:rsidP="00FE24AB">
            <w:pPr>
              <w:pStyle w:val="TAC"/>
            </w:pPr>
            <w:r w:rsidRPr="002A12F4">
              <w:t>3</w:t>
            </w:r>
          </w:p>
        </w:tc>
        <w:tc>
          <w:tcPr>
            <w:tcW w:w="709" w:type="dxa"/>
          </w:tcPr>
          <w:p w14:paraId="1347B4EC" w14:textId="77777777" w:rsidR="00FE24AB" w:rsidRPr="002A12F4" w:rsidRDefault="00FE24AB" w:rsidP="00FE24AB">
            <w:pPr>
              <w:pStyle w:val="TAC"/>
            </w:pPr>
            <w:r w:rsidRPr="002A12F4">
              <w:t>2</w:t>
            </w:r>
          </w:p>
        </w:tc>
        <w:tc>
          <w:tcPr>
            <w:tcW w:w="709" w:type="dxa"/>
          </w:tcPr>
          <w:p w14:paraId="40F46AA6" w14:textId="77777777" w:rsidR="00FE24AB" w:rsidRPr="002A12F4" w:rsidRDefault="00FE24AB" w:rsidP="00FE24AB">
            <w:pPr>
              <w:pStyle w:val="TAC"/>
            </w:pPr>
            <w:r w:rsidRPr="002A12F4">
              <w:t>1</w:t>
            </w:r>
          </w:p>
        </w:tc>
        <w:tc>
          <w:tcPr>
            <w:tcW w:w="1134" w:type="dxa"/>
          </w:tcPr>
          <w:p w14:paraId="7BAC3386" w14:textId="77777777" w:rsidR="00FE24AB" w:rsidRPr="002A12F4" w:rsidRDefault="00FE24AB" w:rsidP="00FE24AB">
            <w:pPr>
              <w:pStyle w:val="TAL"/>
            </w:pPr>
          </w:p>
        </w:tc>
      </w:tr>
      <w:tr w:rsidR="00FE24AB" w:rsidRPr="002A12F4" w14:paraId="357C1C31"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708593" w14:textId="77777777" w:rsidR="00FE24AB" w:rsidRDefault="00FE24AB" w:rsidP="00FE24AB">
            <w:pPr>
              <w:pStyle w:val="TAC"/>
            </w:pPr>
          </w:p>
          <w:p w14:paraId="22C128E1" w14:textId="77777777" w:rsidR="00FE24AB" w:rsidRPr="002A12F4" w:rsidRDefault="00FE24AB" w:rsidP="00FE24AB">
            <w:pPr>
              <w:pStyle w:val="TAC"/>
            </w:pPr>
            <w:r>
              <w:t>Route selection descriptor 1</w:t>
            </w:r>
          </w:p>
        </w:tc>
        <w:tc>
          <w:tcPr>
            <w:tcW w:w="1134" w:type="dxa"/>
          </w:tcPr>
          <w:p w14:paraId="6749F65C" w14:textId="77777777" w:rsidR="00FE24AB" w:rsidRDefault="00FE24AB" w:rsidP="00FE24AB">
            <w:pPr>
              <w:pStyle w:val="TAL"/>
            </w:pPr>
            <w:r>
              <w:t>octet w+3</w:t>
            </w:r>
          </w:p>
          <w:p w14:paraId="1B7D1139" w14:textId="77777777" w:rsidR="00FE24AB" w:rsidRDefault="00FE24AB" w:rsidP="00FE24AB">
            <w:pPr>
              <w:pStyle w:val="TAL"/>
            </w:pPr>
          </w:p>
          <w:p w14:paraId="280A7D78" w14:textId="77777777" w:rsidR="00FE24AB" w:rsidRPr="002A12F4" w:rsidRDefault="00FE24AB" w:rsidP="00FE24AB">
            <w:pPr>
              <w:pStyle w:val="TAL"/>
            </w:pPr>
            <w:r>
              <w:t>octet y</w:t>
            </w:r>
          </w:p>
        </w:tc>
      </w:tr>
      <w:tr w:rsidR="00FE24AB" w:rsidRPr="002A12F4" w14:paraId="7195B463"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525518" w14:textId="77777777" w:rsidR="00FE24AB" w:rsidRPr="002A12F4" w:rsidRDefault="00FE24AB" w:rsidP="00FE24AB">
            <w:pPr>
              <w:pStyle w:val="TAC"/>
            </w:pPr>
          </w:p>
          <w:p w14:paraId="72977CFE" w14:textId="77777777" w:rsidR="00FE24AB" w:rsidRPr="002A12F4" w:rsidRDefault="00FE24AB" w:rsidP="00FE24AB">
            <w:pPr>
              <w:pStyle w:val="TAC"/>
            </w:pPr>
            <w:r>
              <w:t>Route selection descriptor</w:t>
            </w:r>
            <w:r w:rsidRPr="002A12F4">
              <w:t xml:space="preserve"> 2</w:t>
            </w:r>
          </w:p>
        </w:tc>
        <w:tc>
          <w:tcPr>
            <w:tcW w:w="1134" w:type="dxa"/>
            <w:tcBorders>
              <w:top w:val="nil"/>
              <w:left w:val="single" w:sz="6" w:space="0" w:color="auto"/>
              <w:bottom w:val="nil"/>
              <w:right w:val="nil"/>
            </w:tcBorders>
          </w:tcPr>
          <w:p w14:paraId="38A2FF1B" w14:textId="77777777" w:rsidR="00FE24AB" w:rsidRPr="002A12F4" w:rsidRDefault="00FE24AB" w:rsidP="00FE24AB">
            <w:pPr>
              <w:pStyle w:val="TAL"/>
            </w:pPr>
            <w:r w:rsidRPr="002A12F4">
              <w:t xml:space="preserve">octet </w:t>
            </w:r>
            <w:r>
              <w:t>y+1</w:t>
            </w:r>
            <w:r w:rsidRPr="002A12F4">
              <w:t>*</w:t>
            </w:r>
          </w:p>
          <w:p w14:paraId="602178C3" w14:textId="77777777" w:rsidR="00FE24AB" w:rsidRPr="002A12F4" w:rsidRDefault="00FE24AB" w:rsidP="00FE24AB">
            <w:pPr>
              <w:pStyle w:val="TAL"/>
            </w:pPr>
          </w:p>
          <w:p w14:paraId="7F22B564" w14:textId="77777777" w:rsidR="00FE24AB" w:rsidRPr="002A12F4" w:rsidRDefault="00FE24AB" w:rsidP="00FE24AB">
            <w:pPr>
              <w:pStyle w:val="TAL"/>
            </w:pPr>
            <w:r>
              <w:t>octet z</w:t>
            </w:r>
            <w:r w:rsidRPr="002A12F4">
              <w:t>*</w:t>
            </w:r>
          </w:p>
        </w:tc>
      </w:tr>
      <w:tr w:rsidR="00FE24AB" w:rsidRPr="002A12F4" w14:paraId="6C3F71D4"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362BEF" w14:textId="77777777" w:rsidR="00FE24AB" w:rsidRPr="002A12F4" w:rsidRDefault="00FE24AB" w:rsidP="00FE24AB">
            <w:pPr>
              <w:pStyle w:val="TAC"/>
            </w:pPr>
          </w:p>
          <w:p w14:paraId="14402DF1" w14:textId="77777777" w:rsidR="00FE24AB" w:rsidRPr="002A12F4" w:rsidRDefault="00FE24AB" w:rsidP="00FE24AB">
            <w:pPr>
              <w:pStyle w:val="TAC"/>
            </w:pPr>
            <w:r w:rsidRPr="002A12F4">
              <w:t>…</w:t>
            </w:r>
          </w:p>
        </w:tc>
        <w:tc>
          <w:tcPr>
            <w:tcW w:w="1134" w:type="dxa"/>
            <w:tcBorders>
              <w:top w:val="nil"/>
              <w:left w:val="single" w:sz="6" w:space="0" w:color="auto"/>
              <w:bottom w:val="nil"/>
              <w:right w:val="nil"/>
            </w:tcBorders>
          </w:tcPr>
          <w:p w14:paraId="7D2F4047" w14:textId="77777777" w:rsidR="00FE24AB" w:rsidRPr="002A12F4" w:rsidRDefault="00FE24AB" w:rsidP="00FE24AB">
            <w:pPr>
              <w:pStyle w:val="TAL"/>
            </w:pPr>
            <w:r>
              <w:t>octet z</w:t>
            </w:r>
            <w:r w:rsidRPr="002A12F4">
              <w:t>+1*</w:t>
            </w:r>
          </w:p>
          <w:p w14:paraId="18C1D9CF" w14:textId="77777777" w:rsidR="00FE24AB" w:rsidRPr="002A12F4" w:rsidRDefault="00FE24AB" w:rsidP="00FE24AB">
            <w:pPr>
              <w:pStyle w:val="TAL"/>
            </w:pPr>
          </w:p>
          <w:p w14:paraId="5FCD90F8" w14:textId="77777777" w:rsidR="00FE24AB" w:rsidRPr="002A12F4" w:rsidRDefault="00FE24AB" w:rsidP="00FE24AB">
            <w:pPr>
              <w:pStyle w:val="TAL"/>
            </w:pPr>
            <w:r>
              <w:t>octet a</w:t>
            </w:r>
            <w:r w:rsidRPr="002A12F4">
              <w:t>*</w:t>
            </w:r>
          </w:p>
        </w:tc>
      </w:tr>
      <w:tr w:rsidR="00FE24AB" w:rsidRPr="002A12F4" w14:paraId="1D5A9F75"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FEB5E5" w14:textId="77777777" w:rsidR="00FE24AB" w:rsidRPr="002A12F4" w:rsidRDefault="00FE24AB" w:rsidP="00FE24AB">
            <w:pPr>
              <w:pStyle w:val="TAC"/>
            </w:pPr>
          </w:p>
          <w:p w14:paraId="3E94F0FA" w14:textId="77777777" w:rsidR="00FE24AB" w:rsidRPr="002A12F4" w:rsidRDefault="00FE24AB" w:rsidP="00FE24AB">
            <w:pPr>
              <w:pStyle w:val="TAC"/>
            </w:pPr>
            <w:r>
              <w:t>Route selection descriptor m</w:t>
            </w:r>
          </w:p>
        </w:tc>
        <w:tc>
          <w:tcPr>
            <w:tcW w:w="1134" w:type="dxa"/>
            <w:tcBorders>
              <w:top w:val="nil"/>
              <w:left w:val="single" w:sz="6" w:space="0" w:color="auto"/>
              <w:bottom w:val="nil"/>
              <w:right w:val="nil"/>
            </w:tcBorders>
          </w:tcPr>
          <w:p w14:paraId="72ED780A" w14:textId="77777777" w:rsidR="00FE24AB" w:rsidRPr="002A12F4" w:rsidRDefault="00FE24AB" w:rsidP="00FE24AB">
            <w:pPr>
              <w:pStyle w:val="TAL"/>
            </w:pPr>
            <w:r w:rsidRPr="002A12F4">
              <w:t>octe</w:t>
            </w:r>
            <w:r>
              <w:t>t a</w:t>
            </w:r>
            <w:r w:rsidRPr="002A12F4">
              <w:t>+</w:t>
            </w:r>
            <w:r>
              <w:t>1</w:t>
            </w:r>
            <w:r w:rsidRPr="002A12F4">
              <w:t>*</w:t>
            </w:r>
          </w:p>
          <w:p w14:paraId="1B2313F1" w14:textId="77777777" w:rsidR="00FE24AB" w:rsidRPr="002A12F4" w:rsidRDefault="00FE24AB" w:rsidP="00FE24AB">
            <w:pPr>
              <w:pStyle w:val="TAL"/>
            </w:pPr>
          </w:p>
          <w:p w14:paraId="2BC0C537" w14:textId="77777777" w:rsidR="00FE24AB" w:rsidRPr="002A12F4" w:rsidRDefault="00FE24AB" w:rsidP="00FE24AB">
            <w:pPr>
              <w:pStyle w:val="TAL"/>
            </w:pPr>
            <w:r w:rsidRPr="002A12F4">
              <w:t xml:space="preserve">octet </w:t>
            </w:r>
            <w:r>
              <w:t>x</w:t>
            </w:r>
            <w:r w:rsidRPr="002A12F4">
              <w:t>*</w:t>
            </w:r>
          </w:p>
        </w:tc>
      </w:tr>
    </w:tbl>
    <w:p w14:paraId="38A40221" w14:textId="77777777" w:rsidR="00FE24AB" w:rsidRPr="00BD0557" w:rsidRDefault="00FE24AB" w:rsidP="00FE24AB">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E24AB" w:rsidRPr="002A12F4" w14:paraId="0363BB0C" w14:textId="77777777" w:rsidTr="00FE24AB">
        <w:trPr>
          <w:cantSplit/>
          <w:jc w:val="center"/>
        </w:trPr>
        <w:tc>
          <w:tcPr>
            <w:tcW w:w="708" w:type="dxa"/>
          </w:tcPr>
          <w:p w14:paraId="06F26F6D" w14:textId="77777777" w:rsidR="00FE24AB" w:rsidRPr="002A12F4" w:rsidRDefault="00FE24AB" w:rsidP="00FE24AB">
            <w:pPr>
              <w:pStyle w:val="TAC"/>
            </w:pPr>
            <w:r w:rsidRPr="002A12F4">
              <w:t>8</w:t>
            </w:r>
          </w:p>
        </w:tc>
        <w:tc>
          <w:tcPr>
            <w:tcW w:w="709" w:type="dxa"/>
          </w:tcPr>
          <w:p w14:paraId="1DA96E5C" w14:textId="77777777" w:rsidR="00FE24AB" w:rsidRPr="002A12F4" w:rsidRDefault="00FE24AB" w:rsidP="00FE24AB">
            <w:pPr>
              <w:pStyle w:val="TAC"/>
            </w:pPr>
            <w:r w:rsidRPr="002A12F4">
              <w:t>7</w:t>
            </w:r>
          </w:p>
        </w:tc>
        <w:tc>
          <w:tcPr>
            <w:tcW w:w="709" w:type="dxa"/>
          </w:tcPr>
          <w:p w14:paraId="07FB7706" w14:textId="77777777" w:rsidR="00FE24AB" w:rsidRPr="002A12F4" w:rsidRDefault="00FE24AB" w:rsidP="00FE24AB">
            <w:pPr>
              <w:pStyle w:val="TAC"/>
            </w:pPr>
            <w:r w:rsidRPr="002A12F4">
              <w:t>6</w:t>
            </w:r>
          </w:p>
        </w:tc>
        <w:tc>
          <w:tcPr>
            <w:tcW w:w="709" w:type="dxa"/>
          </w:tcPr>
          <w:p w14:paraId="5511CC1D" w14:textId="77777777" w:rsidR="00FE24AB" w:rsidRPr="002A12F4" w:rsidRDefault="00FE24AB" w:rsidP="00FE24AB">
            <w:pPr>
              <w:pStyle w:val="TAC"/>
            </w:pPr>
            <w:r w:rsidRPr="002A12F4">
              <w:t>5</w:t>
            </w:r>
          </w:p>
        </w:tc>
        <w:tc>
          <w:tcPr>
            <w:tcW w:w="709" w:type="dxa"/>
          </w:tcPr>
          <w:p w14:paraId="26D05173" w14:textId="77777777" w:rsidR="00FE24AB" w:rsidRPr="002A12F4" w:rsidRDefault="00FE24AB" w:rsidP="00FE24AB">
            <w:pPr>
              <w:pStyle w:val="TAC"/>
            </w:pPr>
            <w:r w:rsidRPr="002A12F4">
              <w:t>4</w:t>
            </w:r>
          </w:p>
        </w:tc>
        <w:tc>
          <w:tcPr>
            <w:tcW w:w="709" w:type="dxa"/>
          </w:tcPr>
          <w:p w14:paraId="20D1653F" w14:textId="77777777" w:rsidR="00FE24AB" w:rsidRPr="002A12F4" w:rsidRDefault="00FE24AB" w:rsidP="00FE24AB">
            <w:pPr>
              <w:pStyle w:val="TAC"/>
            </w:pPr>
            <w:r w:rsidRPr="002A12F4">
              <w:t>3</w:t>
            </w:r>
          </w:p>
        </w:tc>
        <w:tc>
          <w:tcPr>
            <w:tcW w:w="709" w:type="dxa"/>
          </w:tcPr>
          <w:p w14:paraId="1C25EBC5" w14:textId="77777777" w:rsidR="00FE24AB" w:rsidRPr="002A12F4" w:rsidRDefault="00FE24AB" w:rsidP="00FE24AB">
            <w:pPr>
              <w:pStyle w:val="TAC"/>
            </w:pPr>
            <w:r w:rsidRPr="002A12F4">
              <w:t>2</w:t>
            </w:r>
          </w:p>
        </w:tc>
        <w:tc>
          <w:tcPr>
            <w:tcW w:w="709" w:type="dxa"/>
          </w:tcPr>
          <w:p w14:paraId="75D29BC9" w14:textId="77777777" w:rsidR="00FE24AB" w:rsidRPr="002A12F4" w:rsidRDefault="00FE24AB" w:rsidP="00FE24AB">
            <w:pPr>
              <w:pStyle w:val="TAC"/>
            </w:pPr>
            <w:r w:rsidRPr="002A12F4">
              <w:t>1</w:t>
            </w:r>
          </w:p>
        </w:tc>
        <w:tc>
          <w:tcPr>
            <w:tcW w:w="1134" w:type="dxa"/>
          </w:tcPr>
          <w:p w14:paraId="2BAF6934" w14:textId="77777777" w:rsidR="00FE24AB" w:rsidRPr="002A12F4" w:rsidRDefault="00FE24AB" w:rsidP="00FE24AB">
            <w:pPr>
              <w:pStyle w:val="TAL"/>
            </w:pPr>
          </w:p>
        </w:tc>
      </w:tr>
      <w:tr w:rsidR="00FE24AB" w:rsidRPr="002A12F4" w14:paraId="44E009E4"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0B75F5" w14:textId="77777777" w:rsidR="00FE24AB" w:rsidRDefault="00FE24AB" w:rsidP="00FE24AB">
            <w:pPr>
              <w:pStyle w:val="TAC"/>
            </w:pPr>
          </w:p>
          <w:p w14:paraId="66B8ED20" w14:textId="77777777" w:rsidR="00FE24AB" w:rsidRDefault="00FE24AB" w:rsidP="00FE24AB">
            <w:pPr>
              <w:pStyle w:val="TAC"/>
            </w:pPr>
            <w:r>
              <w:t>Length of route selection descriptor</w:t>
            </w:r>
          </w:p>
          <w:p w14:paraId="5F6DDC82" w14:textId="77777777" w:rsidR="00FE24AB" w:rsidRDefault="00FE24AB" w:rsidP="00FE24AB">
            <w:pPr>
              <w:pStyle w:val="TAC"/>
            </w:pPr>
          </w:p>
        </w:tc>
        <w:tc>
          <w:tcPr>
            <w:tcW w:w="1134" w:type="dxa"/>
          </w:tcPr>
          <w:p w14:paraId="14B1590C" w14:textId="77777777" w:rsidR="00FE24AB" w:rsidRDefault="00FE24AB" w:rsidP="00FE24AB">
            <w:pPr>
              <w:pStyle w:val="TAL"/>
            </w:pPr>
            <w:r>
              <w:t>octet b</w:t>
            </w:r>
          </w:p>
          <w:p w14:paraId="72B1D176" w14:textId="77777777" w:rsidR="00FE24AB" w:rsidRDefault="00FE24AB" w:rsidP="00FE24AB">
            <w:pPr>
              <w:pStyle w:val="TAL"/>
            </w:pPr>
          </w:p>
          <w:p w14:paraId="2ABD8D3C" w14:textId="77777777" w:rsidR="00FE24AB" w:rsidRDefault="00FE24AB" w:rsidP="00FE24AB">
            <w:pPr>
              <w:pStyle w:val="TAL"/>
            </w:pPr>
            <w:r>
              <w:t>octet b+1</w:t>
            </w:r>
          </w:p>
        </w:tc>
      </w:tr>
      <w:tr w:rsidR="00FE24AB" w:rsidRPr="002A12F4" w14:paraId="6D11B488"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E85A86" w14:textId="77777777" w:rsidR="00FE24AB" w:rsidRPr="002A12F4" w:rsidRDefault="00FE24AB" w:rsidP="00FE24AB">
            <w:pPr>
              <w:pStyle w:val="TAC"/>
            </w:pPr>
            <w:r>
              <w:t>Precedence value of route selection descriptor</w:t>
            </w:r>
          </w:p>
        </w:tc>
        <w:tc>
          <w:tcPr>
            <w:tcW w:w="1134" w:type="dxa"/>
          </w:tcPr>
          <w:p w14:paraId="29E5B9B2" w14:textId="77777777" w:rsidR="00FE24AB" w:rsidRPr="002A12F4" w:rsidRDefault="00FE24AB" w:rsidP="00FE24AB">
            <w:pPr>
              <w:pStyle w:val="TAL"/>
            </w:pPr>
            <w:r>
              <w:t>octet b+2</w:t>
            </w:r>
          </w:p>
        </w:tc>
      </w:tr>
      <w:tr w:rsidR="00FE24AB" w:rsidRPr="002A12F4" w14:paraId="3275CF0C"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47C190" w14:textId="77777777" w:rsidR="00FE24AB" w:rsidRDefault="00FE24AB" w:rsidP="00FE24AB">
            <w:pPr>
              <w:pStyle w:val="TAC"/>
            </w:pPr>
          </w:p>
          <w:p w14:paraId="6AD98A66" w14:textId="77777777" w:rsidR="00FE24AB" w:rsidRDefault="00FE24AB" w:rsidP="00FE24AB">
            <w:pPr>
              <w:pStyle w:val="TAC"/>
            </w:pPr>
            <w:r>
              <w:t>Length of route selection descriptor contents</w:t>
            </w:r>
          </w:p>
          <w:p w14:paraId="369F6A22" w14:textId="77777777" w:rsidR="00FE24AB" w:rsidRDefault="00FE24AB" w:rsidP="00FE24AB">
            <w:pPr>
              <w:pStyle w:val="TAC"/>
            </w:pPr>
          </w:p>
        </w:tc>
        <w:tc>
          <w:tcPr>
            <w:tcW w:w="1134" w:type="dxa"/>
          </w:tcPr>
          <w:p w14:paraId="1CB77697" w14:textId="77777777" w:rsidR="00FE24AB" w:rsidRDefault="00FE24AB" w:rsidP="00FE24AB">
            <w:pPr>
              <w:pStyle w:val="TAL"/>
            </w:pPr>
            <w:r>
              <w:t>octet b+3</w:t>
            </w:r>
          </w:p>
          <w:p w14:paraId="454D4956" w14:textId="77777777" w:rsidR="00FE24AB" w:rsidRDefault="00FE24AB" w:rsidP="00FE24AB">
            <w:pPr>
              <w:pStyle w:val="TAL"/>
            </w:pPr>
          </w:p>
          <w:p w14:paraId="410330D9" w14:textId="77777777" w:rsidR="00FE24AB" w:rsidRDefault="00FE24AB" w:rsidP="00FE24AB">
            <w:pPr>
              <w:pStyle w:val="TAL"/>
            </w:pPr>
            <w:r>
              <w:t>octet b+4</w:t>
            </w:r>
          </w:p>
        </w:tc>
      </w:tr>
      <w:tr w:rsidR="00FE24AB" w:rsidRPr="002A12F4" w14:paraId="2E9C5839"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94CD82" w14:textId="77777777" w:rsidR="00FE24AB" w:rsidRDefault="00FE24AB" w:rsidP="00FE24AB">
            <w:pPr>
              <w:pStyle w:val="TAC"/>
            </w:pPr>
          </w:p>
          <w:p w14:paraId="239CDF60" w14:textId="77777777" w:rsidR="00FE24AB" w:rsidRPr="002A12F4" w:rsidRDefault="00FE24AB" w:rsidP="00FE24AB">
            <w:pPr>
              <w:pStyle w:val="TAC"/>
            </w:pPr>
            <w:r>
              <w:t>Route selection descriptor contents</w:t>
            </w:r>
          </w:p>
        </w:tc>
        <w:tc>
          <w:tcPr>
            <w:tcW w:w="1134" w:type="dxa"/>
          </w:tcPr>
          <w:p w14:paraId="5432361F" w14:textId="77777777" w:rsidR="00FE24AB" w:rsidRDefault="00FE24AB" w:rsidP="00FE24AB">
            <w:pPr>
              <w:pStyle w:val="TAL"/>
            </w:pPr>
            <w:r>
              <w:t>octet b+5</w:t>
            </w:r>
          </w:p>
          <w:p w14:paraId="255331B5" w14:textId="77777777" w:rsidR="00FE24AB" w:rsidRDefault="00FE24AB" w:rsidP="00FE24AB">
            <w:pPr>
              <w:pStyle w:val="TAL"/>
            </w:pPr>
          </w:p>
          <w:p w14:paraId="03A6BC8E" w14:textId="77777777" w:rsidR="00FE24AB" w:rsidRPr="002A12F4" w:rsidRDefault="00FE24AB" w:rsidP="00FE24AB">
            <w:pPr>
              <w:pStyle w:val="TAL"/>
            </w:pPr>
            <w:r>
              <w:t>octet c</w:t>
            </w:r>
          </w:p>
        </w:tc>
      </w:tr>
    </w:tbl>
    <w:p w14:paraId="3EF144DE" w14:textId="77777777" w:rsidR="00FE24AB" w:rsidRDefault="00FE24AB" w:rsidP="00FE24AB">
      <w:pPr>
        <w:pStyle w:val="TF"/>
      </w:pPr>
      <w:r w:rsidRPr="00BD0557">
        <w:t>Figure </w:t>
      </w:r>
      <w:r>
        <w:t>5.2.4</w:t>
      </w:r>
      <w:r w:rsidRPr="00BD0557">
        <w:t xml:space="preserve">: </w:t>
      </w:r>
      <w:r>
        <w:t>Route selection descripto</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FE24AB" w14:paraId="6F859685" w14:textId="77777777" w:rsidTr="00FE24AB">
        <w:trPr>
          <w:gridAfter w:val="1"/>
          <w:wAfter w:w="8" w:type="dxa"/>
          <w:cantSplit/>
          <w:jc w:val="center"/>
        </w:trPr>
        <w:tc>
          <w:tcPr>
            <w:tcW w:w="708" w:type="dxa"/>
            <w:gridSpan w:val="2"/>
          </w:tcPr>
          <w:p w14:paraId="48EBE166" w14:textId="77777777" w:rsidR="00FE24AB" w:rsidRDefault="00FE24AB" w:rsidP="00FE24AB">
            <w:pPr>
              <w:pStyle w:val="TAC"/>
            </w:pPr>
            <w:r>
              <w:t>8</w:t>
            </w:r>
          </w:p>
        </w:tc>
        <w:tc>
          <w:tcPr>
            <w:tcW w:w="709" w:type="dxa"/>
            <w:gridSpan w:val="2"/>
          </w:tcPr>
          <w:p w14:paraId="1C32DD59" w14:textId="77777777" w:rsidR="00FE24AB" w:rsidRDefault="00FE24AB" w:rsidP="00FE24AB">
            <w:pPr>
              <w:pStyle w:val="TAC"/>
            </w:pPr>
            <w:r>
              <w:t>7</w:t>
            </w:r>
          </w:p>
        </w:tc>
        <w:tc>
          <w:tcPr>
            <w:tcW w:w="709" w:type="dxa"/>
            <w:gridSpan w:val="2"/>
          </w:tcPr>
          <w:p w14:paraId="66626A42" w14:textId="77777777" w:rsidR="00FE24AB" w:rsidRDefault="00FE24AB" w:rsidP="00FE24AB">
            <w:pPr>
              <w:pStyle w:val="TAC"/>
            </w:pPr>
            <w:r>
              <w:t>6</w:t>
            </w:r>
          </w:p>
        </w:tc>
        <w:tc>
          <w:tcPr>
            <w:tcW w:w="709" w:type="dxa"/>
            <w:gridSpan w:val="2"/>
          </w:tcPr>
          <w:p w14:paraId="68935864" w14:textId="77777777" w:rsidR="00FE24AB" w:rsidRDefault="00FE24AB" w:rsidP="00FE24AB">
            <w:pPr>
              <w:pStyle w:val="TAC"/>
            </w:pPr>
            <w:r>
              <w:t>5</w:t>
            </w:r>
          </w:p>
        </w:tc>
        <w:tc>
          <w:tcPr>
            <w:tcW w:w="709" w:type="dxa"/>
            <w:gridSpan w:val="2"/>
          </w:tcPr>
          <w:p w14:paraId="77B2DC2D" w14:textId="77777777" w:rsidR="00FE24AB" w:rsidRDefault="00FE24AB" w:rsidP="00FE24AB">
            <w:pPr>
              <w:pStyle w:val="TAC"/>
            </w:pPr>
            <w:r>
              <w:t>4</w:t>
            </w:r>
          </w:p>
        </w:tc>
        <w:tc>
          <w:tcPr>
            <w:tcW w:w="709" w:type="dxa"/>
            <w:gridSpan w:val="2"/>
          </w:tcPr>
          <w:p w14:paraId="23B5A11C" w14:textId="77777777" w:rsidR="00FE24AB" w:rsidRDefault="00FE24AB" w:rsidP="00FE24AB">
            <w:pPr>
              <w:pStyle w:val="TAC"/>
            </w:pPr>
            <w:r>
              <w:t>3</w:t>
            </w:r>
          </w:p>
        </w:tc>
        <w:tc>
          <w:tcPr>
            <w:tcW w:w="709" w:type="dxa"/>
            <w:gridSpan w:val="2"/>
          </w:tcPr>
          <w:p w14:paraId="09F28545" w14:textId="77777777" w:rsidR="00FE24AB" w:rsidRDefault="00FE24AB" w:rsidP="00FE24AB">
            <w:pPr>
              <w:pStyle w:val="TAC"/>
            </w:pPr>
            <w:r>
              <w:t>2</w:t>
            </w:r>
          </w:p>
        </w:tc>
        <w:tc>
          <w:tcPr>
            <w:tcW w:w="709" w:type="dxa"/>
            <w:gridSpan w:val="2"/>
          </w:tcPr>
          <w:p w14:paraId="37EF503B" w14:textId="77777777" w:rsidR="00FE24AB" w:rsidRDefault="00FE24AB" w:rsidP="00FE24AB">
            <w:pPr>
              <w:pStyle w:val="TAC"/>
            </w:pPr>
            <w:r>
              <w:t>1</w:t>
            </w:r>
          </w:p>
        </w:tc>
        <w:tc>
          <w:tcPr>
            <w:tcW w:w="1134" w:type="dxa"/>
            <w:gridSpan w:val="2"/>
          </w:tcPr>
          <w:p w14:paraId="72E5A8B1" w14:textId="77777777" w:rsidR="00FE24AB" w:rsidRDefault="00FE24AB" w:rsidP="00FE24AB">
            <w:pPr>
              <w:pStyle w:val="TAL"/>
            </w:pPr>
          </w:p>
        </w:tc>
      </w:tr>
      <w:tr w:rsidR="00FE24AB" w14:paraId="79EC992C" w14:textId="77777777" w:rsidTr="00FE24AB">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72EC4ED8" w14:textId="77777777" w:rsidR="00FE24AB" w:rsidRDefault="00FE24AB" w:rsidP="00FE24AB">
            <w:pPr>
              <w:pStyle w:val="TAC"/>
            </w:pPr>
            <w:r>
              <w:t>0</w:t>
            </w:r>
          </w:p>
          <w:p w14:paraId="6E99AF46" w14:textId="77777777" w:rsidR="00FE24AB" w:rsidRDefault="00FE24AB" w:rsidP="00FE24A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8E6058C" w14:textId="77777777" w:rsidR="00FE24AB" w:rsidRDefault="00FE24AB" w:rsidP="00FE24AB">
            <w:pPr>
              <w:pStyle w:val="TAC"/>
            </w:pPr>
            <w:r>
              <w:t>0</w:t>
            </w:r>
          </w:p>
          <w:p w14:paraId="4B6F7BBD" w14:textId="77777777" w:rsidR="00FE24AB" w:rsidRDefault="00FE24AB" w:rsidP="00FE24A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ADE20" w14:textId="77777777" w:rsidR="00FE24AB" w:rsidRDefault="00FE24AB" w:rsidP="00FE24AB">
            <w:pPr>
              <w:pStyle w:val="TAC"/>
            </w:pPr>
            <w:r>
              <w:t>0</w:t>
            </w:r>
          </w:p>
          <w:p w14:paraId="63582AA5" w14:textId="77777777" w:rsidR="00FE24AB" w:rsidRDefault="00FE24AB" w:rsidP="00FE24A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868DE8C" w14:textId="77777777" w:rsidR="00FE24AB" w:rsidRDefault="00FE24AB" w:rsidP="00FE24AB">
            <w:pPr>
              <w:pStyle w:val="TAC"/>
            </w:pPr>
            <w:r>
              <w:t>0</w:t>
            </w:r>
          </w:p>
          <w:p w14:paraId="7A2E7C32" w14:textId="77777777" w:rsidR="00FE24AB" w:rsidRDefault="00FE24AB" w:rsidP="00FE24A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45F741C" w14:textId="77777777" w:rsidR="00FE24AB" w:rsidRDefault="00FE24AB" w:rsidP="00FE24AB">
            <w:pPr>
              <w:pStyle w:val="TAC"/>
            </w:pPr>
            <w:r>
              <w:t>0</w:t>
            </w:r>
          </w:p>
          <w:p w14:paraId="3CF65061" w14:textId="77777777" w:rsidR="00FE24AB" w:rsidRDefault="00FE24AB" w:rsidP="00FE24A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767CE4" w14:textId="77777777" w:rsidR="00FE24AB" w:rsidRDefault="00FE24AB" w:rsidP="00FE24AB">
            <w:pPr>
              <w:pStyle w:val="TAC"/>
            </w:pPr>
            <w:r>
              <w:t>0</w:t>
            </w:r>
          </w:p>
          <w:p w14:paraId="6CA226FE" w14:textId="77777777" w:rsidR="00FE24AB" w:rsidRDefault="00FE24AB" w:rsidP="00FE24A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3BEDB42" w14:textId="77777777" w:rsidR="00FE24AB" w:rsidRDefault="00FE24AB" w:rsidP="00FE24AB">
            <w:pPr>
              <w:pStyle w:val="TAC"/>
            </w:pPr>
            <w:r>
              <w:t>0</w:t>
            </w:r>
          </w:p>
          <w:p w14:paraId="6BEE258D" w14:textId="77777777" w:rsidR="00FE24AB" w:rsidRDefault="00FE24AB" w:rsidP="00FE24A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23835E" w14:textId="77777777" w:rsidR="00FE24AB" w:rsidRDefault="00FE24AB" w:rsidP="00FE24AB">
            <w:pPr>
              <w:pStyle w:val="TAC"/>
            </w:pPr>
            <w:r>
              <w:rPr>
                <w:lang w:eastAsia="zh-CN"/>
              </w:rPr>
              <w:t>URERI</w:t>
            </w:r>
          </w:p>
        </w:tc>
        <w:tc>
          <w:tcPr>
            <w:tcW w:w="1134" w:type="dxa"/>
            <w:gridSpan w:val="2"/>
          </w:tcPr>
          <w:p w14:paraId="2F736B6A" w14:textId="77777777" w:rsidR="00FE24AB" w:rsidRDefault="00FE24AB" w:rsidP="00FE24AB">
            <w:pPr>
              <w:pStyle w:val="TAL"/>
            </w:pPr>
            <w:r>
              <w:t>octet x+1</w:t>
            </w:r>
          </w:p>
        </w:tc>
      </w:tr>
    </w:tbl>
    <w:p w14:paraId="04BD1AC2" w14:textId="77777777" w:rsidR="00FE24AB" w:rsidRDefault="00FE24AB" w:rsidP="00FE24AB">
      <w:pPr>
        <w:pStyle w:val="TF"/>
      </w:pPr>
      <w:r>
        <w:t>Figure 5.2.4A: Additional indications</w:t>
      </w:r>
    </w:p>
    <w:p w14:paraId="65B83BFF" w14:textId="77777777" w:rsidR="00FE24AB" w:rsidRPr="003168A2" w:rsidRDefault="00FE24AB" w:rsidP="00FE24AB">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FE24AB" w:rsidRPr="002A12F4" w14:paraId="08AA96FB" w14:textId="77777777" w:rsidTr="00FE24AB">
        <w:trPr>
          <w:gridAfter w:val="2"/>
          <w:wAfter w:w="55" w:type="dxa"/>
          <w:cantSplit/>
          <w:jc w:val="center"/>
        </w:trPr>
        <w:tc>
          <w:tcPr>
            <w:tcW w:w="7092" w:type="dxa"/>
            <w:gridSpan w:val="11"/>
          </w:tcPr>
          <w:p w14:paraId="67E29654" w14:textId="77777777" w:rsidR="00FE24AB" w:rsidRPr="002A12F4" w:rsidRDefault="00FE24AB" w:rsidP="00FE24AB">
            <w:pPr>
              <w:pStyle w:val="TAL"/>
            </w:pPr>
            <w:r w:rsidRPr="002A12F4">
              <w:lastRenderedPageBreak/>
              <w:t>Precedence value</w:t>
            </w:r>
            <w:r>
              <w:t xml:space="preserve"> of URSP rule</w:t>
            </w:r>
            <w:r w:rsidRPr="002A12F4">
              <w:t xml:space="preserve"> (octet </w:t>
            </w:r>
            <w:r>
              <w:t>v+2</w:t>
            </w:r>
            <w:r w:rsidRPr="002A12F4">
              <w:t>)</w:t>
            </w:r>
          </w:p>
          <w:p w14:paraId="7AADF58B" w14:textId="77777777" w:rsidR="00FE24AB" w:rsidRPr="002A12F4" w:rsidRDefault="00FE24AB" w:rsidP="00FE24AB">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7EB1DE50" w14:textId="77777777" w:rsidR="00FE24AB" w:rsidRPr="002A12F4" w:rsidRDefault="00FE24AB" w:rsidP="00FE24AB">
            <w:pPr>
              <w:pStyle w:val="TAL"/>
            </w:pPr>
          </w:p>
        </w:tc>
      </w:tr>
      <w:tr w:rsidR="00FE24AB" w:rsidRPr="002A12F4" w14:paraId="0A164CE8" w14:textId="77777777" w:rsidTr="00FE24AB">
        <w:trPr>
          <w:gridAfter w:val="2"/>
          <w:wAfter w:w="55" w:type="dxa"/>
          <w:cantSplit/>
          <w:jc w:val="center"/>
        </w:trPr>
        <w:tc>
          <w:tcPr>
            <w:tcW w:w="7092" w:type="dxa"/>
            <w:gridSpan w:val="11"/>
          </w:tcPr>
          <w:p w14:paraId="136ECEAA" w14:textId="77777777" w:rsidR="00FE24AB" w:rsidRPr="002A12F4" w:rsidRDefault="00FE24AB" w:rsidP="00FE24AB">
            <w:pPr>
              <w:pStyle w:val="TAL"/>
            </w:pPr>
            <w:r w:rsidRPr="002A12F4">
              <w:t xml:space="preserve">Traffic descriptor (octets </w:t>
            </w:r>
            <w:r>
              <w:t>v+5</w:t>
            </w:r>
            <w:r w:rsidRPr="002A12F4">
              <w:t xml:space="preserve"> to </w:t>
            </w:r>
            <w:r>
              <w:t>w</w:t>
            </w:r>
            <w:r w:rsidRPr="002A12F4">
              <w:t>)</w:t>
            </w:r>
          </w:p>
          <w:p w14:paraId="1CFAFB12" w14:textId="77777777" w:rsidR="00FE24AB" w:rsidRPr="002A12F4" w:rsidRDefault="00FE24AB" w:rsidP="00FE24AB">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37E9490" w14:textId="77777777" w:rsidR="00FE24AB" w:rsidRPr="002A12F4" w:rsidRDefault="00FE24AB" w:rsidP="00FE24AB">
            <w:pPr>
              <w:pStyle w:val="TAL"/>
            </w:pPr>
          </w:p>
        </w:tc>
      </w:tr>
      <w:tr w:rsidR="00FE24AB" w:rsidRPr="002A12F4" w14:paraId="31EE2D32" w14:textId="77777777" w:rsidTr="00FE24AB">
        <w:trPr>
          <w:gridAfter w:val="2"/>
          <w:wAfter w:w="55" w:type="dxa"/>
          <w:cantSplit/>
          <w:jc w:val="center"/>
        </w:trPr>
        <w:tc>
          <w:tcPr>
            <w:tcW w:w="7092" w:type="dxa"/>
            <w:gridSpan w:val="11"/>
          </w:tcPr>
          <w:p w14:paraId="149105AC" w14:textId="77777777" w:rsidR="00FE24AB" w:rsidRPr="002A12F4" w:rsidRDefault="00FE24AB" w:rsidP="00FE24AB">
            <w:pPr>
              <w:pStyle w:val="TAL"/>
            </w:pPr>
            <w:r w:rsidRPr="002A12F4">
              <w:t>Traffic descriptor component type identifier</w:t>
            </w:r>
          </w:p>
          <w:p w14:paraId="1A936377" w14:textId="77777777" w:rsidR="00FE24AB" w:rsidRPr="002A12F4" w:rsidRDefault="00FE24AB" w:rsidP="00FE24AB">
            <w:pPr>
              <w:pStyle w:val="TAL"/>
            </w:pPr>
            <w:r w:rsidRPr="002A12F4">
              <w:t>Bits</w:t>
            </w:r>
            <w:r w:rsidRPr="002A12F4">
              <w:br/>
              <w:t>8 7 6 5 4 3 2 1</w:t>
            </w:r>
          </w:p>
          <w:p w14:paraId="235B86C0" w14:textId="77777777" w:rsidR="00FE24AB" w:rsidRPr="002A12F4" w:rsidRDefault="00FE24AB" w:rsidP="00FE24AB">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094D4846" w14:textId="77777777" w:rsidR="00FE24AB" w:rsidRPr="002A12F4" w:rsidRDefault="00FE24AB" w:rsidP="00FE24AB">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74DA54B5" w14:textId="77777777" w:rsidR="00FE24AB" w:rsidRDefault="00FE24AB" w:rsidP="00FE24AB">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76F09531" w14:textId="77777777" w:rsidR="00FE24AB" w:rsidRDefault="00FE24AB" w:rsidP="00FE24AB">
            <w:pPr>
              <w:pStyle w:val="TAL"/>
            </w:pPr>
            <w:r>
              <w:t>1 0 0 1 0 0 1 0</w:t>
            </w:r>
            <w:r>
              <w:tab/>
              <w:t>R</w:t>
            </w:r>
            <w:r w:rsidRPr="003407BE">
              <w:t>egular expression</w:t>
            </w:r>
            <w:r>
              <w:t xml:space="preserve"> type</w:t>
            </w:r>
            <w:r>
              <w:br/>
              <w:t>1 0 1 0 0 0 0 0</w:t>
            </w:r>
            <w:r>
              <w:tab/>
              <w:t>OS App Id type (NOTE 3)</w:t>
            </w:r>
          </w:p>
          <w:p w14:paraId="0698794E" w14:textId="77777777" w:rsidR="00FE24AB" w:rsidRDefault="00FE24AB" w:rsidP="00FE24AB">
            <w:pPr>
              <w:pStyle w:val="TAL"/>
            </w:pPr>
            <w:r>
              <w:t>1 0 1 0 0 0 0 1</w:t>
            </w:r>
            <w:r>
              <w:tab/>
              <w:t>D</w:t>
            </w:r>
            <w:r w:rsidRPr="006F4785">
              <w:t xml:space="preserve">estination MAC address </w:t>
            </w:r>
            <w:r>
              <w:t xml:space="preserve">range </w:t>
            </w:r>
            <w:r w:rsidRPr="006F4785">
              <w:t>type</w:t>
            </w:r>
            <w:r>
              <w:t xml:space="preserve"> (NOTE 7)</w:t>
            </w:r>
          </w:p>
          <w:p w14:paraId="22726C98" w14:textId="77777777" w:rsidR="00FE24AB" w:rsidRDefault="00FE24AB" w:rsidP="00FE24AB">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1ABCD318" w14:textId="77777777" w:rsidR="00FE24AB" w:rsidRPr="002A12F4" w:rsidRDefault="00FE24AB" w:rsidP="00FE24AB">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58FB0B52" w14:textId="77777777" w:rsidR="00FE24AB" w:rsidRPr="002A12F4" w:rsidRDefault="00FE24AB" w:rsidP="00FE24AB">
            <w:pPr>
              <w:pStyle w:val="TAL"/>
            </w:pPr>
          </w:p>
        </w:tc>
      </w:tr>
      <w:tr w:rsidR="00FE24AB" w:rsidRPr="002A12F4" w14:paraId="429CDD56" w14:textId="77777777" w:rsidTr="00FE24AB">
        <w:trPr>
          <w:gridAfter w:val="2"/>
          <w:wAfter w:w="55" w:type="dxa"/>
          <w:cantSplit/>
          <w:jc w:val="center"/>
        </w:trPr>
        <w:tc>
          <w:tcPr>
            <w:tcW w:w="7092" w:type="dxa"/>
            <w:gridSpan w:val="11"/>
          </w:tcPr>
          <w:p w14:paraId="194899EE" w14:textId="77777777" w:rsidR="00FE24AB" w:rsidRPr="002A12F4" w:rsidRDefault="00FE24AB" w:rsidP="00FE24AB">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1145ECDF" w14:textId="77777777" w:rsidR="00FE24AB" w:rsidRPr="002A12F4" w:rsidRDefault="00FE24AB" w:rsidP="00FE24AB">
            <w:pPr>
              <w:pStyle w:val="TAL"/>
            </w:pPr>
          </w:p>
        </w:tc>
      </w:tr>
      <w:tr w:rsidR="00FE24AB" w:rsidRPr="002A12F4" w14:paraId="1C4A0FC0" w14:textId="77777777" w:rsidTr="00FE24AB">
        <w:trPr>
          <w:gridAfter w:val="2"/>
          <w:wAfter w:w="55" w:type="dxa"/>
          <w:cantSplit/>
          <w:jc w:val="center"/>
        </w:trPr>
        <w:tc>
          <w:tcPr>
            <w:tcW w:w="7092" w:type="dxa"/>
            <w:gridSpan w:val="11"/>
          </w:tcPr>
          <w:p w14:paraId="16E3FA2C" w14:textId="77777777" w:rsidR="00FE24AB" w:rsidRPr="002A12F4" w:rsidRDefault="00FE24AB" w:rsidP="00FE24AB">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30119DD" w14:textId="77777777" w:rsidR="00FE24AB" w:rsidRPr="002A12F4" w:rsidRDefault="00FE24AB" w:rsidP="00FE24AB">
            <w:pPr>
              <w:pStyle w:val="TAL"/>
            </w:pPr>
          </w:p>
        </w:tc>
      </w:tr>
      <w:tr w:rsidR="00FE24AB" w:rsidRPr="002A12F4" w14:paraId="02AF7453" w14:textId="77777777" w:rsidTr="00FE24AB">
        <w:trPr>
          <w:gridAfter w:val="2"/>
          <w:wAfter w:w="55" w:type="dxa"/>
          <w:cantSplit/>
          <w:jc w:val="center"/>
        </w:trPr>
        <w:tc>
          <w:tcPr>
            <w:tcW w:w="7092" w:type="dxa"/>
            <w:gridSpan w:val="11"/>
          </w:tcPr>
          <w:p w14:paraId="604AF1C5" w14:textId="77777777" w:rsidR="00FE24AB" w:rsidRPr="002A12F4" w:rsidRDefault="00FE24AB" w:rsidP="00FE24AB">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3629F52C" w14:textId="77777777" w:rsidR="00FE24AB" w:rsidRPr="002A12F4" w:rsidRDefault="00FE24AB" w:rsidP="00FE24AB">
            <w:pPr>
              <w:pStyle w:val="TAL"/>
            </w:pPr>
          </w:p>
        </w:tc>
      </w:tr>
      <w:tr w:rsidR="00FE24AB" w:rsidRPr="002A12F4" w14:paraId="6148C15B" w14:textId="77777777" w:rsidTr="00FE24AB">
        <w:trPr>
          <w:gridAfter w:val="2"/>
          <w:wAfter w:w="55" w:type="dxa"/>
          <w:cantSplit/>
          <w:jc w:val="center"/>
        </w:trPr>
        <w:tc>
          <w:tcPr>
            <w:tcW w:w="7092" w:type="dxa"/>
            <w:gridSpan w:val="11"/>
          </w:tcPr>
          <w:p w14:paraId="200E57BD" w14:textId="77777777" w:rsidR="00FE24AB" w:rsidRPr="002A12F4" w:rsidRDefault="00FE24AB" w:rsidP="00FE24AB">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FE24AB" w:rsidRPr="002A12F4" w14:paraId="7CA73DA2" w14:textId="77777777" w:rsidTr="00FE24AB">
        <w:trPr>
          <w:gridAfter w:val="2"/>
          <w:wAfter w:w="55" w:type="dxa"/>
          <w:cantSplit/>
          <w:jc w:val="center"/>
        </w:trPr>
        <w:tc>
          <w:tcPr>
            <w:tcW w:w="7092" w:type="dxa"/>
            <w:gridSpan w:val="11"/>
          </w:tcPr>
          <w:p w14:paraId="3F2EACC8" w14:textId="77777777" w:rsidR="00FE24AB" w:rsidRPr="002A12F4" w:rsidRDefault="00FE24AB" w:rsidP="00FE24AB">
            <w:pPr>
              <w:pStyle w:val="TAL"/>
            </w:pPr>
          </w:p>
        </w:tc>
      </w:tr>
      <w:tr w:rsidR="00FE24AB" w:rsidRPr="002A12F4" w14:paraId="3B625E54" w14:textId="77777777" w:rsidTr="00FE24AB">
        <w:trPr>
          <w:gridAfter w:val="2"/>
          <w:wAfter w:w="55" w:type="dxa"/>
          <w:cantSplit/>
          <w:jc w:val="center"/>
        </w:trPr>
        <w:tc>
          <w:tcPr>
            <w:tcW w:w="7092" w:type="dxa"/>
            <w:gridSpan w:val="11"/>
          </w:tcPr>
          <w:p w14:paraId="36F46CE8" w14:textId="77777777" w:rsidR="00FE24AB" w:rsidRPr="002A12F4" w:rsidRDefault="00FE24AB" w:rsidP="00FE24AB">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5A02E043" w14:textId="77777777" w:rsidR="00FE24AB" w:rsidRPr="002A12F4" w:rsidRDefault="00FE24AB" w:rsidP="00FE24AB">
            <w:pPr>
              <w:pStyle w:val="TAL"/>
            </w:pPr>
          </w:p>
        </w:tc>
      </w:tr>
      <w:tr w:rsidR="00FE24AB" w:rsidRPr="002A12F4" w14:paraId="1D4FD744" w14:textId="77777777" w:rsidTr="00FE24AB">
        <w:trPr>
          <w:gridAfter w:val="2"/>
          <w:wAfter w:w="55" w:type="dxa"/>
          <w:cantSplit/>
          <w:jc w:val="center"/>
        </w:trPr>
        <w:tc>
          <w:tcPr>
            <w:tcW w:w="7092" w:type="dxa"/>
            <w:gridSpan w:val="11"/>
          </w:tcPr>
          <w:p w14:paraId="47C99D3F" w14:textId="77777777" w:rsidR="00FE24AB" w:rsidRPr="002A12F4" w:rsidRDefault="00FE24AB" w:rsidP="00FE24AB">
            <w:pPr>
              <w:pStyle w:val="TAL"/>
            </w:pPr>
            <w:r w:rsidRPr="002A12F4">
              <w:t>For "single remote port type", the traffic descriptor component value field shall be encoded as two octets which specify a port number.</w:t>
            </w:r>
          </w:p>
          <w:p w14:paraId="1CA266D6" w14:textId="77777777" w:rsidR="00FE24AB" w:rsidRPr="002A12F4" w:rsidRDefault="00FE24AB" w:rsidP="00FE24AB">
            <w:pPr>
              <w:pStyle w:val="TAL"/>
            </w:pPr>
          </w:p>
        </w:tc>
      </w:tr>
      <w:tr w:rsidR="00FE24AB" w:rsidRPr="002A12F4" w14:paraId="2F0106A5" w14:textId="77777777" w:rsidTr="00FE24AB">
        <w:trPr>
          <w:gridAfter w:val="2"/>
          <w:wAfter w:w="55" w:type="dxa"/>
          <w:cantSplit/>
          <w:jc w:val="center"/>
        </w:trPr>
        <w:tc>
          <w:tcPr>
            <w:tcW w:w="7092" w:type="dxa"/>
            <w:gridSpan w:val="11"/>
          </w:tcPr>
          <w:p w14:paraId="1B021609" w14:textId="77777777" w:rsidR="00FE24AB" w:rsidRPr="002A12F4" w:rsidRDefault="00FE24AB" w:rsidP="00FE24AB">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A1411F0" w14:textId="77777777" w:rsidR="00FE24AB" w:rsidRPr="002A12F4" w:rsidRDefault="00FE24AB" w:rsidP="00FE24AB">
            <w:pPr>
              <w:pStyle w:val="TAL"/>
            </w:pPr>
          </w:p>
        </w:tc>
      </w:tr>
      <w:tr w:rsidR="00FE24AB" w:rsidRPr="002A12F4" w14:paraId="0F114478" w14:textId="77777777" w:rsidTr="00FE24AB">
        <w:trPr>
          <w:gridBefore w:val="1"/>
          <w:gridAfter w:val="1"/>
          <w:wBefore w:w="33" w:type="dxa"/>
          <w:wAfter w:w="27" w:type="dxa"/>
          <w:cantSplit/>
          <w:jc w:val="center"/>
        </w:trPr>
        <w:tc>
          <w:tcPr>
            <w:tcW w:w="7087" w:type="dxa"/>
            <w:gridSpan w:val="11"/>
          </w:tcPr>
          <w:p w14:paraId="5568B557" w14:textId="77777777" w:rsidR="00FE24AB" w:rsidRDefault="00FE24AB" w:rsidP="00FE24AB">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2D01BCCC" w14:textId="77777777" w:rsidR="00FE24AB" w:rsidRDefault="00FE24AB" w:rsidP="00FE24AB">
            <w:pPr>
              <w:pStyle w:val="TAL"/>
            </w:pPr>
            <w:r>
              <w:t xml:space="preserve">- bit 1 set to zero indicates that the </w:t>
            </w:r>
            <w:r w:rsidRPr="002A12F4">
              <w:t>IPv4 address field</w:t>
            </w:r>
            <w:r>
              <w:t xml:space="preserve"> is absent; </w:t>
            </w:r>
          </w:p>
          <w:p w14:paraId="36B4B10E" w14:textId="77777777" w:rsidR="00FE24AB" w:rsidRDefault="00FE24AB" w:rsidP="00FE24AB">
            <w:pPr>
              <w:pStyle w:val="TAL"/>
            </w:pPr>
            <w:r>
              <w:t xml:space="preserve">- bit 1 set to one indicates that the </w:t>
            </w:r>
            <w:r w:rsidRPr="002A12F4">
              <w:t>IPv4 address field</w:t>
            </w:r>
            <w:r>
              <w:t xml:space="preserve"> is present;</w:t>
            </w:r>
          </w:p>
          <w:p w14:paraId="4CF942D9" w14:textId="77777777" w:rsidR="00FE24AB" w:rsidRDefault="00FE24AB" w:rsidP="00FE24AB">
            <w:pPr>
              <w:pStyle w:val="TAL"/>
            </w:pPr>
            <w:r>
              <w:t xml:space="preserve">- bit 2 set to zero indicates that the </w:t>
            </w:r>
            <w:r w:rsidRPr="002A12F4">
              <w:t>IPv6 remote address/prefix length field</w:t>
            </w:r>
            <w:r>
              <w:t xml:space="preserve"> is absent; </w:t>
            </w:r>
          </w:p>
          <w:p w14:paraId="118653BB" w14:textId="77777777" w:rsidR="00FE24AB" w:rsidRDefault="00FE24AB" w:rsidP="00FE24AB">
            <w:pPr>
              <w:pStyle w:val="TAL"/>
            </w:pPr>
            <w:r>
              <w:t xml:space="preserve">- bit 2 set to one indicates that the </w:t>
            </w:r>
            <w:r w:rsidRPr="002A12F4">
              <w:t xml:space="preserve">IPv6 remote address/prefix length </w:t>
            </w:r>
            <w:r>
              <w:t>field is present;</w:t>
            </w:r>
          </w:p>
          <w:p w14:paraId="6946D8B1" w14:textId="77777777" w:rsidR="00FE24AB" w:rsidRDefault="00FE24AB" w:rsidP="00FE24AB">
            <w:pPr>
              <w:pStyle w:val="TAL"/>
            </w:pPr>
            <w:r>
              <w:t xml:space="preserve">- bit 3 set to zero indicates that the </w:t>
            </w:r>
            <w:r w:rsidRPr="002A12F4">
              <w:t>protocol identifier/next header field</w:t>
            </w:r>
            <w:r>
              <w:t xml:space="preserve"> is absent; </w:t>
            </w:r>
          </w:p>
          <w:p w14:paraId="5DF3DB23" w14:textId="77777777" w:rsidR="00FE24AB" w:rsidRDefault="00FE24AB" w:rsidP="00FE24AB">
            <w:pPr>
              <w:pStyle w:val="TAL"/>
            </w:pPr>
            <w:r>
              <w:t xml:space="preserve">- bit 3 set to one indicates that the </w:t>
            </w:r>
            <w:r w:rsidRPr="002A12F4">
              <w:t xml:space="preserve">protocol identifier/next header </w:t>
            </w:r>
            <w:r>
              <w:t>field is present;</w:t>
            </w:r>
          </w:p>
          <w:p w14:paraId="6F2AA993" w14:textId="77777777" w:rsidR="00FE24AB" w:rsidRDefault="00FE24AB" w:rsidP="00FE24AB">
            <w:pPr>
              <w:pStyle w:val="TAL"/>
            </w:pPr>
            <w:r>
              <w:t xml:space="preserve">- bit 4 set to zero indicates that the </w:t>
            </w:r>
            <w:r w:rsidRPr="002A12F4">
              <w:t>single remote port field</w:t>
            </w:r>
            <w:r>
              <w:t xml:space="preserve"> is absent; </w:t>
            </w:r>
          </w:p>
          <w:p w14:paraId="52B860C4" w14:textId="77777777" w:rsidR="00FE24AB" w:rsidRDefault="00FE24AB" w:rsidP="00FE24AB">
            <w:pPr>
              <w:pStyle w:val="TAL"/>
            </w:pPr>
            <w:r>
              <w:t xml:space="preserve">- bit 4 set to one indicates that the </w:t>
            </w:r>
            <w:r w:rsidRPr="002A12F4">
              <w:t xml:space="preserve">single remote port </w:t>
            </w:r>
            <w:r>
              <w:t>field is present;</w:t>
            </w:r>
          </w:p>
          <w:p w14:paraId="06651C7E" w14:textId="77777777" w:rsidR="00FE24AB" w:rsidRDefault="00FE24AB" w:rsidP="00FE24AB">
            <w:pPr>
              <w:pStyle w:val="TAL"/>
            </w:pPr>
            <w:r>
              <w:t xml:space="preserve">- bit 5 set to zero indicates that the </w:t>
            </w:r>
            <w:r w:rsidRPr="002A12F4">
              <w:t>remote port range field</w:t>
            </w:r>
            <w:r>
              <w:t xml:space="preserve"> is absent; </w:t>
            </w:r>
          </w:p>
          <w:p w14:paraId="7002C6B7" w14:textId="77777777" w:rsidR="00FE24AB" w:rsidRDefault="00FE24AB" w:rsidP="00FE24AB">
            <w:pPr>
              <w:pStyle w:val="TAL"/>
            </w:pPr>
            <w:r>
              <w:t xml:space="preserve">- bit 5 set to one indicates that the </w:t>
            </w:r>
            <w:r w:rsidRPr="002A12F4">
              <w:t xml:space="preserve">remote port range </w:t>
            </w:r>
            <w:r>
              <w:t>field is present; and</w:t>
            </w:r>
          </w:p>
          <w:p w14:paraId="358E5C7B" w14:textId="77777777" w:rsidR="00FE24AB" w:rsidRDefault="00FE24AB" w:rsidP="00FE24AB">
            <w:pPr>
              <w:pStyle w:val="TAL"/>
            </w:pPr>
            <w:r>
              <w:t>- bits 6,7, and 8 are spare bits;</w:t>
            </w:r>
          </w:p>
          <w:p w14:paraId="317EBA38" w14:textId="77777777" w:rsidR="00FE24AB" w:rsidRDefault="00FE24AB" w:rsidP="00FE24AB">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65BAC085" w14:textId="77777777" w:rsidR="00FE24AB" w:rsidRDefault="00FE24AB" w:rsidP="00FE24AB">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4878A7C6" w14:textId="77777777" w:rsidR="00FE24AB" w:rsidRDefault="00FE24AB" w:rsidP="00FE24AB">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57C941A0" w14:textId="77777777" w:rsidR="00FE24AB" w:rsidRDefault="00FE24AB" w:rsidP="00FE24AB">
            <w:pPr>
              <w:pStyle w:val="TAL"/>
            </w:pPr>
            <w:r>
              <w:t xml:space="preserve">followed by </w:t>
            </w:r>
            <w:r w:rsidRPr="002A12F4">
              <w:t>two octets which specify a port number</w:t>
            </w:r>
            <w:r>
              <w:t xml:space="preserve">, if the </w:t>
            </w:r>
            <w:r w:rsidRPr="002A12F4">
              <w:t xml:space="preserve">single remote port </w:t>
            </w:r>
            <w:r>
              <w:t>field is present;</w:t>
            </w:r>
          </w:p>
          <w:p w14:paraId="5EE78A23" w14:textId="77777777" w:rsidR="00FE24AB" w:rsidRDefault="00FE24AB" w:rsidP="00FE24AB">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73AB59F2" w14:textId="77777777" w:rsidR="00FE24AB" w:rsidRDefault="00FE24AB" w:rsidP="00FE24AB">
            <w:pPr>
              <w:pStyle w:val="TAL"/>
            </w:pPr>
            <w:r w:rsidRPr="002A12F4">
              <w:t xml:space="preserve">The </w:t>
            </w:r>
            <w:r>
              <w:t xml:space="preserve">IP 3 tuple information bitmap field </w:t>
            </w:r>
            <w:r w:rsidRPr="002A12F4">
              <w:t>shall be transmitted first.</w:t>
            </w:r>
          </w:p>
          <w:p w14:paraId="0FA69513" w14:textId="77777777" w:rsidR="00FE24AB" w:rsidRDefault="00FE24AB" w:rsidP="00FE24AB">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04B1ACA2" w14:textId="77777777" w:rsidR="00FE24AB" w:rsidRDefault="00FE24AB" w:rsidP="00FE24AB">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2F387534" w14:textId="77777777" w:rsidR="00FE24AB" w:rsidRDefault="00FE24AB" w:rsidP="00FE24AB">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23F52821" w14:textId="77777777" w:rsidR="00FE24AB" w:rsidRPr="002A12F4" w:rsidRDefault="00FE24AB" w:rsidP="00FE24AB">
            <w:pPr>
              <w:pStyle w:val="TAL"/>
            </w:pPr>
          </w:p>
        </w:tc>
      </w:tr>
      <w:tr w:rsidR="00FE24AB" w:rsidRPr="002A12F4" w14:paraId="0EA1452D" w14:textId="77777777" w:rsidTr="00FE24AB">
        <w:trPr>
          <w:gridAfter w:val="2"/>
          <w:wAfter w:w="55" w:type="dxa"/>
          <w:cantSplit/>
          <w:jc w:val="center"/>
        </w:trPr>
        <w:tc>
          <w:tcPr>
            <w:tcW w:w="7092" w:type="dxa"/>
            <w:gridSpan w:val="11"/>
          </w:tcPr>
          <w:p w14:paraId="247C7834" w14:textId="77777777" w:rsidR="00FE24AB" w:rsidRPr="002A12F4" w:rsidRDefault="00FE24AB" w:rsidP="00FE24AB">
            <w:pPr>
              <w:pStyle w:val="TAL"/>
            </w:pPr>
            <w:r w:rsidRPr="002A12F4">
              <w:t>For "security parameter index type", the traffic descriptor component value field shall be encoded as four octets which specify the IP</w:t>
            </w:r>
            <w:r>
              <w:t>s</w:t>
            </w:r>
            <w:r w:rsidRPr="002A12F4">
              <w:t>ec security parameter index.</w:t>
            </w:r>
          </w:p>
          <w:p w14:paraId="561C16BD" w14:textId="77777777" w:rsidR="00FE24AB" w:rsidRPr="002A12F4" w:rsidRDefault="00FE24AB" w:rsidP="00FE24AB">
            <w:pPr>
              <w:pStyle w:val="TAL"/>
            </w:pPr>
          </w:p>
        </w:tc>
      </w:tr>
      <w:tr w:rsidR="00FE24AB" w:rsidRPr="002A12F4" w14:paraId="26269849" w14:textId="77777777" w:rsidTr="00FE24AB">
        <w:trPr>
          <w:gridAfter w:val="2"/>
          <w:wAfter w:w="55" w:type="dxa"/>
          <w:cantSplit/>
          <w:jc w:val="center"/>
        </w:trPr>
        <w:tc>
          <w:tcPr>
            <w:tcW w:w="7092" w:type="dxa"/>
            <w:gridSpan w:val="11"/>
          </w:tcPr>
          <w:p w14:paraId="5BE79421" w14:textId="77777777" w:rsidR="00FE24AB" w:rsidRPr="002A12F4" w:rsidRDefault="00FE24AB" w:rsidP="00FE24AB">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5E2AAC73" w14:textId="77777777" w:rsidR="00FE24AB" w:rsidRPr="002A12F4" w:rsidRDefault="00FE24AB" w:rsidP="00FE24AB">
            <w:pPr>
              <w:pStyle w:val="TAL"/>
            </w:pPr>
          </w:p>
        </w:tc>
      </w:tr>
      <w:tr w:rsidR="00FE24AB" w:rsidRPr="002A12F4" w14:paraId="497365BB" w14:textId="77777777" w:rsidTr="00FE24AB">
        <w:trPr>
          <w:gridAfter w:val="2"/>
          <w:wAfter w:w="55" w:type="dxa"/>
          <w:cantSplit/>
          <w:jc w:val="center"/>
        </w:trPr>
        <w:tc>
          <w:tcPr>
            <w:tcW w:w="7092" w:type="dxa"/>
            <w:gridSpan w:val="11"/>
          </w:tcPr>
          <w:p w14:paraId="31AD0090" w14:textId="77777777" w:rsidR="00FE24AB" w:rsidRPr="002A12F4" w:rsidRDefault="00FE24AB" w:rsidP="00FE24AB">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54FB5832" w14:textId="77777777" w:rsidR="00FE24AB" w:rsidRPr="002A12F4" w:rsidRDefault="00FE24AB" w:rsidP="00FE24AB">
            <w:pPr>
              <w:pStyle w:val="TAL"/>
            </w:pPr>
          </w:p>
        </w:tc>
      </w:tr>
      <w:tr w:rsidR="00FE24AB" w:rsidRPr="002A12F4" w14:paraId="15346E80" w14:textId="77777777" w:rsidTr="00FE24AB">
        <w:trPr>
          <w:gridAfter w:val="2"/>
          <w:wAfter w:w="55" w:type="dxa"/>
          <w:cantSplit/>
          <w:jc w:val="center"/>
        </w:trPr>
        <w:tc>
          <w:tcPr>
            <w:tcW w:w="7092" w:type="dxa"/>
            <w:gridSpan w:val="11"/>
          </w:tcPr>
          <w:p w14:paraId="6B12A287" w14:textId="77777777" w:rsidR="00FE24AB" w:rsidRPr="002A12F4" w:rsidRDefault="00FE24AB" w:rsidP="00FE24AB">
            <w:pPr>
              <w:pStyle w:val="TAL"/>
            </w:pPr>
            <w:r w:rsidRPr="002A12F4">
              <w:t>For "destination MAC address type", the traffic descriptor component value field shall be encoded as 6 octets which specify a MAC address.</w:t>
            </w:r>
          </w:p>
          <w:p w14:paraId="44F20EF4" w14:textId="77777777" w:rsidR="00FE24AB" w:rsidRPr="002A12F4" w:rsidRDefault="00FE24AB" w:rsidP="00FE24AB">
            <w:pPr>
              <w:pStyle w:val="TAL"/>
            </w:pPr>
          </w:p>
        </w:tc>
      </w:tr>
      <w:tr w:rsidR="00FE24AB" w:rsidRPr="002A12F4" w14:paraId="5669A556" w14:textId="77777777" w:rsidTr="00FE24AB">
        <w:trPr>
          <w:gridAfter w:val="2"/>
          <w:wAfter w:w="55" w:type="dxa"/>
          <w:cantSplit/>
          <w:jc w:val="center"/>
        </w:trPr>
        <w:tc>
          <w:tcPr>
            <w:tcW w:w="7092" w:type="dxa"/>
            <w:gridSpan w:val="11"/>
          </w:tcPr>
          <w:p w14:paraId="177FDF65" w14:textId="77777777" w:rsidR="00FE24AB" w:rsidRPr="002A12F4" w:rsidRDefault="00FE24AB" w:rsidP="00FE24AB">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1FA9F6B1" w14:textId="77777777" w:rsidR="00FE24AB" w:rsidRPr="002A12F4" w:rsidRDefault="00FE24AB" w:rsidP="00FE24AB">
            <w:pPr>
              <w:pStyle w:val="TAL"/>
            </w:pPr>
          </w:p>
        </w:tc>
      </w:tr>
      <w:tr w:rsidR="00FE24AB" w:rsidRPr="002A12F4" w14:paraId="46CA5F30" w14:textId="77777777" w:rsidTr="00FE24AB">
        <w:trPr>
          <w:gridAfter w:val="2"/>
          <w:wAfter w:w="55" w:type="dxa"/>
          <w:cantSplit/>
          <w:jc w:val="center"/>
        </w:trPr>
        <w:tc>
          <w:tcPr>
            <w:tcW w:w="7092" w:type="dxa"/>
            <w:gridSpan w:val="11"/>
          </w:tcPr>
          <w:p w14:paraId="2DF8C78F" w14:textId="77777777" w:rsidR="00FE24AB" w:rsidRPr="002A12F4" w:rsidRDefault="00FE24AB" w:rsidP="00FE24AB">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3C0C8155" w14:textId="77777777" w:rsidR="00FE24AB" w:rsidRPr="002A12F4" w:rsidRDefault="00FE24AB" w:rsidP="00FE24AB">
            <w:pPr>
              <w:pStyle w:val="TAL"/>
            </w:pPr>
          </w:p>
        </w:tc>
      </w:tr>
      <w:tr w:rsidR="00FE24AB" w:rsidRPr="002A12F4" w14:paraId="5B8366A2" w14:textId="77777777" w:rsidTr="00FE24AB">
        <w:trPr>
          <w:gridAfter w:val="2"/>
          <w:wAfter w:w="55" w:type="dxa"/>
          <w:cantSplit/>
          <w:jc w:val="center"/>
        </w:trPr>
        <w:tc>
          <w:tcPr>
            <w:tcW w:w="7092" w:type="dxa"/>
            <w:gridSpan w:val="11"/>
          </w:tcPr>
          <w:p w14:paraId="5CB28EF3" w14:textId="77777777" w:rsidR="00FE24AB" w:rsidRPr="002A12F4" w:rsidRDefault="00FE24AB" w:rsidP="00FE24AB">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4922EA4D" w14:textId="77777777" w:rsidR="00FE24AB" w:rsidRPr="002A12F4" w:rsidRDefault="00FE24AB" w:rsidP="00FE24AB">
            <w:pPr>
              <w:pStyle w:val="TAL"/>
            </w:pPr>
          </w:p>
        </w:tc>
      </w:tr>
      <w:tr w:rsidR="00FE24AB" w:rsidRPr="002A12F4" w14:paraId="16002AE5" w14:textId="77777777" w:rsidTr="00FE24AB">
        <w:trPr>
          <w:gridAfter w:val="2"/>
          <w:wAfter w:w="55" w:type="dxa"/>
          <w:cantSplit/>
          <w:jc w:val="center"/>
        </w:trPr>
        <w:tc>
          <w:tcPr>
            <w:tcW w:w="7092" w:type="dxa"/>
            <w:gridSpan w:val="11"/>
          </w:tcPr>
          <w:p w14:paraId="5B054CCF" w14:textId="77777777" w:rsidR="00FE24AB" w:rsidRPr="002A12F4" w:rsidRDefault="00FE24AB" w:rsidP="00FE24AB">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756099FB" w14:textId="77777777" w:rsidR="00FE24AB" w:rsidRPr="002A12F4" w:rsidRDefault="00FE24AB" w:rsidP="00FE24AB">
            <w:pPr>
              <w:pStyle w:val="TAL"/>
            </w:pPr>
          </w:p>
        </w:tc>
      </w:tr>
      <w:tr w:rsidR="00FE24AB" w:rsidRPr="002A12F4" w14:paraId="3B9BA526" w14:textId="77777777" w:rsidTr="00FE24AB">
        <w:trPr>
          <w:gridAfter w:val="2"/>
          <w:wAfter w:w="55" w:type="dxa"/>
          <w:cantSplit/>
          <w:jc w:val="center"/>
        </w:trPr>
        <w:tc>
          <w:tcPr>
            <w:tcW w:w="7092" w:type="dxa"/>
            <w:gridSpan w:val="11"/>
          </w:tcPr>
          <w:p w14:paraId="1F7A5EA6" w14:textId="77777777" w:rsidR="00FE24AB" w:rsidRPr="002A12F4" w:rsidRDefault="00FE24AB" w:rsidP="00FE24AB">
            <w:pPr>
              <w:pStyle w:val="TAL"/>
            </w:pPr>
            <w:r w:rsidRPr="002A12F4">
              <w:t>For "ethertype type", the traffic descriptor component value field shall be encoded as two octets which specify an ethertype.</w:t>
            </w:r>
          </w:p>
          <w:p w14:paraId="348DB669" w14:textId="77777777" w:rsidR="00FE24AB" w:rsidRPr="002A12F4" w:rsidRDefault="00FE24AB" w:rsidP="00FE24AB">
            <w:pPr>
              <w:pStyle w:val="TAL"/>
            </w:pPr>
          </w:p>
        </w:tc>
      </w:tr>
      <w:tr w:rsidR="00FE24AB" w:rsidRPr="002A12F4" w14:paraId="40829760" w14:textId="77777777" w:rsidTr="00FE24AB">
        <w:trPr>
          <w:gridAfter w:val="2"/>
          <w:wAfter w:w="55" w:type="dxa"/>
          <w:cantSplit/>
          <w:jc w:val="center"/>
        </w:trPr>
        <w:tc>
          <w:tcPr>
            <w:tcW w:w="7092" w:type="dxa"/>
            <w:gridSpan w:val="11"/>
          </w:tcPr>
          <w:p w14:paraId="5D1B75D3" w14:textId="77777777" w:rsidR="00FE24AB" w:rsidRPr="002A12F4" w:rsidRDefault="00FE24AB" w:rsidP="00FE24AB">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01840363" w14:textId="77777777" w:rsidR="00FE24AB" w:rsidRPr="002A12F4" w:rsidRDefault="00FE24AB" w:rsidP="00FE24AB">
            <w:pPr>
              <w:pStyle w:val="TAL"/>
            </w:pPr>
          </w:p>
        </w:tc>
      </w:tr>
      <w:tr w:rsidR="00FE24AB" w14:paraId="21DB8990" w14:textId="77777777" w:rsidTr="00FE24AB">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CF6105F" w14:textId="77777777" w:rsidR="00FE24AB" w:rsidRDefault="00FE24AB" w:rsidP="00FE24AB">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36DEF14B" w14:textId="77777777" w:rsidR="00FE24AB" w:rsidRDefault="00FE24AB" w:rsidP="00FE24AB">
            <w:pPr>
              <w:pStyle w:val="TAL"/>
            </w:pPr>
          </w:p>
        </w:tc>
      </w:tr>
      <w:tr w:rsidR="00FE24AB" w:rsidRPr="005F7EB0" w14:paraId="707832DA" w14:textId="77777777" w:rsidTr="00FE24AB">
        <w:trPr>
          <w:gridAfter w:val="2"/>
          <w:wAfter w:w="55" w:type="dxa"/>
          <w:jc w:val="center"/>
        </w:trPr>
        <w:tc>
          <w:tcPr>
            <w:tcW w:w="7092" w:type="dxa"/>
            <w:gridSpan w:val="11"/>
          </w:tcPr>
          <w:p w14:paraId="7E391F71" w14:textId="77777777" w:rsidR="00FE24AB" w:rsidRPr="001714F3" w:rsidRDefault="00FE24AB" w:rsidP="00FE24AB">
            <w:pPr>
              <w:pStyle w:val="TAL"/>
            </w:pPr>
            <w:r w:rsidRPr="001714F3">
              <w:t>Bits</w:t>
            </w:r>
          </w:p>
        </w:tc>
      </w:tr>
      <w:tr w:rsidR="00FE24AB" w:rsidRPr="005F7EB0" w14:paraId="76198CD3" w14:textId="77777777" w:rsidTr="00FE24AB">
        <w:trPr>
          <w:gridAfter w:val="2"/>
          <w:wAfter w:w="55" w:type="dxa"/>
          <w:jc w:val="center"/>
        </w:trPr>
        <w:tc>
          <w:tcPr>
            <w:tcW w:w="286" w:type="dxa"/>
            <w:gridSpan w:val="2"/>
          </w:tcPr>
          <w:p w14:paraId="4E43B853" w14:textId="77777777" w:rsidR="00FE24AB" w:rsidRPr="0062424E" w:rsidRDefault="00FE24AB" w:rsidP="00FE24AB">
            <w:pPr>
              <w:pStyle w:val="TAH"/>
            </w:pPr>
            <w:r w:rsidRPr="0062424E">
              <w:t>8</w:t>
            </w:r>
          </w:p>
        </w:tc>
        <w:tc>
          <w:tcPr>
            <w:tcW w:w="287" w:type="dxa"/>
          </w:tcPr>
          <w:p w14:paraId="17032DFC" w14:textId="77777777" w:rsidR="00FE24AB" w:rsidRPr="005F7EB0" w:rsidRDefault="00FE24AB" w:rsidP="00FE24AB">
            <w:pPr>
              <w:pStyle w:val="TAH"/>
            </w:pPr>
            <w:r w:rsidRPr="005F7EB0">
              <w:t>7</w:t>
            </w:r>
          </w:p>
        </w:tc>
        <w:tc>
          <w:tcPr>
            <w:tcW w:w="283" w:type="dxa"/>
          </w:tcPr>
          <w:p w14:paraId="7007CA40" w14:textId="77777777" w:rsidR="00FE24AB" w:rsidRPr="0062424E" w:rsidRDefault="00FE24AB" w:rsidP="00FE24AB">
            <w:pPr>
              <w:pStyle w:val="TAH"/>
            </w:pPr>
            <w:r w:rsidRPr="0062424E">
              <w:t>6</w:t>
            </w:r>
          </w:p>
        </w:tc>
        <w:tc>
          <w:tcPr>
            <w:tcW w:w="283" w:type="dxa"/>
          </w:tcPr>
          <w:p w14:paraId="75E6F1CF" w14:textId="77777777" w:rsidR="00FE24AB" w:rsidRPr="0062424E" w:rsidRDefault="00FE24AB" w:rsidP="00FE24AB">
            <w:pPr>
              <w:pStyle w:val="TAH"/>
            </w:pPr>
            <w:r w:rsidRPr="0062424E">
              <w:t>5</w:t>
            </w:r>
          </w:p>
        </w:tc>
        <w:tc>
          <w:tcPr>
            <w:tcW w:w="284" w:type="dxa"/>
          </w:tcPr>
          <w:p w14:paraId="37D77614" w14:textId="77777777" w:rsidR="00FE24AB" w:rsidRPr="0062424E" w:rsidRDefault="00FE24AB" w:rsidP="00FE24AB">
            <w:pPr>
              <w:pStyle w:val="TAH"/>
            </w:pPr>
            <w:r w:rsidRPr="0062424E">
              <w:t>4</w:t>
            </w:r>
          </w:p>
        </w:tc>
        <w:tc>
          <w:tcPr>
            <w:tcW w:w="284" w:type="dxa"/>
          </w:tcPr>
          <w:p w14:paraId="5FD9BC0C" w14:textId="77777777" w:rsidR="00FE24AB" w:rsidRPr="0062424E" w:rsidRDefault="00FE24AB" w:rsidP="00FE24AB">
            <w:pPr>
              <w:pStyle w:val="TAH"/>
            </w:pPr>
            <w:r w:rsidRPr="0062424E">
              <w:t>3</w:t>
            </w:r>
          </w:p>
        </w:tc>
        <w:tc>
          <w:tcPr>
            <w:tcW w:w="284" w:type="dxa"/>
          </w:tcPr>
          <w:p w14:paraId="3F100FF2" w14:textId="77777777" w:rsidR="00FE24AB" w:rsidRPr="0062424E" w:rsidRDefault="00FE24AB" w:rsidP="00FE24AB">
            <w:pPr>
              <w:pStyle w:val="TAH"/>
            </w:pPr>
            <w:r w:rsidRPr="0062424E">
              <w:t>2</w:t>
            </w:r>
          </w:p>
        </w:tc>
        <w:tc>
          <w:tcPr>
            <w:tcW w:w="284" w:type="dxa"/>
          </w:tcPr>
          <w:p w14:paraId="66408CDB" w14:textId="77777777" w:rsidR="00FE24AB" w:rsidRPr="0062424E" w:rsidRDefault="00FE24AB" w:rsidP="00FE24AB">
            <w:pPr>
              <w:pStyle w:val="TAH"/>
            </w:pPr>
            <w:r w:rsidRPr="0062424E">
              <w:t>1</w:t>
            </w:r>
          </w:p>
        </w:tc>
        <w:tc>
          <w:tcPr>
            <w:tcW w:w="709" w:type="dxa"/>
          </w:tcPr>
          <w:p w14:paraId="55689482" w14:textId="77777777" w:rsidR="00FE24AB" w:rsidRPr="005F7EB0" w:rsidRDefault="00FE24AB" w:rsidP="00FE24AB">
            <w:pPr>
              <w:pStyle w:val="TAL"/>
            </w:pPr>
          </w:p>
        </w:tc>
        <w:tc>
          <w:tcPr>
            <w:tcW w:w="4108" w:type="dxa"/>
          </w:tcPr>
          <w:p w14:paraId="28162F19" w14:textId="77777777" w:rsidR="00FE24AB" w:rsidRPr="005F7EB0" w:rsidRDefault="00FE24AB" w:rsidP="00FE24AB">
            <w:pPr>
              <w:pStyle w:val="TAL"/>
            </w:pPr>
          </w:p>
        </w:tc>
      </w:tr>
      <w:tr w:rsidR="00FE24AB" w:rsidRPr="005F7EB0" w14:paraId="12E6D1D8" w14:textId="77777777" w:rsidTr="00FE24AB">
        <w:trPr>
          <w:gridAfter w:val="2"/>
          <w:wAfter w:w="55" w:type="dxa"/>
          <w:jc w:val="center"/>
        </w:trPr>
        <w:tc>
          <w:tcPr>
            <w:tcW w:w="286" w:type="dxa"/>
            <w:gridSpan w:val="2"/>
          </w:tcPr>
          <w:p w14:paraId="4D3C6413" w14:textId="77777777" w:rsidR="00FE24AB" w:rsidRPr="005F7EB0" w:rsidRDefault="00FE24AB" w:rsidP="00FE24AB">
            <w:pPr>
              <w:pStyle w:val="TAC"/>
            </w:pPr>
            <w:r w:rsidRPr="005F7EB0">
              <w:t>0</w:t>
            </w:r>
          </w:p>
        </w:tc>
        <w:tc>
          <w:tcPr>
            <w:tcW w:w="287" w:type="dxa"/>
          </w:tcPr>
          <w:p w14:paraId="20D81C9F" w14:textId="77777777" w:rsidR="00FE24AB" w:rsidRPr="005F7EB0" w:rsidRDefault="00FE24AB" w:rsidP="00FE24AB">
            <w:pPr>
              <w:pStyle w:val="TAC"/>
            </w:pPr>
            <w:r>
              <w:t>0</w:t>
            </w:r>
          </w:p>
        </w:tc>
        <w:tc>
          <w:tcPr>
            <w:tcW w:w="283" w:type="dxa"/>
          </w:tcPr>
          <w:p w14:paraId="1DCED2EF" w14:textId="77777777" w:rsidR="00FE24AB" w:rsidRPr="005F7EB0" w:rsidRDefault="00FE24AB" w:rsidP="00FE24AB">
            <w:pPr>
              <w:pStyle w:val="TAC"/>
            </w:pPr>
            <w:r>
              <w:t>0</w:t>
            </w:r>
          </w:p>
        </w:tc>
        <w:tc>
          <w:tcPr>
            <w:tcW w:w="283" w:type="dxa"/>
          </w:tcPr>
          <w:p w14:paraId="227EE621" w14:textId="77777777" w:rsidR="00FE24AB" w:rsidRPr="005F7EB0" w:rsidRDefault="00FE24AB" w:rsidP="00FE24AB">
            <w:pPr>
              <w:pStyle w:val="TAC"/>
            </w:pPr>
            <w:r w:rsidRPr="005F7EB0">
              <w:t>0</w:t>
            </w:r>
          </w:p>
        </w:tc>
        <w:tc>
          <w:tcPr>
            <w:tcW w:w="284" w:type="dxa"/>
          </w:tcPr>
          <w:p w14:paraId="794F4884" w14:textId="77777777" w:rsidR="00FE24AB" w:rsidRPr="005F7EB0" w:rsidRDefault="00FE24AB" w:rsidP="00FE24AB">
            <w:pPr>
              <w:pStyle w:val="TAC"/>
            </w:pPr>
            <w:r>
              <w:t>0</w:t>
            </w:r>
          </w:p>
        </w:tc>
        <w:tc>
          <w:tcPr>
            <w:tcW w:w="284" w:type="dxa"/>
          </w:tcPr>
          <w:p w14:paraId="719DE98F" w14:textId="77777777" w:rsidR="00FE24AB" w:rsidRPr="005F7EB0" w:rsidRDefault="00FE24AB" w:rsidP="00FE24AB">
            <w:pPr>
              <w:pStyle w:val="TAC"/>
            </w:pPr>
            <w:r>
              <w:t>0</w:t>
            </w:r>
          </w:p>
        </w:tc>
        <w:tc>
          <w:tcPr>
            <w:tcW w:w="284" w:type="dxa"/>
          </w:tcPr>
          <w:p w14:paraId="52160BA8" w14:textId="77777777" w:rsidR="00FE24AB" w:rsidRPr="005F7EB0" w:rsidRDefault="00FE24AB" w:rsidP="00FE24AB">
            <w:pPr>
              <w:pStyle w:val="TAC"/>
            </w:pPr>
            <w:r>
              <w:t>0</w:t>
            </w:r>
          </w:p>
        </w:tc>
        <w:tc>
          <w:tcPr>
            <w:tcW w:w="284" w:type="dxa"/>
          </w:tcPr>
          <w:p w14:paraId="32CA1DD9" w14:textId="77777777" w:rsidR="00FE24AB" w:rsidRPr="005F7EB0" w:rsidRDefault="00FE24AB" w:rsidP="00FE24AB">
            <w:pPr>
              <w:pStyle w:val="TAC"/>
            </w:pPr>
            <w:r>
              <w:t>1</w:t>
            </w:r>
          </w:p>
        </w:tc>
        <w:tc>
          <w:tcPr>
            <w:tcW w:w="709" w:type="dxa"/>
          </w:tcPr>
          <w:p w14:paraId="0EE7E44D" w14:textId="77777777" w:rsidR="00FE24AB" w:rsidRPr="00E65079" w:rsidRDefault="00FE24AB" w:rsidP="00FE24AB">
            <w:pPr>
              <w:pStyle w:val="TAL"/>
            </w:pPr>
          </w:p>
        </w:tc>
        <w:tc>
          <w:tcPr>
            <w:tcW w:w="4108" w:type="dxa"/>
          </w:tcPr>
          <w:p w14:paraId="712E28F9" w14:textId="77777777" w:rsidR="00FE24AB" w:rsidRPr="00E65079" w:rsidRDefault="00FE24AB" w:rsidP="00FE24AB">
            <w:pPr>
              <w:pStyle w:val="TAL"/>
            </w:pPr>
            <w:r>
              <w:t>IMS</w:t>
            </w:r>
          </w:p>
        </w:tc>
      </w:tr>
      <w:tr w:rsidR="00FE24AB" w:rsidRPr="005F7EB0" w14:paraId="682176E7" w14:textId="77777777" w:rsidTr="00FE24AB">
        <w:trPr>
          <w:gridAfter w:val="2"/>
          <w:wAfter w:w="55" w:type="dxa"/>
          <w:jc w:val="center"/>
        </w:trPr>
        <w:tc>
          <w:tcPr>
            <w:tcW w:w="286" w:type="dxa"/>
            <w:gridSpan w:val="2"/>
          </w:tcPr>
          <w:p w14:paraId="3C0D08D6" w14:textId="77777777" w:rsidR="00FE24AB" w:rsidRPr="005F7EB0" w:rsidRDefault="00FE24AB" w:rsidP="00FE24AB">
            <w:pPr>
              <w:pStyle w:val="TAC"/>
            </w:pPr>
            <w:r w:rsidRPr="005F7EB0">
              <w:t>0</w:t>
            </w:r>
          </w:p>
        </w:tc>
        <w:tc>
          <w:tcPr>
            <w:tcW w:w="287" w:type="dxa"/>
          </w:tcPr>
          <w:p w14:paraId="5B18CA83" w14:textId="77777777" w:rsidR="00FE24AB" w:rsidRPr="005F7EB0" w:rsidRDefault="00FE24AB" w:rsidP="00FE24AB">
            <w:pPr>
              <w:pStyle w:val="TAC"/>
            </w:pPr>
            <w:r>
              <w:t>0</w:t>
            </w:r>
          </w:p>
        </w:tc>
        <w:tc>
          <w:tcPr>
            <w:tcW w:w="283" w:type="dxa"/>
          </w:tcPr>
          <w:p w14:paraId="611DFC73" w14:textId="77777777" w:rsidR="00FE24AB" w:rsidRPr="005F7EB0" w:rsidRDefault="00FE24AB" w:rsidP="00FE24AB">
            <w:pPr>
              <w:pStyle w:val="TAC"/>
            </w:pPr>
            <w:r>
              <w:t>0</w:t>
            </w:r>
          </w:p>
        </w:tc>
        <w:tc>
          <w:tcPr>
            <w:tcW w:w="283" w:type="dxa"/>
          </w:tcPr>
          <w:p w14:paraId="566AA117" w14:textId="77777777" w:rsidR="00FE24AB" w:rsidRPr="005F7EB0" w:rsidRDefault="00FE24AB" w:rsidP="00FE24AB">
            <w:pPr>
              <w:pStyle w:val="TAC"/>
            </w:pPr>
            <w:r w:rsidRPr="005F7EB0">
              <w:t>0</w:t>
            </w:r>
          </w:p>
        </w:tc>
        <w:tc>
          <w:tcPr>
            <w:tcW w:w="284" w:type="dxa"/>
          </w:tcPr>
          <w:p w14:paraId="53B2DCFA" w14:textId="77777777" w:rsidR="00FE24AB" w:rsidRPr="005F7EB0" w:rsidRDefault="00FE24AB" w:rsidP="00FE24AB">
            <w:pPr>
              <w:pStyle w:val="TAC"/>
            </w:pPr>
            <w:r>
              <w:t>0</w:t>
            </w:r>
          </w:p>
        </w:tc>
        <w:tc>
          <w:tcPr>
            <w:tcW w:w="284" w:type="dxa"/>
          </w:tcPr>
          <w:p w14:paraId="0FD432B2" w14:textId="77777777" w:rsidR="00FE24AB" w:rsidRPr="005F7EB0" w:rsidRDefault="00FE24AB" w:rsidP="00FE24AB">
            <w:pPr>
              <w:pStyle w:val="TAC"/>
            </w:pPr>
            <w:r>
              <w:t>0</w:t>
            </w:r>
          </w:p>
        </w:tc>
        <w:tc>
          <w:tcPr>
            <w:tcW w:w="284" w:type="dxa"/>
          </w:tcPr>
          <w:p w14:paraId="5AA9A244" w14:textId="77777777" w:rsidR="00FE24AB" w:rsidRPr="005F7EB0" w:rsidRDefault="00FE24AB" w:rsidP="00FE24AB">
            <w:pPr>
              <w:pStyle w:val="TAC"/>
            </w:pPr>
            <w:r>
              <w:t>1</w:t>
            </w:r>
          </w:p>
        </w:tc>
        <w:tc>
          <w:tcPr>
            <w:tcW w:w="284" w:type="dxa"/>
          </w:tcPr>
          <w:p w14:paraId="38C2EF1C" w14:textId="77777777" w:rsidR="00FE24AB" w:rsidRPr="005F7EB0" w:rsidRDefault="00FE24AB" w:rsidP="00FE24AB">
            <w:pPr>
              <w:pStyle w:val="TAC"/>
            </w:pPr>
            <w:r>
              <w:t>0</w:t>
            </w:r>
          </w:p>
        </w:tc>
        <w:tc>
          <w:tcPr>
            <w:tcW w:w="709" w:type="dxa"/>
          </w:tcPr>
          <w:p w14:paraId="295BC7EF" w14:textId="77777777" w:rsidR="00FE24AB" w:rsidRPr="00E65079" w:rsidRDefault="00FE24AB" w:rsidP="00FE24AB">
            <w:pPr>
              <w:pStyle w:val="TAL"/>
            </w:pPr>
          </w:p>
        </w:tc>
        <w:tc>
          <w:tcPr>
            <w:tcW w:w="4108" w:type="dxa"/>
          </w:tcPr>
          <w:p w14:paraId="4111EF98" w14:textId="77777777" w:rsidR="00FE24AB" w:rsidRPr="00E65079" w:rsidRDefault="00FE24AB" w:rsidP="00FE24AB">
            <w:pPr>
              <w:pStyle w:val="TAL"/>
            </w:pPr>
            <w:r>
              <w:t>MMS</w:t>
            </w:r>
          </w:p>
        </w:tc>
      </w:tr>
      <w:tr w:rsidR="00FE24AB" w:rsidRPr="005F7EB0" w14:paraId="65FE5893" w14:textId="77777777" w:rsidTr="00FE24AB">
        <w:trPr>
          <w:gridAfter w:val="2"/>
          <w:wAfter w:w="55" w:type="dxa"/>
          <w:jc w:val="center"/>
        </w:trPr>
        <w:tc>
          <w:tcPr>
            <w:tcW w:w="286" w:type="dxa"/>
            <w:gridSpan w:val="2"/>
          </w:tcPr>
          <w:p w14:paraId="66DB7034" w14:textId="77777777" w:rsidR="00FE24AB" w:rsidRPr="005F7EB0" w:rsidRDefault="00FE24AB" w:rsidP="00FE24AB">
            <w:pPr>
              <w:pStyle w:val="TAC"/>
            </w:pPr>
            <w:r w:rsidRPr="005F7EB0">
              <w:t>0</w:t>
            </w:r>
          </w:p>
        </w:tc>
        <w:tc>
          <w:tcPr>
            <w:tcW w:w="287" w:type="dxa"/>
          </w:tcPr>
          <w:p w14:paraId="0B6C7780" w14:textId="77777777" w:rsidR="00FE24AB" w:rsidRDefault="00FE24AB" w:rsidP="00FE24AB">
            <w:pPr>
              <w:pStyle w:val="TAC"/>
            </w:pPr>
            <w:r>
              <w:t>0</w:t>
            </w:r>
          </w:p>
        </w:tc>
        <w:tc>
          <w:tcPr>
            <w:tcW w:w="283" w:type="dxa"/>
          </w:tcPr>
          <w:p w14:paraId="5B311F99" w14:textId="77777777" w:rsidR="00FE24AB" w:rsidRDefault="00FE24AB" w:rsidP="00FE24AB">
            <w:pPr>
              <w:pStyle w:val="TAC"/>
            </w:pPr>
            <w:r>
              <w:t>0</w:t>
            </w:r>
          </w:p>
        </w:tc>
        <w:tc>
          <w:tcPr>
            <w:tcW w:w="283" w:type="dxa"/>
          </w:tcPr>
          <w:p w14:paraId="06960FF8" w14:textId="77777777" w:rsidR="00FE24AB" w:rsidRPr="005F7EB0" w:rsidRDefault="00FE24AB" w:rsidP="00FE24AB">
            <w:pPr>
              <w:pStyle w:val="TAC"/>
            </w:pPr>
            <w:r w:rsidRPr="005F7EB0">
              <w:t>0</w:t>
            </w:r>
          </w:p>
        </w:tc>
        <w:tc>
          <w:tcPr>
            <w:tcW w:w="284" w:type="dxa"/>
          </w:tcPr>
          <w:p w14:paraId="45EF5956" w14:textId="77777777" w:rsidR="00FE24AB" w:rsidRDefault="00FE24AB" w:rsidP="00FE24AB">
            <w:pPr>
              <w:pStyle w:val="TAC"/>
            </w:pPr>
            <w:r>
              <w:t>0</w:t>
            </w:r>
          </w:p>
        </w:tc>
        <w:tc>
          <w:tcPr>
            <w:tcW w:w="284" w:type="dxa"/>
          </w:tcPr>
          <w:p w14:paraId="0A431395" w14:textId="77777777" w:rsidR="00FE24AB" w:rsidRDefault="00FE24AB" w:rsidP="00FE24AB">
            <w:pPr>
              <w:pStyle w:val="TAC"/>
            </w:pPr>
            <w:r>
              <w:t>1</w:t>
            </w:r>
          </w:p>
        </w:tc>
        <w:tc>
          <w:tcPr>
            <w:tcW w:w="284" w:type="dxa"/>
          </w:tcPr>
          <w:p w14:paraId="4A52FEB7" w14:textId="77777777" w:rsidR="00FE24AB" w:rsidRDefault="00FE24AB" w:rsidP="00FE24AB">
            <w:pPr>
              <w:pStyle w:val="TAC"/>
            </w:pPr>
            <w:r>
              <w:t>0</w:t>
            </w:r>
          </w:p>
        </w:tc>
        <w:tc>
          <w:tcPr>
            <w:tcW w:w="284" w:type="dxa"/>
          </w:tcPr>
          <w:p w14:paraId="6D02862C" w14:textId="77777777" w:rsidR="00FE24AB" w:rsidRDefault="00FE24AB" w:rsidP="00FE24AB">
            <w:pPr>
              <w:pStyle w:val="TAC"/>
            </w:pPr>
            <w:r>
              <w:t>0</w:t>
            </w:r>
          </w:p>
        </w:tc>
        <w:tc>
          <w:tcPr>
            <w:tcW w:w="709" w:type="dxa"/>
          </w:tcPr>
          <w:p w14:paraId="14E24212" w14:textId="77777777" w:rsidR="00FE24AB" w:rsidRPr="00E65079" w:rsidRDefault="00FE24AB" w:rsidP="00FE24AB">
            <w:pPr>
              <w:pStyle w:val="TAL"/>
            </w:pPr>
          </w:p>
        </w:tc>
        <w:tc>
          <w:tcPr>
            <w:tcW w:w="4108" w:type="dxa"/>
          </w:tcPr>
          <w:p w14:paraId="470D5839" w14:textId="77777777" w:rsidR="00FE24AB" w:rsidRPr="00E65079" w:rsidRDefault="00FE24AB" w:rsidP="00FE24AB">
            <w:pPr>
              <w:pStyle w:val="TAL"/>
            </w:pPr>
            <w:r>
              <w:t>SUPL</w:t>
            </w:r>
          </w:p>
        </w:tc>
      </w:tr>
      <w:tr w:rsidR="00FE24AB" w:rsidRPr="005F7EB0" w14:paraId="231911FA" w14:textId="77777777" w:rsidTr="00FE24AB">
        <w:trPr>
          <w:gridAfter w:val="2"/>
          <w:wAfter w:w="55" w:type="dxa"/>
          <w:jc w:val="center"/>
        </w:trPr>
        <w:tc>
          <w:tcPr>
            <w:tcW w:w="286" w:type="dxa"/>
            <w:gridSpan w:val="2"/>
          </w:tcPr>
          <w:p w14:paraId="6998DF62" w14:textId="77777777" w:rsidR="00FE24AB" w:rsidRPr="005F7EB0" w:rsidRDefault="00FE24AB" w:rsidP="00FE24AB">
            <w:pPr>
              <w:pStyle w:val="TAC"/>
            </w:pPr>
            <w:r w:rsidRPr="005F7EB0">
              <w:t>0</w:t>
            </w:r>
          </w:p>
        </w:tc>
        <w:tc>
          <w:tcPr>
            <w:tcW w:w="287" w:type="dxa"/>
          </w:tcPr>
          <w:p w14:paraId="28BEA698" w14:textId="77777777" w:rsidR="00FE24AB" w:rsidRDefault="00FE24AB" w:rsidP="00FE24AB">
            <w:pPr>
              <w:pStyle w:val="TAC"/>
            </w:pPr>
            <w:r>
              <w:t>0</w:t>
            </w:r>
          </w:p>
        </w:tc>
        <w:tc>
          <w:tcPr>
            <w:tcW w:w="283" w:type="dxa"/>
          </w:tcPr>
          <w:p w14:paraId="3509CF97" w14:textId="77777777" w:rsidR="00FE24AB" w:rsidRDefault="00FE24AB" w:rsidP="00FE24AB">
            <w:pPr>
              <w:pStyle w:val="TAC"/>
            </w:pPr>
            <w:r>
              <w:t>0</w:t>
            </w:r>
          </w:p>
        </w:tc>
        <w:tc>
          <w:tcPr>
            <w:tcW w:w="283" w:type="dxa"/>
          </w:tcPr>
          <w:p w14:paraId="546D9A70" w14:textId="77777777" w:rsidR="00FE24AB" w:rsidRPr="005F7EB0" w:rsidRDefault="00FE24AB" w:rsidP="00FE24AB">
            <w:pPr>
              <w:pStyle w:val="TAC"/>
            </w:pPr>
            <w:r w:rsidRPr="005F7EB0">
              <w:t>0</w:t>
            </w:r>
          </w:p>
        </w:tc>
        <w:tc>
          <w:tcPr>
            <w:tcW w:w="284" w:type="dxa"/>
          </w:tcPr>
          <w:p w14:paraId="0BCA9893" w14:textId="77777777" w:rsidR="00FE24AB" w:rsidRDefault="00FE24AB" w:rsidP="00FE24AB">
            <w:pPr>
              <w:pStyle w:val="TAC"/>
            </w:pPr>
            <w:r>
              <w:t>1</w:t>
            </w:r>
          </w:p>
        </w:tc>
        <w:tc>
          <w:tcPr>
            <w:tcW w:w="284" w:type="dxa"/>
          </w:tcPr>
          <w:p w14:paraId="764C09BA" w14:textId="77777777" w:rsidR="00FE24AB" w:rsidRDefault="00FE24AB" w:rsidP="00FE24AB">
            <w:pPr>
              <w:pStyle w:val="TAC"/>
            </w:pPr>
            <w:r>
              <w:t>0</w:t>
            </w:r>
          </w:p>
        </w:tc>
        <w:tc>
          <w:tcPr>
            <w:tcW w:w="284" w:type="dxa"/>
          </w:tcPr>
          <w:p w14:paraId="5E1E2BF7" w14:textId="77777777" w:rsidR="00FE24AB" w:rsidRDefault="00FE24AB" w:rsidP="00FE24AB">
            <w:pPr>
              <w:pStyle w:val="TAC"/>
            </w:pPr>
            <w:r>
              <w:t>0</w:t>
            </w:r>
          </w:p>
        </w:tc>
        <w:tc>
          <w:tcPr>
            <w:tcW w:w="284" w:type="dxa"/>
          </w:tcPr>
          <w:p w14:paraId="46898543" w14:textId="77777777" w:rsidR="00FE24AB" w:rsidRDefault="00FE24AB" w:rsidP="00FE24AB">
            <w:pPr>
              <w:pStyle w:val="TAC"/>
            </w:pPr>
            <w:r>
              <w:t>0</w:t>
            </w:r>
          </w:p>
        </w:tc>
        <w:tc>
          <w:tcPr>
            <w:tcW w:w="709" w:type="dxa"/>
          </w:tcPr>
          <w:p w14:paraId="24CA2FB6" w14:textId="77777777" w:rsidR="00FE24AB" w:rsidRPr="00E65079" w:rsidRDefault="00FE24AB" w:rsidP="00FE24AB">
            <w:pPr>
              <w:pStyle w:val="TAL"/>
            </w:pPr>
          </w:p>
        </w:tc>
        <w:tc>
          <w:tcPr>
            <w:tcW w:w="4108" w:type="dxa"/>
          </w:tcPr>
          <w:p w14:paraId="7B9520D2" w14:textId="77777777" w:rsidR="00FE24AB" w:rsidRPr="00E65079" w:rsidRDefault="00FE24AB" w:rsidP="00FE24AB">
            <w:pPr>
              <w:pStyle w:val="TAL"/>
            </w:pPr>
            <w:r w:rsidRPr="00552775">
              <w:rPr>
                <w:lang w:val="fr-FR"/>
              </w:rPr>
              <w:t>Internet</w:t>
            </w:r>
          </w:p>
        </w:tc>
      </w:tr>
      <w:tr w:rsidR="00FE24AB" w:rsidRPr="005F7EB0" w14:paraId="09B474F7" w14:textId="77777777" w:rsidTr="00FE24AB">
        <w:trPr>
          <w:gridAfter w:val="2"/>
          <w:wAfter w:w="55" w:type="dxa"/>
          <w:jc w:val="center"/>
        </w:trPr>
        <w:tc>
          <w:tcPr>
            <w:tcW w:w="286" w:type="dxa"/>
            <w:gridSpan w:val="2"/>
          </w:tcPr>
          <w:p w14:paraId="13D356B3" w14:textId="77777777" w:rsidR="00FE24AB" w:rsidRPr="005F7EB0" w:rsidRDefault="00FE24AB" w:rsidP="00FE24AB">
            <w:pPr>
              <w:pStyle w:val="TAC"/>
            </w:pPr>
            <w:r>
              <w:t>0</w:t>
            </w:r>
          </w:p>
        </w:tc>
        <w:tc>
          <w:tcPr>
            <w:tcW w:w="287" w:type="dxa"/>
          </w:tcPr>
          <w:p w14:paraId="2DB1D151" w14:textId="77777777" w:rsidR="00FE24AB" w:rsidRDefault="00FE24AB" w:rsidP="00FE24AB">
            <w:pPr>
              <w:pStyle w:val="TAC"/>
            </w:pPr>
            <w:r>
              <w:t>0</w:t>
            </w:r>
          </w:p>
        </w:tc>
        <w:tc>
          <w:tcPr>
            <w:tcW w:w="283" w:type="dxa"/>
          </w:tcPr>
          <w:p w14:paraId="19B7E46C" w14:textId="77777777" w:rsidR="00FE24AB" w:rsidRDefault="00FE24AB" w:rsidP="00FE24AB">
            <w:pPr>
              <w:pStyle w:val="TAC"/>
            </w:pPr>
            <w:r>
              <w:t>1</w:t>
            </w:r>
          </w:p>
        </w:tc>
        <w:tc>
          <w:tcPr>
            <w:tcW w:w="283" w:type="dxa"/>
          </w:tcPr>
          <w:p w14:paraId="3EC2CE76" w14:textId="77777777" w:rsidR="00FE24AB" w:rsidRPr="005F7EB0" w:rsidRDefault="00FE24AB" w:rsidP="00FE24AB">
            <w:pPr>
              <w:pStyle w:val="TAC"/>
            </w:pPr>
            <w:r w:rsidRPr="005F7EB0">
              <w:t>0</w:t>
            </w:r>
          </w:p>
        </w:tc>
        <w:tc>
          <w:tcPr>
            <w:tcW w:w="284" w:type="dxa"/>
          </w:tcPr>
          <w:p w14:paraId="52776CCB" w14:textId="77777777" w:rsidR="00FE24AB" w:rsidRDefault="00FE24AB" w:rsidP="00FE24AB">
            <w:pPr>
              <w:pStyle w:val="TAC"/>
            </w:pPr>
            <w:r>
              <w:t>0</w:t>
            </w:r>
          </w:p>
        </w:tc>
        <w:tc>
          <w:tcPr>
            <w:tcW w:w="284" w:type="dxa"/>
          </w:tcPr>
          <w:p w14:paraId="4A957F1D" w14:textId="77777777" w:rsidR="00FE24AB" w:rsidRDefault="00FE24AB" w:rsidP="00FE24AB">
            <w:pPr>
              <w:pStyle w:val="TAC"/>
            </w:pPr>
            <w:r>
              <w:t>0</w:t>
            </w:r>
          </w:p>
        </w:tc>
        <w:tc>
          <w:tcPr>
            <w:tcW w:w="284" w:type="dxa"/>
          </w:tcPr>
          <w:p w14:paraId="643A4D6E" w14:textId="77777777" w:rsidR="00FE24AB" w:rsidRDefault="00FE24AB" w:rsidP="00FE24AB">
            <w:pPr>
              <w:pStyle w:val="TAC"/>
            </w:pPr>
            <w:r>
              <w:t>0</w:t>
            </w:r>
          </w:p>
        </w:tc>
        <w:tc>
          <w:tcPr>
            <w:tcW w:w="284" w:type="dxa"/>
          </w:tcPr>
          <w:p w14:paraId="2BB96342" w14:textId="77777777" w:rsidR="00FE24AB" w:rsidRDefault="00FE24AB" w:rsidP="00FE24AB">
            <w:pPr>
              <w:pStyle w:val="TAC"/>
            </w:pPr>
            <w:r>
              <w:t>0</w:t>
            </w:r>
          </w:p>
        </w:tc>
        <w:tc>
          <w:tcPr>
            <w:tcW w:w="709" w:type="dxa"/>
          </w:tcPr>
          <w:p w14:paraId="02219CD8" w14:textId="77777777" w:rsidR="00FE24AB" w:rsidRPr="00E65079" w:rsidRDefault="00FE24AB" w:rsidP="00FE24AB">
            <w:pPr>
              <w:pStyle w:val="TAL"/>
            </w:pPr>
          </w:p>
        </w:tc>
        <w:tc>
          <w:tcPr>
            <w:tcW w:w="4108" w:type="dxa"/>
          </w:tcPr>
          <w:p w14:paraId="5E8AB0FB" w14:textId="77777777" w:rsidR="00FE24AB" w:rsidRPr="00E65079" w:rsidRDefault="00FE24AB" w:rsidP="00FE24AB">
            <w:pPr>
              <w:pStyle w:val="TAL"/>
            </w:pPr>
          </w:p>
        </w:tc>
      </w:tr>
      <w:tr w:rsidR="00FE24AB" w:rsidRPr="00E65079" w14:paraId="5B363D38" w14:textId="77777777" w:rsidTr="00FE24AB">
        <w:trPr>
          <w:gridAfter w:val="2"/>
          <w:wAfter w:w="55" w:type="dxa"/>
          <w:jc w:val="center"/>
        </w:trPr>
        <w:tc>
          <w:tcPr>
            <w:tcW w:w="2275" w:type="dxa"/>
            <w:gridSpan w:val="9"/>
          </w:tcPr>
          <w:p w14:paraId="6AF7E1CC" w14:textId="77777777" w:rsidR="00FE24AB" w:rsidRDefault="00FE24AB" w:rsidP="00FE24AB">
            <w:pPr>
              <w:pStyle w:val="TAC"/>
            </w:pPr>
            <w:r>
              <w:t>to</w:t>
            </w:r>
          </w:p>
        </w:tc>
        <w:tc>
          <w:tcPr>
            <w:tcW w:w="709" w:type="dxa"/>
          </w:tcPr>
          <w:p w14:paraId="429E468C" w14:textId="77777777" w:rsidR="00FE24AB" w:rsidRPr="00E65079" w:rsidRDefault="00FE24AB" w:rsidP="00FE24AB">
            <w:pPr>
              <w:pStyle w:val="TAL"/>
            </w:pPr>
          </w:p>
        </w:tc>
        <w:tc>
          <w:tcPr>
            <w:tcW w:w="4108" w:type="dxa"/>
          </w:tcPr>
          <w:p w14:paraId="4D053104" w14:textId="77777777" w:rsidR="00FE24AB" w:rsidRPr="00E65079" w:rsidRDefault="00FE24AB" w:rsidP="00FE24AB">
            <w:pPr>
              <w:pStyle w:val="TAL"/>
            </w:pPr>
            <w:r w:rsidRPr="00423BA9">
              <w:t xml:space="preserve">Operator specific connection </w:t>
            </w:r>
            <w:r>
              <w:t>capabilities (NOTE 15)</w:t>
            </w:r>
          </w:p>
        </w:tc>
      </w:tr>
      <w:tr w:rsidR="00FE24AB" w:rsidRPr="00E65079" w14:paraId="7DE639A3" w14:textId="77777777" w:rsidTr="00FE24AB">
        <w:trPr>
          <w:gridAfter w:val="2"/>
          <w:wAfter w:w="55" w:type="dxa"/>
          <w:jc w:val="center"/>
        </w:trPr>
        <w:tc>
          <w:tcPr>
            <w:tcW w:w="286" w:type="dxa"/>
            <w:gridSpan w:val="2"/>
          </w:tcPr>
          <w:p w14:paraId="4AD77438" w14:textId="77777777" w:rsidR="00FE24AB" w:rsidRPr="005F7EB0" w:rsidRDefault="00FE24AB" w:rsidP="00FE24AB">
            <w:pPr>
              <w:pStyle w:val="TAC"/>
            </w:pPr>
            <w:r>
              <w:t>1</w:t>
            </w:r>
          </w:p>
        </w:tc>
        <w:tc>
          <w:tcPr>
            <w:tcW w:w="287" w:type="dxa"/>
          </w:tcPr>
          <w:p w14:paraId="4692713E" w14:textId="77777777" w:rsidR="00FE24AB" w:rsidRDefault="00FE24AB" w:rsidP="00FE24AB">
            <w:pPr>
              <w:pStyle w:val="TAC"/>
            </w:pPr>
            <w:r>
              <w:t>0</w:t>
            </w:r>
          </w:p>
        </w:tc>
        <w:tc>
          <w:tcPr>
            <w:tcW w:w="283" w:type="dxa"/>
          </w:tcPr>
          <w:p w14:paraId="7B0F3CC0" w14:textId="77777777" w:rsidR="00FE24AB" w:rsidRDefault="00FE24AB" w:rsidP="00FE24AB">
            <w:pPr>
              <w:pStyle w:val="TAC"/>
            </w:pPr>
            <w:r>
              <w:t>1</w:t>
            </w:r>
          </w:p>
        </w:tc>
        <w:tc>
          <w:tcPr>
            <w:tcW w:w="283" w:type="dxa"/>
          </w:tcPr>
          <w:p w14:paraId="129A7ACD" w14:textId="77777777" w:rsidR="00FE24AB" w:rsidRPr="005F7EB0" w:rsidRDefault="00FE24AB" w:rsidP="00FE24AB">
            <w:pPr>
              <w:pStyle w:val="TAC"/>
            </w:pPr>
            <w:r>
              <w:t>0</w:t>
            </w:r>
          </w:p>
        </w:tc>
        <w:tc>
          <w:tcPr>
            <w:tcW w:w="284" w:type="dxa"/>
          </w:tcPr>
          <w:p w14:paraId="4B65D76C" w14:textId="77777777" w:rsidR="00FE24AB" w:rsidRDefault="00FE24AB" w:rsidP="00FE24AB">
            <w:pPr>
              <w:pStyle w:val="TAC"/>
            </w:pPr>
            <w:r>
              <w:t>0</w:t>
            </w:r>
          </w:p>
        </w:tc>
        <w:tc>
          <w:tcPr>
            <w:tcW w:w="284" w:type="dxa"/>
          </w:tcPr>
          <w:p w14:paraId="1D0638FB" w14:textId="77777777" w:rsidR="00FE24AB" w:rsidRDefault="00FE24AB" w:rsidP="00FE24AB">
            <w:pPr>
              <w:pStyle w:val="TAC"/>
            </w:pPr>
            <w:r>
              <w:t>0</w:t>
            </w:r>
          </w:p>
        </w:tc>
        <w:tc>
          <w:tcPr>
            <w:tcW w:w="284" w:type="dxa"/>
          </w:tcPr>
          <w:p w14:paraId="12C4BA7F" w14:textId="77777777" w:rsidR="00FE24AB" w:rsidRDefault="00FE24AB" w:rsidP="00FE24AB">
            <w:pPr>
              <w:pStyle w:val="TAC"/>
            </w:pPr>
            <w:r>
              <w:t>0</w:t>
            </w:r>
          </w:p>
        </w:tc>
        <w:tc>
          <w:tcPr>
            <w:tcW w:w="284" w:type="dxa"/>
          </w:tcPr>
          <w:p w14:paraId="20334E4A" w14:textId="77777777" w:rsidR="00FE24AB" w:rsidRDefault="00FE24AB" w:rsidP="00FE24AB">
            <w:pPr>
              <w:pStyle w:val="TAC"/>
            </w:pPr>
            <w:r>
              <w:t>0</w:t>
            </w:r>
          </w:p>
        </w:tc>
        <w:tc>
          <w:tcPr>
            <w:tcW w:w="709" w:type="dxa"/>
          </w:tcPr>
          <w:p w14:paraId="6B4F308A" w14:textId="77777777" w:rsidR="00FE24AB" w:rsidRPr="00E65079" w:rsidRDefault="00FE24AB" w:rsidP="00FE24AB">
            <w:pPr>
              <w:pStyle w:val="TAL"/>
            </w:pPr>
          </w:p>
        </w:tc>
        <w:tc>
          <w:tcPr>
            <w:tcW w:w="4108" w:type="dxa"/>
          </w:tcPr>
          <w:p w14:paraId="58061F28" w14:textId="77777777" w:rsidR="00FE24AB" w:rsidRPr="00E65079" w:rsidRDefault="00FE24AB" w:rsidP="00FE24AB">
            <w:pPr>
              <w:pStyle w:val="TAL"/>
            </w:pPr>
          </w:p>
        </w:tc>
      </w:tr>
      <w:tr w:rsidR="00FE24AB" w:rsidRPr="00E65079" w14:paraId="1B7DD236" w14:textId="77777777" w:rsidTr="00FE24AB">
        <w:trPr>
          <w:gridAfter w:val="2"/>
          <w:wAfter w:w="55" w:type="dxa"/>
          <w:jc w:val="center"/>
        </w:trPr>
        <w:tc>
          <w:tcPr>
            <w:tcW w:w="286" w:type="dxa"/>
            <w:gridSpan w:val="2"/>
          </w:tcPr>
          <w:p w14:paraId="043E28F1" w14:textId="77777777" w:rsidR="00FE24AB" w:rsidRDefault="00FE24AB" w:rsidP="00FE24AB">
            <w:pPr>
              <w:pStyle w:val="TAC"/>
            </w:pPr>
            <w:r>
              <w:t>1</w:t>
            </w:r>
          </w:p>
        </w:tc>
        <w:tc>
          <w:tcPr>
            <w:tcW w:w="287" w:type="dxa"/>
          </w:tcPr>
          <w:p w14:paraId="5FB54971" w14:textId="77777777" w:rsidR="00FE24AB" w:rsidRDefault="00FE24AB" w:rsidP="00FE24AB">
            <w:pPr>
              <w:pStyle w:val="TAC"/>
            </w:pPr>
            <w:r>
              <w:t>0</w:t>
            </w:r>
          </w:p>
        </w:tc>
        <w:tc>
          <w:tcPr>
            <w:tcW w:w="283" w:type="dxa"/>
          </w:tcPr>
          <w:p w14:paraId="48CF4E1D" w14:textId="77777777" w:rsidR="00FE24AB" w:rsidRDefault="00FE24AB" w:rsidP="00FE24AB">
            <w:pPr>
              <w:pStyle w:val="TAC"/>
            </w:pPr>
            <w:r>
              <w:t>1</w:t>
            </w:r>
          </w:p>
        </w:tc>
        <w:tc>
          <w:tcPr>
            <w:tcW w:w="283" w:type="dxa"/>
          </w:tcPr>
          <w:p w14:paraId="53F4951C" w14:textId="77777777" w:rsidR="00FE24AB" w:rsidRDefault="00FE24AB" w:rsidP="00FE24AB">
            <w:pPr>
              <w:pStyle w:val="TAC"/>
            </w:pPr>
            <w:r w:rsidRPr="005F7EB0">
              <w:t>0</w:t>
            </w:r>
          </w:p>
        </w:tc>
        <w:tc>
          <w:tcPr>
            <w:tcW w:w="284" w:type="dxa"/>
          </w:tcPr>
          <w:p w14:paraId="6909468F" w14:textId="77777777" w:rsidR="00FE24AB" w:rsidRDefault="00FE24AB" w:rsidP="00FE24AB">
            <w:pPr>
              <w:pStyle w:val="TAC"/>
            </w:pPr>
            <w:r>
              <w:t>0</w:t>
            </w:r>
          </w:p>
        </w:tc>
        <w:tc>
          <w:tcPr>
            <w:tcW w:w="284" w:type="dxa"/>
          </w:tcPr>
          <w:p w14:paraId="23E4D1AA" w14:textId="77777777" w:rsidR="00FE24AB" w:rsidRDefault="00FE24AB" w:rsidP="00FE24AB">
            <w:pPr>
              <w:pStyle w:val="TAC"/>
            </w:pPr>
            <w:r>
              <w:t>0</w:t>
            </w:r>
          </w:p>
        </w:tc>
        <w:tc>
          <w:tcPr>
            <w:tcW w:w="284" w:type="dxa"/>
          </w:tcPr>
          <w:p w14:paraId="1C4C27F3" w14:textId="77777777" w:rsidR="00FE24AB" w:rsidRDefault="00FE24AB" w:rsidP="00FE24AB">
            <w:pPr>
              <w:pStyle w:val="TAC"/>
            </w:pPr>
            <w:r>
              <w:t>0</w:t>
            </w:r>
          </w:p>
        </w:tc>
        <w:tc>
          <w:tcPr>
            <w:tcW w:w="284" w:type="dxa"/>
          </w:tcPr>
          <w:p w14:paraId="30A549CE" w14:textId="77777777" w:rsidR="00FE24AB" w:rsidRDefault="00FE24AB" w:rsidP="00FE24AB">
            <w:pPr>
              <w:pStyle w:val="TAC"/>
            </w:pPr>
            <w:r>
              <w:t>1</w:t>
            </w:r>
          </w:p>
        </w:tc>
        <w:tc>
          <w:tcPr>
            <w:tcW w:w="709" w:type="dxa"/>
          </w:tcPr>
          <w:p w14:paraId="500D23F9" w14:textId="77777777" w:rsidR="00FE24AB" w:rsidRPr="00E65079" w:rsidRDefault="00FE24AB" w:rsidP="00FE24AB">
            <w:pPr>
              <w:pStyle w:val="TAL"/>
            </w:pPr>
          </w:p>
        </w:tc>
        <w:tc>
          <w:tcPr>
            <w:tcW w:w="4108" w:type="dxa"/>
          </w:tcPr>
          <w:p w14:paraId="2329F3E1" w14:textId="77777777" w:rsidR="00FE24AB" w:rsidRPr="00E65079" w:rsidRDefault="00FE24AB" w:rsidP="00FE24AB">
            <w:pPr>
              <w:pStyle w:val="TAL"/>
            </w:pPr>
            <w:r>
              <w:t>IoT delay-tolerant (NOTE 14)</w:t>
            </w:r>
          </w:p>
        </w:tc>
      </w:tr>
      <w:tr w:rsidR="00FE24AB" w:rsidRPr="00E65079" w14:paraId="2EFDB919" w14:textId="77777777" w:rsidTr="00FE24AB">
        <w:trPr>
          <w:gridAfter w:val="2"/>
          <w:wAfter w:w="55" w:type="dxa"/>
          <w:jc w:val="center"/>
        </w:trPr>
        <w:tc>
          <w:tcPr>
            <w:tcW w:w="286" w:type="dxa"/>
            <w:gridSpan w:val="2"/>
          </w:tcPr>
          <w:p w14:paraId="44F6226E" w14:textId="77777777" w:rsidR="00FE24AB" w:rsidRDefault="00FE24AB" w:rsidP="00FE24AB">
            <w:pPr>
              <w:pStyle w:val="TAC"/>
            </w:pPr>
            <w:r>
              <w:t>1</w:t>
            </w:r>
          </w:p>
        </w:tc>
        <w:tc>
          <w:tcPr>
            <w:tcW w:w="287" w:type="dxa"/>
          </w:tcPr>
          <w:p w14:paraId="3193B45F" w14:textId="77777777" w:rsidR="00FE24AB" w:rsidRDefault="00FE24AB" w:rsidP="00FE24AB">
            <w:pPr>
              <w:pStyle w:val="TAC"/>
            </w:pPr>
            <w:r>
              <w:t>0</w:t>
            </w:r>
          </w:p>
        </w:tc>
        <w:tc>
          <w:tcPr>
            <w:tcW w:w="283" w:type="dxa"/>
          </w:tcPr>
          <w:p w14:paraId="0A7B7542" w14:textId="77777777" w:rsidR="00FE24AB" w:rsidRDefault="00FE24AB" w:rsidP="00FE24AB">
            <w:pPr>
              <w:pStyle w:val="TAC"/>
            </w:pPr>
            <w:r>
              <w:t>1</w:t>
            </w:r>
          </w:p>
        </w:tc>
        <w:tc>
          <w:tcPr>
            <w:tcW w:w="283" w:type="dxa"/>
          </w:tcPr>
          <w:p w14:paraId="3D4E2929" w14:textId="77777777" w:rsidR="00FE24AB" w:rsidRDefault="00FE24AB" w:rsidP="00FE24AB">
            <w:pPr>
              <w:pStyle w:val="TAC"/>
            </w:pPr>
            <w:r w:rsidRPr="005F7EB0">
              <w:t>0</w:t>
            </w:r>
          </w:p>
        </w:tc>
        <w:tc>
          <w:tcPr>
            <w:tcW w:w="284" w:type="dxa"/>
          </w:tcPr>
          <w:p w14:paraId="7A8DEEF8" w14:textId="77777777" w:rsidR="00FE24AB" w:rsidRDefault="00FE24AB" w:rsidP="00FE24AB">
            <w:pPr>
              <w:pStyle w:val="TAC"/>
            </w:pPr>
            <w:r>
              <w:t>0</w:t>
            </w:r>
          </w:p>
        </w:tc>
        <w:tc>
          <w:tcPr>
            <w:tcW w:w="284" w:type="dxa"/>
          </w:tcPr>
          <w:p w14:paraId="3215A192" w14:textId="77777777" w:rsidR="00FE24AB" w:rsidRDefault="00FE24AB" w:rsidP="00FE24AB">
            <w:pPr>
              <w:pStyle w:val="TAC"/>
            </w:pPr>
            <w:r>
              <w:t>0</w:t>
            </w:r>
          </w:p>
        </w:tc>
        <w:tc>
          <w:tcPr>
            <w:tcW w:w="284" w:type="dxa"/>
          </w:tcPr>
          <w:p w14:paraId="02E43316" w14:textId="77777777" w:rsidR="00FE24AB" w:rsidRDefault="00FE24AB" w:rsidP="00FE24AB">
            <w:pPr>
              <w:pStyle w:val="TAC"/>
            </w:pPr>
            <w:r>
              <w:t>1</w:t>
            </w:r>
          </w:p>
        </w:tc>
        <w:tc>
          <w:tcPr>
            <w:tcW w:w="284" w:type="dxa"/>
          </w:tcPr>
          <w:p w14:paraId="07888CB1" w14:textId="77777777" w:rsidR="00FE24AB" w:rsidRDefault="00FE24AB" w:rsidP="00FE24AB">
            <w:pPr>
              <w:pStyle w:val="TAC"/>
            </w:pPr>
            <w:r>
              <w:t>0</w:t>
            </w:r>
          </w:p>
        </w:tc>
        <w:tc>
          <w:tcPr>
            <w:tcW w:w="709" w:type="dxa"/>
          </w:tcPr>
          <w:p w14:paraId="1C8A1089" w14:textId="77777777" w:rsidR="00FE24AB" w:rsidRPr="00E65079" w:rsidRDefault="00FE24AB" w:rsidP="00FE24AB">
            <w:pPr>
              <w:pStyle w:val="TAL"/>
            </w:pPr>
          </w:p>
        </w:tc>
        <w:tc>
          <w:tcPr>
            <w:tcW w:w="4108" w:type="dxa"/>
          </w:tcPr>
          <w:p w14:paraId="77A92502" w14:textId="77777777" w:rsidR="00FE24AB" w:rsidRPr="00E65079" w:rsidRDefault="00FE24AB" w:rsidP="00FE24AB">
            <w:pPr>
              <w:pStyle w:val="TAL"/>
            </w:pPr>
            <w:r>
              <w:t>IoT non-delay-tolerant (NOTE 14)</w:t>
            </w:r>
          </w:p>
        </w:tc>
      </w:tr>
      <w:tr w:rsidR="00FE24AB" w:rsidRPr="00E65079" w14:paraId="3BD9D92A" w14:textId="77777777" w:rsidTr="00FE24AB">
        <w:trPr>
          <w:gridAfter w:val="2"/>
          <w:wAfter w:w="55" w:type="dxa"/>
          <w:jc w:val="center"/>
        </w:trPr>
        <w:tc>
          <w:tcPr>
            <w:tcW w:w="286" w:type="dxa"/>
            <w:gridSpan w:val="2"/>
          </w:tcPr>
          <w:p w14:paraId="56B2BD96" w14:textId="77777777" w:rsidR="00FE24AB" w:rsidRDefault="00FE24AB" w:rsidP="00FE24AB">
            <w:pPr>
              <w:pStyle w:val="TAC"/>
            </w:pPr>
            <w:r>
              <w:t>1</w:t>
            </w:r>
          </w:p>
        </w:tc>
        <w:tc>
          <w:tcPr>
            <w:tcW w:w="287" w:type="dxa"/>
          </w:tcPr>
          <w:p w14:paraId="2220049A" w14:textId="77777777" w:rsidR="00FE24AB" w:rsidRDefault="00FE24AB" w:rsidP="00FE24AB">
            <w:pPr>
              <w:pStyle w:val="TAC"/>
            </w:pPr>
            <w:r>
              <w:t>0</w:t>
            </w:r>
          </w:p>
        </w:tc>
        <w:tc>
          <w:tcPr>
            <w:tcW w:w="283" w:type="dxa"/>
          </w:tcPr>
          <w:p w14:paraId="415D4B02" w14:textId="77777777" w:rsidR="00FE24AB" w:rsidRDefault="00FE24AB" w:rsidP="00FE24AB">
            <w:pPr>
              <w:pStyle w:val="TAC"/>
            </w:pPr>
            <w:r>
              <w:t>1</w:t>
            </w:r>
          </w:p>
        </w:tc>
        <w:tc>
          <w:tcPr>
            <w:tcW w:w="283" w:type="dxa"/>
          </w:tcPr>
          <w:p w14:paraId="33135502" w14:textId="77777777" w:rsidR="00FE24AB" w:rsidRDefault="00FE24AB" w:rsidP="00FE24AB">
            <w:pPr>
              <w:pStyle w:val="TAC"/>
            </w:pPr>
            <w:r w:rsidRPr="005F7EB0">
              <w:t>0</w:t>
            </w:r>
          </w:p>
        </w:tc>
        <w:tc>
          <w:tcPr>
            <w:tcW w:w="284" w:type="dxa"/>
          </w:tcPr>
          <w:p w14:paraId="07B0F9EF" w14:textId="77777777" w:rsidR="00FE24AB" w:rsidRDefault="00FE24AB" w:rsidP="00FE24AB">
            <w:pPr>
              <w:pStyle w:val="TAC"/>
            </w:pPr>
            <w:r>
              <w:t>0</w:t>
            </w:r>
          </w:p>
        </w:tc>
        <w:tc>
          <w:tcPr>
            <w:tcW w:w="284" w:type="dxa"/>
          </w:tcPr>
          <w:p w14:paraId="2B70EEE3" w14:textId="77777777" w:rsidR="00FE24AB" w:rsidRDefault="00FE24AB" w:rsidP="00FE24AB">
            <w:pPr>
              <w:pStyle w:val="TAC"/>
            </w:pPr>
            <w:r>
              <w:t>0</w:t>
            </w:r>
          </w:p>
        </w:tc>
        <w:tc>
          <w:tcPr>
            <w:tcW w:w="284" w:type="dxa"/>
          </w:tcPr>
          <w:p w14:paraId="2689429F" w14:textId="77777777" w:rsidR="00FE24AB" w:rsidRDefault="00FE24AB" w:rsidP="00FE24AB">
            <w:pPr>
              <w:pStyle w:val="TAC"/>
            </w:pPr>
            <w:r>
              <w:t>1</w:t>
            </w:r>
          </w:p>
        </w:tc>
        <w:tc>
          <w:tcPr>
            <w:tcW w:w="284" w:type="dxa"/>
          </w:tcPr>
          <w:p w14:paraId="7ACDA487" w14:textId="77777777" w:rsidR="00FE24AB" w:rsidRDefault="00FE24AB" w:rsidP="00FE24AB">
            <w:pPr>
              <w:pStyle w:val="TAC"/>
            </w:pPr>
            <w:r>
              <w:t>1</w:t>
            </w:r>
          </w:p>
        </w:tc>
        <w:tc>
          <w:tcPr>
            <w:tcW w:w="709" w:type="dxa"/>
          </w:tcPr>
          <w:p w14:paraId="3E2DB5EC" w14:textId="77777777" w:rsidR="00FE24AB" w:rsidRPr="00E65079" w:rsidRDefault="00FE24AB" w:rsidP="00FE24AB">
            <w:pPr>
              <w:pStyle w:val="TAL"/>
            </w:pPr>
          </w:p>
        </w:tc>
        <w:tc>
          <w:tcPr>
            <w:tcW w:w="4108" w:type="dxa"/>
          </w:tcPr>
          <w:p w14:paraId="7AA8E158" w14:textId="77777777" w:rsidR="00FE24AB" w:rsidRPr="00E65079" w:rsidRDefault="00FE24AB" w:rsidP="00FE24AB">
            <w:pPr>
              <w:pStyle w:val="TAL"/>
            </w:pPr>
            <w:r>
              <w:rPr>
                <w:lang w:val="fr-FR"/>
              </w:rPr>
              <w:t xml:space="preserve">Downlink streaming </w:t>
            </w:r>
            <w:r>
              <w:t>(NOTE 14)</w:t>
            </w:r>
          </w:p>
        </w:tc>
      </w:tr>
      <w:tr w:rsidR="00FE24AB" w:rsidRPr="00E65079" w14:paraId="4C8F5F34" w14:textId="77777777" w:rsidTr="00FE24AB">
        <w:trPr>
          <w:gridAfter w:val="2"/>
          <w:wAfter w:w="55" w:type="dxa"/>
          <w:jc w:val="center"/>
        </w:trPr>
        <w:tc>
          <w:tcPr>
            <w:tcW w:w="286" w:type="dxa"/>
            <w:gridSpan w:val="2"/>
          </w:tcPr>
          <w:p w14:paraId="2F6D0530" w14:textId="77777777" w:rsidR="00FE24AB" w:rsidRDefault="00FE24AB" w:rsidP="00FE24AB">
            <w:pPr>
              <w:pStyle w:val="TAC"/>
            </w:pPr>
            <w:r>
              <w:t>1</w:t>
            </w:r>
          </w:p>
        </w:tc>
        <w:tc>
          <w:tcPr>
            <w:tcW w:w="287" w:type="dxa"/>
          </w:tcPr>
          <w:p w14:paraId="046CCF9E" w14:textId="77777777" w:rsidR="00FE24AB" w:rsidRDefault="00FE24AB" w:rsidP="00FE24AB">
            <w:pPr>
              <w:pStyle w:val="TAC"/>
            </w:pPr>
            <w:r>
              <w:t>0</w:t>
            </w:r>
          </w:p>
        </w:tc>
        <w:tc>
          <w:tcPr>
            <w:tcW w:w="283" w:type="dxa"/>
          </w:tcPr>
          <w:p w14:paraId="5D659752" w14:textId="77777777" w:rsidR="00FE24AB" w:rsidRDefault="00FE24AB" w:rsidP="00FE24AB">
            <w:pPr>
              <w:pStyle w:val="TAC"/>
            </w:pPr>
            <w:r>
              <w:t>1</w:t>
            </w:r>
          </w:p>
        </w:tc>
        <w:tc>
          <w:tcPr>
            <w:tcW w:w="283" w:type="dxa"/>
          </w:tcPr>
          <w:p w14:paraId="1D6B041A" w14:textId="77777777" w:rsidR="00FE24AB" w:rsidRDefault="00FE24AB" w:rsidP="00FE24AB">
            <w:pPr>
              <w:pStyle w:val="TAC"/>
            </w:pPr>
            <w:r w:rsidRPr="005F7EB0">
              <w:t>0</w:t>
            </w:r>
          </w:p>
        </w:tc>
        <w:tc>
          <w:tcPr>
            <w:tcW w:w="284" w:type="dxa"/>
          </w:tcPr>
          <w:p w14:paraId="2D890EB9" w14:textId="77777777" w:rsidR="00FE24AB" w:rsidRDefault="00FE24AB" w:rsidP="00FE24AB">
            <w:pPr>
              <w:pStyle w:val="TAC"/>
            </w:pPr>
            <w:r>
              <w:t>0</w:t>
            </w:r>
          </w:p>
        </w:tc>
        <w:tc>
          <w:tcPr>
            <w:tcW w:w="284" w:type="dxa"/>
          </w:tcPr>
          <w:p w14:paraId="7E06884D" w14:textId="77777777" w:rsidR="00FE24AB" w:rsidRDefault="00FE24AB" w:rsidP="00FE24AB">
            <w:pPr>
              <w:pStyle w:val="TAC"/>
            </w:pPr>
            <w:r>
              <w:t>1</w:t>
            </w:r>
          </w:p>
        </w:tc>
        <w:tc>
          <w:tcPr>
            <w:tcW w:w="284" w:type="dxa"/>
          </w:tcPr>
          <w:p w14:paraId="5BA7DB8C" w14:textId="77777777" w:rsidR="00FE24AB" w:rsidRDefault="00FE24AB" w:rsidP="00FE24AB">
            <w:pPr>
              <w:pStyle w:val="TAC"/>
            </w:pPr>
            <w:r>
              <w:t>0</w:t>
            </w:r>
          </w:p>
        </w:tc>
        <w:tc>
          <w:tcPr>
            <w:tcW w:w="284" w:type="dxa"/>
          </w:tcPr>
          <w:p w14:paraId="519E6126" w14:textId="77777777" w:rsidR="00FE24AB" w:rsidRDefault="00FE24AB" w:rsidP="00FE24AB">
            <w:pPr>
              <w:pStyle w:val="TAC"/>
            </w:pPr>
            <w:r>
              <w:t>0</w:t>
            </w:r>
          </w:p>
        </w:tc>
        <w:tc>
          <w:tcPr>
            <w:tcW w:w="709" w:type="dxa"/>
          </w:tcPr>
          <w:p w14:paraId="4401E019" w14:textId="77777777" w:rsidR="00FE24AB" w:rsidRPr="00E65079" w:rsidRDefault="00FE24AB" w:rsidP="00FE24AB">
            <w:pPr>
              <w:pStyle w:val="TAL"/>
            </w:pPr>
          </w:p>
        </w:tc>
        <w:tc>
          <w:tcPr>
            <w:tcW w:w="4108" w:type="dxa"/>
          </w:tcPr>
          <w:p w14:paraId="16FEEB23" w14:textId="77777777" w:rsidR="00FE24AB" w:rsidRPr="00E65079" w:rsidRDefault="00FE24AB" w:rsidP="00FE24AB">
            <w:pPr>
              <w:pStyle w:val="TAL"/>
            </w:pPr>
            <w:r>
              <w:rPr>
                <w:lang w:val="fr-FR"/>
              </w:rPr>
              <w:t xml:space="preserve">Uplink streaming </w:t>
            </w:r>
            <w:r>
              <w:t>(NOTE 14)</w:t>
            </w:r>
          </w:p>
        </w:tc>
      </w:tr>
      <w:tr w:rsidR="00FE24AB" w:rsidRPr="00E65079" w14:paraId="21C8CEC9" w14:textId="77777777" w:rsidTr="00FE24AB">
        <w:trPr>
          <w:gridAfter w:val="2"/>
          <w:wAfter w:w="55" w:type="dxa"/>
          <w:jc w:val="center"/>
        </w:trPr>
        <w:tc>
          <w:tcPr>
            <w:tcW w:w="286" w:type="dxa"/>
            <w:gridSpan w:val="2"/>
          </w:tcPr>
          <w:p w14:paraId="33441E4A" w14:textId="77777777" w:rsidR="00FE24AB" w:rsidRDefault="00FE24AB" w:rsidP="00FE24AB">
            <w:pPr>
              <w:pStyle w:val="TAC"/>
            </w:pPr>
            <w:r>
              <w:t>1</w:t>
            </w:r>
          </w:p>
        </w:tc>
        <w:tc>
          <w:tcPr>
            <w:tcW w:w="287" w:type="dxa"/>
          </w:tcPr>
          <w:p w14:paraId="574AD2E6" w14:textId="77777777" w:rsidR="00FE24AB" w:rsidRDefault="00FE24AB" w:rsidP="00FE24AB">
            <w:pPr>
              <w:pStyle w:val="TAC"/>
            </w:pPr>
            <w:r>
              <w:t>0</w:t>
            </w:r>
          </w:p>
        </w:tc>
        <w:tc>
          <w:tcPr>
            <w:tcW w:w="283" w:type="dxa"/>
          </w:tcPr>
          <w:p w14:paraId="6C89AF79" w14:textId="77777777" w:rsidR="00FE24AB" w:rsidRDefault="00FE24AB" w:rsidP="00FE24AB">
            <w:pPr>
              <w:pStyle w:val="TAC"/>
            </w:pPr>
            <w:r>
              <w:t>1</w:t>
            </w:r>
          </w:p>
        </w:tc>
        <w:tc>
          <w:tcPr>
            <w:tcW w:w="283" w:type="dxa"/>
          </w:tcPr>
          <w:p w14:paraId="791DA0B3" w14:textId="77777777" w:rsidR="00FE24AB" w:rsidRDefault="00FE24AB" w:rsidP="00FE24AB">
            <w:pPr>
              <w:pStyle w:val="TAC"/>
            </w:pPr>
            <w:r w:rsidRPr="005F7EB0">
              <w:t>0</w:t>
            </w:r>
          </w:p>
        </w:tc>
        <w:tc>
          <w:tcPr>
            <w:tcW w:w="284" w:type="dxa"/>
          </w:tcPr>
          <w:p w14:paraId="00AAFB07" w14:textId="77777777" w:rsidR="00FE24AB" w:rsidRDefault="00FE24AB" w:rsidP="00FE24AB">
            <w:pPr>
              <w:pStyle w:val="TAC"/>
            </w:pPr>
            <w:r>
              <w:t>0</w:t>
            </w:r>
          </w:p>
        </w:tc>
        <w:tc>
          <w:tcPr>
            <w:tcW w:w="284" w:type="dxa"/>
          </w:tcPr>
          <w:p w14:paraId="3A6CE2BB" w14:textId="77777777" w:rsidR="00FE24AB" w:rsidRDefault="00FE24AB" w:rsidP="00FE24AB">
            <w:pPr>
              <w:pStyle w:val="TAC"/>
            </w:pPr>
            <w:r>
              <w:t>1</w:t>
            </w:r>
          </w:p>
        </w:tc>
        <w:tc>
          <w:tcPr>
            <w:tcW w:w="284" w:type="dxa"/>
          </w:tcPr>
          <w:p w14:paraId="7E42F9B2" w14:textId="77777777" w:rsidR="00FE24AB" w:rsidRDefault="00FE24AB" w:rsidP="00FE24AB">
            <w:pPr>
              <w:pStyle w:val="TAC"/>
            </w:pPr>
            <w:r>
              <w:t>0</w:t>
            </w:r>
          </w:p>
        </w:tc>
        <w:tc>
          <w:tcPr>
            <w:tcW w:w="284" w:type="dxa"/>
          </w:tcPr>
          <w:p w14:paraId="6A721E31" w14:textId="77777777" w:rsidR="00FE24AB" w:rsidRDefault="00FE24AB" w:rsidP="00FE24AB">
            <w:pPr>
              <w:pStyle w:val="TAC"/>
            </w:pPr>
            <w:r>
              <w:t>1</w:t>
            </w:r>
          </w:p>
        </w:tc>
        <w:tc>
          <w:tcPr>
            <w:tcW w:w="709" w:type="dxa"/>
          </w:tcPr>
          <w:p w14:paraId="36FD39CF" w14:textId="77777777" w:rsidR="00FE24AB" w:rsidRPr="00E65079" w:rsidRDefault="00FE24AB" w:rsidP="00FE24AB">
            <w:pPr>
              <w:pStyle w:val="TAL"/>
            </w:pPr>
          </w:p>
        </w:tc>
        <w:tc>
          <w:tcPr>
            <w:tcW w:w="4108" w:type="dxa"/>
          </w:tcPr>
          <w:p w14:paraId="2B9F8547" w14:textId="77777777" w:rsidR="00FE24AB" w:rsidRPr="00E65079" w:rsidRDefault="00FE24AB" w:rsidP="00FE24AB">
            <w:pPr>
              <w:pStyle w:val="TAL"/>
            </w:pPr>
            <w:r>
              <w:rPr>
                <w:lang w:val="fr-FR"/>
              </w:rPr>
              <w:t xml:space="preserve">Vehicular communications </w:t>
            </w:r>
            <w:r>
              <w:t>(NOTE 14)</w:t>
            </w:r>
          </w:p>
        </w:tc>
      </w:tr>
      <w:tr w:rsidR="00FE24AB" w:rsidRPr="00E65079" w14:paraId="1C92234B" w14:textId="77777777" w:rsidTr="00FE24AB">
        <w:trPr>
          <w:gridAfter w:val="2"/>
          <w:wAfter w:w="55" w:type="dxa"/>
          <w:jc w:val="center"/>
        </w:trPr>
        <w:tc>
          <w:tcPr>
            <w:tcW w:w="286" w:type="dxa"/>
            <w:gridSpan w:val="2"/>
          </w:tcPr>
          <w:p w14:paraId="2FB1AE44" w14:textId="77777777" w:rsidR="00FE24AB" w:rsidRDefault="00FE24AB" w:rsidP="00FE24AB">
            <w:pPr>
              <w:pStyle w:val="TAC"/>
            </w:pPr>
            <w:r>
              <w:t>1</w:t>
            </w:r>
          </w:p>
        </w:tc>
        <w:tc>
          <w:tcPr>
            <w:tcW w:w="287" w:type="dxa"/>
          </w:tcPr>
          <w:p w14:paraId="4E7737DA" w14:textId="77777777" w:rsidR="00FE24AB" w:rsidRDefault="00FE24AB" w:rsidP="00FE24AB">
            <w:pPr>
              <w:pStyle w:val="TAC"/>
            </w:pPr>
            <w:r>
              <w:t>0</w:t>
            </w:r>
          </w:p>
        </w:tc>
        <w:tc>
          <w:tcPr>
            <w:tcW w:w="283" w:type="dxa"/>
          </w:tcPr>
          <w:p w14:paraId="4EA6752B" w14:textId="77777777" w:rsidR="00FE24AB" w:rsidRDefault="00FE24AB" w:rsidP="00FE24AB">
            <w:pPr>
              <w:pStyle w:val="TAC"/>
            </w:pPr>
            <w:r>
              <w:t>1</w:t>
            </w:r>
          </w:p>
        </w:tc>
        <w:tc>
          <w:tcPr>
            <w:tcW w:w="283" w:type="dxa"/>
          </w:tcPr>
          <w:p w14:paraId="62E9DDB1" w14:textId="77777777" w:rsidR="00FE24AB" w:rsidRDefault="00FE24AB" w:rsidP="00FE24AB">
            <w:pPr>
              <w:pStyle w:val="TAC"/>
            </w:pPr>
            <w:r w:rsidRPr="005F7EB0">
              <w:t>0</w:t>
            </w:r>
          </w:p>
        </w:tc>
        <w:tc>
          <w:tcPr>
            <w:tcW w:w="284" w:type="dxa"/>
          </w:tcPr>
          <w:p w14:paraId="40EABECB" w14:textId="77777777" w:rsidR="00FE24AB" w:rsidRDefault="00FE24AB" w:rsidP="00FE24AB">
            <w:pPr>
              <w:pStyle w:val="TAC"/>
            </w:pPr>
            <w:r>
              <w:t>0</w:t>
            </w:r>
          </w:p>
        </w:tc>
        <w:tc>
          <w:tcPr>
            <w:tcW w:w="284" w:type="dxa"/>
          </w:tcPr>
          <w:p w14:paraId="08A65661" w14:textId="77777777" w:rsidR="00FE24AB" w:rsidRDefault="00FE24AB" w:rsidP="00FE24AB">
            <w:pPr>
              <w:pStyle w:val="TAC"/>
            </w:pPr>
            <w:r>
              <w:t>1</w:t>
            </w:r>
          </w:p>
        </w:tc>
        <w:tc>
          <w:tcPr>
            <w:tcW w:w="284" w:type="dxa"/>
          </w:tcPr>
          <w:p w14:paraId="704C788A" w14:textId="77777777" w:rsidR="00FE24AB" w:rsidRDefault="00FE24AB" w:rsidP="00FE24AB">
            <w:pPr>
              <w:pStyle w:val="TAC"/>
            </w:pPr>
            <w:r>
              <w:t>1</w:t>
            </w:r>
          </w:p>
        </w:tc>
        <w:tc>
          <w:tcPr>
            <w:tcW w:w="284" w:type="dxa"/>
          </w:tcPr>
          <w:p w14:paraId="40B933E7" w14:textId="77777777" w:rsidR="00FE24AB" w:rsidRDefault="00FE24AB" w:rsidP="00FE24AB">
            <w:pPr>
              <w:pStyle w:val="TAC"/>
            </w:pPr>
            <w:r>
              <w:t>0</w:t>
            </w:r>
          </w:p>
        </w:tc>
        <w:tc>
          <w:tcPr>
            <w:tcW w:w="709" w:type="dxa"/>
          </w:tcPr>
          <w:p w14:paraId="1C0902CE" w14:textId="77777777" w:rsidR="00FE24AB" w:rsidRPr="00E65079" w:rsidRDefault="00FE24AB" w:rsidP="00FE24AB">
            <w:pPr>
              <w:pStyle w:val="TAL"/>
            </w:pPr>
          </w:p>
        </w:tc>
        <w:tc>
          <w:tcPr>
            <w:tcW w:w="4108" w:type="dxa"/>
          </w:tcPr>
          <w:p w14:paraId="20BD632B" w14:textId="77777777" w:rsidR="00FE24AB" w:rsidRPr="00E65079" w:rsidRDefault="00FE24AB" w:rsidP="00FE24AB">
            <w:pPr>
              <w:pStyle w:val="TAL"/>
            </w:pPr>
            <w:r>
              <w:rPr>
                <w:lang w:val="fr-FR"/>
              </w:rPr>
              <w:t xml:space="preserve">Real time interactive </w:t>
            </w:r>
            <w:r>
              <w:t>(NOTE 14)</w:t>
            </w:r>
          </w:p>
        </w:tc>
      </w:tr>
      <w:tr w:rsidR="00FE24AB" w:rsidRPr="00E65079" w14:paraId="17AC1651" w14:textId="77777777" w:rsidTr="00FE24AB">
        <w:trPr>
          <w:gridAfter w:val="2"/>
          <w:wAfter w:w="55" w:type="dxa"/>
          <w:jc w:val="center"/>
        </w:trPr>
        <w:tc>
          <w:tcPr>
            <w:tcW w:w="286" w:type="dxa"/>
            <w:gridSpan w:val="2"/>
          </w:tcPr>
          <w:p w14:paraId="2D60B057" w14:textId="77777777" w:rsidR="00FE24AB" w:rsidRDefault="00FE24AB" w:rsidP="00FE24AB">
            <w:pPr>
              <w:pStyle w:val="TAC"/>
            </w:pPr>
            <w:r>
              <w:t>1</w:t>
            </w:r>
          </w:p>
        </w:tc>
        <w:tc>
          <w:tcPr>
            <w:tcW w:w="287" w:type="dxa"/>
          </w:tcPr>
          <w:p w14:paraId="7159C701" w14:textId="77777777" w:rsidR="00FE24AB" w:rsidRDefault="00FE24AB" w:rsidP="00FE24AB">
            <w:pPr>
              <w:pStyle w:val="TAC"/>
            </w:pPr>
            <w:r>
              <w:t>0</w:t>
            </w:r>
          </w:p>
        </w:tc>
        <w:tc>
          <w:tcPr>
            <w:tcW w:w="283" w:type="dxa"/>
          </w:tcPr>
          <w:p w14:paraId="1C34638E" w14:textId="77777777" w:rsidR="00FE24AB" w:rsidRDefault="00FE24AB" w:rsidP="00FE24AB">
            <w:pPr>
              <w:pStyle w:val="TAC"/>
            </w:pPr>
            <w:r>
              <w:t>1</w:t>
            </w:r>
          </w:p>
        </w:tc>
        <w:tc>
          <w:tcPr>
            <w:tcW w:w="283" w:type="dxa"/>
          </w:tcPr>
          <w:p w14:paraId="20DC1189" w14:textId="77777777" w:rsidR="00FE24AB" w:rsidRDefault="00FE24AB" w:rsidP="00FE24AB">
            <w:pPr>
              <w:pStyle w:val="TAC"/>
            </w:pPr>
            <w:r w:rsidRPr="005F7EB0">
              <w:t>0</w:t>
            </w:r>
          </w:p>
        </w:tc>
        <w:tc>
          <w:tcPr>
            <w:tcW w:w="284" w:type="dxa"/>
          </w:tcPr>
          <w:p w14:paraId="35996B2B" w14:textId="77777777" w:rsidR="00FE24AB" w:rsidRDefault="00FE24AB" w:rsidP="00FE24AB">
            <w:pPr>
              <w:pStyle w:val="TAC"/>
            </w:pPr>
            <w:r>
              <w:t>0</w:t>
            </w:r>
          </w:p>
        </w:tc>
        <w:tc>
          <w:tcPr>
            <w:tcW w:w="284" w:type="dxa"/>
          </w:tcPr>
          <w:p w14:paraId="59B12583" w14:textId="77777777" w:rsidR="00FE24AB" w:rsidRDefault="00FE24AB" w:rsidP="00FE24AB">
            <w:pPr>
              <w:pStyle w:val="TAC"/>
            </w:pPr>
            <w:r>
              <w:t>1</w:t>
            </w:r>
          </w:p>
        </w:tc>
        <w:tc>
          <w:tcPr>
            <w:tcW w:w="284" w:type="dxa"/>
          </w:tcPr>
          <w:p w14:paraId="7BF90B12" w14:textId="77777777" w:rsidR="00FE24AB" w:rsidRDefault="00FE24AB" w:rsidP="00FE24AB">
            <w:pPr>
              <w:pStyle w:val="TAC"/>
            </w:pPr>
            <w:r>
              <w:t>1</w:t>
            </w:r>
          </w:p>
        </w:tc>
        <w:tc>
          <w:tcPr>
            <w:tcW w:w="284" w:type="dxa"/>
          </w:tcPr>
          <w:p w14:paraId="1C2AB4BE" w14:textId="77777777" w:rsidR="00FE24AB" w:rsidRDefault="00FE24AB" w:rsidP="00FE24AB">
            <w:pPr>
              <w:pStyle w:val="TAC"/>
            </w:pPr>
            <w:r>
              <w:t>1</w:t>
            </w:r>
          </w:p>
        </w:tc>
        <w:tc>
          <w:tcPr>
            <w:tcW w:w="709" w:type="dxa"/>
          </w:tcPr>
          <w:p w14:paraId="2D649299" w14:textId="77777777" w:rsidR="00FE24AB" w:rsidRPr="00E65079" w:rsidRDefault="00FE24AB" w:rsidP="00FE24AB">
            <w:pPr>
              <w:pStyle w:val="TAL"/>
            </w:pPr>
          </w:p>
        </w:tc>
        <w:tc>
          <w:tcPr>
            <w:tcW w:w="4108" w:type="dxa"/>
          </w:tcPr>
          <w:p w14:paraId="0658CC8E" w14:textId="77777777" w:rsidR="00FE24AB" w:rsidRPr="00E65079" w:rsidRDefault="00FE24AB" w:rsidP="00FE24AB">
            <w:pPr>
              <w:pStyle w:val="TAL"/>
            </w:pPr>
            <w:r>
              <w:rPr>
                <w:lang w:val="fr-FR"/>
              </w:rPr>
              <w:t xml:space="preserve">Unified communications </w:t>
            </w:r>
            <w:r>
              <w:t>(NOTE 14)</w:t>
            </w:r>
          </w:p>
        </w:tc>
      </w:tr>
      <w:tr w:rsidR="00FE24AB" w:rsidRPr="00E65079" w14:paraId="3817AB7E" w14:textId="77777777" w:rsidTr="00FE24AB">
        <w:trPr>
          <w:gridAfter w:val="2"/>
          <w:wAfter w:w="55" w:type="dxa"/>
          <w:jc w:val="center"/>
        </w:trPr>
        <w:tc>
          <w:tcPr>
            <w:tcW w:w="286" w:type="dxa"/>
            <w:gridSpan w:val="2"/>
          </w:tcPr>
          <w:p w14:paraId="3FE0D3C7" w14:textId="77777777" w:rsidR="00FE24AB" w:rsidRDefault="00FE24AB" w:rsidP="00FE24AB">
            <w:pPr>
              <w:pStyle w:val="TAC"/>
            </w:pPr>
            <w:r>
              <w:t>1</w:t>
            </w:r>
          </w:p>
        </w:tc>
        <w:tc>
          <w:tcPr>
            <w:tcW w:w="287" w:type="dxa"/>
          </w:tcPr>
          <w:p w14:paraId="2F295588" w14:textId="77777777" w:rsidR="00FE24AB" w:rsidRDefault="00FE24AB" w:rsidP="00FE24AB">
            <w:pPr>
              <w:pStyle w:val="TAC"/>
            </w:pPr>
            <w:r>
              <w:t>0</w:t>
            </w:r>
          </w:p>
        </w:tc>
        <w:tc>
          <w:tcPr>
            <w:tcW w:w="283" w:type="dxa"/>
          </w:tcPr>
          <w:p w14:paraId="5FC30CE2" w14:textId="77777777" w:rsidR="00FE24AB" w:rsidRDefault="00FE24AB" w:rsidP="00FE24AB">
            <w:pPr>
              <w:pStyle w:val="TAC"/>
            </w:pPr>
            <w:r>
              <w:t>1</w:t>
            </w:r>
          </w:p>
        </w:tc>
        <w:tc>
          <w:tcPr>
            <w:tcW w:w="283" w:type="dxa"/>
          </w:tcPr>
          <w:p w14:paraId="58D22912" w14:textId="77777777" w:rsidR="00FE24AB" w:rsidRDefault="00FE24AB" w:rsidP="00FE24AB">
            <w:pPr>
              <w:pStyle w:val="TAC"/>
            </w:pPr>
            <w:r w:rsidRPr="005F7EB0">
              <w:t>0</w:t>
            </w:r>
          </w:p>
        </w:tc>
        <w:tc>
          <w:tcPr>
            <w:tcW w:w="284" w:type="dxa"/>
          </w:tcPr>
          <w:p w14:paraId="117E71C2" w14:textId="77777777" w:rsidR="00FE24AB" w:rsidRDefault="00FE24AB" w:rsidP="00FE24AB">
            <w:pPr>
              <w:pStyle w:val="TAC"/>
            </w:pPr>
            <w:r>
              <w:t>1</w:t>
            </w:r>
          </w:p>
        </w:tc>
        <w:tc>
          <w:tcPr>
            <w:tcW w:w="284" w:type="dxa"/>
          </w:tcPr>
          <w:p w14:paraId="3ADEC744" w14:textId="77777777" w:rsidR="00FE24AB" w:rsidRDefault="00FE24AB" w:rsidP="00FE24AB">
            <w:pPr>
              <w:pStyle w:val="TAC"/>
            </w:pPr>
            <w:r>
              <w:t>0</w:t>
            </w:r>
          </w:p>
        </w:tc>
        <w:tc>
          <w:tcPr>
            <w:tcW w:w="284" w:type="dxa"/>
          </w:tcPr>
          <w:p w14:paraId="0F8F407E" w14:textId="77777777" w:rsidR="00FE24AB" w:rsidRDefault="00FE24AB" w:rsidP="00FE24AB">
            <w:pPr>
              <w:pStyle w:val="TAC"/>
            </w:pPr>
            <w:r>
              <w:t>0</w:t>
            </w:r>
          </w:p>
        </w:tc>
        <w:tc>
          <w:tcPr>
            <w:tcW w:w="284" w:type="dxa"/>
          </w:tcPr>
          <w:p w14:paraId="05A9CB83" w14:textId="77777777" w:rsidR="00FE24AB" w:rsidRDefault="00FE24AB" w:rsidP="00FE24AB">
            <w:pPr>
              <w:pStyle w:val="TAC"/>
            </w:pPr>
            <w:r>
              <w:t>0</w:t>
            </w:r>
          </w:p>
        </w:tc>
        <w:tc>
          <w:tcPr>
            <w:tcW w:w="709" w:type="dxa"/>
          </w:tcPr>
          <w:p w14:paraId="5DF11ABC" w14:textId="77777777" w:rsidR="00FE24AB" w:rsidRPr="00E65079" w:rsidRDefault="00FE24AB" w:rsidP="00FE24AB">
            <w:pPr>
              <w:pStyle w:val="TAL"/>
            </w:pPr>
          </w:p>
        </w:tc>
        <w:tc>
          <w:tcPr>
            <w:tcW w:w="4108" w:type="dxa"/>
          </w:tcPr>
          <w:p w14:paraId="059B7657" w14:textId="77777777" w:rsidR="00FE24AB" w:rsidRPr="00E65079" w:rsidRDefault="00FE24AB" w:rsidP="00FE24AB">
            <w:pPr>
              <w:pStyle w:val="TAL"/>
            </w:pPr>
            <w:r>
              <w:rPr>
                <w:lang w:val="fr-FR"/>
              </w:rPr>
              <w:t>Background (NOTE 14)</w:t>
            </w:r>
          </w:p>
        </w:tc>
      </w:tr>
      <w:tr w:rsidR="00FE24AB" w:rsidRPr="00E65079" w14:paraId="1AF33DD0" w14:textId="77777777" w:rsidTr="00FE24AB">
        <w:trPr>
          <w:gridAfter w:val="2"/>
          <w:wAfter w:w="55" w:type="dxa"/>
          <w:jc w:val="center"/>
        </w:trPr>
        <w:tc>
          <w:tcPr>
            <w:tcW w:w="286" w:type="dxa"/>
            <w:gridSpan w:val="2"/>
          </w:tcPr>
          <w:p w14:paraId="7F1AC9FA" w14:textId="77777777" w:rsidR="00FE24AB" w:rsidRDefault="00FE24AB" w:rsidP="00FE24AB">
            <w:pPr>
              <w:pStyle w:val="TAC"/>
            </w:pPr>
            <w:r>
              <w:t>1</w:t>
            </w:r>
          </w:p>
        </w:tc>
        <w:tc>
          <w:tcPr>
            <w:tcW w:w="287" w:type="dxa"/>
          </w:tcPr>
          <w:p w14:paraId="41C3676B" w14:textId="77777777" w:rsidR="00FE24AB" w:rsidRDefault="00FE24AB" w:rsidP="00FE24AB">
            <w:pPr>
              <w:pStyle w:val="TAC"/>
            </w:pPr>
            <w:r>
              <w:t>0</w:t>
            </w:r>
          </w:p>
        </w:tc>
        <w:tc>
          <w:tcPr>
            <w:tcW w:w="283" w:type="dxa"/>
          </w:tcPr>
          <w:p w14:paraId="0063476C" w14:textId="77777777" w:rsidR="00FE24AB" w:rsidRDefault="00FE24AB" w:rsidP="00FE24AB">
            <w:pPr>
              <w:pStyle w:val="TAC"/>
            </w:pPr>
            <w:r>
              <w:t>1</w:t>
            </w:r>
          </w:p>
        </w:tc>
        <w:tc>
          <w:tcPr>
            <w:tcW w:w="283" w:type="dxa"/>
          </w:tcPr>
          <w:p w14:paraId="7BB79BA6" w14:textId="77777777" w:rsidR="00FE24AB" w:rsidRDefault="00FE24AB" w:rsidP="00FE24AB">
            <w:pPr>
              <w:pStyle w:val="TAC"/>
            </w:pPr>
            <w:r w:rsidRPr="005F7EB0">
              <w:t>0</w:t>
            </w:r>
          </w:p>
        </w:tc>
        <w:tc>
          <w:tcPr>
            <w:tcW w:w="284" w:type="dxa"/>
          </w:tcPr>
          <w:p w14:paraId="4DDB2FF5" w14:textId="77777777" w:rsidR="00FE24AB" w:rsidRDefault="00FE24AB" w:rsidP="00FE24AB">
            <w:pPr>
              <w:pStyle w:val="TAC"/>
            </w:pPr>
            <w:r>
              <w:t>1</w:t>
            </w:r>
          </w:p>
        </w:tc>
        <w:tc>
          <w:tcPr>
            <w:tcW w:w="284" w:type="dxa"/>
          </w:tcPr>
          <w:p w14:paraId="6CCBAD95" w14:textId="77777777" w:rsidR="00FE24AB" w:rsidRDefault="00FE24AB" w:rsidP="00FE24AB">
            <w:pPr>
              <w:pStyle w:val="TAC"/>
            </w:pPr>
            <w:r>
              <w:t>0</w:t>
            </w:r>
          </w:p>
        </w:tc>
        <w:tc>
          <w:tcPr>
            <w:tcW w:w="284" w:type="dxa"/>
          </w:tcPr>
          <w:p w14:paraId="5CCF1654" w14:textId="77777777" w:rsidR="00FE24AB" w:rsidRDefault="00FE24AB" w:rsidP="00FE24AB">
            <w:pPr>
              <w:pStyle w:val="TAC"/>
            </w:pPr>
            <w:r>
              <w:t>0</w:t>
            </w:r>
          </w:p>
        </w:tc>
        <w:tc>
          <w:tcPr>
            <w:tcW w:w="284" w:type="dxa"/>
          </w:tcPr>
          <w:p w14:paraId="0F986F42" w14:textId="77777777" w:rsidR="00FE24AB" w:rsidRDefault="00FE24AB" w:rsidP="00FE24AB">
            <w:pPr>
              <w:pStyle w:val="TAC"/>
            </w:pPr>
            <w:r>
              <w:t>1</w:t>
            </w:r>
          </w:p>
        </w:tc>
        <w:tc>
          <w:tcPr>
            <w:tcW w:w="709" w:type="dxa"/>
          </w:tcPr>
          <w:p w14:paraId="65F0E92D" w14:textId="77777777" w:rsidR="00FE24AB" w:rsidRPr="00E65079" w:rsidRDefault="00FE24AB" w:rsidP="00FE24AB">
            <w:pPr>
              <w:pStyle w:val="TAL"/>
            </w:pPr>
          </w:p>
        </w:tc>
        <w:tc>
          <w:tcPr>
            <w:tcW w:w="4108" w:type="dxa"/>
          </w:tcPr>
          <w:p w14:paraId="662E5802" w14:textId="77777777" w:rsidR="00FE24AB" w:rsidRPr="00E65079" w:rsidRDefault="00FE24AB" w:rsidP="00FE24AB">
            <w:pPr>
              <w:pStyle w:val="TAL"/>
            </w:pPr>
            <w:r>
              <w:rPr>
                <w:lang w:val="fr-FR"/>
              </w:rPr>
              <w:t xml:space="preserve">Mission critical communications </w:t>
            </w:r>
            <w:r>
              <w:t>(NOTE 14)</w:t>
            </w:r>
          </w:p>
        </w:tc>
      </w:tr>
      <w:tr w:rsidR="00FE24AB" w:rsidRPr="00E65079" w14:paraId="6613FFD7" w14:textId="77777777" w:rsidTr="00FE24AB">
        <w:trPr>
          <w:gridAfter w:val="2"/>
          <w:wAfter w:w="55" w:type="dxa"/>
          <w:jc w:val="center"/>
        </w:trPr>
        <w:tc>
          <w:tcPr>
            <w:tcW w:w="286" w:type="dxa"/>
            <w:gridSpan w:val="2"/>
          </w:tcPr>
          <w:p w14:paraId="00971C6C" w14:textId="77777777" w:rsidR="00FE24AB" w:rsidRDefault="00FE24AB" w:rsidP="00FE24AB">
            <w:pPr>
              <w:pStyle w:val="TAC"/>
            </w:pPr>
            <w:r>
              <w:t>1</w:t>
            </w:r>
          </w:p>
        </w:tc>
        <w:tc>
          <w:tcPr>
            <w:tcW w:w="287" w:type="dxa"/>
          </w:tcPr>
          <w:p w14:paraId="402A1621" w14:textId="77777777" w:rsidR="00FE24AB" w:rsidRDefault="00FE24AB" w:rsidP="00FE24AB">
            <w:pPr>
              <w:pStyle w:val="TAC"/>
            </w:pPr>
            <w:r>
              <w:t>0</w:t>
            </w:r>
          </w:p>
        </w:tc>
        <w:tc>
          <w:tcPr>
            <w:tcW w:w="283" w:type="dxa"/>
          </w:tcPr>
          <w:p w14:paraId="299FC0FD" w14:textId="77777777" w:rsidR="00FE24AB" w:rsidRDefault="00FE24AB" w:rsidP="00FE24AB">
            <w:pPr>
              <w:pStyle w:val="TAC"/>
            </w:pPr>
            <w:r>
              <w:t>1</w:t>
            </w:r>
          </w:p>
        </w:tc>
        <w:tc>
          <w:tcPr>
            <w:tcW w:w="283" w:type="dxa"/>
          </w:tcPr>
          <w:p w14:paraId="70BB7669" w14:textId="77777777" w:rsidR="00FE24AB" w:rsidRDefault="00FE24AB" w:rsidP="00FE24AB">
            <w:pPr>
              <w:pStyle w:val="TAC"/>
            </w:pPr>
            <w:r w:rsidRPr="005F7EB0">
              <w:t>0</w:t>
            </w:r>
          </w:p>
        </w:tc>
        <w:tc>
          <w:tcPr>
            <w:tcW w:w="284" w:type="dxa"/>
          </w:tcPr>
          <w:p w14:paraId="62BA8571" w14:textId="77777777" w:rsidR="00FE24AB" w:rsidRDefault="00FE24AB" w:rsidP="00FE24AB">
            <w:pPr>
              <w:pStyle w:val="TAC"/>
            </w:pPr>
            <w:r>
              <w:t>1</w:t>
            </w:r>
          </w:p>
        </w:tc>
        <w:tc>
          <w:tcPr>
            <w:tcW w:w="284" w:type="dxa"/>
          </w:tcPr>
          <w:p w14:paraId="289E1E16" w14:textId="77777777" w:rsidR="00FE24AB" w:rsidRDefault="00FE24AB" w:rsidP="00FE24AB">
            <w:pPr>
              <w:pStyle w:val="TAC"/>
            </w:pPr>
            <w:r>
              <w:t>0</w:t>
            </w:r>
          </w:p>
        </w:tc>
        <w:tc>
          <w:tcPr>
            <w:tcW w:w="284" w:type="dxa"/>
          </w:tcPr>
          <w:p w14:paraId="54F50A42" w14:textId="77777777" w:rsidR="00FE24AB" w:rsidRDefault="00FE24AB" w:rsidP="00FE24AB">
            <w:pPr>
              <w:pStyle w:val="TAC"/>
            </w:pPr>
            <w:r>
              <w:t>1</w:t>
            </w:r>
          </w:p>
        </w:tc>
        <w:tc>
          <w:tcPr>
            <w:tcW w:w="284" w:type="dxa"/>
          </w:tcPr>
          <w:p w14:paraId="57975EC4" w14:textId="77777777" w:rsidR="00FE24AB" w:rsidRDefault="00FE24AB" w:rsidP="00FE24AB">
            <w:pPr>
              <w:pStyle w:val="TAC"/>
            </w:pPr>
            <w:r>
              <w:t>0</w:t>
            </w:r>
          </w:p>
        </w:tc>
        <w:tc>
          <w:tcPr>
            <w:tcW w:w="709" w:type="dxa"/>
          </w:tcPr>
          <w:p w14:paraId="651B6868" w14:textId="77777777" w:rsidR="00FE24AB" w:rsidRPr="00E65079" w:rsidRDefault="00FE24AB" w:rsidP="00FE24AB">
            <w:pPr>
              <w:pStyle w:val="TAL"/>
            </w:pPr>
          </w:p>
        </w:tc>
        <w:tc>
          <w:tcPr>
            <w:tcW w:w="4108" w:type="dxa"/>
          </w:tcPr>
          <w:p w14:paraId="67814A80" w14:textId="77777777" w:rsidR="00FE24AB" w:rsidRPr="00E65079" w:rsidRDefault="00FE24AB" w:rsidP="00FE24AB">
            <w:pPr>
              <w:pStyle w:val="TAL"/>
            </w:pPr>
            <w:r>
              <w:rPr>
                <w:lang w:val="fr-FR"/>
              </w:rPr>
              <w:t xml:space="preserve">Time critical communications </w:t>
            </w:r>
            <w:r>
              <w:t>(NOTE 14)</w:t>
            </w:r>
          </w:p>
        </w:tc>
      </w:tr>
      <w:tr w:rsidR="00FE24AB" w:rsidRPr="00E65079" w14:paraId="32FEA0FB" w14:textId="77777777" w:rsidTr="00FE24AB">
        <w:trPr>
          <w:gridAfter w:val="2"/>
          <w:wAfter w:w="55" w:type="dxa"/>
          <w:jc w:val="center"/>
        </w:trPr>
        <w:tc>
          <w:tcPr>
            <w:tcW w:w="286" w:type="dxa"/>
            <w:gridSpan w:val="2"/>
          </w:tcPr>
          <w:p w14:paraId="284AD82A" w14:textId="77777777" w:rsidR="00FE24AB" w:rsidRDefault="00FE24AB" w:rsidP="00FE24AB">
            <w:pPr>
              <w:pStyle w:val="TAC"/>
            </w:pPr>
            <w:r>
              <w:t>1</w:t>
            </w:r>
          </w:p>
        </w:tc>
        <w:tc>
          <w:tcPr>
            <w:tcW w:w="287" w:type="dxa"/>
          </w:tcPr>
          <w:p w14:paraId="5A537CCD" w14:textId="77777777" w:rsidR="00FE24AB" w:rsidRDefault="00FE24AB" w:rsidP="00FE24AB">
            <w:pPr>
              <w:pStyle w:val="TAC"/>
            </w:pPr>
            <w:r>
              <w:t>0</w:t>
            </w:r>
          </w:p>
        </w:tc>
        <w:tc>
          <w:tcPr>
            <w:tcW w:w="283" w:type="dxa"/>
          </w:tcPr>
          <w:p w14:paraId="4FE7B17E" w14:textId="77777777" w:rsidR="00FE24AB" w:rsidRDefault="00FE24AB" w:rsidP="00FE24AB">
            <w:pPr>
              <w:pStyle w:val="TAC"/>
            </w:pPr>
            <w:r>
              <w:t>1</w:t>
            </w:r>
          </w:p>
        </w:tc>
        <w:tc>
          <w:tcPr>
            <w:tcW w:w="283" w:type="dxa"/>
          </w:tcPr>
          <w:p w14:paraId="069113A1" w14:textId="77777777" w:rsidR="00FE24AB" w:rsidRDefault="00FE24AB" w:rsidP="00FE24AB">
            <w:pPr>
              <w:pStyle w:val="TAC"/>
            </w:pPr>
            <w:r w:rsidRPr="005F7EB0">
              <w:t>0</w:t>
            </w:r>
          </w:p>
        </w:tc>
        <w:tc>
          <w:tcPr>
            <w:tcW w:w="284" w:type="dxa"/>
          </w:tcPr>
          <w:p w14:paraId="06AACDB3" w14:textId="77777777" w:rsidR="00FE24AB" w:rsidRDefault="00FE24AB" w:rsidP="00FE24AB">
            <w:pPr>
              <w:pStyle w:val="TAC"/>
            </w:pPr>
            <w:r>
              <w:t>1</w:t>
            </w:r>
          </w:p>
        </w:tc>
        <w:tc>
          <w:tcPr>
            <w:tcW w:w="284" w:type="dxa"/>
          </w:tcPr>
          <w:p w14:paraId="61A20712" w14:textId="77777777" w:rsidR="00FE24AB" w:rsidRDefault="00FE24AB" w:rsidP="00FE24AB">
            <w:pPr>
              <w:pStyle w:val="TAC"/>
            </w:pPr>
            <w:r>
              <w:t>0</w:t>
            </w:r>
          </w:p>
        </w:tc>
        <w:tc>
          <w:tcPr>
            <w:tcW w:w="284" w:type="dxa"/>
          </w:tcPr>
          <w:p w14:paraId="1FF61C7A" w14:textId="77777777" w:rsidR="00FE24AB" w:rsidRDefault="00FE24AB" w:rsidP="00FE24AB">
            <w:pPr>
              <w:pStyle w:val="TAC"/>
            </w:pPr>
            <w:r>
              <w:t>1</w:t>
            </w:r>
          </w:p>
        </w:tc>
        <w:tc>
          <w:tcPr>
            <w:tcW w:w="284" w:type="dxa"/>
          </w:tcPr>
          <w:p w14:paraId="3FAF2D1E" w14:textId="77777777" w:rsidR="00FE24AB" w:rsidRDefault="00FE24AB" w:rsidP="00FE24AB">
            <w:pPr>
              <w:pStyle w:val="TAC"/>
            </w:pPr>
            <w:r>
              <w:t>1</w:t>
            </w:r>
          </w:p>
        </w:tc>
        <w:tc>
          <w:tcPr>
            <w:tcW w:w="709" w:type="dxa"/>
          </w:tcPr>
          <w:p w14:paraId="3E62A599" w14:textId="77777777" w:rsidR="00FE24AB" w:rsidRPr="00E65079" w:rsidRDefault="00FE24AB" w:rsidP="00FE24AB">
            <w:pPr>
              <w:pStyle w:val="TAL"/>
            </w:pPr>
          </w:p>
        </w:tc>
        <w:tc>
          <w:tcPr>
            <w:tcW w:w="4108" w:type="dxa"/>
          </w:tcPr>
          <w:p w14:paraId="6977C648" w14:textId="77777777" w:rsidR="00FE24AB" w:rsidRPr="00E65079" w:rsidRDefault="00FE24AB" w:rsidP="00FE24AB">
            <w:pPr>
              <w:pStyle w:val="TAL"/>
            </w:pPr>
            <w:r>
              <w:rPr>
                <w:lang w:val="fr-FR"/>
              </w:rPr>
              <w:t xml:space="preserve">Low latency loss tolerant communications in un-acknowledged mode </w:t>
            </w:r>
            <w:r>
              <w:t>(NOTE 14)</w:t>
            </w:r>
          </w:p>
        </w:tc>
      </w:tr>
      <w:tr w:rsidR="00FE24AB" w14:paraId="1400F636" w14:textId="77777777" w:rsidTr="00FE24AB">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D729B71" w14:textId="77777777" w:rsidR="00FE24AB" w:rsidRDefault="00FE24AB" w:rsidP="00FE24AB">
            <w:pPr>
              <w:pStyle w:val="TAL"/>
            </w:pPr>
            <w:r>
              <w:t xml:space="preserve">All other values are spare. </w:t>
            </w:r>
            <w:r w:rsidRPr="00F5608B">
              <w:t>If received</w:t>
            </w:r>
            <w:r>
              <w:t>,</w:t>
            </w:r>
            <w:r w:rsidRPr="00F5608B">
              <w:t xml:space="preserve"> they shall be interpreted as unknown</w:t>
            </w:r>
            <w:r>
              <w:t>.</w:t>
            </w:r>
          </w:p>
          <w:p w14:paraId="60C22B38" w14:textId="77777777" w:rsidR="00FE24AB" w:rsidRDefault="00FE24AB" w:rsidP="00FE24AB">
            <w:pPr>
              <w:pStyle w:val="TAL"/>
              <w:spacing w:after="40"/>
            </w:pPr>
          </w:p>
        </w:tc>
      </w:tr>
      <w:tr w:rsidR="00FE24AB" w14:paraId="7EBD1141" w14:textId="77777777" w:rsidTr="00FE24AB">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3F23A8E" w14:textId="77777777" w:rsidR="00FE24AB" w:rsidRDefault="00FE24AB" w:rsidP="00FE24AB">
            <w:pPr>
              <w:pStyle w:val="TAL"/>
              <w:spacing w:after="40"/>
            </w:pPr>
          </w:p>
        </w:tc>
      </w:tr>
      <w:tr w:rsidR="00FE24AB" w:rsidRPr="002A12F4" w14:paraId="55D00FFB" w14:textId="77777777" w:rsidTr="00FE24AB">
        <w:trPr>
          <w:gridAfter w:val="2"/>
          <w:wAfter w:w="55" w:type="dxa"/>
          <w:cantSplit/>
          <w:jc w:val="center"/>
        </w:trPr>
        <w:tc>
          <w:tcPr>
            <w:tcW w:w="7092" w:type="dxa"/>
            <w:gridSpan w:val="11"/>
          </w:tcPr>
          <w:p w14:paraId="364BE93E" w14:textId="77777777" w:rsidR="00FE24AB" w:rsidRDefault="00FE24AB" w:rsidP="00FE24AB">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193FC877" w14:textId="77777777" w:rsidR="00FE24AB" w:rsidRDefault="00FE24AB" w:rsidP="00FE24AB">
            <w:pPr>
              <w:pStyle w:val="TAL"/>
            </w:pPr>
          </w:p>
          <w:p w14:paraId="3EFA4802" w14:textId="77777777" w:rsidR="00FE24AB" w:rsidRPr="002A12F4" w:rsidRDefault="00FE24AB" w:rsidP="00FE24AB">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2A95935" w14:textId="77777777" w:rsidR="00FE24AB" w:rsidRPr="002A12F4" w:rsidRDefault="00FE24AB" w:rsidP="00FE24AB">
            <w:pPr>
              <w:pStyle w:val="TAL"/>
            </w:pPr>
          </w:p>
        </w:tc>
      </w:tr>
      <w:tr w:rsidR="00FE24AB" w14:paraId="67977C5C" w14:textId="77777777" w:rsidTr="00FE24AB">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2A020633" w14:textId="77777777" w:rsidR="00FE24AB" w:rsidRDefault="00FE24AB" w:rsidP="00FE24AB">
            <w:pPr>
              <w:pStyle w:val="TAL"/>
              <w:spacing w:after="40"/>
            </w:pPr>
            <w:r>
              <w:lastRenderedPageBreak/>
              <w:t>For "OS App Id type", the traffic descriptor component value field shall be encoded as a one octet OS App Id length field and an OS App Id field.</w:t>
            </w:r>
          </w:p>
          <w:p w14:paraId="2AB4893A" w14:textId="77777777" w:rsidR="00FE24AB" w:rsidRDefault="00FE24AB" w:rsidP="00FE24AB">
            <w:pPr>
              <w:pStyle w:val="TAL"/>
              <w:spacing w:after="40"/>
            </w:pPr>
          </w:p>
          <w:p w14:paraId="6B014079" w14:textId="77777777" w:rsidR="00FE24AB" w:rsidRDefault="00FE24AB" w:rsidP="00FE24A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A1349F6" w14:textId="77777777" w:rsidR="00FE24AB" w:rsidRDefault="00FE24AB" w:rsidP="00FE24AB">
            <w:pPr>
              <w:pStyle w:val="TAL"/>
            </w:pPr>
          </w:p>
          <w:p w14:paraId="41091A57" w14:textId="5F5F9C37" w:rsidR="00FE24AB" w:rsidRPr="0095556E" w:rsidRDefault="00FE24AB" w:rsidP="00FE24AB">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ins w:id="10" w:author="Google_SangMin" w:date="2023-11-06T16:38:00Z">
              <w:r w:rsidR="00282036">
                <w:t xml:space="preserve"> The format of PIN ID value is </w:t>
              </w:r>
            </w:ins>
            <w:ins w:id="11" w:author="Google_SangMin" w:date="2023-11-06T16:41:00Z">
              <w:r w:rsidR="00282036">
                <w:t>defined in 3GPP</w:t>
              </w:r>
              <w:r w:rsidR="000A2583" w:rsidRPr="002A12F4">
                <w:t> </w:t>
              </w:r>
              <w:r w:rsidR="00282036">
                <w:t>TS</w:t>
              </w:r>
              <w:r w:rsidR="000A2583" w:rsidRPr="002A12F4">
                <w:t> </w:t>
              </w:r>
              <w:r w:rsidR="00282036">
                <w:t>23.003</w:t>
              </w:r>
              <w:r w:rsidR="000A2583" w:rsidRPr="002A12F4">
                <w:t> </w:t>
              </w:r>
              <w:r w:rsidR="00282036">
                <w:t>[</w:t>
              </w:r>
              <w:r w:rsidR="000A2583">
                <w:t>4</w:t>
              </w:r>
              <w:r w:rsidR="00282036">
                <w:t>].</w:t>
              </w:r>
            </w:ins>
          </w:p>
          <w:p w14:paraId="15444962" w14:textId="77777777" w:rsidR="00FE24AB" w:rsidRDefault="00FE24AB" w:rsidP="00FE24AB">
            <w:pPr>
              <w:pStyle w:val="TAL"/>
            </w:pPr>
          </w:p>
          <w:p w14:paraId="77BFFCE7" w14:textId="77777777" w:rsidR="00FE24AB" w:rsidRPr="00607F3F" w:rsidRDefault="00FE24AB" w:rsidP="00FE24AB">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1B5634FD" w14:textId="77777777" w:rsidR="00FE24AB" w:rsidRPr="00607F3F" w:rsidRDefault="00FE24AB" w:rsidP="00FE24AB">
            <w:pPr>
              <w:pStyle w:val="TAL"/>
            </w:pPr>
          </w:p>
          <w:p w14:paraId="553B862E" w14:textId="77777777" w:rsidR="00FE24AB" w:rsidRDefault="00FE24AB" w:rsidP="00FE24AB">
            <w:pPr>
              <w:pStyle w:val="TAL"/>
              <w:spacing w:after="40"/>
            </w:pPr>
          </w:p>
        </w:tc>
      </w:tr>
      <w:tr w:rsidR="00FE24AB" w:rsidRPr="002A12F4" w14:paraId="26522BAC" w14:textId="77777777" w:rsidTr="00FE24AB">
        <w:trPr>
          <w:gridAfter w:val="2"/>
          <w:wAfter w:w="55" w:type="dxa"/>
          <w:cantSplit/>
          <w:jc w:val="center"/>
        </w:trPr>
        <w:tc>
          <w:tcPr>
            <w:tcW w:w="7092" w:type="dxa"/>
            <w:gridSpan w:val="11"/>
          </w:tcPr>
          <w:p w14:paraId="398AB39C" w14:textId="77777777" w:rsidR="00FE24AB" w:rsidRPr="002A12F4" w:rsidRDefault="00FE24AB" w:rsidP="00FE24AB">
            <w:pPr>
              <w:pStyle w:val="TAL"/>
            </w:pPr>
            <w:r w:rsidRPr="002A12F4">
              <w:t>Precedence value</w:t>
            </w:r>
            <w:r>
              <w:t xml:space="preserve"> of route selection descriptor</w:t>
            </w:r>
            <w:r w:rsidRPr="002A12F4">
              <w:t xml:space="preserve"> (octet </w:t>
            </w:r>
            <w:r>
              <w:t>b+2</w:t>
            </w:r>
            <w:r w:rsidRPr="002A12F4">
              <w:t>)</w:t>
            </w:r>
          </w:p>
          <w:p w14:paraId="19192783" w14:textId="77777777" w:rsidR="00FE24AB" w:rsidRPr="002A12F4" w:rsidRDefault="00FE24AB" w:rsidP="00FE24AB">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750D9D23" w14:textId="77777777" w:rsidR="00FE24AB" w:rsidRPr="002A12F4" w:rsidRDefault="00FE24AB" w:rsidP="00FE24AB">
            <w:pPr>
              <w:pStyle w:val="TAL"/>
            </w:pPr>
          </w:p>
        </w:tc>
      </w:tr>
      <w:tr w:rsidR="00FE24AB" w:rsidRPr="002A12F4" w14:paraId="430C08D9" w14:textId="77777777" w:rsidTr="00FE24AB">
        <w:trPr>
          <w:gridAfter w:val="2"/>
          <w:wAfter w:w="55" w:type="dxa"/>
          <w:cantSplit/>
          <w:jc w:val="center"/>
        </w:trPr>
        <w:tc>
          <w:tcPr>
            <w:tcW w:w="7092" w:type="dxa"/>
            <w:gridSpan w:val="11"/>
          </w:tcPr>
          <w:p w14:paraId="396224F3" w14:textId="77777777" w:rsidR="00FE24AB" w:rsidRPr="002A12F4" w:rsidRDefault="00FE24AB" w:rsidP="00FE24AB">
            <w:pPr>
              <w:pStyle w:val="TAL"/>
            </w:pPr>
            <w:r w:rsidRPr="002A12F4">
              <w:t xml:space="preserve">Route selection descriptor </w:t>
            </w:r>
            <w:r>
              <w:t>contents (octets b+5</w:t>
            </w:r>
            <w:r w:rsidRPr="002A12F4">
              <w:t xml:space="preserve"> to </w:t>
            </w:r>
            <w:r>
              <w:t>c</w:t>
            </w:r>
            <w:r w:rsidRPr="002A12F4">
              <w:t>)</w:t>
            </w:r>
          </w:p>
          <w:p w14:paraId="0530525A" w14:textId="77777777" w:rsidR="00FE24AB" w:rsidRPr="002A12F4" w:rsidRDefault="00FE24AB" w:rsidP="00FE24AB">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9D3F288" w14:textId="77777777" w:rsidR="00FE24AB" w:rsidRPr="002A12F4" w:rsidRDefault="00FE24AB" w:rsidP="00FE24AB">
            <w:pPr>
              <w:pStyle w:val="TAL"/>
            </w:pPr>
          </w:p>
        </w:tc>
      </w:tr>
      <w:tr w:rsidR="00FE24AB" w:rsidRPr="002A12F4" w14:paraId="5A7FE37C" w14:textId="77777777" w:rsidTr="00FE24AB">
        <w:trPr>
          <w:gridAfter w:val="2"/>
          <w:wAfter w:w="55" w:type="dxa"/>
          <w:cantSplit/>
          <w:jc w:val="center"/>
        </w:trPr>
        <w:tc>
          <w:tcPr>
            <w:tcW w:w="7092" w:type="dxa"/>
            <w:gridSpan w:val="11"/>
          </w:tcPr>
          <w:p w14:paraId="3FBC4493" w14:textId="77777777" w:rsidR="00FE24AB" w:rsidRPr="002A12F4" w:rsidRDefault="00FE24AB" w:rsidP="00FE24AB">
            <w:pPr>
              <w:pStyle w:val="TAL"/>
            </w:pPr>
            <w:r w:rsidRPr="002A12F4">
              <w:t>Route selection descriptor component type identifier</w:t>
            </w:r>
          </w:p>
          <w:p w14:paraId="349F89C7" w14:textId="77777777" w:rsidR="00FE24AB" w:rsidRPr="002A12F4" w:rsidRDefault="00FE24AB" w:rsidP="00FE24AB">
            <w:pPr>
              <w:pStyle w:val="TAL"/>
            </w:pPr>
            <w:r w:rsidRPr="002A12F4">
              <w:t>Bits</w:t>
            </w:r>
            <w:r w:rsidRPr="002A12F4">
              <w:br/>
              <w:t>8 7 6 5 4 3 2 1</w:t>
            </w:r>
          </w:p>
          <w:p w14:paraId="677570FB" w14:textId="77777777" w:rsidR="00FE24AB" w:rsidRDefault="00FE24AB" w:rsidP="00FE24AB">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r>
              <w:t xml:space="preserve"> (NOTE 9)</w:t>
            </w:r>
          </w:p>
          <w:p w14:paraId="1F7C3749" w14:textId="77777777" w:rsidR="00FE24AB" w:rsidRPr="00334045" w:rsidRDefault="00FE24AB" w:rsidP="00FE24AB">
            <w:pPr>
              <w:pStyle w:val="TAL"/>
              <w:rPr>
                <w:lang w:val="fr-FR"/>
              </w:rPr>
            </w:pPr>
            <w:r w:rsidRPr="00334045">
              <w:rPr>
                <w:lang w:val="fr-FR"/>
              </w:rPr>
              <w:t>1 0 0 0 0 0 1 0</w:t>
            </w:r>
            <w:r w:rsidRPr="00334045">
              <w:rPr>
                <w:lang w:val="fr-FR"/>
              </w:rPr>
              <w:tab/>
              <w:t>PDU session pair ID type (NOTE 5</w:t>
            </w:r>
            <w:r>
              <w:rPr>
                <w:lang w:val="fr-FR"/>
              </w:rPr>
              <w:t xml:space="preserve">, </w:t>
            </w:r>
            <w:r>
              <w:t>NOTE 9</w:t>
            </w:r>
            <w:r w:rsidRPr="00334045">
              <w:rPr>
                <w:lang w:val="fr-FR"/>
              </w:rPr>
              <w:t>)</w:t>
            </w:r>
          </w:p>
          <w:p w14:paraId="7B61A6C9" w14:textId="77777777" w:rsidR="00FE24AB" w:rsidRDefault="00FE24AB" w:rsidP="00FE24AB">
            <w:pPr>
              <w:pStyle w:val="TAL"/>
            </w:pPr>
            <w:r>
              <w:t>1 0 0 0 0 0 1 1</w:t>
            </w:r>
            <w:r>
              <w:tab/>
              <w:t>RSN type (NOTE</w:t>
            </w:r>
            <w:r>
              <w:rPr>
                <w:rFonts w:ascii="Cambria" w:eastAsia="Cambria" w:hAnsi="Cambria"/>
              </w:rPr>
              <w:t> </w:t>
            </w:r>
            <w:r>
              <w:t>5, NOTE 9)</w:t>
            </w:r>
          </w:p>
          <w:p w14:paraId="6C4860DB" w14:textId="77777777" w:rsidR="00FE24AB" w:rsidRPr="002A12F4" w:rsidRDefault="00FE24AB" w:rsidP="00FE24AB">
            <w:pPr>
              <w:pStyle w:val="TAL"/>
            </w:pPr>
            <w:r>
              <w:t>1 0 0 0 0 1 0 0</w:t>
            </w:r>
            <w:r>
              <w:tab/>
            </w:r>
            <w:r w:rsidRPr="00E14029">
              <w:t>5G ProSe multi-path preference</w:t>
            </w:r>
            <w:r>
              <w:t xml:space="preserve"> type</w:t>
            </w:r>
            <w:r w:rsidRPr="00C929AC">
              <w:br/>
            </w:r>
            <w:r w:rsidRPr="002A12F4">
              <w:t xml:space="preserve">All other values are </w:t>
            </w:r>
            <w:r>
              <w:t>spare</w:t>
            </w:r>
            <w:r w:rsidRPr="002A12F4">
              <w:t>.</w:t>
            </w:r>
            <w:r w:rsidRPr="00F5608B">
              <w:t xml:space="preserve"> If received they shall be interpreted as unknown</w:t>
            </w:r>
            <w:r>
              <w:t>.</w:t>
            </w:r>
          </w:p>
          <w:p w14:paraId="2FB8AADE" w14:textId="77777777" w:rsidR="00FE24AB" w:rsidRPr="002A12F4" w:rsidRDefault="00FE24AB" w:rsidP="00FE24AB">
            <w:pPr>
              <w:pStyle w:val="TAL"/>
            </w:pPr>
          </w:p>
        </w:tc>
      </w:tr>
      <w:tr w:rsidR="00FE24AB" w:rsidRPr="002A12F4" w14:paraId="6901CE3A" w14:textId="77777777" w:rsidTr="00FE24AB">
        <w:trPr>
          <w:gridAfter w:val="2"/>
          <w:wAfter w:w="55" w:type="dxa"/>
          <w:cantSplit/>
          <w:jc w:val="center"/>
        </w:trPr>
        <w:tc>
          <w:tcPr>
            <w:tcW w:w="7092" w:type="dxa"/>
            <w:gridSpan w:val="11"/>
          </w:tcPr>
          <w:p w14:paraId="7746E7E8" w14:textId="77777777" w:rsidR="00FE24AB" w:rsidRPr="002A12F4" w:rsidRDefault="00FE24AB" w:rsidP="00FE24AB">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763BA3A4" w14:textId="77777777" w:rsidR="00FE24AB" w:rsidRPr="002A12F4" w:rsidRDefault="00FE24AB" w:rsidP="00FE24AB">
            <w:pPr>
              <w:pStyle w:val="TAL"/>
            </w:pPr>
          </w:p>
        </w:tc>
      </w:tr>
      <w:tr w:rsidR="00FE24AB" w:rsidRPr="002A12F4" w14:paraId="527744B9" w14:textId="77777777" w:rsidTr="00FE24AB">
        <w:trPr>
          <w:gridAfter w:val="2"/>
          <w:wAfter w:w="55" w:type="dxa"/>
          <w:cantSplit/>
          <w:jc w:val="center"/>
        </w:trPr>
        <w:tc>
          <w:tcPr>
            <w:tcW w:w="7092" w:type="dxa"/>
            <w:gridSpan w:val="11"/>
          </w:tcPr>
          <w:p w14:paraId="05516675" w14:textId="77777777" w:rsidR="00FE24AB" w:rsidRPr="002A12F4" w:rsidRDefault="00FE24AB" w:rsidP="00FE24AB">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1ED452C0" w14:textId="77777777" w:rsidR="00FE24AB" w:rsidRPr="002A12F4" w:rsidRDefault="00FE24AB" w:rsidP="00FE24AB">
            <w:pPr>
              <w:pStyle w:val="TAL"/>
            </w:pPr>
          </w:p>
        </w:tc>
      </w:tr>
      <w:tr w:rsidR="00FE24AB" w:rsidRPr="002A12F4" w14:paraId="01CB1FCB" w14:textId="77777777" w:rsidTr="00FE24AB">
        <w:trPr>
          <w:gridAfter w:val="2"/>
          <w:wAfter w:w="55" w:type="dxa"/>
          <w:cantSplit/>
          <w:jc w:val="center"/>
        </w:trPr>
        <w:tc>
          <w:tcPr>
            <w:tcW w:w="7092" w:type="dxa"/>
            <w:gridSpan w:val="11"/>
          </w:tcPr>
          <w:p w14:paraId="44945728" w14:textId="77777777" w:rsidR="00FE24AB" w:rsidRPr="002A12F4" w:rsidRDefault="00FE24AB" w:rsidP="00FE24AB">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09E06D3B" w14:textId="77777777" w:rsidR="00FE24AB" w:rsidRPr="002A12F4" w:rsidRDefault="00FE24AB" w:rsidP="00FE24AB">
            <w:pPr>
              <w:pStyle w:val="TAL"/>
            </w:pPr>
          </w:p>
        </w:tc>
      </w:tr>
      <w:tr w:rsidR="00FE24AB" w:rsidRPr="002A12F4" w14:paraId="62D8D300" w14:textId="77777777" w:rsidTr="00FE24AB">
        <w:trPr>
          <w:gridAfter w:val="2"/>
          <w:wAfter w:w="55" w:type="dxa"/>
          <w:cantSplit/>
          <w:jc w:val="center"/>
        </w:trPr>
        <w:tc>
          <w:tcPr>
            <w:tcW w:w="7092" w:type="dxa"/>
            <w:gridSpan w:val="11"/>
          </w:tcPr>
          <w:p w14:paraId="688F5A6D" w14:textId="77777777" w:rsidR="00FE24AB" w:rsidRPr="002A12F4" w:rsidRDefault="00FE24AB" w:rsidP="00FE24AB">
            <w:pPr>
              <w:pStyle w:val="TAL"/>
            </w:pPr>
            <w:r w:rsidRPr="002A12F4">
              <w:rPr>
                <w:lang w:eastAsia="ko-KR"/>
              </w:rPr>
              <w:lastRenderedPageBreak/>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5E8D03D4" w14:textId="77777777" w:rsidR="00FE24AB" w:rsidRPr="002A12F4" w:rsidRDefault="00FE24AB" w:rsidP="00FE24AB">
            <w:pPr>
              <w:pStyle w:val="TAL"/>
            </w:pPr>
          </w:p>
        </w:tc>
      </w:tr>
      <w:tr w:rsidR="00FE24AB" w:rsidRPr="002A12F4" w14:paraId="3CF2BFC1" w14:textId="77777777" w:rsidTr="00FE24AB">
        <w:trPr>
          <w:gridAfter w:val="2"/>
          <w:wAfter w:w="55" w:type="dxa"/>
          <w:cantSplit/>
          <w:jc w:val="center"/>
        </w:trPr>
        <w:tc>
          <w:tcPr>
            <w:tcW w:w="7092" w:type="dxa"/>
            <w:gridSpan w:val="11"/>
          </w:tcPr>
          <w:p w14:paraId="332391EC" w14:textId="77777777" w:rsidR="00FE24AB" w:rsidRPr="002A12F4" w:rsidRDefault="00FE24AB" w:rsidP="00FE24AB">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76A1EC4A" w14:textId="77777777" w:rsidR="00FE24AB" w:rsidRPr="002A12F4" w:rsidRDefault="00FE24AB" w:rsidP="00FE24AB">
            <w:pPr>
              <w:pStyle w:val="TAL"/>
            </w:pPr>
          </w:p>
        </w:tc>
      </w:tr>
      <w:tr w:rsidR="00FE24AB" w:rsidRPr="002A12F4" w14:paraId="5A54209B" w14:textId="77777777" w:rsidTr="00FE24AB">
        <w:trPr>
          <w:gridAfter w:val="2"/>
          <w:wAfter w:w="55" w:type="dxa"/>
          <w:cantSplit/>
          <w:jc w:val="center"/>
        </w:trPr>
        <w:tc>
          <w:tcPr>
            <w:tcW w:w="7092" w:type="dxa"/>
            <w:gridSpan w:val="11"/>
          </w:tcPr>
          <w:p w14:paraId="47B3261B" w14:textId="77777777" w:rsidR="00FE24AB" w:rsidRPr="00530384" w:rsidRDefault="00FE24AB" w:rsidP="00FE24AB">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3EC9AF3A" w14:textId="77777777" w:rsidR="00FE24AB" w:rsidRPr="00EF6286" w:rsidRDefault="00FE24AB" w:rsidP="00FE24AB">
            <w:pPr>
              <w:pStyle w:val="TAL"/>
              <w:rPr>
                <w:lang w:eastAsia="ko-KR"/>
              </w:rPr>
            </w:pPr>
          </w:p>
        </w:tc>
      </w:tr>
      <w:tr w:rsidR="00FE24AB" w:rsidRPr="002A12F4" w14:paraId="3BB2F1E1" w14:textId="77777777" w:rsidTr="00FE24AB">
        <w:trPr>
          <w:gridAfter w:val="2"/>
          <w:wAfter w:w="55" w:type="dxa"/>
          <w:cantSplit/>
          <w:jc w:val="center"/>
        </w:trPr>
        <w:tc>
          <w:tcPr>
            <w:tcW w:w="7092" w:type="dxa"/>
            <w:gridSpan w:val="11"/>
          </w:tcPr>
          <w:p w14:paraId="6873C0A9" w14:textId="77777777" w:rsidR="00FE24AB" w:rsidRPr="002A12F4" w:rsidRDefault="00FE24AB" w:rsidP="00FE24AB">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FE24AB" w:rsidRPr="002A12F4" w14:paraId="2F47C235" w14:textId="77777777" w:rsidTr="00FE24AB">
        <w:trPr>
          <w:gridAfter w:val="2"/>
          <w:wAfter w:w="55" w:type="dxa"/>
          <w:cantSplit/>
          <w:jc w:val="center"/>
        </w:trPr>
        <w:tc>
          <w:tcPr>
            <w:tcW w:w="7092" w:type="dxa"/>
            <w:gridSpan w:val="11"/>
          </w:tcPr>
          <w:p w14:paraId="5AF62073" w14:textId="77777777" w:rsidR="00FE24AB" w:rsidRPr="002A12F4" w:rsidRDefault="00FE24AB" w:rsidP="00FE24AB">
            <w:pPr>
              <w:pStyle w:val="TAL"/>
              <w:rPr>
                <w:lang w:val="en-US" w:eastAsia="ko-KR"/>
              </w:rPr>
            </w:pPr>
          </w:p>
        </w:tc>
      </w:tr>
      <w:tr w:rsidR="00FE24AB" w:rsidRPr="00787DA3" w14:paraId="0BC5D9D4" w14:textId="77777777" w:rsidTr="00FE24AB">
        <w:trPr>
          <w:gridBefore w:val="1"/>
          <w:gridAfter w:val="1"/>
          <w:wBefore w:w="33" w:type="dxa"/>
          <w:wAfter w:w="27" w:type="dxa"/>
          <w:cantSplit/>
          <w:jc w:val="center"/>
        </w:trPr>
        <w:tc>
          <w:tcPr>
            <w:tcW w:w="7087" w:type="dxa"/>
            <w:gridSpan w:val="11"/>
          </w:tcPr>
          <w:p w14:paraId="6EF22A57" w14:textId="77777777" w:rsidR="00FE24AB" w:rsidRDefault="00FE24AB" w:rsidP="00FE24AB">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5B4F498F" w14:textId="77777777" w:rsidR="00FE24AB" w:rsidRPr="00787DA3" w:rsidRDefault="00FE24AB" w:rsidP="00FE24AB">
            <w:pPr>
              <w:pStyle w:val="TAL"/>
              <w:rPr>
                <w:lang w:val="en-US" w:eastAsia="zh-CN"/>
              </w:rPr>
            </w:pPr>
          </w:p>
        </w:tc>
      </w:tr>
      <w:tr w:rsidR="00FE24AB" w:rsidRPr="001D11B9" w14:paraId="4CE57273" w14:textId="77777777" w:rsidTr="00FE24AB">
        <w:trPr>
          <w:gridBefore w:val="1"/>
          <w:gridAfter w:val="1"/>
          <w:wBefore w:w="33" w:type="dxa"/>
          <w:wAfter w:w="27" w:type="dxa"/>
          <w:cantSplit/>
          <w:jc w:val="center"/>
        </w:trPr>
        <w:tc>
          <w:tcPr>
            <w:tcW w:w="7087" w:type="dxa"/>
            <w:gridSpan w:val="11"/>
          </w:tcPr>
          <w:p w14:paraId="40425C8D" w14:textId="77777777" w:rsidR="00FE24AB" w:rsidRPr="001D11B9" w:rsidRDefault="00FE24AB" w:rsidP="00FE24AB">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FE24AB" w:rsidRPr="002A12F4" w14:paraId="41C827D1" w14:textId="77777777" w:rsidTr="00FE24AB">
        <w:trPr>
          <w:gridBefore w:val="1"/>
          <w:gridAfter w:val="1"/>
          <w:wBefore w:w="33" w:type="dxa"/>
          <w:wAfter w:w="27" w:type="dxa"/>
          <w:cantSplit/>
          <w:jc w:val="center"/>
        </w:trPr>
        <w:tc>
          <w:tcPr>
            <w:tcW w:w="7087" w:type="dxa"/>
            <w:gridSpan w:val="11"/>
          </w:tcPr>
          <w:p w14:paraId="19648ED4" w14:textId="77777777" w:rsidR="00FE24AB" w:rsidRPr="002A12F4" w:rsidRDefault="00FE24AB" w:rsidP="00FE24AB">
            <w:pPr>
              <w:pStyle w:val="TAL"/>
              <w:rPr>
                <w:lang w:val="en-US" w:eastAsia="ko-KR"/>
              </w:rPr>
            </w:pPr>
          </w:p>
        </w:tc>
      </w:tr>
      <w:tr w:rsidR="00FE24AB" w:rsidRPr="002A12F4" w14:paraId="1F03D899" w14:textId="77777777" w:rsidTr="00FE24AB">
        <w:trPr>
          <w:gridBefore w:val="1"/>
          <w:gridAfter w:val="1"/>
          <w:wBefore w:w="33" w:type="dxa"/>
          <w:wAfter w:w="27" w:type="dxa"/>
          <w:cantSplit/>
          <w:jc w:val="center"/>
        </w:trPr>
        <w:tc>
          <w:tcPr>
            <w:tcW w:w="7087" w:type="dxa"/>
            <w:gridSpan w:val="11"/>
          </w:tcPr>
          <w:p w14:paraId="36AC5DBC" w14:textId="77777777" w:rsidR="00FE24AB" w:rsidRDefault="00FE24AB" w:rsidP="00FE24AB">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5G ProSe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0D94C2DA" w14:textId="77777777" w:rsidR="00FE24AB" w:rsidRPr="002A12F4" w:rsidRDefault="00FE24AB" w:rsidP="00FE24AB">
            <w:pPr>
              <w:pStyle w:val="TAL"/>
              <w:rPr>
                <w:lang w:val="en-US" w:eastAsia="ko-KR"/>
              </w:rPr>
            </w:pPr>
          </w:p>
        </w:tc>
      </w:tr>
      <w:tr w:rsidR="00FE24AB" w:rsidRPr="002A12F4" w14:paraId="14FE86C2" w14:textId="77777777" w:rsidTr="00FE24AB">
        <w:trPr>
          <w:gridBefore w:val="1"/>
          <w:wBefore w:w="33" w:type="dxa"/>
          <w:cantSplit/>
          <w:jc w:val="center"/>
        </w:trPr>
        <w:tc>
          <w:tcPr>
            <w:tcW w:w="7114" w:type="dxa"/>
            <w:gridSpan w:val="12"/>
          </w:tcPr>
          <w:p w14:paraId="71993048" w14:textId="77777777" w:rsidR="00FE24AB" w:rsidRDefault="00FE24AB" w:rsidP="00FE24AB">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1CDE3E08" w14:textId="77777777" w:rsidR="00FE24AB" w:rsidRPr="00CB48CF" w:rsidRDefault="00FE24AB" w:rsidP="00FE24AB">
            <w:pPr>
              <w:pStyle w:val="TAL"/>
              <w:rPr>
                <w:lang w:val="en-US" w:eastAsia="ko-KR"/>
              </w:rPr>
            </w:pPr>
          </w:p>
        </w:tc>
      </w:tr>
      <w:tr w:rsidR="00FE24AB" w:rsidRPr="002A12F4" w14:paraId="1F956BC6" w14:textId="77777777" w:rsidTr="00FE24AB">
        <w:trPr>
          <w:gridBefore w:val="1"/>
          <w:wBefore w:w="33" w:type="dxa"/>
          <w:cantSplit/>
          <w:jc w:val="center"/>
        </w:trPr>
        <w:tc>
          <w:tcPr>
            <w:tcW w:w="7114" w:type="dxa"/>
            <w:gridSpan w:val="12"/>
          </w:tcPr>
          <w:p w14:paraId="03848FC1" w14:textId="77777777" w:rsidR="00FE24AB" w:rsidRDefault="00FE24AB" w:rsidP="00FE24AB">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F8B9956" w14:textId="77777777" w:rsidR="00FE24AB" w:rsidRDefault="00FE24AB" w:rsidP="00FE24AB">
            <w:pPr>
              <w:pStyle w:val="TAL"/>
              <w:rPr>
                <w:lang w:val="en-US" w:eastAsia="ko-KR"/>
              </w:rPr>
            </w:pPr>
          </w:p>
          <w:p w14:paraId="798630E3" w14:textId="77777777" w:rsidR="00FE24AB" w:rsidRDefault="00FE24AB" w:rsidP="00FE24AB">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ProSe layer-3 UE-to-network relay outside of a PDU Session.</w:t>
            </w:r>
          </w:p>
          <w:p w14:paraId="2C0E5A98" w14:textId="77777777" w:rsidR="00FE24AB" w:rsidRDefault="00FE24AB" w:rsidP="00FE24AB">
            <w:pPr>
              <w:pStyle w:val="TAL"/>
              <w:rPr>
                <w:lang w:eastAsia="ko-KR"/>
              </w:rPr>
            </w:pPr>
          </w:p>
          <w:p w14:paraId="3DB642E0" w14:textId="115AA79B" w:rsidR="00FE24AB" w:rsidRDefault="00FE24AB" w:rsidP="00FE24AB">
            <w:pPr>
              <w:pStyle w:val="TAL"/>
            </w:pPr>
            <w:r>
              <w:t>Additional indications (octet x+1) (NOTE</w:t>
            </w:r>
            <w:ins w:id="12" w:author="Google_SangMin" w:date="2023-11-06T16:30:00Z">
              <w:r>
                <w:t> 11</w:t>
              </w:r>
            </w:ins>
            <w:del w:id="13" w:author="Google_SangMin" w:date="2023-11-06T16:30:00Z">
              <w:r w:rsidDel="00FE24AB">
                <w:rPr>
                  <w:rFonts w:ascii="Cambria" w:eastAsia="Cambria" w:hAnsi="Cambria"/>
                </w:rPr>
                <w:delText> Y</w:delText>
              </w:r>
            </w:del>
            <w:r>
              <w:t>)</w:t>
            </w:r>
          </w:p>
          <w:p w14:paraId="1430540F" w14:textId="77777777" w:rsidR="00FE24AB" w:rsidRDefault="00FE24AB" w:rsidP="00FE24AB">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1D157E45" w14:textId="77777777" w:rsidR="00FE24AB" w:rsidRDefault="00FE24AB" w:rsidP="00FE24AB">
            <w:pPr>
              <w:pStyle w:val="TAL"/>
            </w:pPr>
            <w:r>
              <w:t>.</w:t>
            </w:r>
          </w:p>
          <w:p w14:paraId="5C99E718" w14:textId="77777777" w:rsidR="00FE24AB" w:rsidRDefault="00FE24AB" w:rsidP="00FE24AB">
            <w:pPr>
              <w:pStyle w:val="TAL"/>
              <w:rPr>
                <w:lang w:eastAsia="zh-CN"/>
              </w:rPr>
            </w:pPr>
          </w:p>
          <w:p w14:paraId="17436F3E" w14:textId="77777777" w:rsidR="00FE24AB" w:rsidRDefault="00FE24AB" w:rsidP="00FE24AB">
            <w:pPr>
              <w:pStyle w:val="TAL"/>
              <w:rPr>
                <w:lang w:eastAsia="zh-CN"/>
              </w:rPr>
            </w:pPr>
            <w:r>
              <w:rPr>
                <w:lang w:eastAsia="zh-CN"/>
              </w:rPr>
              <w:t>URSP rule enforcement report indication (URERI) (bit 1 of octet x+1)</w:t>
            </w:r>
          </w:p>
          <w:p w14:paraId="110F6A1A" w14:textId="46CB288A" w:rsidR="00FE24AB" w:rsidRDefault="00FE24AB" w:rsidP="00FE24AB">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w:t>
            </w:r>
            <w:ins w:id="14" w:author="Google_SangMin" w:date="2023-11-06T16:34:00Z">
              <w:r w:rsidR="00282036">
                <w:t>12</w:t>
              </w:r>
            </w:ins>
            <w:del w:id="15" w:author="Google_SangMin" w:date="2023-11-06T16:34:00Z">
              <w:r w:rsidDel="00282036">
                <w:delText>Z</w:delText>
              </w:r>
            </w:del>
            <w:r>
              <w:rPr>
                <w:lang w:val="en-US" w:eastAsia="ko-KR"/>
              </w:rPr>
              <w:t>)</w:t>
            </w:r>
            <w:r>
              <w:t xml:space="preserve">. </w:t>
            </w:r>
          </w:p>
          <w:p w14:paraId="1766335A" w14:textId="77777777" w:rsidR="00FE24AB" w:rsidRDefault="00FE24AB" w:rsidP="00FE24AB">
            <w:pPr>
              <w:pStyle w:val="TAL"/>
              <w:rPr>
                <w:lang w:eastAsia="zh-CN"/>
              </w:rPr>
            </w:pPr>
            <w:r>
              <w:rPr>
                <w:lang w:eastAsia="zh-CN"/>
              </w:rPr>
              <w:t>Bit</w:t>
            </w:r>
          </w:p>
          <w:p w14:paraId="46CCB73F" w14:textId="77777777" w:rsidR="00FE24AB" w:rsidRDefault="00FE24AB" w:rsidP="00FE24AB">
            <w:pPr>
              <w:pStyle w:val="TAL"/>
              <w:rPr>
                <w:lang w:eastAsia="zh-CN"/>
              </w:rPr>
            </w:pPr>
            <w:r>
              <w:rPr>
                <w:b/>
                <w:bCs/>
                <w:lang w:eastAsia="zh-CN"/>
              </w:rPr>
              <w:t>1</w:t>
            </w:r>
          </w:p>
          <w:p w14:paraId="369EC487" w14:textId="77777777" w:rsidR="00FE24AB" w:rsidRPr="0021066D" w:rsidRDefault="00FE24AB" w:rsidP="00FE24AB">
            <w:pPr>
              <w:pStyle w:val="TAL"/>
            </w:pPr>
            <w:r>
              <w:t xml:space="preserve">0 </w:t>
            </w:r>
            <w:r w:rsidRPr="0021066D">
              <w:t>URSP rule enforcement report i</w:t>
            </w:r>
            <w:r>
              <w:t>s not required</w:t>
            </w:r>
          </w:p>
          <w:p w14:paraId="03E64451" w14:textId="77777777" w:rsidR="00FE24AB" w:rsidRPr="0021066D" w:rsidRDefault="00FE24AB" w:rsidP="00FE24AB">
            <w:pPr>
              <w:pStyle w:val="TAL"/>
            </w:pPr>
            <w:r>
              <w:t xml:space="preserve">1 </w:t>
            </w:r>
            <w:r w:rsidRPr="0021066D">
              <w:t>URSP rule enforcement report i</w:t>
            </w:r>
            <w:r>
              <w:t>s required</w:t>
            </w:r>
          </w:p>
          <w:p w14:paraId="33D77FAA" w14:textId="77777777" w:rsidR="00FE24AB" w:rsidRDefault="00FE24AB" w:rsidP="00FE24AB">
            <w:pPr>
              <w:pStyle w:val="TAL"/>
            </w:pPr>
          </w:p>
          <w:p w14:paraId="6D4964FC" w14:textId="77777777" w:rsidR="00FE24AB" w:rsidRDefault="00FE24AB" w:rsidP="00FE24AB">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33B41BA6" w14:textId="77777777" w:rsidR="00FE24AB" w:rsidRPr="00CB48CF" w:rsidRDefault="00FE24AB" w:rsidP="00FE24AB">
            <w:pPr>
              <w:pStyle w:val="TAL"/>
              <w:rPr>
                <w:lang w:val="en-US" w:eastAsia="ko-KR"/>
              </w:rPr>
            </w:pPr>
          </w:p>
        </w:tc>
      </w:tr>
      <w:tr w:rsidR="00FE24AB" w:rsidRPr="002A12F4" w14:paraId="0DFDB61B" w14:textId="77777777" w:rsidTr="00FE24AB">
        <w:trPr>
          <w:gridAfter w:val="2"/>
          <w:wAfter w:w="55" w:type="dxa"/>
          <w:cantSplit/>
          <w:jc w:val="center"/>
        </w:trPr>
        <w:tc>
          <w:tcPr>
            <w:tcW w:w="7092" w:type="dxa"/>
            <w:gridSpan w:val="11"/>
          </w:tcPr>
          <w:p w14:paraId="425454CF" w14:textId="77777777" w:rsidR="00FE24AB" w:rsidRDefault="00FE24AB" w:rsidP="00FE24AB">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384666C9" w14:textId="77777777" w:rsidR="00FE24AB" w:rsidRDefault="00FE24AB" w:rsidP="00FE24AB">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7FE201D6" w14:textId="77777777" w:rsidR="00FE24AB" w:rsidRDefault="00FE24AB" w:rsidP="00FE24AB">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1C6D6043" w14:textId="77777777" w:rsidR="00FE24AB" w:rsidRDefault="00FE24AB" w:rsidP="00FE24AB">
            <w:pPr>
              <w:pStyle w:val="TAN"/>
            </w:pPr>
            <w:r w:rsidRPr="00041782">
              <w:t>NOTE</w:t>
            </w:r>
            <w:r>
              <w:t> 4:</w:t>
            </w:r>
            <w:r>
              <w:tab/>
              <w:t>T</w:t>
            </w:r>
            <w:r w:rsidRPr="00041782">
              <w:t>he traffic descriptor of a URSP rule</w:t>
            </w:r>
            <w:r>
              <w:t xml:space="preserve"> cannot include more than one instance of this traffic component type.</w:t>
            </w:r>
          </w:p>
          <w:p w14:paraId="2B12A503" w14:textId="77777777" w:rsidR="00FE24AB" w:rsidRDefault="00FE24AB" w:rsidP="00FE24AB">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05512030" w14:textId="77777777" w:rsidR="00FE24AB" w:rsidRDefault="00FE24AB" w:rsidP="00FE24AB">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144C787A" w14:textId="77777777" w:rsidR="00FE24AB" w:rsidRDefault="00FE24AB" w:rsidP="00FE24AB">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54B6AC26" w14:textId="77777777" w:rsidR="00FE24AB" w:rsidRDefault="00FE24AB" w:rsidP="00FE24AB">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16"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16"/>
          </w:p>
          <w:p w14:paraId="7EF700BF" w14:textId="77777777" w:rsidR="00FE24AB" w:rsidRDefault="00FE24AB" w:rsidP="00FE24AB">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64E4A282" w14:textId="77777777" w:rsidR="00FE24AB" w:rsidRDefault="00FE24AB" w:rsidP="00FE24AB">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323B50A2" w14:textId="77777777" w:rsidR="00FE24AB" w:rsidRDefault="00FE24AB" w:rsidP="00FE24AB">
            <w:pPr>
              <w:pStyle w:val="TAN"/>
            </w:pPr>
            <w:r>
              <w:t>NOTE 11:</w:t>
            </w:r>
            <w:r>
              <w:tab/>
              <w:t>Additional indications field is included when the URSP rule includes an octet following octet x.</w:t>
            </w:r>
          </w:p>
          <w:p w14:paraId="289136E9" w14:textId="77777777" w:rsidR="00FE24AB" w:rsidRDefault="00FE24AB" w:rsidP="00FE24AB">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r w:rsidRPr="00626739">
              <w:t xml:space="preserve">onnection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65F45D3D" w14:textId="77777777" w:rsidR="00FE24AB" w:rsidRDefault="00FE24AB" w:rsidP="00FE24AB">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6AA9C9C5" w14:textId="77777777" w:rsidR="00FE24AB" w:rsidRDefault="00FE24AB" w:rsidP="00FE24AB">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0EAE77E4" w14:textId="77777777" w:rsidR="00FE24AB" w:rsidRPr="00C528CF" w:rsidRDefault="00FE24AB" w:rsidP="00FE24AB">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a o</w:t>
            </w:r>
            <w:r w:rsidRPr="00423BA9">
              <w:t>perator specific</w:t>
            </w:r>
            <w:r>
              <w:t xml:space="preserve"> traffic category as specified in </w:t>
            </w:r>
            <w:r w:rsidRPr="006D45B3">
              <w:t>3GPP TS 23.503 [2]</w:t>
            </w:r>
            <w:r>
              <w:t>.</w:t>
            </w:r>
          </w:p>
          <w:p w14:paraId="563A19D4" w14:textId="77777777" w:rsidR="00FE24AB" w:rsidRPr="002A12F4" w:rsidRDefault="00FE24AB" w:rsidP="00FE24AB">
            <w:pPr>
              <w:pStyle w:val="TAN"/>
              <w:rPr>
                <w:lang w:val="en-US" w:eastAsia="ko-KR"/>
              </w:rPr>
            </w:pPr>
          </w:p>
        </w:tc>
      </w:tr>
    </w:tbl>
    <w:p w14:paraId="593FE659" w14:textId="00D03C2E" w:rsidR="00FE24AB" w:rsidRDefault="00FE24AB" w:rsidP="00FE24AB">
      <w:pPr>
        <w:pStyle w:val="EditorsNote"/>
      </w:pPr>
      <w:del w:id="17" w:author="Google_SangMin" w:date="2023-11-06T16:24:00Z">
        <w:r w:rsidDel="00FE24AB">
          <w:delText>Editor’s Note:</w:delText>
        </w:r>
        <w:r w:rsidRPr="0095556E" w:rsidDel="00FE24AB">
          <w:tab/>
        </w:r>
        <w:r w:rsidDel="00FE24AB">
          <w:delText>(CR0184, PIN) PIN ID format is FFS.</w:delText>
        </w:r>
      </w:del>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E24AB" w:rsidRPr="008E54FF" w14:paraId="371F41E4" w14:textId="77777777" w:rsidTr="00FE24AB">
        <w:trPr>
          <w:cantSplit/>
          <w:jc w:val="center"/>
        </w:trPr>
        <w:tc>
          <w:tcPr>
            <w:tcW w:w="708" w:type="dxa"/>
            <w:hideMark/>
          </w:tcPr>
          <w:p w14:paraId="0374DB8C" w14:textId="77777777" w:rsidR="00FE24AB" w:rsidRPr="008E54FF" w:rsidRDefault="00FE24AB" w:rsidP="00FE24AB">
            <w:pPr>
              <w:pStyle w:val="TAC"/>
            </w:pPr>
            <w:r w:rsidRPr="008E54FF">
              <w:lastRenderedPageBreak/>
              <w:t>8</w:t>
            </w:r>
          </w:p>
        </w:tc>
        <w:tc>
          <w:tcPr>
            <w:tcW w:w="709" w:type="dxa"/>
            <w:hideMark/>
          </w:tcPr>
          <w:p w14:paraId="35173CF6" w14:textId="77777777" w:rsidR="00FE24AB" w:rsidRPr="008E54FF" w:rsidRDefault="00FE24AB" w:rsidP="00FE24AB">
            <w:pPr>
              <w:pStyle w:val="TAC"/>
            </w:pPr>
            <w:r w:rsidRPr="008E54FF">
              <w:t>7</w:t>
            </w:r>
          </w:p>
        </w:tc>
        <w:tc>
          <w:tcPr>
            <w:tcW w:w="709" w:type="dxa"/>
            <w:hideMark/>
          </w:tcPr>
          <w:p w14:paraId="578A7E8F" w14:textId="77777777" w:rsidR="00FE24AB" w:rsidRPr="008E54FF" w:rsidRDefault="00FE24AB" w:rsidP="00FE24AB">
            <w:pPr>
              <w:pStyle w:val="TAC"/>
            </w:pPr>
            <w:r w:rsidRPr="008E54FF">
              <w:t>6</w:t>
            </w:r>
          </w:p>
        </w:tc>
        <w:tc>
          <w:tcPr>
            <w:tcW w:w="709" w:type="dxa"/>
            <w:hideMark/>
          </w:tcPr>
          <w:p w14:paraId="772621F1" w14:textId="77777777" w:rsidR="00FE24AB" w:rsidRPr="008E54FF" w:rsidRDefault="00FE24AB" w:rsidP="00FE24AB">
            <w:pPr>
              <w:pStyle w:val="TAC"/>
            </w:pPr>
            <w:r w:rsidRPr="008E54FF">
              <w:t>5</w:t>
            </w:r>
          </w:p>
        </w:tc>
        <w:tc>
          <w:tcPr>
            <w:tcW w:w="709" w:type="dxa"/>
            <w:hideMark/>
          </w:tcPr>
          <w:p w14:paraId="0CF10D45" w14:textId="77777777" w:rsidR="00FE24AB" w:rsidRPr="008E54FF" w:rsidRDefault="00FE24AB" w:rsidP="00FE24AB">
            <w:pPr>
              <w:pStyle w:val="TAC"/>
            </w:pPr>
            <w:r w:rsidRPr="008E54FF">
              <w:t>4</w:t>
            </w:r>
          </w:p>
        </w:tc>
        <w:tc>
          <w:tcPr>
            <w:tcW w:w="709" w:type="dxa"/>
            <w:hideMark/>
          </w:tcPr>
          <w:p w14:paraId="1696C724" w14:textId="77777777" w:rsidR="00FE24AB" w:rsidRPr="008E54FF" w:rsidRDefault="00FE24AB" w:rsidP="00FE24AB">
            <w:pPr>
              <w:pStyle w:val="TAC"/>
            </w:pPr>
            <w:r w:rsidRPr="008E54FF">
              <w:t>3</w:t>
            </w:r>
          </w:p>
        </w:tc>
        <w:tc>
          <w:tcPr>
            <w:tcW w:w="709" w:type="dxa"/>
            <w:hideMark/>
          </w:tcPr>
          <w:p w14:paraId="316276F6" w14:textId="77777777" w:rsidR="00FE24AB" w:rsidRPr="008E54FF" w:rsidRDefault="00FE24AB" w:rsidP="00FE24AB">
            <w:pPr>
              <w:pStyle w:val="TAC"/>
            </w:pPr>
            <w:r w:rsidRPr="008E54FF">
              <w:t>2</w:t>
            </w:r>
          </w:p>
        </w:tc>
        <w:tc>
          <w:tcPr>
            <w:tcW w:w="709" w:type="dxa"/>
            <w:hideMark/>
          </w:tcPr>
          <w:p w14:paraId="297A8EC4" w14:textId="77777777" w:rsidR="00FE24AB" w:rsidRPr="008E54FF" w:rsidRDefault="00FE24AB" w:rsidP="00FE24AB">
            <w:pPr>
              <w:pStyle w:val="TAC"/>
            </w:pPr>
            <w:r w:rsidRPr="008E54FF">
              <w:t>1</w:t>
            </w:r>
          </w:p>
        </w:tc>
        <w:tc>
          <w:tcPr>
            <w:tcW w:w="1134" w:type="dxa"/>
          </w:tcPr>
          <w:p w14:paraId="5DC3AF0C" w14:textId="77777777" w:rsidR="00FE24AB" w:rsidRPr="008E54FF" w:rsidRDefault="00FE24AB" w:rsidP="00FE24AB">
            <w:pPr>
              <w:pStyle w:val="TAL"/>
            </w:pPr>
          </w:p>
        </w:tc>
      </w:tr>
      <w:tr w:rsidR="00FE24AB" w:rsidRPr="008E54FF" w14:paraId="0AC6C5EC"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2F9C33" w14:textId="77777777" w:rsidR="00FE24AB" w:rsidRPr="008E54FF" w:rsidRDefault="00FE24AB" w:rsidP="00FE24AB">
            <w:pPr>
              <w:pStyle w:val="TAC"/>
              <w:pBdr>
                <w:bottom w:val="single" w:sz="4" w:space="1" w:color="auto"/>
              </w:pBdr>
              <w:rPr>
                <w:lang w:eastAsia="zh-CN"/>
              </w:rPr>
            </w:pPr>
            <w:r>
              <w:rPr>
                <w:rFonts w:hint="eastAsia"/>
                <w:lang w:eastAsia="zh-CN"/>
              </w:rPr>
              <w:t>L</w:t>
            </w:r>
            <w:r>
              <w:rPr>
                <w:lang w:eastAsia="zh-CN"/>
              </w:rPr>
              <w:t>ength of location criteria</w:t>
            </w:r>
          </w:p>
          <w:p w14:paraId="4E88183C" w14:textId="77777777" w:rsidR="00FE24AB" w:rsidRDefault="00FE24AB" w:rsidP="00FE24AB">
            <w:pPr>
              <w:pStyle w:val="TAC"/>
            </w:pPr>
          </w:p>
          <w:p w14:paraId="5616891E" w14:textId="77777777" w:rsidR="00FE24AB" w:rsidRPr="008E54FF" w:rsidRDefault="00FE24AB" w:rsidP="00FE24AB">
            <w:pPr>
              <w:pStyle w:val="TAC"/>
            </w:pPr>
            <w:r w:rsidRPr="008E54FF">
              <w:t>Location area 1</w:t>
            </w:r>
          </w:p>
        </w:tc>
        <w:tc>
          <w:tcPr>
            <w:tcW w:w="1134" w:type="dxa"/>
          </w:tcPr>
          <w:p w14:paraId="39971D24" w14:textId="77777777" w:rsidR="00FE24AB" w:rsidRPr="00727DEA" w:rsidRDefault="00FE24AB" w:rsidP="00FE24AB">
            <w:pPr>
              <w:pStyle w:val="TAL"/>
              <w:rPr>
                <w:lang w:val="sv-SE"/>
              </w:rPr>
            </w:pPr>
            <w:r w:rsidRPr="00727DEA">
              <w:rPr>
                <w:lang w:val="sv-SE"/>
              </w:rPr>
              <w:t>octet d</w:t>
            </w:r>
          </w:p>
          <w:p w14:paraId="7545AE5D" w14:textId="77777777" w:rsidR="00FE24AB" w:rsidRPr="00727DEA" w:rsidRDefault="00FE24AB" w:rsidP="00FE24AB">
            <w:pPr>
              <w:pStyle w:val="TAL"/>
              <w:rPr>
                <w:lang w:val="sv-SE"/>
              </w:rPr>
            </w:pPr>
            <w:r w:rsidRPr="00727DEA">
              <w:rPr>
                <w:lang w:val="sv-SE"/>
              </w:rPr>
              <w:t>octet e=(d+1)</w:t>
            </w:r>
          </w:p>
          <w:p w14:paraId="0D3F2026" w14:textId="77777777" w:rsidR="00FE24AB" w:rsidRPr="00727DEA" w:rsidRDefault="00FE24AB" w:rsidP="00FE24AB">
            <w:pPr>
              <w:pStyle w:val="TAL"/>
              <w:rPr>
                <w:lang w:val="sv-SE"/>
              </w:rPr>
            </w:pPr>
          </w:p>
          <w:p w14:paraId="49C0F6BE" w14:textId="77777777" w:rsidR="00FE24AB" w:rsidRPr="008E54FF" w:rsidRDefault="00FE24AB" w:rsidP="00FE24AB">
            <w:pPr>
              <w:pStyle w:val="TAL"/>
            </w:pPr>
            <w:r w:rsidRPr="008E54FF">
              <w:t xml:space="preserve">octet </w:t>
            </w:r>
            <w:r>
              <w:t>f</w:t>
            </w:r>
          </w:p>
        </w:tc>
      </w:tr>
      <w:tr w:rsidR="00FE24AB" w:rsidRPr="008E54FF" w14:paraId="4185C93B" w14:textId="77777777" w:rsidTr="00FE24A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A39B9F" w14:textId="77777777" w:rsidR="00FE24AB" w:rsidRPr="008E54FF" w:rsidRDefault="00FE24AB" w:rsidP="00FE24AB">
            <w:pPr>
              <w:pStyle w:val="TAC"/>
            </w:pPr>
          </w:p>
          <w:p w14:paraId="4D95CEAB" w14:textId="77777777" w:rsidR="00FE24AB" w:rsidRPr="008E54FF" w:rsidRDefault="00FE24AB" w:rsidP="00FE24AB">
            <w:pPr>
              <w:pStyle w:val="TAC"/>
            </w:pPr>
            <w:r w:rsidRPr="008E54FF">
              <w:t>Location area 2</w:t>
            </w:r>
          </w:p>
        </w:tc>
        <w:tc>
          <w:tcPr>
            <w:tcW w:w="1134" w:type="dxa"/>
            <w:tcBorders>
              <w:top w:val="nil"/>
              <w:left w:val="single" w:sz="6" w:space="0" w:color="auto"/>
              <w:bottom w:val="nil"/>
              <w:right w:val="nil"/>
            </w:tcBorders>
          </w:tcPr>
          <w:p w14:paraId="072660E6" w14:textId="77777777" w:rsidR="00FE24AB" w:rsidRPr="008E54FF" w:rsidRDefault="00FE24AB" w:rsidP="00FE24AB">
            <w:pPr>
              <w:pStyle w:val="TAL"/>
            </w:pPr>
            <w:r w:rsidRPr="008E54FF">
              <w:t xml:space="preserve">octet </w:t>
            </w:r>
            <w:r>
              <w:t>f</w:t>
            </w:r>
            <w:r w:rsidRPr="008E54FF">
              <w:t>+1*</w:t>
            </w:r>
          </w:p>
          <w:p w14:paraId="666004CF" w14:textId="77777777" w:rsidR="00FE24AB" w:rsidRPr="008E54FF" w:rsidRDefault="00FE24AB" w:rsidP="00FE24AB">
            <w:pPr>
              <w:pStyle w:val="TAL"/>
            </w:pPr>
          </w:p>
          <w:p w14:paraId="0CA56E51" w14:textId="77777777" w:rsidR="00FE24AB" w:rsidRPr="008E54FF" w:rsidRDefault="00FE24AB" w:rsidP="00FE24AB">
            <w:pPr>
              <w:pStyle w:val="TAL"/>
            </w:pPr>
            <w:r w:rsidRPr="008E54FF">
              <w:t xml:space="preserve">octet </w:t>
            </w:r>
            <w:r>
              <w:t>g</w:t>
            </w:r>
            <w:r w:rsidRPr="008E54FF">
              <w:t>*</w:t>
            </w:r>
          </w:p>
        </w:tc>
      </w:tr>
      <w:tr w:rsidR="00FE24AB" w:rsidRPr="008E54FF" w14:paraId="4169F33C" w14:textId="77777777" w:rsidTr="00FE24A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85B1ED" w14:textId="77777777" w:rsidR="00FE24AB" w:rsidRPr="008E54FF" w:rsidRDefault="00FE24AB" w:rsidP="00FE24AB">
            <w:pPr>
              <w:pStyle w:val="TAC"/>
            </w:pPr>
          </w:p>
          <w:p w14:paraId="5807B49A" w14:textId="77777777" w:rsidR="00FE24AB" w:rsidRPr="008E54FF" w:rsidRDefault="00FE24AB" w:rsidP="00FE24AB">
            <w:pPr>
              <w:pStyle w:val="TAC"/>
            </w:pPr>
            <w:r w:rsidRPr="008E54FF">
              <w:t>…</w:t>
            </w:r>
          </w:p>
        </w:tc>
        <w:tc>
          <w:tcPr>
            <w:tcW w:w="1134" w:type="dxa"/>
            <w:tcBorders>
              <w:top w:val="nil"/>
              <w:left w:val="single" w:sz="6" w:space="0" w:color="auto"/>
              <w:bottom w:val="nil"/>
              <w:right w:val="nil"/>
            </w:tcBorders>
          </w:tcPr>
          <w:p w14:paraId="3AA85A2D" w14:textId="77777777" w:rsidR="00FE24AB" w:rsidRPr="008E54FF" w:rsidRDefault="00FE24AB" w:rsidP="00FE24AB">
            <w:pPr>
              <w:pStyle w:val="TAL"/>
            </w:pPr>
            <w:r w:rsidRPr="008E54FF">
              <w:t xml:space="preserve">octet </w:t>
            </w:r>
            <w:r>
              <w:t>g</w:t>
            </w:r>
            <w:r w:rsidRPr="008E54FF">
              <w:t>+1*</w:t>
            </w:r>
          </w:p>
          <w:p w14:paraId="67984F34" w14:textId="77777777" w:rsidR="00FE24AB" w:rsidRPr="008E54FF" w:rsidRDefault="00FE24AB" w:rsidP="00FE24AB">
            <w:pPr>
              <w:pStyle w:val="TAL"/>
            </w:pPr>
          </w:p>
          <w:p w14:paraId="59237C71" w14:textId="77777777" w:rsidR="00FE24AB" w:rsidRPr="008E54FF" w:rsidRDefault="00FE24AB" w:rsidP="00FE24AB">
            <w:pPr>
              <w:pStyle w:val="TAL"/>
            </w:pPr>
            <w:r w:rsidRPr="008E54FF">
              <w:t xml:space="preserve">octet </w:t>
            </w:r>
            <w:r>
              <w:t>h</w:t>
            </w:r>
            <w:r w:rsidRPr="008E54FF">
              <w:t>*</w:t>
            </w:r>
          </w:p>
        </w:tc>
      </w:tr>
      <w:tr w:rsidR="00FE24AB" w:rsidRPr="008E54FF" w14:paraId="0E6A1112" w14:textId="77777777" w:rsidTr="00FE24A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A52C20" w14:textId="77777777" w:rsidR="00FE24AB" w:rsidRPr="008E54FF" w:rsidRDefault="00FE24AB" w:rsidP="00FE24AB">
            <w:pPr>
              <w:pStyle w:val="TAC"/>
            </w:pPr>
          </w:p>
          <w:p w14:paraId="139A8D9C" w14:textId="77777777" w:rsidR="00FE24AB" w:rsidRPr="008E54FF" w:rsidRDefault="00FE24AB" w:rsidP="00FE24AB">
            <w:pPr>
              <w:pStyle w:val="TAC"/>
            </w:pPr>
            <w:r w:rsidRPr="008E54FF">
              <w:t>Location area m</w:t>
            </w:r>
          </w:p>
        </w:tc>
        <w:tc>
          <w:tcPr>
            <w:tcW w:w="1134" w:type="dxa"/>
            <w:tcBorders>
              <w:top w:val="nil"/>
              <w:left w:val="single" w:sz="6" w:space="0" w:color="auto"/>
              <w:bottom w:val="nil"/>
              <w:right w:val="nil"/>
            </w:tcBorders>
          </w:tcPr>
          <w:p w14:paraId="2B37662D" w14:textId="77777777" w:rsidR="00FE24AB" w:rsidRPr="008E54FF" w:rsidRDefault="00FE24AB" w:rsidP="00FE24AB">
            <w:pPr>
              <w:pStyle w:val="TAL"/>
            </w:pPr>
            <w:r w:rsidRPr="008E54FF">
              <w:t xml:space="preserve">octet </w:t>
            </w:r>
            <w:r>
              <w:t>h</w:t>
            </w:r>
            <w:r w:rsidRPr="008E54FF">
              <w:t>+1*</w:t>
            </w:r>
          </w:p>
          <w:p w14:paraId="07579149" w14:textId="77777777" w:rsidR="00FE24AB" w:rsidRPr="008E54FF" w:rsidRDefault="00FE24AB" w:rsidP="00FE24AB">
            <w:pPr>
              <w:pStyle w:val="TAL"/>
            </w:pPr>
          </w:p>
          <w:p w14:paraId="456D5531" w14:textId="77777777" w:rsidR="00FE24AB" w:rsidRPr="008E54FF" w:rsidRDefault="00FE24AB" w:rsidP="00FE24AB">
            <w:pPr>
              <w:pStyle w:val="TAL"/>
            </w:pPr>
            <w:r w:rsidRPr="008E54FF">
              <w:t xml:space="preserve">octet </w:t>
            </w:r>
            <w:r>
              <w:t>i</w:t>
            </w:r>
            <w:r w:rsidRPr="008E54FF">
              <w:t>*</w:t>
            </w:r>
          </w:p>
        </w:tc>
      </w:tr>
    </w:tbl>
    <w:p w14:paraId="161D91F8" w14:textId="77777777" w:rsidR="00FE24AB" w:rsidRPr="00BD0557" w:rsidRDefault="00FE24AB" w:rsidP="00FE24AB">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E24AB" w:rsidRPr="002A12F4" w14:paraId="02E28565" w14:textId="77777777" w:rsidTr="00FE24AB">
        <w:trPr>
          <w:cantSplit/>
          <w:jc w:val="center"/>
        </w:trPr>
        <w:tc>
          <w:tcPr>
            <w:tcW w:w="708" w:type="dxa"/>
          </w:tcPr>
          <w:p w14:paraId="077593F0" w14:textId="77777777" w:rsidR="00FE24AB" w:rsidRPr="002A12F4" w:rsidRDefault="00FE24AB" w:rsidP="00FE24AB">
            <w:pPr>
              <w:pStyle w:val="TAC"/>
            </w:pPr>
            <w:r w:rsidRPr="002A12F4">
              <w:t>8</w:t>
            </w:r>
          </w:p>
        </w:tc>
        <w:tc>
          <w:tcPr>
            <w:tcW w:w="709" w:type="dxa"/>
          </w:tcPr>
          <w:p w14:paraId="44B9248C" w14:textId="77777777" w:rsidR="00FE24AB" w:rsidRPr="002A12F4" w:rsidRDefault="00FE24AB" w:rsidP="00FE24AB">
            <w:pPr>
              <w:pStyle w:val="TAC"/>
            </w:pPr>
            <w:r w:rsidRPr="002A12F4">
              <w:t>7</w:t>
            </w:r>
          </w:p>
        </w:tc>
        <w:tc>
          <w:tcPr>
            <w:tcW w:w="709" w:type="dxa"/>
          </w:tcPr>
          <w:p w14:paraId="0DBBD7D8" w14:textId="77777777" w:rsidR="00FE24AB" w:rsidRPr="002A12F4" w:rsidRDefault="00FE24AB" w:rsidP="00FE24AB">
            <w:pPr>
              <w:pStyle w:val="TAC"/>
            </w:pPr>
            <w:r w:rsidRPr="002A12F4">
              <w:t>6</w:t>
            </w:r>
          </w:p>
        </w:tc>
        <w:tc>
          <w:tcPr>
            <w:tcW w:w="709" w:type="dxa"/>
          </w:tcPr>
          <w:p w14:paraId="7A5429CB" w14:textId="77777777" w:rsidR="00FE24AB" w:rsidRPr="002A12F4" w:rsidRDefault="00FE24AB" w:rsidP="00FE24AB">
            <w:pPr>
              <w:pStyle w:val="TAC"/>
            </w:pPr>
            <w:r w:rsidRPr="002A12F4">
              <w:t>5</w:t>
            </w:r>
          </w:p>
        </w:tc>
        <w:tc>
          <w:tcPr>
            <w:tcW w:w="709" w:type="dxa"/>
          </w:tcPr>
          <w:p w14:paraId="09D45705" w14:textId="77777777" w:rsidR="00FE24AB" w:rsidRPr="002A12F4" w:rsidRDefault="00FE24AB" w:rsidP="00FE24AB">
            <w:pPr>
              <w:pStyle w:val="TAC"/>
            </w:pPr>
            <w:r w:rsidRPr="002A12F4">
              <w:t>4</w:t>
            </w:r>
          </w:p>
        </w:tc>
        <w:tc>
          <w:tcPr>
            <w:tcW w:w="709" w:type="dxa"/>
          </w:tcPr>
          <w:p w14:paraId="321B217A" w14:textId="77777777" w:rsidR="00FE24AB" w:rsidRPr="002A12F4" w:rsidRDefault="00FE24AB" w:rsidP="00FE24AB">
            <w:pPr>
              <w:pStyle w:val="TAC"/>
            </w:pPr>
            <w:r w:rsidRPr="002A12F4">
              <w:t>3</w:t>
            </w:r>
          </w:p>
        </w:tc>
        <w:tc>
          <w:tcPr>
            <w:tcW w:w="709" w:type="dxa"/>
          </w:tcPr>
          <w:p w14:paraId="55E003CF" w14:textId="77777777" w:rsidR="00FE24AB" w:rsidRPr="002A12F4" w:rsidRDefault="00FE24AB" w:rsidP="00FE24AB">
            <w:pPr>
              <w:pStyle w:val="TAC"/>
            </w:pPr>
            <w:r w:rsidRPr="002A12F4">
              <w:t>2</w:t>
            </w:r>
          </w:p>
        </w:tc>
        <w:tc>
          <w:tcPr>
            <w:tcW w:w="709" w:type="dxa"/>
          </w:tcPr>
          <w:p w14:paraId="0DFF08C6" w14:textId="77777777" w:rsidR="00FE24AB" w:rsidRPr="002A12F4" w:rsidRDefault="00FE24AB" w:rsidP="00FE24AB">
            <w:pPr>
              <w:pStyle w:val="TAC"/>
            </w:pPr>
            <w:r w:rsidRPr="002A12F4">
              <w:t>1</w:t>
            </w:r>
          </w:p>
        </w:tc>
        <w:tc>
          <w:tcPr>
            <w:tcW w:w="1134" w:type="dxa"/>
          </w:tcPr>
          <w:p w14:paraId="0C004EFA" w14:textId="77777777" w:rsidR="00FE24AB" w:rsidRPr="002A12F4" w:rsidRDefault="00FE24AB" w:rsidP="00FE24AB">
            <w:pPr>
              <w:pStyle w:val="TAL"/>
            </w:pPr>
          </w:p>
        </w:tc>
      </w:tr>
      <w:tr w:rsidR="00FE24AB" w:rsidRPr="002A12F4" w14:paraId="07BE81E1"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242C7D" w14:textId="77777777" w:rsidR="00FE24AB" w:rsidRPr="002A12F4" w:rsidRDefault="00FE24AB" w:rsidP="00FE24AB">
            <w:pPr>
              <w:pStyle w:val="TAC"/>
            </w:pPr>
            <w:r>
              <w:t>Type of location area</w:t>
            </w:r>
          </w:p>
        </w:tc>
        <w:tc>
          <w:tcPr>
            <w:tcW w:w="1134" w:type="dxa"/>
          </w:tcPr>
          <w:p w14:paraId="51CB851D" w14:textId="77777777" w:rsidR="00FE24AB" w:rsidRPr="002A12F4" w:rsidRDefault="00FE24AB" w:rsidP="00FE24AB">
            <w:pPr>
              <w:pStyle w:val="TAL"/>
            </w:pPr>
            <w:r>
              <w:t>octet e</w:t>
            </w:r>
          </w:p>
        </w:tc>
      </w:tr>
      <w:tr w:rsidR="00FE24AB" w:rsidRPr="002A12F4" w14:paraId="5B6CD988"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894E22" w14:textId="77777777" w:rsidR="00FE24AB" w:rsidRPr="002A12F4" w:rsidRDefault="00FE24AB" w:rsidP="00FE24AB">
            <w:pPr>
              <w:pStyle w:val="TAC"/>
            </w:pPr>
          </w:p>
          <w:p w14:paraId="58874D6F" w14:textId="77777777" w:rsidR="00FE24AB" w:rsidRPr="00B14358" w:rsidRDefault="00FE24AB" w:rsidP="00FE24AB">
            <w:pPr>
              <w:pStyle w:val="TAC"/>
            </w:pPr>
            <w:r>
              <w:t>Location area</w:t>
            </w:r>
            <w:r w:rsidRPr="002A12F4">
              <w:t xml:space="preserve"> </w:t>
            </w:r>
            <w:r>
              <w:t>contents</w:t>
            </w:r>
          </w:p>
        </w:tc>
        <w:tc>
          <w:tcPr>
            <w:tcW w:w="1134" w:type="dxa"/>
            <w:tcBorders>
              <w:top w:val="nil"/>
              <w:left w:val="single" w:sz="6" w:space="0" w:color="auto"/>
              <w:bottom w:val="nil"/>
              <w:right w:val="nil"/>
            </w:tcBorders>
          </w:tcPr>
          <w:p w14:paraId="59B2886B" w14:textId="77777777" w:rsidR="00FE24AB" w:rsidRPr="002A12F4" w:rsidRDefault="00FE24AB" w:rsidP="00FE24AB">
            <w:pPr>
              <w:pStyle w:val="TAL"/>
            </w:pPr>
            <w:r w:rsidRPr="002A12F4">
              <w:t xml:space="preserve">octet </w:t>
            </w:r>
            <w:r>
              <w:t>e+1</w:t>
            </w:r>
            <w:r w:rsidRPr="002A12F4">
              <w:t>*</w:t>
            </w:r>
          </w:p>
          <w:p w14:paraId="31285CB2" w14:textId="77777777" w:rsidR="00FE24AB" w:rsidRPr="002A12F4" w:rsidRDefault="00FE24AB" w:rsidP="00FE24AB">
            <w:pPr>
              <w:pStyle w:val="TAL"/>
            </w:pPr>
          </w:p>
          <w:p w14:paraId="7478DABF" w14:textId="77777777" w:rsidR="00FE24AB" w:rsidRPr="002A12F4" w:rsidRDefault="00FE24AB" w:rsidP="00FE24AB">
            <w:pPr>
              <w:pStyle w:val="TAL"/>
            </w:pPr>
            <w:r>
              <w:t>octet f</w:t>
            </w:r>
            <w:r w:rsidRPr="002A12F4">
              <w:t>*</w:t>
            </w:r>
          </w:p>
        </w:tc>
      </w:tr>
    </w:tbl>
    <w:p w14:paraId="79E211E4" w14:textId="77777777" w:rsidR="00FE24AB" w:rsidRPr="00BD0557" w:rsidRDefault="00FE24AB" w:rsidP="00FE24AB">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E24AB" w:rsidRPr="002A12F4" w14:paraId="46BC0470" w14:textId="77777777" w:rsidTr="00FE24AB">
        <w:trPr>
          <w:cantSplit/>
          <w:jc w:val="center"/>
        </w:trPr>
        <w:tc>
          <w:tcPr>
            <w:tcW w:w="708" w:type="dxa"/>
          </w:tcPr>
          <w:p w14:paraId="70D54FB6" w14:textId="77777777" w:rsidR="00FE24AB" w:rsidRPr="002A12F4" w:rsidRDefault="00FE24AB" w:rsidP="00FE24AB">
            <w:pPr>
              <w:pStyle w:val="TAC"/>
            </w:pPr>
            <w:r w:rsidRPr="002A12F4">
              <w:t>8</w:t>
            </w:r>
          </w:p>
        </w:tc>
        <w:tc>
          <w:tcPr>
            <w:tcW w:w="709" w:type="dxa"/>
          </w:tcPr>
          <w:p w14:paraId="425FEAEF" w14:textId="77777777" w:rsidR="00FE24AB" w:rsidRPr="002A12F4" w:rsidRDefault="00FE24AB" w:rsidP="00FE24AB">
            <w:pPr>
              <w:pStyle w:val="TAC"/>
            </w:pPr>
            <w:r w:rsidRPr="002A12F4">
              <w:t>7</w:t>
            </w:r>
          </w:p>
        </w:tc>
        <w:tc>
          <w:tcPr>
            <w:tcW w:w="709" w:type="dxa"/>
          </w:tcPr>
          <w:p w14:paraId="74C4A95D" w14:textId="77777777" w:rsidR="00FE24AB" w:rsidRPr="002A12F4" w:rsidRDefault="00FE24AB" w:rsidP="00FE24AB">
            <w:pPr>
              <w:pStyle w:val="TAC"/>
            </w:pPr>
            <w:r w:rsidRPr="002A12F4">
              <w:t>6</w:t>
            </w:r>
          </w:p>
        </w:tc>
        <w:tc>
          <w:tcPr>
            <w:tcW w:w="709" w:type="dxa"/>
          </w:tcPr>
          <w:p w14:paraId="37A24D1F" w14:textId="77777777" w:rsidR="00FE24AB" w:rsidRPr="002A12F4" w:rsidRDefault="00FE24AB" w:rsidP="00FE24AB">
            <w:pPr>
              <w:pStyle w:val="TAC"/>
            </w:pPr>
            <w:r w:rsidRPr="002A12F4">
              <w:t>5</w:t>
            </w:r>
          </w:p>
        </w:tc>
        <w:tc>
          <w:tcPr>
            <w:tcW w:w="709" w:type="dxa"/>
          </w:tcPr>
          <w:p w14:paraId="68756D4F" w14:textId="77777777" w:rsidR="00FE24AB" w:rsidRPr="002A12F4" w:rsidRDefault="00FE24AB" w:rsidP="00FE24AB">
            <w:pPr>
              <w:pStyle w:val="TAC"/>
            </w:pPr>
            <w:r w:rsidRPr="002A12F4">
              <w:t>4</w:t>
            </w:r>
          </w:p>
        </w:tc>
        <w:tc>
          <w:tcPr>
            <w:tcW w:w="709" w:type="dxa"/>
          </w:tcPr>
          <w:p w14:paraId="7BEF61BD" w14:textId="77777777" w:rsidR="00FE24AB" w:rsidRPr="002A12F4" w:rsidRDefault="00FE24AB" w:rsidP="00FE24AB">
            <w:pPr>
              <w:pStyle w:val="TAC"/>
            </w:pPr>
            <w:r w:rsidRPr="002A12F4">
              <w:t>3</w:t>
            </w:r>
          </w:p>
        </w:tc>
        <w:tc>
          <w:tcPr>
            <w:tcW w:w="709" w:type="dxa"/>
          </w:tcPr>
          <w:p w14:paraId="29857B09" w14:textId="77777777" w:rsidR="00FE24AB" w:rsidRPr="002A12F4" w:rsidRDefault="00FE24AB" w:rsidP="00FE24AB">
            <w:pPr>
              <w:pStyle w:val="TAC"/>
            </w:pPr>
            <w:r w:rsidRPr="002A12F4">
              <w:t>2</w:t>
            </w:r>
          </w:p>
        </w:tc>
        <w:tc>
          <w:tcPr>
            <w:tcW w:w="709" w:type="dxa"/>
          </w:tcPr>
          <w:p w14:paraId="00CDC6FD" w14:textId="77777777" w:rsidR="00FE24AB" w:rsidRPr="002A12F4" w:rsidRDefault="00FE24AB" w:rsidP="00FE24AB">
            <w:pPr>
              <w:pStyle w:val="TAC"/>
            </w:pPr>
            <w:r w:rsidRPr="002A12F4">
              <w:t>1</w:t>
            </w:r>
          </w:p>
        </w:tc>
        <w:tc>
          <w:tcPr>
            <w:tcW w:w="1134" w:type="dxa"/>
          </w:tcPr>
          <w:p w14:paraId="71578CA8" w14:textId="77777777" w:rsidR="00FE24AB" w:rsidRPr="002A12F4" w:rsidRDefault="00FE24AB" w:rsidP="00FE24AB">
            <w:pPr>
              <w:pStyle w:val="TAL"/>
            </w:pPr>
          </w:p>
        </w:tc>
      </w:tr>
      <w:tr w:rsidR="00FE24AB" w:rsidRPr="002A12F4" w14:paraId="7D1259D8"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03285C" w14:textId="77777777" w:rsidR="00FE24AB" w:rsidRPr="002A12F4" w:rsidRDefault="00FE24AB" w:rsidP="00FE24AB">
            <w:pPr>
              <w:pStyle w:val="TAC"/>
            </w:pPr>
            <w:r>
              <w:t xml:space="preserve">Number of </w:t>
            </w:r>
            <w:r>
              <w:rPr>
                <w:lang w:eastAsia="zh-CN"/>
              </w:rPr>
              <w:t>E-UTRA cell identities</w:t>
            </w:r>
          </w:p>
        </w:tc>
        <w:tc>
          <w:tcPr>
            <w:tcW w:w="1134" w:type="dxa"/>
          </w:tcPr>
          <w:p w14:paraId="32302BF0" w14:textId="77777777" w:rsidR="00FE24AB" w:rsidRPr="002A12F4" w:rsidRDefault="00FE24AB" w:rsidP="00FE24AB">
            <w:pPr>
              <w:pStyle w:val="TAL"/>
            </w:pPr>
            <w:r>
              <w:t>octet e+1</w:t>
            </w:r>
          </w:p>
        </w:tc>
      </w:tr>
      <w:tr w:rsidR="00FE24AB" w:rsidRPr="002A12F4" w14:paraId="628C29F2"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0DB47F" w14:textId="77777777" w:rsidR="00FE24AB" w:rsidRPr="002A12F4" w:rsidRDefault="00FE24AB" w:rsidP="00FE24AB">
            <w:pPr>
              <w:pStyle w:val="TAC"/>
            </w:pPr>
          </w:p>
          <w:p w14:paraId="5CD23DE2" w14:textId="77777777" w:rsidR="00FE24AB" w:rsidRPr="002A12F4" w:rsidRDefault="00FE24AB" w:rsidP="00FE24AB">
            <w:pPr>
              <w:pStyle w:val="TAC"/>
            </w:pPr>
            <w:r>
              <w:rPr>
                <w:lang w:eastAsia="zh-CN"/>
              </w:rPr>
              <w:t>E-UTRA cell id</w:t>
            </w:r>
            <w:r>
              <w:t xml:space="preserve"> 1</w:t>
            </w:r>
          </w:p>
        </w:tc>
        <w:tc>
          <w:tcPr>
            <w:tcW w:w="1134" w:type="dxa"/>
            <w:tcBorders>
              <w:top w:val="nil"/>
              <w:left w:val="single" w:sz="6" w:space="0" w:color="auto"/>
              <w:bottom w:val="nil"/>
              <w:right w:val="nil"/>
            </w:tcBorders>
          </w:tcPr>
          <w:p w14:paraId="089CE777" w14:textId="77777777" w:rsidR="00FE24AB" w:rsidRPr="002A12F4" w:rsidRDefault="00FE24AB" w:rsidP="00FE24AB">
            <w:pPr>
              <w:pStyle w:val="TAL"/>
            </w:pPr>
            <w:r w:rsidRPr="002A12F4">
              <w:t xml:space="preserve">octet </w:t>
            </w:r>
            <w:r>
              <w:t>e+2</w:t>
            </w:r>
          </w:p>
          <w:p w14:paraId="066863FA" w14:textId="77777777" w:rsidR="00FE24AB" w:rsidRPr="002A12F4" w:rsidRDefault="00FE24AB" w:rsidP="00FE24AB">
            <w:pPr>
              <w:pStyle w:val="TAL"/>
            </w:pPr>
          </w:p>
          <w:p w14:paraId="6DD01395" w14:textId="77777777" w:rsidR="00FE24AB" w:rsidRPr="002A12F4" w:rsidRDefault="00FE24AB" w:rsidP="00FE24AB">
            <w:pPr>
              <w:pStyle w:val="TAL"/>
            </w:pPr>
            <w:r>
              <w:t>octet e+8</w:t>
            </w:r>
          </w:p>
        </w:tc>
      </w:tr>
      <w:tr w:rsidR="00FE24AB" w:rsidRPr="002A12F4" w14:paraId="087B029F"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321BA1" w14:textId="77777777" w:rsidR="00FE24AB" w:rsidRDefault="00FE24AB" w:rsidP="00FE24AB">
            <w:pPr>
              <w:pStyle w:val="TAC"/>
              <w:rPr>
                <w:lang w:eastAsia="zh-CN"/>
              </w:rPr>
            </w:pPr>
          </w:p>
          <w:p w14:paraId="3B5ACCD9" w14:textId="77777777" w:rsidR="00FE24AB" w:rsidRPr="002A12F4" w:rsidRDefault="00FE24AB" w:rsidP="00FE24AB">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2571871C" w14:textId="77777777" w:rsidR="00FE24AB" w:rsidRDefault="00FE24AB" w:rsidP="00FE24AB">
            <w:pPr>
              <w:pStyle w:val="TAL"/>
              <w:rPr>
                <w:lang w:eastAsia="zh-CN"/>
              </w:rPr>
            </w:pPr>
            <w:r>
              <w:rPr>
                <w:lang w:eastAsia="zh-CN"/>
              </w:rPr>
              <w:t>octet</w:t>
            </w:r>
            <w:r>
              <w:rPr>
                <w:rFonts w:hint="eastAsia"/>
                <w:lang w:eastAsia="zh-CN"/>
              </w:rPr>
              <w:t xml:space="preserve"> </w:t>
            </w:r>
            <w:r>
              <w:rPr>
                <w:lang w:eastAsia="zh-CN"/>
              </w:rPr>
              <w:t>e+9</w:t>
            </w:r>
          </w:p>
          <w:p w14:paraId="0F5914B1" w14:textId="77777777" w:rsidR="00FE24AB" w:rsidRDefault="00FE24AB" w:rsidP="00FE24AB">
            <w:pPr>
              <w:pStyle w:val="TAL"/>
              <w:rPr>
                <w:lang w:eastAsia="zh-CN"/>
              </w:rPr>
            </w:pPr>
          </w:p>
          <w:p w14:paraId="677B83C5" w14:textId="77777777" w:rsidR="00FE24AB" w:rsidRPr="002A12F4" w:rsidRDefault="00FE24AB" w:rsidP="00FE24AB">
            <w:pPr>
              <w:pStyle w:val="TAL"/>
              <w:rPr>
                <w:lang w:eastAsia="zh-CN"/>
              </w:rPr>
            </w:pPr>
            <w:r>
              <w:rPr>
                <w:lang w:eastAsia="zh-CN"/>
              </w:rPr>
              <w:t>octet</w:t>
            </w:r>
            <w:r>
              <w:rPr>
                <w:rFonts w:hint="eastAsia"/>
                <w:lang w:eastAsia="zh-CN"/>
              </w:rPr>
              <w:t xml:space="preserve"> </w:t>
            </w:r>
            <w:r>
              <w:rPr>
                <w:lang w:eastAsia="zh-CN"/>
              </w:rPr>
              <w:t>e+15</w:t>
            </w:r>
          </w:p>
        </w:tc>
      </w:tr>
      <w:tr w:rsidR="00FE24AB" w:rsidRPr="002A12F4" w14:paraId="2A47F1A8"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20505F" w14:textId="77777777" w:rsidR="00FE24AB" w:rsidRDefault="00FE24AB" w:rsidP="00FE24AB">
            <w:pPr>
              <w:pStyle w:val="TAC"/>
            </w:pPr>
          </w:p>
          <w:p w14:paraId="5CB838B5" w14:textId="77777777" w:rsidR="00FE24AB" w:rsidRPr="002A12F4" w:rsidRDefault="00FE24AB" w:rsidP="00FE24AB">
            <w:pPr>
              <w:pStyle w:val="TAC"/>
              <w:rPr>
                <w:lang w:eastAsia="zh-CN"/>
              </w:rPr>
            </w:pPr>
            <w:r>
              <w:rPr>
                <w:lang w:eastAsia="zh-CN"/>
              </w:rPr>
              <w:t>…</w:t>
            </w:r>
          </w:p>
        </w:tc>
        <w:tc>
          <w:tcPr>
            <w:tcW w:w="1134" w:type="dxa"/>
            <w:tcBorders>
              <w:top w:val="nil"/>
              <w:left w:val="single" w:sz="6" w:space="0" w:color="auto"/>
              <w:bottom w:val="nil"/>
              <w:right w:val="nil"/>
            </w:tcBorders>
          </w:tcPr>
          <w:p w14:paraId="22645CAF" w14:textId="77777777" w:rsidR="00FE24AB" w:rsidRDefault="00FE24AB" w:rsidP="00FE24AB">
            <w:pPr>
              <w:pStyle w:val="TAL"/>
              <w:rPr>
                <w:lang w:eastAsia="zh-CN"/>
              </w:rPr>
            </w:pPr>
            <w:r>
              <w:rPr>
                <w:lang w:eastAsia="zh-CN"/>
              </w:rPr>
              <w:t>octet</w:t>
            </w:r>
            <w:r>
              <w:rPr>
                <w:rFonts w:hint="eastAsia"/>
                <w:lang w:eastAsia="zh-CN"/>
              </w:rPr>
              <w:t xml:space="preserve"> </w:t>
            </w:r>
            <w:r>
              <w:rPr>
                <w:lang w:eastAsia="zh-CN"/>
              </w:rPr>
              <w:t>e+16</w:t>
            </w:r>
          </w:p>
          <w:p w14:paraId="7F4472BF" w14:textId="77777777" w:rsidR="00FE24AB" w:rsidRDefault="00FE24AB" w:rsidP="00FE24AB">
            <w:pPr>
              <w:pStyle w:val="TAL"/>
              <w:rPr>
                <w:lang w:eastAsia="zh-CN"/>
              </w:rPr>
            </w:pPr>
          </w:p>
          <w:p w14:paraId="7FF30D08" w14:textId="77777777" w:rsidR="00FE24AB" w:rsidRPr="002A12F4" w:rsidRDefault="00FE24AB" w:rsidP="00FE24AB">
            <w:pPr>
              <w:pStyle w:val="TAL"/>
            </w:pPr>
            <w:r>
              <w:rPr>
                <w:lang w:eastAsia="zh-CN"/>
              </w:rPr>
              <w:t>octet</w:t>
            </w:r>
            <w:r>
              <w:rPr>
                <w:rFonts w:hint="eastAsia"/>
                <w:lang w:eastAsia="zh-CN"/>
              </w:rPr>
              <w:t xml:space="preserve"> </w:t>
            </w:r>
            <w:r>
              <w:rPr>
                <w:lang w:eastAsia="zh-CN"/>
              </w:rPr>
              <w:t>j-1*</w:t>
            </w:r>
          </w:p>
        </w:tc>
      </w:tr>
      <w:tr w:rsidR="00FE24AB" w:rsidRPr="00AE25FD" w14:paraId="13A1A552"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0E765A" w14:textId="77777777" w:rsidR="00FE24AB" w:rsidRDefault="00FE24AB" w:rsidP="00FE24AB">
            <w:pPr>
              <w:pStyle w:val="TAC"/>
              <w:rPr>
                <w:lang w:eastAsia="zh-CN"/>
              </w:rPr>
            </w:pPr>
          </w:p>
          <w:p w14:paraId="36DF16A4" w14:textId="77777777" w:rsidR="00FE24AB" w:rsidRDefault="00FE24AB" w:rsidP="00FE24AB">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2774510B" w14:textId="77777777" w:rsidR="00FE24AB" w:rsidRPr="00727DEA" w:rsidRDefault="00FE24AB" w:rsidP="00FE24AB">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3455E711" w14:textId="77777777" w:rsidR="00FE24AB" w:rsidRPr="00727DEA" w:rsidRDefault="00FE24AB" w:rsidP="00FE24AB">
            <w:pPr>
              <w:pStyle w:val="TAL"/>
              <w:rPr>
                <w:lang w:val="fr-FR" w:eastAsia="zh-CN"/>
              </w:rPr>
            </w:pPr>
          </w:p>
          <w:p w14:paraId="5E8E495F" w14:textId="77777777" w:rsidR="00FE24AB" w:rsidRPr="00727DEA" w:rsidRDefault="00FE24AB" w:rsidP="00FE24AB">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3B4FEC2B" w14:textId="77777777" w:rsidR="00FE24AB" w:rsidRPr="00BD0557" w:rsidRDefault="00FE24AB" w:rsidP="00FE24AB">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E24AB" w:rsidRPr="002A12F4" w14:paraId="5A58D48E" w14:textId="77777777" w:rsidTr="00FE24AB">
        <w:trPr>
          <w:cantSplit/>
          <w:jc w:val="center"/>
        </w:trPr>
        <w:tc>
          <w:tcPr>
            <w:tcW w:w="708" w:type="dxa"/>
          </w:tcPr>
          <w:p w14:paraId="0423FC00" w14:textId="77777777" w:rsidR="00FE24AB" w:rsidRPr="002A12F4" w:rsidRDefault="00FE24AB" w:rsidP="00FE24AB">
            <w:pPr>
              <w:pStyle w:val="TAC"/>
            </w:pPr>
            <w:r w:rsidRPr="002A12F4">
              <w:t>8</w:t>
            </w:r>
          </w:p>
        </w:tc>
        <w:tc>
          <w:tcPr>
            <w:tcW w:w="709" w:type="dxa"/>
          </w:tcPr>
          <w:p w14:paraId="73873F53" w14:textId="77777777" w:rsidR="00FE24AB" w:rsidRPr="002A12F4" w:rsidRDefault="00FE24AB" w:rsidP="00FE24AB">
            <w:pPr>
              <w:pStyle w:val="TAC"/>
            </w:pPr>
            <w:r w:rsidRPr="002A12F4">
              <w:t>7</w:t>
            </w:r>
          </w:p>
        </w:tc>
        <w:tc>
          <w:tcPr>
            <w:tcW w:w="709" w:type="dxa"/>
          </w:tcPr>
          <w:p w14:paraId="26953D41" w14:textId="77777777" w:rsidR="00FE24AB" w:rsidRPr="002A12F4" w:rsidRDefault="00FE24AB" w:rsidP="00FE24AB">
            <w:pPr>
              <w:pStyle w:val="TAC"/>
            </w:pPr>
            <w:r w:rsidRPr="002A12F4">
              <w:t>6</w:t>
            </w:r>
          </w:p>
        </w:tc>
        <w:tc>
          <w:tcPr>
            <w:tcW w:w="709" w:type="dxa"/>
          </w:tcPr>
          <w:p w14:paraId="465BA1E2" w14:textId="77777777" w:rsidR="00FE24AB" w:rsidRPr="002A12F4" w:rsidRDefault="00FE24AB" w:rsidP="00FE24AB">
            <w:pPr>
              <w:pStyle w:val="TAC"/>
            </w:pPr>
            <w:r w:rsidRPr="002A12F4">
              <w:t>5</w:t>
            </w:r>
          </w:p>
        </w:tc>
        <w:tc>
          <w:tcPr>
            <w:tcW w:w="709" w:type="dxa"/>
          </w:tcPr>
          <w:p w14:paraId="445E2894" w14:textId="77777777" w:rsidR="00FE24AB" w:rsidRPr="002A12F4" w:rsidRDefault="00FE24AB" w:rsidP="00FE24AB">
            <w:pPr>
              <w:pStyle w:val="TAC"/>
            </w:pPr>
            <w:r w:rsidRPr="002A12F4">
              <w:t>4</w:t>
            </w:r>
          </w:p>
        </w:tc>
        <w:tc>
          <w:tcPr>
            <w:tcW w:w="709" w:type="dxa"/>
          </w:tcPr>
          <w:p w14:paraId="6B47888F" w14:textId="77777777" w:rsidR="00FE24AB" w:rsidRPr="002A12F4" w:rsidRDefault="00FE24AB" w:rsidP="00FE24AB">
            <w:pPr>
              <w:pStyle w:val="TAC"/>
            </w:pPr>
            <w:r w:rsidRPr="002A12F4">
              <w:t>3</w:t>
            </w:r>
          </w:p>
        </w:tc>
        <w:tc>
          <w:tcPr>
            <w:tcW w:w="709" w:type="dxa"/>
          </w:tcPr>
          <w:p w14:paraId="324ECB23" w14:textId="77777777" w:rsidR="00FE24AB" w:rsidRPr="002A12F4" w:rsidRDefault="00FE24AB" w:rsidP="00FE24AB">
            <w:pPr>
              <w:pStyle w:val="TAC"/>
            </w:pPr>
            <w:r w:rsidRPr="002A12F4">
              <w:t>2</w:t>
            </w:r>
          </w:p>
        </w:tc>
        <w:tc>
          <w:tcPr>
            <w:tcW w:w="709" w:type="dxa"/>
          </w:tcPr>
          <w:p w14:paraId="13D3DADB" w14:textId="77777777" w:rsidR="00FE24AB" w:rsidRPr="002A12F4" w:rsidRDefault="00FE24AB" w:rsidP="00FE24AB">
            <w:pPr>
              <w:pStyle w:val="TAC"/>
            </w:pPr>
            <w:r w:rsidRPr="002A12F4">
              <w:t>1</w:t>
            </w:r>
          </w:p>
        </w:tc>
        <w:tc>
          <w:tcPr>
            <w:tcW w:w="1134" w:type="dxa"/>
          </w:tcPr>
          <w:p w14:paraId="417FAE91" w14:textId="77777777" w:rsidR="00FE24AB" w:rsidRPr="002A12F4" w:rsidRDefault="00FE24AB" w:rsidP="00FE24AB">
            <w:pPr>
              <w:pStyle w:val="TAL"/>
            </w:pPr>
          </w:p>
        </w:tc>
      </w:tr>
      <w:tr w:rsidR="00FE24AB" w:rsidRPr="002A12F4" w14:paraId="4CDE4B59"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DF2A4C" w14:textId="77777777" w:rsidR="00FE24AB" w:rsidRPr="002A12F4" w:rsidRDefault="00FE24AB" w:rsidP="00FE24AB">
            <w:pPr>
              <w:pStyle w:val="TAC"/>
            </w:pPr>
            <w:r>
              <w:t xml:space="preserve">Number of </w:t>
            </w:r>
            <w:r>
              <w:rPr>
                <w:lang w:eastAsia="zh-CN"/>
              </w:rPr>
              <w:t>NR cell identities</w:t>
            </w:r>
          </w:p>
        </w:tc>
        <w:tc>
          <w:tcPr>
            <w:tcW w:w="1134" w:type="dxa"/>
          </w:tcPr>
          <w:p w14:paraId="38666FDD" w14:textId="77777777" w:rsidR="00FE24AB" w:rsidRPr="002A12F4" w:rsidRDefault="00FE24AB" w:rsidP="00FE24AB">
            <w:pPr>
              <w:pStyle w:val="TAL"/>
            </w:pPr>
            <w:r>
              <w:t>octet e+1</w:t>
            </w:r>
          </w:p>
        </w:tc>
      </w:tr>
      <w:tr w:rsidR="00FE24AB" w:rsidRPr="002A12F4" w14:paraId="43765E93"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FD7BEA" w14:textId="77777777" w:rsidR="00FE24AB" w:rsidRPr="002A12F4" w:rsidRDefault="00FE24AB" w:rsidP="00FE24AB">
            <w:pPr>
              <w:pStyle w:val="TAC"/>
            </w:pPr>
          </w:p>
          <w:p w14:paraId="458766AC" w14:textId="77777777" w:rsidR="00FE24AB" w:rsidRPr="002A12F4" w:rsidRDefault="00FE24AB" w:rsidP="00FE24AB">
            <w:pPr>
              <w:pStyle w:val="TAC"/>
            </w:pPr>
            <w:r>
              <w:rPr>
                <w:lang w:eastAsia="zh-CN"/>
              </w:rPr>
              <w:t>NR cell id</w:t>
            </w:r>
            <w:r>
              <w:t xml:space="preserve"> 1</w:t>
            </w:r>
          </w:p>
        </w:tc>
        <w:tc>
          <w:tcPr>
            <w:tcW w:w="1134" w:type="dxa"/>
            <w:tcBorders>
              <w:top w:val="nil"/>
              <w:left w:val="single" w:sz="6" w:space="0" w:color="auto"/>
              <w:bottom w:val="nil"/>
              <w:right w:val="nil"/>
            </w:tcBorders>
          </w:tcPr>
          <w:p w14:paraId="767AA3D5" w14:textId="77777777" w:rsidR="00FE24AB" w:rsidRPr="002A12F4" w:rsidRDefault="00FE24AB" w:rsidP="00FE24AB">
            <w:pPr>
              <w:pStyle w:val="TAL"/>
            </w:pPr>
            <w:r w:rsidRPr="002A12F4">
              <w:t xml:space="preserve">octet </w:t>
            </w:r>
            <w:r>
              <w:t>e+2</w:t>
            </w:r>
          </w:p>
          <w:p w14:paraId="59EC09EE" w14:textId="77777777" w:rsidR="00FE24AB" w:rsidRPr="002A12F4" w:rsidRDefault="00FE24AB" w:rsidP="00FE24AB">
            <w:pPr>
              <w:pStyle w:val="TAL"/>
            </w:pPr>
          </w:p>
          <w:p w14:paraId="4F45CA80" w14:textId="77777777" w:rsidR="00FE24AB" w:rsidRPr="002A12F4" w:rsidRDefault="00FE24AB" w:rsidP="00FE24AB">
            <w:pPr>
              <w:pStyle w:val="TAL"/>
            </w:pPr>
            <w:r>
              <w:t>octet e+9</w:t>
            </w:r>
          </w:p>
        </w:tc>
      </w:tr>
      <w:tr w:rsidR="00FE24AB" w:rsidRPr="002A12F4" w14:paraId="1043427F"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F171195" w14:textId="77777777" w:rsidR="00FE24AB" w:rsidRDefault="00FE24AB" w:rsidP="00FE24AB">
            <w:pPr>
              <w:pStyle w:val="TAC"/>
              <w:rPr>
                <w:lang w:eastAsia="zh-CN"/>
              </w:rPr>
            </w:pPr>
          </w:p>
          <w:p w14:paraId="230A555A" w14:textId="77777777" w:rsidR="00FE24AB" w:rsidRPr="002A12F4" w:rsidRDefault="00FE24AB" w:rsidP="00FE24AB">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5E791777" w14:textId="77777777" w:rsidR="00FE24AB" w:rsidRDefault="00FE24AB" w:rsidP="00FE24AB">
            <w:pPr>
              <w:pStyle w:val="TAL"/>
              <w:rPr>
                <w:lang w:eastAsia="zh-CN"/>
              </w:rPr>
            </w:pPr>
            <w:r>
              <w:rPr>
                <w:lang w:eastAsia="zh-CN"/>
              </w:rPr>
              <w:t>octet</w:t>
            </w:r>
            <w:r>
              <w:rPr>
                <w:rFonts w:hint="eastAsia"/>
                <w:lang w:eastAsia="zh-CN"/>
              </w:rPr>
              <w:t xml:space="preserve"> </w:t>
            </w:r>
            <w:r>
              <w:rPr>
                <w:lang w:eastAsia="zh-CN"/>
              </w:rPr>
              <w:t>e+10</w:t>
            </w:r>
          </w:p>
          <w:p w14:paraId="66860BCA" w14:textId="77777777" w:rsidR="00FE24AB" w:rsidRDefault="00FE24AB" w:rsidP="00FE24AB">
            <w:pPr>
              <w:pStyle w:val="TAL"/>
              <w:rPr>
                <w:lang w:eastAsia="zh-CN"/>
              </w:rPr>
            </w:pPr>
          </w:p>
          <w:p w14:paraId="3F7F433D" w14:textId="77777777" w:rsidR="00FE24AB" w:rsidRPr="002A12F4" w:rsidRDefault="00FE24AB" w:rsidP="00FE24AB">
            <w:pPr>
              <w:pStyle w:val="TAL"/>
              <w:rPr>
                <w:lang w:eastAsia="zh-CN"/>
              </w:rPr>
            </w:pPr>
            <w:r>
              <w:rPr>
                <w:lang w:eastAsia="zh-CN"/>
              </w:rPr>
              <w:t>octet</w:t>
            </w:r>
            <w:r>
              <w:rPr>
                <w:rFonts w:hint="eastAsia"/>
                <w:lang w:eastAsia="zh-CN"/>
              </w:rPr>
              <w:t xml:space="preserve"> </w:t>
            </w:r>
            <w:r>
              <w:rPr>
                <w:lang w:eastAsia="zh-CN"/>
              </w:rPr>
              <w:t>e+17</w:t>
            </w:r>
          </w:p>
        </w:tc>
      </w:tr>
      <w:tr w:rsidR="00FE24AB" w:rsidRPr="002A12F4" w14:paraId="66098F80"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5AB29D" w14:textId="77777777" w:rsidR="00FE24AB" w:rsidRDefault="00FE24AB" w:rsidP="00FE24AB">
            <w:pPr>
              <w:pStyle w:val="TAC"/>
            </w:pPr>
          </w:p>
          <w:p w14:paraId="55831EE1" w14:textId="77777777" w:rsidR="00FE24AB" w:rsidRPr="002A12F4" w:rsidRDefault="00FE24AB" w:rsidP="00FE24AB">
            <w:pPr>
              <w:pStyle w:val="TAC"/>
              <w:rPr>
                <w:lang w:eastAsia="zh-CN"/>
              </w:rPr>
            </w:pPr>
            <w:r>
              <w:rPr>
                <w:lang w:eastAsia="zh-CN"/>
              </w:rPr>
              <w:t>…</w:t>
            </w:r>
          </w:p>
        </w:tc>
        <w:tc>
          <w:tcPr>
            <w:tcW w:w="1134" w:type="dxa"/>
            <w:tcBorders>
              <w:top w:val="nil"/>
              <w:left w:val="single" w:sz="6" w:space="0" w:color="auto"/>
              <w:bottom w:val="nil"/>
              <w:right w:val="nil"/>
            </w:tcBorders>
          </w:tcPr>
          <w:p w14:paraId="224482AB" w14:textId="77777777" w:rsidR="00FE24AB" w:rsidRDefault="00FE24AB" w:rsidP="00FE24AB">
            <w:pPr>
              <w:pStyle w:val="TAL"/>
              <w:rPr>
                <w:lang w:eastAsia="zh-CN"/>
              </w:rPr>
            </w:pPr>
            <w:r>
              <w:rPr>
                <w:lang w:eastAsia="zh-CN"/>
              </w:rPr>
              <w:t>octet</w:t>
            </w:r>
            <w:r>
              <w:rPr>
                <w:rFonts w:hint="eastAsia"/>
                <w:lang w:eastAsia="zh-CN"/>
              </w:rPr>
              <w:t xml:space="preserve"> </w:t>
            </w:r>
            <w:r>
              <w:rPr>
                <w:lang w:eastAsia="zh-CN"/>
              </w:rPr>
              <w:t>e+18</w:t>
            </w:r>
          </w:p>
          <w:p w14:paraId="3955A74C" w14:textId="77777777" w:rsidR="00FE24AB" w:rsidRDefault="00FE24AB" w:rsidP="00FE24AB">
            <w:pPr>
              <w:pStyle w:val="TAL"/>
              <w:rPr>
                <w:lang w:eastAsia="zh-CN"/>
              </w:rPr>
            </w:pPr>
          </w:p>
          <w:p w14:paraId="25FFEBE6" w14:textId="77777777" w:rsidR="00FE24AB" w:rsidRPr="002A12F4" w:rsidRDefault="00FE24AB" w:rsidP="00FE24AB">
            <w:pPr>
              <w:pStyle w:val="TAL"/>
            </w:pPr>
            <w:r>
              <w:rPr>
                <w:lang w:eastAsia="zh-CN"/>
              </w:rPr>
              <w:t>octet</w:t>
            </w:r>
            <w:r>
              <w:rPr>
                <w:rFonts w:hint="eastAsia"/>
                <w:lang w:eastAsia="zh-CN"/>
              </w:rPr>
              <w:t xml:space="preserve"> </w:t>
            </w:r>
            <w:r>
              <w:rPr>
                <w:lang w:eastAsia="zh-CN"/>
              </w:rPr>
              <w:t>k-1*</w:t>
            </w:r>
          </w:p>
        </w:tc>
      </w:tr>
      <w:tr w:rsidR="00FE24AB" w:rsidRPr="002A12F4" w14:paraId="11FACE4E"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D2FD24" w14:textId="77777777" w:rsidR="00FE24AB" w:rsidRDefault="00FE24AB" w:rsidP="00FE24AB">
            <w:pPr>
              <w:pStyle w:val="TAC"/>
              <w:rPr>
                <w:lang w:eastAsia="zh-CN"/>
              </w:rPr>
            </w:pPr>
          </w:p>
          <w:p w14:paraId="1446072D" w14:textId="77777777" w:rsidR="00FE24AB" w:rsidRDefault="00FE24AB" w:rsidP="00FE24AB">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5D8E0C8F" w14:textId="77777777" w:rsidR="00FE24AB" w:rsidRDefault="00FE24AB" w:rsidP="00FE24AB">
            <w:pPr>
              <w:pStyle w:val="TAL"/>
              <w:rPr>
                <w:lang w:eastAsia="zh-CN"/>
              </w:rPr>
            </w:pPr>
            <w:r>
              <w:rPr>
                <w:lang w:eastAsia="zh-CN"/>
              </w:rPr>
              <w:t>octet</w:t>
            </w:r>
            <w:r>
              <w:rPr>
                <w:rFonts w:hint="eastAsia"/>
                <w:lang w:eastAsia="zh-CN"/>
              </w:rPr>
              <w:t xml:space="preserve"> </w:t>
            </w:r>
            <w:r>
              <w:rPr>
                <w:lang w:eastAsia="zh-CN"/>
              </w:rPr>
              <w:t>k*</w:t>
            </w:r>
          </w:p>
          <w:p w14:paraId="2D84A12B" w14:textId="77777777" w:rsidR="00FE24AB" w:rsidRDefault="00FE24AB" w:rsidP="00FE24AB">
            <w:pPr>
              <w:pStyle w:val="TAL"/>
              <w:rPr>
                <w:lang w:eastAsia="zh-CN"/>
              </w:rPr>
            </w:pPr>
          </w:p>
          <w:p w14:paraId="5427B295" w14:textId="77777777" w:rsidR="00FE24AB" w:rsidRPr="002A12F4" w:rsidRDefault="00FE24AB" w:rsidP="00FE24AB">
            <w:pPr>
              <w:pStyle w:val="TAL"/>
            </w:pPr>
            <w:r>
              <w:rPr>
                <w:lang w:eastAsia="zh-CN"/>
              </w:rPr>
              <w:t>octet</w:t>
            </w:r>
            <w:r>
              <w:rPr>
                <w:rFonts w:hint="eastAsia"/>
                <w:lang w:eastAsia="zh-CN"/>
              </w:rPr>
              <w:t xml:space="preserve"> </w:t>
            </w:r>
            <w:r>
              <w:rPr>
                <w:lang w:eastAsia="zh-CN"/>
              </w:rPr>
              <w:t>f=(k+7)*</w:t>
            </w:r>
          </w:p>
        </w:tc>
      </w:tr>
    </w:tbl>
    <w:p w14:paraId="5DC94772" w14:textId="77777777" w:rsidR="00FE24AB" w:rsidRPr="00BD0557" w:rsidRDefault="00FE24AB" w:rsidP="00FE24AB">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E24AB" w:rsidRPr="002A12F4" w14:paraId="6EA7B279" w14:textId="77777777" w:rsidTr="00FE24AB">
        <w:trPr>
          <w:cantSplit/>
          <w:jc w:val="center"/>
        </w:trPr>
        <w:tc>
          <w:tcPr>
            <w:tcW w:w="708" w:type="dxa"/>
          </w:tcPr>
          <w:p w14:paraId="0DC6DAB3" w14:textId="77777777" w:rsidR="00FE24AB" w:rsidRPr="002A12F4" w:rsidRDefault="00FE24AB" w:rsidP="00FE24AB">
            <w:pPr>
              <w:pStyle w:val="TAC"/>
            </w:pPr>
            <w:r w:rsidRPr="002A12F4">
              <w:lastRenderedPageBreak/>
              <w:t>8</w:t>
            </w:r>
          </w:p>
        </w:tc>
        <w:tc>
          <w:tcPr>
            <w:tcW w:w="709" w:type="dxa"/>
          </w:tcPr>
          <w:p w14:paraId="20C0C94A" w14:textId="77777777" w:rsidR="00FE24AB" w:rsidRPr="002A12F4" w:rsidRDefault="00FE24AB" w:rsidP="00FE24AB">
            <w:pPr>
              <w:pStyle w:val="TAC"/>
            </w:pPr>
            <w:r w:rsidRPr="002A12F4">
              <w:t>7</w:t>
            </w:r>
          </w:p>
        </w:tc>
        <w:tc>
          <w:tcPr>
            <w:tcW w:w="709" w:type="dxa"/>
          </w:tcPr>
          <w:p w14:paraId="1EF6E192" w14:textId="77777777" w:rsidR="00FE24AB" w:rsidRPr="002A12F4" w:rsidRDefault="00FE24AB" w:rsidP="00FE24AB">
            <w:pPr>
              <w:pStyle w:val="TAC"/>
            </w:pPr>
            <w:r w:rsidRPr="002A12F4">
              <w:t>6</w:t>
            </w:r>
          </w:p>
        </w:tc>
        <w:tc>
          <w:tcPr>
            <w:tcW w:w="709" w:type="dxa"/>
          </w:tcPr>
          <w:p w14:paraId="00384EAC" w14:textId="77777777" w:rsidR="00FE24AB" w:rsidRPr="002A12F4" w:rsidRDefault="00FE24AB" w:rsidP="00FE24AB">
            <w:pPr>
              <w:pStyle w:val="TAC"/>
            </w:pPr>
            <w:r w:rsidRPr="002A12F4">
              <w:t>5</w:t>
            </w:r>
          </w:p>
        </w:tc>
        <w:tc>
          <w:tcPr>
            <w:tcW w:w="709" w:type="dxa"/>
          </w:tcPr>
          <w:p w14:paraId="0B2ECB8B" w14:textId="77777777" w:rsidR="00FE24AB" w:rsidRPr="002A12F4" w:rsidRDefault="00FE24AB" w:rsidP="00FE24AB">
            <w:pPr>
              <w:pStyle w:val="TAC"/>
            </w:pPr>
            <w:r w:rsidRPr="002A12F4">
              <w:t>4</w:t>
            </w:r>
          </w:p>
        </w:tc>
        <w:tc>
          <w:tcPr>
            <w:tcW w:w="709" w:type="dxa"/>
          </w:tcPr>
          <w:p w14:paraId="1D4349AC" w14:textId="77777777" w:rsidR="00FE24AB" w:rsidRPr="002A12F4" w:rsidRDefault="00FE24AB" w:rsidP="00FE24AB">
            <w:pPr>
              <w:pStyle w:val="TAC"/>
            </w:pPr>
            <w:r w:rsidRPr="002A12F4">
              <w:t>3</w:t>
            </w:r>
          </w:p>
        </w:tc>
        <w:tc>
          <w:tcPr>
            <w:tcW w:w="709" w:type="dxa"/>
          </w:tcPr>
          <w:p w14:paraId="396E19DA" w14:textId="77777777" w:rsidR="00FE24AB" w:rsidRPr="002A12F4" w:rsidRDefault="00FE24AB" w:rsidP="00FE24AB">
            <w:pPr>
              <w:pStyle w:val="TAC"/>
            </w:pPr>
            <w:r w:rsidRPr="002A12F4">
              <w:t>2</w:t>
            </w:r>
          </w:p>
        </w:tc>
        <w:tc>
          <w:tcPr>
            <w:tcW w:w="709" w:type="dxa"/>
          </w:tcPr>
          <w:p w14:paraId="4FE28AA3" w14:textId="77777777" w:rsidR="00FE24AB" w:rsidRPr="002A12F4" w:rsidRDefault="00FE24AB" w:rsidP="00FE24AB">
            <w:pPr>
              <w:pStyle w:val="TAC"/>
            </w:pPr>
            <w:r w:rsidRPr="002A12F4">
              <w:t>1</w:t>
            </w:r>
          </w:p>
        </w:tc>
        <w:tc>
          <w:tcPr>
            <w:tcW w:w="1134" w:type="dxa"/>
          </w:tcPr>
          <w:p w14:paraId="40ED677B" w14:textId="77777777" w:rsidR="00FE24AB" w:rsidRPr="002A12F4" w:rsidRDefault="00FE24AB" w:rsidP="00FE24AB">
            <w:pPr>
              <w:pStyle w:val="TAL"/>
            </w:pPr>
          </w:p>
        </w:tc>
      </w:tr>
      <w:tr w:rsidR="00FE24AB" w:rsidRPr="002A12F4" w14:paraId="14FA0A62" w14:textId="77777777" w:rsidTr="00FE24A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76AF2A" w14:textId="77777777" w:rsidR="00FE24AB" w:rsidRPr="002A12F4" w:rsidRDefault="00FE24AB" w:rsidP="00FE24AB">
            <w:pPr>
              <w:pStyle w:val="TAC"/>
            </w:pPr>
            <w:r>
              <w:t xml:space="preserve">Number of </w:t>
            </w:r>
            <w:r>
              <w:rPr>
                <w:lang w:eastAsia="zh-CN"/>
              </w:rPr>
              <w:t>Global gNB identities</w:t>
            </w:r>
          </w:p>
        </w:tc>
        <w:tc>
          <w:tcPr>
            <w:tcW w:w="1134" w:type="dxa"/>
          </w:tcPr>
          <w:p w14:paraId="0E2AA49E" w14:textId="77777777" w:rsidR="00FE24AB" w:rsidRPr="002A12F4" w:rsidRDefault="00FE24AB" w:rsidP="00FE24AB">
            <w:pPr>
              <w:pStyle w:val="TAL"/>
            </w:pPr>
            <w:r>
              <w:t>octet e+1</w:t>
            </w:r>
          </w:p>
        </w:tc>
      </w:tr>
      <w:tr w:rsidR="00FE24AB" w:rsidRPr="002A12F4" w14:paraId="03D55E74"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6D01EE" w14:textId="77777777" w:rsidR="00FE24AB" w:rsidRPr="002A12F4" w:rsidRDefault="00FE24AB" w:rsidP="00FE24AB">
            <w:pPr>
              <w:pStyle w:val="TAC"/>
            </w:pPr>
          </w:p>
          <w:p w14:paraId="0BEFE75F" w14:textId="77777777" w:rsidR="00FE24AB" w:rsidRPr="002A12F4" w:rsidRDefault="00FE24AB" w:rsidP="00FE24AB">
            <w:pPr>
              <w:pStyle w:val="TAC"/>
            </w:pPr>
            <w:r>
              <w:rPr>
                <w:lang w:eastAsia="zh-CN"/>
              </w:rPr>
              <w:t>Global gNB id</w:t>
            </w:r>
            <w:r>
              <w:t xml:space="preserve"> 1</w:t>
            </w:r>
          </w:p>
        </w:tc>
        <w:tc>
          <w:tcPr>
            <w:tcW w:w="1134" w:type="dxa"/>
            <w:tcBorders>
              <w:top w:val="nil"/>
              <w:left w:val="single" w:sz="6" w:space="0" w:color="auto"/>
              <w:bottom w:val="nil"/>
              <w:right w:val="nil"/>
            </w:tcBorders>
          </w:tcPr>
          <w:p w14:paraId="0D8BEE2C" w14:textId="77777777" w:rsidR="00FE24AB" w:rsidRPr="002A12F4" w:rsidRDefault="00FE24AB" w:rsidP="00FE24AB">
            <w:pPr>
              <w:pStyle w:val="TAL"/>
            </w:pPr>
            <w:r w:rsidRPr="002A12F4">
              <w:t xml:space="preserve">octet </w:t>
            </w:r>
            <w:r>
              <w:t>e+2</w:t>
            </w:r>
          </w:p>
          <w:p w14:paraId="4C3CCC79" w14:textId="77777777" w:rsidR="00FE24AB" w:rsidRPr="002A12F4" w:rsidRDefault="00FE24AB" w:rsidP="00FE24AB">
            <w:pPr>
              <w:pStyle w:val="TAL"/>
            </w:pPr>
          </w:p>
          <w:p w14:paraId="537D2A87" w14:textId="77777777" w:rsidR="00FE24AB" w:rsidRPr="002A12F4" w:rsidRDefault="00FE24AB" w:rsidP="00FE24AB">
            <w:pPr>
              <w:pStyle w:val="TAL"/>
            </w:pPr>
            <w:r>
              <w:t>octet e+8</w:t>
            </w:r>
          </w:p>
        </w:tc>
      </w:tr>
      <w:tr w:rsidR="00FE24AB" w:rsidRPr="002A12F4" w14:paraId="2CD9F3EB"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9540B7" w14:textId="77777777" w:rsidR="00FE24AB" w:rsidRDefault="00FE24AB" w:rsidP="00FE24AB">
            <w:pPr>
              <w:pStyle w:val="TAC"/>
              <w:rPr>
                <w:lang w:eastAsia="zh-CN"/>
              </w:rPr>
            </w:pPr>
          </w:p>
          <w:p w14:paraId="17E06547" w14:textId="77777777" w:rsidR="00FE24AB" w:rsidRPr="002A12F4" w:rsidRDefault="00FE24AB" w:rsidP="00FE24AB">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169A227F" w14:textId="77777777" w:rsidR="00FE24AB" w:rsidRDefault="00FE24AB" w:rsidP="00FE24AB">
            <w:pPr>
              <w:pStyle w:val="TAL"/>
              <w:rPr>
                <w:lang w:eastAsia="zh-CN"/>
              </w:rPr>
            </w:pPr>
            <w:r>
              <w:rPr>
                <w:lang w:eastAsia="zh-CN"/>
              </w:rPr>
              <w:t>octet</w:t>
            </w:r>
            <w:r>
              <w:rPr>
                <w:rFonts w:hint="eastAsia"/>
                <w:lang w:eastAsia="zh-CN"/>
              </w:rPr>
              <w:t xml:space="preserve"> </w:t>
            </w:r>
            <w:r>
              <w:rPr>
                <w:lang w:eastAsia="zh-CN"/>
              </w:rPr>
              <w:t>e+9</w:t>
            </w:r>
          </w:p>
          <w:p w14:paraId="322A237A" w14:textId="77777777" w:rsidR="00FE24AB" w:rsidRDefault="00FE24AB" w:rsidP="00FE24AB">
            <w:pPr>
              <w:pStyle w:val="TAL"/>
              <w:rPr>
                <w:lang w:eastAsia="zh-CN"/>
              </w:rPr>
            </w:pPr>
          </w:p>
          <w:p w14:paraId="159FC1C9" w14:textId="77777777" w:rsidR="00FE24AB" w:rsidRPr="002A12F4" w:rsidRDefault="00FE24AB" w:rsidP="00FE24AB">
            <w:pPr>
              <w:pStyle w:val="TAL"/>
              <w:rPr>
                <w:lang w:eastAsia="zh-CN"/>
              </w:rPr>
            </w:pPr>
            <w:r>
              <w:rPr>
                <w:lang w:eastAsia="zh-CN"/>
              </w:rPr>
              <w:t>octet</w:t>
            </w:r>
            <w:r>
              <w:rPr>
                <w:rFonts w:hint="eastAsia"/>
                <w:lang w:eastAsia="zh-CN"/>
              </w:rPr>
              <w:t xml:space="preserve"> </w:t>
            </w:r>
            <w:r>
              <w:rPr>
                <w:lang w:eastAsia="zh-CN"/>
              </w:rPr>
              <w:t>e+15</w:t>
            </w:r>
          </w:p>
        </w:tc>
      </w:tr>
      <w:tr w:rsidR="00FE24AB" w:rsidRPr="002A12F4" w14:paraId="1E75E4C3"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6F452E" w14:textId="77777777" w:rsidR="00FE24AB" w:rsidRDefault="00FE24AB" w:rsidP="00FE24AB">
            <w:pPr>
              <w:pStyle w:val="TAC"/>
            </w:pPr>
          </w:p>
          <w:p w14:paraId="07BDC224" w14:textId="77777777" w:rsidR="00FE24AB" w:rsidRPr="002A12F4" w:rsidRDefault="00FE24AB" w:rsidP="00FE24AB">
            <w:pPr>
              <w:pStyle w:val="TAC"/>
              <w:rPr>
                <w:lang w:eastAsia="zh-CN"/>
              </w:rPr>
            </w:pPr>
            <w:r>
              <w:rPr>
                <w:lang w:eastAsia="zh-CN"/>
              </w:rPr>
              <w:t>…</w:t>
            </w:r>
          </w:p>
        </w:tc>
        <w:tc>
          <w:tcPr>
            <w:tcW w:w="1134" w:type="dxa"/>
            <w:tcBorders>
              <w:top w:val="nil"/>
              <w:left w:val="single" w:sz="6" w:space="0" w:color="auto"/>
              <w:bottom w:val="nil"/>
              <w:right w:val="nil"/>
            </w:tcBorders>
          </w:tcPr>
          <w:p w14:paraId="15CD9D0C" w14:textId="77777777" w:rsidR="00FE24AB" w:rsidRDefault="00FE24AB" w:rsidP="00FE24AB">
            <w:pPr>
              <w:pStyle w:val="TAL"/>
              <w:rPr>
                <w:lang w:eastAsia="zh-CN"/>
              </w:rPr>
            </w:pPr>
            <w:r>
              <w:rPr>
                <w:lang w:eastAsia="zh-CN"/>
              </w:rPr>
              <w:t>octet</w:t>
            </w:r>
            <w:r>
              <w:rPr>
                <w:rFonts w:hint="eastAsia"/>
                <w:lang w:eastAsia="zh-CN"/>
              </w:rPr>
              <w:t xml:space="preserve"> </w:t>
            </w:r>
            <w:r>
              <w:rPr>
                <w:lang w:eastAsia="zh-CN"/>
              </w:rPr>
              <w:t>e+16</w:t>
            </w:r>
          </w:p>
          <w:p w14:paraId="0C0E9128" w14:textId="77777777" w:rsidR="00FE24AB" w:rsidRDefault="00FE24AB" w:rsidP="00FE24AB">
            <w:pPr>
              <w:pStyle w:val="TAL"/>
              <w:rPr>
                <w:lang w:eastAsia="zh-CN"/>
              </w:rPr>
            </w:pPr>
          </w:p>
          <w:p w14:paraId="25E35D10" w14:textId="77777777" w:rsidR="00FE24AB" w:rsidRPr="002A12F4" w:rsidRDefault="00FE24AB" w:rsidP="00FE24AB">
            <w:pPr>
              <w:pStyle w:val="TAL"/>
            </w:pPr>
            <w:r>
              <w:rPr>
                <w:lang w:eastAsia="zh-CN"/>
              </w:rPr>
              <w:t>octet</w:t>
            </w:r>
            <w:r>
              <w:rPr>
                <w:rFonts w:hint="eastAsia"/>
                <w:lang w:eastAsia="zh-CN"/>
              </w:rPr>
              <w:t xml:space="preserve"> </w:t>
            </w:r>
            <w:r>
              <w:rPr>
                <w:lang w:eastAsia="zh-CN"/>
              </w:rPr>
              <w:t>l-1*</w:t>
            </w:r>
          </w:p>
        </w:tc>
      </w:tr>
      <w:tr w:rsidR="00FE24AB" w:rsidRPr="002A12F4" w14:paraId="53510691" w14:textId="77777777" w:rsidTr="00FE24A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D5DE4A" w14:textId="77777777" w:rsidR="00FE24AB" w:rsidRDefault="00FE24AB" w:rsidP="00FE24AB">
            <w:pPr>
              <w:pStyle w:val="TAC"/>
              <w:rPr>
                <w:lang w:eastAsia="zh-CN"/>
              </w:rPr>
            </w:pPr>
          </w:p>
          <w:p w14:paraId="46BD815E" w14:textId="77777777" w:rsidR="00FE24AB" w:rsidRDefault="00FE24AB" w:rsidP="00FE24AB">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6F18CDBC" w14:textId="77777777" w:rsidR="00FE24AB" w:rsidRDefault="00FE24AB" w:rsidP="00FE24AB">
            <w:pPr>
              <w:pStyle w:val="TAL"/>
              <w:rPr>
                <w:lang w:eastAsia="zh-CN"/>
              </w:rPr>
            </w:pPr>
            <w:r>
              <w:rPr>
                <w:lang w:eastAsia="zh-CN"/>
              </w:rPr>
              <w:t>octet</w:t>
            </w:r>
            <w:r>
              <w:rPr>
                <w:rFonts w:hint="eastAsia"/>
                <w:lang w:eastAsia="zh-CN"/>
              </w:rPr>
              <w:t xml:space="preserve"> </w:t>
            </w:r>
            <w:r>
              <w:rPr>
                <w:lang w:eastAsia="zh-CN"/>
              </w:rPr>
              <w:t>l*</w:t>
            </w:r>
          </w:p>
          <w:p w14:paraId="2599964A" w14:textId="77777777" w:rsidR="00FE24AB" w:rsidRDefault="00FE24AB" w:rsidP="00FE24AB">
            <w:pPr>
              <w:pStyle w:val="TAL"/>
              <w:rPr>
                <w:lang w:eastAsia="zh-CN"/>
              </w:rPr>
            </w:pPr>
          </w:p>
          <w:p w14:paraId="10276B6E" w14:textId="77777777" w:rsidR="00FE24AB" w:rsidRPr="002A12F4" w:rsidRDefault="00FE24AB" w:rsidP="00FE24AB">
            <w:pPr>
              <w:pStyle w:val="TAL"/>
            </w:pPr>
            <w:r>
              <w:rPr>
                <w:lang w:eastAsia="zh-CN"/>
              </w:rPr>
              <w:t>octet</w:t>
            </w:r>
            <w:r>
              <w:rPr>
                <w:rFonts w:hint="eastAsia"/>
                <w:lang w:eastAsia="zh-CN"/>
              </w:rPr>
              <w:t xml:space="preserve"> </w:t>
            </w:r>
            <w:r>
              <w:rPr>
                <w:lang w:eastAsia="zh-CN"/>
              </w:rPr>
              <w:t>f=(l+6)*</w:t>
            </w:r>
          </w:p>
        </w:tc>
      </w:tr>
    </w:tbl>
    <w:p w14:paraId="6675DDF0" w14:textId="77777777" w:rsidR="00FE24AB" w:rsidRPr="00BD0557" w:rsidRDefault="00FE24AB" w:rsidP="00FE24AB">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2D0244A" w14:textId="77777777" w:rsidR="00FE24AB" w:rsidRDefault="00FE24AB" w:rsidP="00FE24AB">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FE24AB" w14:paraId="119CFFAC" w14:textId="77777777" w:rsidTr="00FE24AB">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160D1E80" w14:textId="77777777" w:rsidR="00FE24AB" w:rsidRDefault="00FE24AB" w:rsidP="00FE24AB">
            <w:pPr>
              <w:pStyle w:val="TAL"/>
              <w:rPr>
                <w:lang w:eastAsia="zh-CN"/>
              </w:rPr>
            </w:pPr>
            <w:r>
              <w:rPr>
                <w:rFonts w:hint="eastAsia"/>
                <w:lang w:eastAsia="zh-CN"/>
              </w:rPr>
              <w:t>L</w:t>
            </w:r>
            <w:r>
              <w:rPr>
                <w:lang w:eastAsia="zh-CN"/>
              </w:rPr>
              <w:t>ength of location criteria (octect d)</w:t>
            </w:r>
          </w:p>
          <w:p w14:paraId="1057D265" w14:textId="77777777" w:rsidR="00FE24AB" w:rsidRDefault="00FE24AB" w:rsidP="00FE24AB">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142F2185" w14:textId="77777777" w:rsidR="00FE24AB" w:rsidRDefault="00FE24AB" w:rsidP="00FE24AB">
            <w:pPr>
              <w:pStyle w:val="TAL"/>
            </w:pPr>
          </w:p>
          <w:p w14:paraId="6F25A0F6" w14:textId="77777777" w:rsidR="00FE24AB" w:rsidRPr="00C9393D" w:rsidRDefault="00FE24AB" w:rsidP="00FE24AB">
            <w:pPr>
              <w:pStyle w:val="TAL"/>
              <w:rPr>
                <w:lang w:eastAsia="zh-CN" w:bidi="he-IL"/>
              </w:rPr>
            </w:pPr>
            <w:r>
              <w:t>Type of location area</w:t>
            </w:r>
            <w:r>
              <w:rPr>
                <w:lang w:eastAsia="zh-CN" w:bidi="he-IL"/>
              </w:rPr>
              <w:t xml:space="preserve"> is coded as follows.</w:t>
            </w:r>
          </w:p>
        </w:tc>
      </w:tr>
      <w:tr w:rsidR="00FE24AB" w14:paraId="2D176D58" w14:textId="77777777" w:rsidTr="00FE24AB">
        <w:trPr>
          <w:trHeight w:val="276"/>
          <w:jc w:val="center"/>
        </w:trPr>
        <w:tc>
          <w:tcPr>
            <w:tcW w:w="386" w:type="dxa"/>
            <w:tcBorders>
              <w:top w:val="nil"/>
              <w:left w:val="single" w:sz="4" w:space="0" w:color="auto"/>
              <w:bottom w:val="nil"/>
              <w:right w:val="nil"/>
            </w:tcBorders>
            <w:noWrap/>
            <w:vAlign w:val="bottom"/>
            <w:hideMark/>
          </w:tcPr>
          <w:p w14:paraId="4F09182A" w14:textId="77777777" w:rsidR="00FE24AB" w:rsidRDefault="00FE24AB" w:rsidP="00FE24AB">
            <w:pPr>
              <w:pStyle w:val="TAH"/>
            </w:pPr>
            <w:r>
              <w:t>8</w:t>
            </w:r>
          </w:p>
        </w:tc>
        <w:tc>
          <w:tcPr>
            <w:tcW w:w="386" w:type="dxa"/>
            <w:tcBorders>
              <w:top w:val="nil"/>
              <w:left w:val="nil"/>
              <w:bottom w:val="nil"/>
              <w:right w:val="nil"/>
            </w:tcBorders>
            <w:noWrap/>
            <w:vAlign w:val="bottom"/>
            <w:hideMark/>
          </w:tcPr>
          <w:p w14:paraId="2AF0E351" w14:textId="77777777" w:rsidR="00FE24AB" w:rsidRDefault="00FE24AB" w:rsidP="00FE24AB">
            <w:pPr>
              <w:pStyle w:val="TAH"/>
            </w:pPr>
            <w:r>
              <w:t>7</w:t>
            </w:r>
          </w:p>
        </w:tc>
        <w:tc>
          <w:tcPr>
            <w:tcW w:w="386" w:type="dxa"/>
            <w:tcBorders>
              <w:top w:val="nil"/>
              <w:left w:val="nil"/>
              <w:bottom w:val="nil"/>
              <w:right w:val="nil"/>
            </w:tcBorders>
            <w:noWrap/>
            <w:vAlign w:val="bottom"/>
            <w:hideMark/>
          </w:tcPr>
          <w:p w14:paraId="764D6F04" w14:textId="77777777" w:rsidR="00FE24AB" w:rsidRDefault="00FE24AB" w:rsidP="00FE24AB">
            <w:pPr>
              <w:pStyle w:val="TAH"/>
            </w:pPr>
            <w:r>
              <w:rPr>
                <w:lang w:eastAsia="zh-CN"/>
              </w:rPr>
              <w:t>6</w:t>
            </w:r>
          </w:p>
        </w:tc>
        <w:tc>
          <w:tcPr>
            <w:tcW w:w="386" w:type="dxa"/>
            <w:tcBorders>
              <w:top w:val="nil"/>
              <w:left w:val="nil"/>
              <w:bottom w:val="nil"/>
              <w:right w:val="nil"/>
            </w:tcBorders>
            <w:noWrap/>
            <w:vAlign w:val="bottom"/>
            <w:hideMark/>
          </w:tcPr>
          <w:p w14:paraId="13A8EF6E" w14:textId="77777777" w:rsidR="00FE24AB" w:rsidRDefault="00FE24AB" w:rsidP="00FE24AB">
            <w:pPr>
              <w:pStyle w:val="TAH"/>
            </w:pPr>
            <w:r>
              <w:rPr>
                <w:lang w:eastAsia="zh-CN"/>
              </w:rPr>
              <w:t>5</w:t>
            </w:r>
          </w:p>
        </w:tc>
        <w:tc>
          <w:tcPr>
            <w:tcW w:w="367" w:type="dxa"/>
            <w:tcBorders>
              <w:top w:val="nil"/>
              <w:left w:val="nil"/>
              <w:bottom w:val="nil"/>
              <w:right w:val="nil"/>
            </w:tcBorders>
            <w:noWrap/>
            <w:vAlign w:val="bottom"/>
            <w:hideMark/>
          </w:tcPr>
          <w:p w14:paraId="52F615EB" w14:textId="77777777" w:rsidR="00FE24AB" w:rsidRDefault="00FE24AB" w:rsidP="00FE24AB">
            <w:pPr>
              <w:pStyle w:val="TAH"/>
            </w:pPr>
            <w:r>
              <w:t>4</w:t>
            </w:r>
          </w:p>
        </w:tc>
        <w:tc>
          <w:tcPr>
            <w:tcW w:w="367" w:type="dxa"/>
            <w:tcBorders>
              <w:top w:val="nil"/>
              <w:left w:val="nil"/>
              <w:bottom w:val="nil"/>
              <w:right w:val="nil"/>
            </w:tcBorders>
            <w:noWrap/>
            <w:vAlign w:val="bottom"/>
            <w:hideMark/>
          </w:tcPr>
          <w:p w14:paraId="45B3B2BC" w14:textId="77777777" w:rsidR="00FE24AB" w:rsidRDefault="00FE24AB" w:rsidP="00FE24AB">
            <w:pPr>
              <w:pStyle w:val="TAH"/>
            </w:pPr>
            <w:r>
              <w:t>3</w:t>
            </w:r>
          </w:p>
        </w:tc>
        <w:tc>
          <w:tcPr>
            <w:tcW w:w="328" w:type="dxa"/>
            <w:tcBorders>
              <w:top w:val="nil"/>
              <w:left w:val="nil"/>
              <w:bottom w:val="nil"/>
              <w:right w:val="nil"/>
            </w:tcBorders>
            <w:noWrap/>
            <w:vAlign w:val="bottom"/>
            <w:hideMark/>
          </w:tcPr>
          <w:p w14:paraId="19DCB263" w14:textId="77777777" w:rsidR="00FE24AB" w:rsidRDefault="00FE24AB" w:rsidP="00FE24AB">
            <w:pPr>
              <w:pStyle w:val="TAH"/>
            </w:pPr>
            <w:r>
              <w:t>2</w:t>
            </w:r>
          </w:p>
        </w:tc>
        <w:tc>
          <w:tcPr>
            <w:tcW w:w="347" w:type="dxa"/>
            <w:tcBorders>
              <w:top w:val="nil"/>
              <w:left w:val="nil"/>
              <w:bottom w:val="nil"/>
              <w:right w:val="nil"/>
            </w:tcBorders>
            <w:noWrap/>
            <w:vAlign w:val="bottom"/>
            <w:hideMark/>
          </w:tcPr>
          <w:p w14:paraId="42B43C82" w14:textId="77777777" w:rsidR="00FE24AB" w:rsidRDefault="00FE24AB" w:rsidP="00FE24AB">
            <w:pPr>
              <w:pStyle w:val="TAH"/>
            </w:pPr>
            <w:r>
              <w:t>1</w:t>
            </w:r>
          </w:p>
        </w:tc>
        <w:tc>
          <w:tcPr>
            <w:tcW w:w="251" w:type="dxa"/>
            <w:tcBorders>
              <w:top w:val="nil"/>
              <w:left w:val="nil"/>
              <w:bottom w:val="nil"/>
              <w:right w:val="nil"/>
            </w:tcBorders>
            <w:noWrap/>
            <w:vAlign w:val="bottom"/>
          </w:tcPr>
          <w:p w14:paraId="17821814" w14:textId="77777777" w:rsidR="00FE24AB" w:rsidRDefault="00FE24AB" w:rsidP="00FE24AB">
            <w:pPr>
              <w:pStyle w:val="TAC"/>
            </w:pPr>
          </w:p>
        </w:tc>
        <w:tc>
          <w:tcPr>
            <w:tcW w:w="5110" w:type="dxa"/>
            <w:tcBorders>
              <w:top w:val="nil"/>
              <w:left w:val="nil"/>
              <w:bottom w:val="nil"/>
              <w:right w:val="single" w:sz="4" w:space="0" w:color="auto"/>
            </w:tcBorders>
            <w:noWrap/>
            <w:vAlign w:val="bottom"/>
          </w:tcPr>
          <w:p w14:paraId="74E26A5D" w14:textId="77777777" w:rsidR="00FE24AB" w:rsidRDefault="00FE24AB" w:rsidP="00FE24AB">
            <w:pPr>
              <w:pStyle w:val="TAC"/>
              <w:jc w:val="left"/>
            </w:pPr>
            <w:bookmarkStart w:id="18" w:name="_MCCTEMPBM_CRPT80180024___4"/>
            <w:bookmarkEnd w:id="18"/>
          </w:p>
        </w:tc>
      </w:tr>
      <w:tr w:rsidR="00FE24AB" w14:paraId="6B64A5A7" w14:textId="77777777" w:rsidTr="00FE24AB">
        <w:trPr>
          <w:trHeight w:val="276"/>
          <w:jc w:val="center"/>
        </w:trPr>
        <w:tc>
          <w:tcPr>
            <w:tcW w:w="386" w:type="dxa"/>
            <w:tcBorders>
              <w:top w:val="nil"/>
              <w:left w:val="single" w:sz="4" w:space="0" w:color="auto"/>
              <w:bottom w:val="nil"/>
              <w:right w:val="nil"/>
            </w:tcBorders>
            <w:noWrap/>
            <w:vAlign w:val="bottom"/>
            <w:hideMark/>
          </w:tcPr>
          <w:p w14:paraId="76CA90AC" w14:textId="77777777" w:rsidR="00FE24AB" w:rsidRDefault="00FE24AB" w:rsidP="00FE24AB">
            <w:pPr>
              <w:pStyle w:val="TAC"/>
              <w:rPr>
                <w:lang w:eastAsia="zh-CN"/>
              </w:rPr>
            </w:pPr>
            <w:r>
              <w:t>0</w:t>
            </w:r>
          </w:p>
        </w:tc>
        <w:tc>
          <w:tcPr>
            <w:tcW w:w="386" w:type="dxa"/>
            <w:tcBorders>
              <w:top w:val="nil"/>
              <w:left w:val="nil"/>
              <w:bottom w:val="nil"/>
              <w:right w:val="nil"/>
            </w:tcBorders>
            <w:noWrap/>
            <w:vAlign w:val="bottom"/>
            <w:hideMark/>
          </w:tcPr>
          <w:p w14:paraId="541D102B" w14:textId="77777777" w:rsidR="00FE24AB" w:rsidRDefault="00FE24AB" w:rsidP="00FE24AB">
            <w:pPr>
              <w:pStyle w:val="TAC"/>
              <w:rPr>
                <w:lang w:eastAsia="zh-CN"/>
              </w:rPr>
            </w:pPr>
            <w:r>
              <w:t>0</w:t>
            </w:r>
          </w:p>
        </w:tc>
        <w:tc>
          <w:tcPr>
            <w:tcW w:w="386" w:type="dxa"/>
            <w:tcBorders>
              <w:top w:val="nil"/>
              <w:left w:val="nil"/>
              <w:bottom w:val="nil"/>
              <w:right w:val="nil"/>
            </w:tcBorders>
            <w:noWrap/>
            <w:vAlign w:val="bottom"/>
            <w:hideMark/>
          </w:tcPr>
          <w:p w14:paraId="7A021ADC" w14:textId="77777777" w:rsidR="00FE24AB" w:rsidRDefault="00FE24AB" w:rsidP="00FE24AB">
            <w:pPr>
              <w:pStyle w:val="TAC"/>
              <w:rPr>
                <w:lang w:eastAsia="zh-CN"/>
              </w:rPr>
            </w:pPr>
            <w:r>
              <w:t>0</w:t>
            </w:r>
          </w:p>
        </w:tc>
        <w:tc>
          <w:tcPr>
            <w:tcW w:w="386" w:type="dxa"/>
            <w:tcBorders>
              <w:top w:val="nil"/>
              <w:left w:val="nil"/>
              <w:bottom w:val="nil"/>
              <w:right w:val="nil"/>
            </w:tcBorders>
            <w:noWrap/>
            <w:vAlign w:val="bottom"/>
            <w:hideMark/>
          </w:tcPr>
          <w:p w14:paraId="3DCD5093" w14:textId="77777777" w:rsidR="00FE24AB" w:rsidRDefault="00FE24AB" w:rsidP="00FE24AB">
            <w:pPr>
              <w:pStyle w:val="TAC"/>
              <w:rPr>
                <w:lang w:eastAsia="zh-CN"/>
              </w:rPr>
            </w:pPr>
            <w:r>
              <w:t>0</w:t>
            </w:r>
          </w:p>
        </w:tc>
        <w:tc>
          <w:tcPr>
            <w:tcW w:w="367" w:type="dxa"/>
            <w:tcBorders>
              <w:top w:val="nil"/>
              <w:left w:val="nil"/>
              <w:bottom w:val="nil"/>
              <w:right w:val="nil"/>
            </w:tcBorders>
            <w:noWrap/>
            <w:vAlign w:val="bottom"/>
            <w:hideMark/>
          </w:tcPr>
          <w:p w14:paraId="0898EB8D" w14:textId="77777777" w:rsidR="00FE24AB" w:rsidRDefault="00FE24AB" w:rsidP="00FE24AB">
            <w:pPr>
              <w:pStyle w:val="TAC"/>
              <w:rPr>
                <w:lang w:eastAsia="zh-CN"/>
              </w:rPr>
            </w:pPr>
            <w:r>
              <w:t>0</w:t>
            </w:r>
          </w:p>
        </w:tc>
        <w:tc>
          <w:tcPr>
            <w:tcW w:w="367" w:type="dxa"/>
            <w:tcBorders>
              <w:top w:val="nil"/>
              <w:left w:val="nil"/>
              <w:bottom w:val="nil"/>
              <w:right w:val="nil"/>
            </w:tcBorders>
            <w:noWrap/>
            <w:vAlign w:val="bottom"/>
            <w:hideMark/>
          </w:tcPr>
          <w:p w14:paraId="6D913306" w14:textId="77777777" w:rsidR="00FE24AB" w:rsidRDefault="00FE24AB" w:rsidP="00FE24AB">
            <w:pPr>
              <w:pStyle w:val="TAC"/>
              <w:rPr>
                <w:lang w:eastAsia="zh-CN"/>
              </w:rPr>
            </w:pPr>
            <w:r>
              <w:t>0</w:t>
            </w:r>
          </w:p>
        </w:tc>
        <w:tc>
          <w:tcPr>
            <w:tcW w:w="328" w:type="dxa"/>
            <w:tcBorders>
              <w:top w:val="nil"/>
              <w:left w:val="nil"/>
              <w:bottom w:val="nil"/>
              <w:right w:val="nil"/>
            </w:tcBorders>
            <w:noWrap/>
            <w:vAlign w:val="bottom"/>
            <w:hideMark/>
          </w:tcPr>
          <w:p w14:paraId="765F4CDC" w14:textId="77777777" w:rsidR="00FE24AB" w:rsidRDefault="00FE24AB" w:rsidP="00FE24AB">
            <w:pPr>
              <w:pStyle w:val="TAC"/>
              <w:rPr>
                <w:lang w:eastAsia="zh-CN"/>
              </w:rPr>
            </w:pPr>
            <w:r>
              <w:t>0</w:t>
            </w:r>
          </w:p>
        </w:tc>
        <w:tc>
          <w:tcPr>
            <w:tcW w:w="347" w:type="dxa"/>
            <w:tcBorders>
              <w:top w:val="nil"/>
              <w:left w:val="nil"/>
              <w:bottom w:val="nil"/>
              <w:right w:val="nil"/>
            </w:tcBorders>
            <w:noWrap/>
            <w:vAlign w:val="bottom"/>
            <w:hideMark/>
          </w:tcPr>
          <w:p w14:paraId="4114927A" w14:textId="77777777" w:rsidR="00FE24AB" w:rsidRDefault="00FE24AB" w:rsidP="00FE24AB">
            <w:pPr>
              <w:pStyle w:val="TAC"/>
              <w:rPr>
                <w:lang w:eastAsia="zh-CN"/>
              </w:rPr>
            </w:pPr>
            <w:r>
              <w:t>1</w:t>
            </w:r>
          </w:p>
        </w:tc>
        <w:tc>
          <w:tcPr>
            <w:tcW w:w="251" w:type="dxa"/>
            <w:tcBorders>
              <w:top w:val="nil"/>
              <w:left w:val="nil"/>
              <w:bottom w:val="nil"/>
              <w:right w:val="nil"/>
            </w:tcBorders>
            <w:noWrap/>
            <w:vAlign w:val="bottom"/>
          </w:tcPr>
          <w:p w14:paraId="4D442437" w14:textId="77777777" w:rsidR="00FE24AB" w:rsidRDefault="00FE24AB" w:rsidP="00FE24AB">
            <w:pPr>
              <w:pStyle w:val="TAC"/>
              <w:rPr>
                <w:lang w:eastAsia="zh-CN"/>
              </w:rPr>
            </w:pPr>
          </w:p>
        </w:tc>
        <w:tc>
          <w:tcPr>
            <w:tcW w:w="5110" w:type="dxa"/>
            <w:tcBorders>
              <w:top w:val="nil"/>
              <w:left w:val="nil"/>
              <w:bottom w:val="nil"/>
              <w:right w:val="single" w:sz="4" w:space="0" w:color="auto"/>
            </w:tcBorders>
            <w:noWrap/>
            <w:vAlign w:val="bottom"/>
            <w:hideMark/>
          </w:tcPr>
          <w:p w14:paraId="4A2E4046" w14:textId="77777777" w:rsidR="00FE24AB" w:rsidRDefault="00FE24AB" w:rsidP="00FE24AB">
            <w:pPr>
              <w:pStyle w:val="TAL"/>
              <w:rPr>
                <w:lang w:eastAsia="zh-CN"/>
              </w:rPr>
            </w:pPr>
            <w:r>
              <w:rPr>
                <w:lang w:eastAsia="zh-CN"/>
              </w:rPr>
              <w:t>E-</w:t>
            </w:r>
            <w:r w:rsidRPr="003C6E36">
              <w:rPr>
                <w:lang w:eastAsia="zh-CN"/>
              </w:rPr>
              <w:t>UTRA cell identities</w:t>
            </w:r>
            <w:r>
              <w:rPr>
                <w:lang w:eastAsia="zh-CN"/>
              </w:rPr>
              <w:t xml:space="preserve"> list</w:t>
            </w:r>
          </w:p>
        </w:tc>
      </w:tr>
      <w:tr w:rsidR="00FE24AB" w14:paraId="4CA91530" w14:textId="77777777" w:rsidTr="00FE24AB">
        <w:trPr>
          <w:trHeight w:val="276"/>
          <w:jc w:val="center"/>
        </w:trPr>
        <w:tc>
          <w:tcPr>
            <w:tcW w:w="386" w:type="dxa"/>
            <w:tcBorders>
              <w:top w:val="nil"/>
              <w:left w:val="single" w:sz="4" w:space="0" w:color="auto"/>
              <w:bottom w:val="nil"/>
              <w:right w:val="nil"/>
            </w:tcBorders>
            <w:noWrap/>
            <w:vAlign w:val="bottom"/>
            <w:hideMark/>
          </w:tcPr>
          <w:p w14:paraId="0F33EAE9" w14:textId="77777777" w:rsidR="00FE24AB" w:rsidRDefault="00FE24AB" w:rsidP="00FE24AB">
            <w:pPr>
              <w:pStyle w:val="TAC"/>
              <w:rPr>
                <w:lang w:eastAsia="zh-CN"/>
              </w:rPr>
            </w:pPr>
            <w:r>
              <w:t>0</w:t>
            </w:r>
          </w:p>
        </w:tc>
        <w:tc>
          <w:tcPr>
            <w:tcW w:w="386" w:type="dxa"/>
            <w:tcBorders>
              <w:top w:val="nil"/>
              <w:left w:val="nil"/>
              <w:bottom w:val="nil"/>
              <w:right w:val="nil"/>
            </w:tcBorders>
            <w:noWrap/>
            <w:vAlign w:val="bottom"/>
            <w:hideMark/>
          </w:tcPr>
          <w:p w14:paraId="55C7AE35" w14:textId="77777777" w:rsidR="00FE24AB" w:rsidRDefault="00FE24AB" w:rsidP="00FE24AB">
            <w:pPr>
              <w:pStyle w:val="TAC"/>
              <w:rPr>
                <w:lang w:eastAsia="zh-CN"/>
              </w:rPr>
            </w:pPr>
            <w:r>
              <w:t>0</w:t>
            </w:r>
          </w:p>
        </w:tc>
        <w:tc>
          <w:tcPr>
            <w:tcW w:w="386" w:type="dxa"/>
            <w:tcBorders>
              <w:top w:val="nil"/>
              <w:left w:val="nil"/>
              <w:bottom w:val="nil"/>
              <w:right w:val="nil"/>
            </w:tcBorders>
            <w:noWrap/>
            <w:vAlign w:val="bottom"/>
            <w:hideMark/>
          </w:tcPr>
          <w:p w14:paraId="6872FE9E" w14:textId="77777777" w:rsidR="00FE24AB" w:rsidRDefault="00FE24AB" w:rsidP="00FE24AB">
            <w:pPr>
              <w:pStyle w:val="TAC"/>
              <w:rPr>
                <w:lang w:eastAsia="zh-CN"/>
              </w:rPr>
            </w:pPr>
            <w:r>
              <w:t>0</w:t>
            </w:r>
          </w:p>
        </w:tc>
        <w:tc>
          <w:tcPr>
            <w:tcW w:w="386" w:type="dxa"/>
            <w:tcBorders>
              <w:top w:val="nil"/>
              <w:left w:val="nil"/>
              <w:bottom w:val="nil"/>
              <w:right w:val="nil"/>
            </w:tcBorders>
            <w:noWrap/>
            <w:vAlign w:val="bottom"/>
            <w:hideMark/>
          </w:tcPr>
          <w:p w14:paraId="1E9EEBA9" w14:textId="77777777" w:rsidR="00FE24AB" w:rsidRDefault="00FE24AB" w:rsidP="00FE24AB">
            <w:pPr>
              <w:pStyle w:val="TAC"/>
              <w:rPr>
                <w:lang w:eastAsia="zh-CN"/>
              </w:rPr>
            </w:pPr>
            <w:r>
              <w:t>0</w:t>
            </w:r>
          </w:p>
        </w:tc>
        <w:tc>
          <w:tcPr>
            <w:tcW w:w="367" w:type="dxa"/>
            <w:tcBorders>
              <w:top w:val="nil"/>
              <w:left w:val="nil"/>
              <w:bottom w:val="nil"/>
              <w:right w:val="nil"/>
            </w:tcBorders>
            <w:noWrap/>
            <w:vAlign w:val="bottom"/>
            <w:hideMark/>
          </w:tcPr>
          <w:p w14:paraId="51C37A53" w14:textId="77777777" w:rsidR="00FE24AB" w:rsidRDefault="00FE24AB" w:rsidP="00FE24AB">
            <w:pPr>
              <w:pStyle w:val="TAC"/>
              <w:rPr>
                <w:lang w:eastAsia="zh-CN"/>
              </w:rPr>
            </w:pPr>
            <w:r>
              <w:t>0</w:t>
            </w:r>
          </w:p>
        </w:tc>
        <w:tc>
          <w:tcPr>
            <w:tcW w:w="367" w:type="dxa"/>
            <w:tcBorders>
              <w:top w:val="nil"/>
              <w:left w:val="nil"/>
              <w:bottom w:val="nil"/>
              <w:right w:val="nil"/>
            </w:tcBorders>
            <w:noWrap/>
            <w:vAlign w:val="bottom"/>
            <w:hideMark/>
          </w:tcPr>
          <w:p w14:paraId="5338AA60" w14:textId="77777777" w:rsidR="00FE24AB" w:rsidRDefault="00FE24AB" w:rsidP="00FE24AB">
            <w:pPr>
              <w:pStyle w:val="TAC"/>
              <w:rPr>
                <w:lang w:eastAsia="zh-CN"/>
              </w:rPr>
            </w:pPr>
            <w:r>
              <w:t>0</w:t>
            </w:r>
          </w:p>
        </w:tc>
        <w:tc>
          <w:tcPr>
            <w:tcW w:w="328" w:type="dxa"/>
            <w:tcBorders>
              <w:top w:val="nil"/>
              <w:left w:val="nil"/>
              <w:bottom w:val="nil"/>
              <w:right w:val="nil"/>
            </w:tcBorders>
            <w:noWrap/>
            <w:vAlign w:val="bottom"/>
            <w:hideMark/>
          </w:tcPr>
          <w:p w14:paraId="3FED181D" w14:textId="77777777" w:rsidR="00FE24AB" w:rsidRDefault="00FE24AB" w:rsidP="00FE24AB">
            <w:pPr>
              <w:pStyle w:val="TAC"/>
              <w:rPr>
                <w:lang w:eastAsia="zh-CN"/>
              </w:rPr>
            </w:pPr>
            <w:r>
              <w:t>1</w:t>
            </w:r>
          </w:p>
        </w:tc>
        <w:tc>
          <w:tcPr>
            <w:tcW w:w="347" w:type="dxa"/>
            <w:tcBorders>
              <w:top w:val="nil"/>
              <w:left w:val="nil"/>
              <w:bottom w:val="nil"/>
              <w:right w:val="nil"/>
            </w:tcBorders>
            <w:noWrap/>
            <w:vAlign w:val="bottom"/>
            <w:hideMark/>
          </w:tcPr>
          <w:p w14:paraId="05C2F851" w14:textId="77777777" w:rsidR="00FE24AB" w:rsidRDefault="00FE24AB" w:rsidP="00FE24AB">
            <w:pPr>
              <w:pStyle w:val="TAC"/>
              <w:rPr>
                <w:lang w:eastAsia="zh-CN"/>
              </w:rPr>
            </w:pPr>
            <w:r>
              <w:t>0</w:t>
            </w:r>
          </w:p>
        </w:tc>
        <w:tc>
          <w:tcPr>
            <w:tcW w:w="251" w:type="dxa"/>
            <w:tcBorders>
              <w:top w:val="nil"/>
              <w:left w:val="nil"/>
              <w:bottom w:val="nil"/>
              <w:right w:val="nil"/>
            </w:tcBorders>
            <w:noWrap/>
            <w:vAlign w:val="bottom"/>
          </w:tcPr>
          <w:p w14:paraId="23BCDE7F" w14:textId="77777777" w:rsidR="00FE24AB" w:rsidRDefault="00FE24AB" w:rsidP="00FE24AB">
            <w:pPr>
              <w:pStyle w:val="TAC"/>
              <w:rPr>
                <w:lang w:eastAsia="zh-CN"/>
              </w:rPr>
            </w:pPr>
          </w:p>
        </w:tc>
        <w:tc>
          <w:tcPr>
            <w:tcW w:w="5110" w:type="dxa"/>
            <w:tcBorders>
              <w:top w:val="nil"/>
              <w:left w:val="nil"/>
              <w:bottom w:val="nil"/>
              <w:right w:val="single" w:sz="4" w:space="0" w:color="auto"/>
            </w:tcBorders>
            <w:noWrap/>
            <w:vAlign w:val="bottom"/>
            <w:hideMark/>
          </w:tcPr>
          <w:p w14:paraId="1FB061EA" w14:textId="77777777" w:rsidR="00FE24AB" w:rsidRDefault="00FE24AB" w:rsidP="00FE24AB">
            <w:pPr>
              <w:pStyle w:val="TAL"/>
              <w:rPr>
                <w:lang w:eastAsia="zh-CN"/>
              </w:rPr>
            </w:pPr>
            <w:r w:rsidRPr="003C6E36">
              <w:t>NR cell identities</w:t>
            </w:r>
            <w:r>
              <w:t xml:space="preserve"> list</w:t>
            </w:r>
          </w:p>
        </w:tc>
      </w:tr>
      <w:tr w:rsidR="00FE24AB" w14:paraId="028C3E93" w14:textId="77777777" w:rsidTr="00FE24AB">
        <w:trPr>
          <w:trHeight w:val="276"/>
          <w:jc w:val="center"/>
        </w:trPr>
        <w:tc>
          <w:tcPr>
            <w:tcW w:w="386" w:type="dxa"/>
            <w:tcBorders>
              <w:top w:val="nil"/>
              <w:left w:val="single" w:sz="4" w:space="0" w:color="auto"/>
              <w:bottom w:val="nil"/>
              <w:right w:val="nil"/>
            </w:tcBorders>
            <w:noWrap/>
            <w:vAlign w:val="bottom"/>
          </w:tcPr>
          <w:p w14:paraId="0D9EC1B6" w14:textId="77777777" w:rsidR="00FE24AB" w:rsidRDefault="00FE24AB" w:rsidP="00FE24A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7A0C7B" w14:textId="77777777" w:rsidR="00FE24AB" w:rsidRDefault="00FE24AB" w:rsidP="00FE24A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B3D8859" w14:textId="77777777" w:rsidR="00FE24AB" w:rsidRDefault="00FE24AB" w:rsidP="00FE24A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2A4AAFB" w14:textId="77777777" w:rsidR="00FE24AB" w:rsidRDefault="00FE24AB" w:rsidP="00FE24AB">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2402132" w14:textId="77777777" w:rsidR="00FE24AB" w:rsidRDefault="00FE24AB" w:rsidP="00FE24AB">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14655FB" w14:textId="77777777" w:rsidR="00FE24AB" w:rsidRDefault="00FE24AB" w:rsidP="00FE24AB">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025D375C" w14:textId="77777777" w:rsidR="00FE24AB" w:rsidRDefault="00FE24AB" w:rsidP="00FE24AB">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D21683D" w14:textId="77777777" w:rsidR="00FE24AB" w:rsidRDefault="00FE24AB" w:rsidP="00FE24AB">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15A8CAC2" w14:textId="77777777" w:rsidR="00FE24AB" w:rsidRDefault="00FE24AB" w:rsidP="00FE24AB">
            <w:pPr>
              <w:pStyle w:val="TAC"/>
              <w:rPr>
                <w:lang w:eastAsia="zh-CN"/>
              </w:rPr>
            </w:pPr>
          </w:p>
        </w:tc>
        <w:tc>
          <w:tcPr>
            <w:tcW w:w="5110" w:type="dxa"/>
            <w:tcBorders>
              <w:top w:val="nil"/>
              <w:left w:val="nil"/>
              <w:bottom w:val="nil"/>
              <w:right w:val="single" w:sz="4" w:space="0" w:color="auto"/>
            </w:tcBorders>
            <w:noWrap/>
            <w:vAlign w:val="bottom"/>
          </w:tcPr>
          <w:p w14:paraId="0777307F" w14:textId="77777777" w:rsidR="00FE24AB" w:rsidRPr="003C6E36" w:rsidRDefault="00FE24AB" w:rsidP="00FE24AB">
            <w:pPr>
              <w:pStyle w:val="TAL"/>
            </w:pPr>
            <w:r>
              <w:rPr>
                <w:rFonts w:cs="Arial"/>
                <w:szCs w:val="18"/>
                <w:lang w:eastAsia="zh-CN"/>
              </w:rPr>
              <w:t>Global RAN node identities list</w:t>
            </w:r>
          </w:p>
        </w:tc>
      </w:tr>
      <w:tr w:rsidR="00FE24AB" w14:paraId="6A209822" w14:textId="77777777" w:rsidTr="00FE24AB">
        <w:trPr>
          <w:trHeight w:val="276"/>
          <w:jc w:val="center"/>
        </w:trPr>
        <w:tc>
          <w:tcPr>
            <w:tcW w:w="386" w:type="dxa"/>
            <w:tcBorders>
              <w:top w:val="nil"/>
              <w:left w:val="single" w:sz="4" w:space="0" w:color="auto"/>
              <w:bottom w:val="nil"/>
              <w:right w:val="nil"/>
            </w:tcBorders>
            <w:noWrap/>
            <w:vAlign w:val="bottom"/>
          </w:tcPr>
          <w:p w14:paraId="594936FD" w14:textId="77777777" w:rsidR="00FE24AB" w:rsidRDefault="00FE24AB" w:rsidP="00FE24A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8CF5A7B" w14:textId="77777777" w:rsidR="00FE24AB" w:rsidRDefault="00FE24AB" w:rsidP="00FE24A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5CF17F7" w14:textId="77777777" w:rsidR="00FE24AB" w:rsidRDefault="00FE24AB" w:rsidP="00FE24A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4D76587" w14:textId="77777777" w:rsidR="00FE24AB" w:rsidRDefault="00FE24AB" w:rsidP="00FE24AB">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EBD30" w14:textId="77777777" w:rsidR="00FE24AB" w:rsidRDefault="00FE24AB" w:rsidP="00FE24AB">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B8CCFC7" w14:textId="77777777" w:rsidR="00FE24AB" w:rsidRDefault="00FE24AB" w:rsidP="00FE24AB">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40BCA27" w14:textId="77777777" w:rsidR="00FE24AB" w:rsidRDefault="00FE24AB" w:rsidP="00FE24AB">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6357113C" w14:textId="77777777" w:rsidR="00FE24AB" w:rsidRDefault="00FE24AB" w:rsidP="00FE24AB">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E3D0730" w14:textId="77777777" w:rsidR="00FE24AB" w:rsidRDefault="00FE24AB" w:rsidP="00FE24AB">
            <w:pPr>
              <w:pStyle w:val="TAC"/>
              <w:rPr>
                <w:lang w:eastAsia="zh-CN"/>
              </w:rPr>
            </w:pPr>
          </w:p>
        </w:tc>
        <w:tc>
          <w:tcPr>
            <w:tcW w:w="5110" w:type="dxa"/>
            <w:tcBorders>
              <w:top w:val="nil"/>
              <w:left w:val="nil"/>
              <w:bottom w:val="nil"/>
              <w:right w:val="single" w:sz="4" w:space="0" w:color="auto"/>
            </w:tcBorders>
            <w:noWrap/>
            <w:vAlign w:val="bottom"/>
          </w:tcPr>
          <w:p w14:paraId="26496E7E" w14:textId="77777777" w:rsidR="00FE24AB" w:rsidRPr="003C6E36" w:rsidRDefault="00FE24AB" w:rsidP="00FE24AB">
            <w:pPr>
              <w:pStyle w:val="TAL"/>
              <w:rPr>
                <w:lang w:eastAsia="zh-CN"/>
              </w:rPr>
            </w:pPr>
            <w:r>
              <w:rPr>
                <w:rFonts w:hint="eastAsia"/>
                <w:lang w:eastAsia="zh-CN"/>
              </w:rPr>
              <w:t>TAI</w:t>
            </w:r>
            <w:r>
              <w:rPr>
                <w:lang w:eastAsia="zh-CN"/>
              </w:rPr>
              <w:t xml:space="preserve"> list</w:t>
            </w:r>
          </w:p>
        </w:tc>
      </w:tr>
      <w:tr w:rsidR="00FE24AB" w14:paraId="6C3F4751"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7F7951AD" w14:textId="77777777" w:rsidR="00FE24AB" w:rsidRPr="0027002B" w:rsidRDefault="00FE24AB" w:rsidP="00FE24AB">
            <w:pPr>
              <w:pStyle w:val="TAL"/>
              <w:rPr>
                <w:lang w:val="en-US" w:eastAsia="zh-CN" w:bidi="he-IL"/>
              </w:rPr>
            </w:pPr>
            <w:r>
              <w:t>All other values are spare.</w:t>
            </w:r>
          </w:p>
        </w:tc>
      </w:tr>
      <w:tr w:rsidR="00FE24AB" w14:paraId="5900515C"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529FD6CD" w14:textId="77777777" w:rsidR="00FE24AB" w:rsidRDefault="00FE24AB" w:rsidP="00FE24AB">
            <w:pPr>
              <w:pStyle w:val="TAL"/>
            </w:pPr>
          </w:p>
        </w:tc>
      </w:tr>
      <w:tr w:rsidR="00FE24AB" w14:paraId="75E87627"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7C3E1CEC" w14:textId="77777777" w:rsidR="00FE24AB" w:rsidRPr="003320D3" w:rsidRDefault="00FE24AB" w:rsidP="00FE24AB">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FE24AB" w14:paraId="78B4B71E"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7209B013" w14:textId="77777777" w:rsidR="00FE24AB" w:rsidRPr="007C72E1" w:rsidRDefault="00FE24AB" w:rsidP="00FE24AB">
            <w:pPr>
              <w:pStyle w:val="TAL"/>
              <w:rPr>
                <w:lang w:val="en-US" w:eastAsia="zh-CN"/>
              </w:rPr>
            </w:pPr>
          </w:p>
        </w:tc>
      </w:tr>
      <w:tr w:rsidR="00FE24AB" w14:paraId="4463FC42"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47E20198" w14:textId="77777777" w:rsidR="00FE24AB" w:rsidRPr="0027002B" w:rsidRDefault="00FE24AB" w:rsidP="00FE24AB">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FE24AB" w14:paraId="5C7F2C46"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4AD15A39" w14:textId="77777777" w:rsidR="00FE24AB" w:rsidRDefault="00FE24AB" w:rsidP="00FE24AB">
            <w:pPr>
              <w:pStyle w:val="TAL"/>
              <w:rPr>
                <w:lang w:val="en-US"/>
              </w:rPr>
            </w:pPr>
          </w:p>
        </w:tc>
      </w:tr>
      <w:tr w:rsidR="00FE24AB" w14:paraId="437A9117"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15D26508" w14:textId="77777777" w:rsidR="00FE24AB" w:rsidRPr="007C72E1" w:rsidRDefault="00FE24AB" w:rsidP="00FE24AB">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FE24AB" w14:paraId="7FDC0400"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501CE723" w14:textId="77777777" w:rsidR="00FE24AB" w:rsidRPr="004E481B" w:rsidRDefault="00FE24AB" w:rsidP="00FE24AB">
            <w:pPr>
              <w:pStyle w:val="TAL"/>
            </w:pPr>
          </w:p>
        </w:tc>
      </w:tr>
      <w:tr w:rsidR="00FE24AB" w14:paraId="2ACBA8B6"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36926F7C" w14:textId="77777777" w:rsidR="00FE24AB" w:rsidRPr="00C9393D" w:rsidRDefault="00FE24AB" w:rsidP="00FE24AB">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FE24AB" w14:paraId="38E663D8" w14:textId="77777777" w:rsidTr="00FE24AB">
        <w:trPr>
          <w:trHeight w:val="276"/>
          <w:jc w:val="center"/>
        </w:trPr>
        <w:tc>
          <w:tcPr>
            <w:tcW w:w="8314" w:type="dxa"/>
            <w:gridSpan w:val="10"/>
            <w:tcBorders>
              <w:top w:val="nil"/>
              <w:left w:val="single" w:sz="4" w:space="0" w:color="auto"/>
              <w:bottom w:val="nil"/>
              <w:right w:val="single" w:sz="4" w:space="0" w:color="auto"/>
            </w:tcBorders>
            <w:noWrap/>
            <w:vAlign w:val="bottom"/>
          </w:tcPr>
          <w:p w14:paraId="62141E97" w14:textId="77777777" w:rsidR="00FE24AB" w:rsidRDefault="00FE24AB" w:rsidP="00FE24AB">
            <w:pPr>
              <w:pStyle w:val="TAL"/>
            </w:pPr>
          </w:p>
        </w:tc>
      </w:tr>
      <w:tr w:rsidR="00FE24AB" w14:paraId="4E75420A" w14:textId="77777777" w:rsidTr="00FE24AB">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799118E7" w14:textId="77777777" w:rsidR="00FE24AB" w:rsidRDefault="00FE24AB" w:rsidP="00FE24AB">
            <w:pPr>
              <w:pStyle w:val="TAN"/>
            </w:pPr>
            <w:r w:rsidRPr="00243E92">
              <w:t>NOTE 1:</w:t>
            </w:r>
            <w:r w:rsidRPr="00243E92">
              <w:tab/>
              <w:t>If the Global gNB id field includes a gNB id with a length of less than 32 bits, the most si</w:t>
            </w:r>
            <w:r>
              <w:t>gnificant</w:t>
            </w:r>
            <w:r w:rsidRPr="004C238A">
              <w:t xml:space="preserve"> bits of the 4 octets field containing the gNB id are padded with zeros.</w:t>
            </w:r>
          </w:p>
        </w:tc>
      </w:tr>
    </w:tbl>
    <w:p w14:paraId="037357AC" w14:textId="77777777" w:rsidR="00FE24AB" w:rsidRPr="00FE320E" w:rsidRDefault="00FE24AB" w:rsidP="00FE24AB"/>
    <w:p w14:paraId="4FE1192B" w14:textId="77777777" w:rsidR="00BB4D9A" w:rsidRPr="000125B3" w:rsidRDefault="00BB4D9A" w:rsidP="00BB4D9A">
      <w:pPr>
        <w:jc w:val="center"/>
        <w:rPr>
          <w:noProof/>
          <w:highlight w:val="green"/>
        </w:rPr>
      </w:pPr>
      <w:r>
        <w:rPr>
          <w:noProof/>
          <w:highlight w:val="green"/>
        </w:rPr>
        <w:t>***** End change *****</w:t>
      </w:r>
    </w:p>
    <w:p w14:paraId="2E54EE21" w14:textId="77777777" w:rsidR="00BB4D9A" w:rsidRDefault="00BB4D9A">
      <w:pPr>
        <w:rPr>
          <w:noProof/>
        </w:rPr>
      </w:pPr>
    </w:p>
    <w:sectPr w:rsidR="00BB4D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FA83E" w14:textId="77777777" w:rsidR="0073208E" w:rsidRDefault="0073208E">
      <w:r>
        <w:separator/>
      </w:r>
    </w:p>
  </w:endnote>
  <w:endnote w:type="continuationSeparator" w:id="0">
    <w:p w14:paraId="499F7815" w14:textId="77777777" w:rsidR="0073208E" w:rsidRDefault="00732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230C6" w14:textId="77777777" w:rsidR="0073208E" w:rsidRDefault="0073208E">
      <w:r>
        <w:separator/>
      </w:r>
    </w:p>
  </w:footnote>
  <w:footnote w:type="continuationSeparator" w:id="0">
    <w:p w14:paraId="2BEFF07F" w14:textId="77777777" w:rsidR="0073208E" w:rsidRDefault="00732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E24AB" w:rsidRDefault="00FE2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E24AB" w:rsidRDefault="00FE24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E24AB" w:rsidRDefault="00FE24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E24AB" w:rsidRDefault="00FE24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3204D"/>
    <w:multiLevelType w:val="hybridMultilevel"/>
    <w:tmpl w:val="33EC7488"/>
    <w:lvl w:ilvl="0" w:tplc="002CF6B6">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583"/>
    <w:rsid w:val="000A6394"/>
    <w:rsid w:val="000B7FED"/>
    <w:rsid w:val="000C038A"/>
    <w:rsid w:val="000C6598"/>
    <w:rsid w:val="000D1C88"/>
    <w:rsid w:val="000D44B3"/>
    <w:rsid w:val="00145D43"/>
    <w:rsid w:val="001710B6"/>
    <w:rsid w:val="00192C46"/>
    <w:rsid w:val="001A08B3"/>
    <w:rsid w:val="001A7B60"/>
    <w:rsid w:val="001B52F0"/>
    <w:rsid w:val="001B7A65"/>
    <w:rsid w:val="001E41F3"/>
    <w:rsid w:val="00221571"/>
    <w:rsid w:val="002264F5"/>
    <w:rsid w:val="00230D07"/>
    <w:rsid w:val="00245874"/>
    <w:rsid w:val="0026004D"/>
    <w:rsid w:val="002640DD"/>
    <w:rsid w:val="00275D12"/>
    <w:rsid w:val="00282036"/>
    <w:rsid w:val="00284FEB"/>
    <w:rsid w:val="002860C4"/>
    <w:rsid w:val="002B5741"/>
    <w:rsid w:val="002E472E"/>
    <w:rsid w:val="00305409"/>
    <w:rsid w:val="00305F43"/>
    <w:rsid w:val="003609EF"/>
    <w:rsid w:val="0036231A"/>
    <w:rsid w:val="00374DD4"/>
    <w:rsid w:val="0038494D"/>
    <w:rsid w:val="003E1A36"/>
    <w:rsid w:val="00410371"/>
    <w:rsid w:val="00416780"/>
    <w:rsid w:val="004242F1"/>
    <w:rsid w:val="0042640D"/>
    <w:rsid w:val="00453F3E"/>
    <w:rsid w:val="004B75B7"/>
    <w:rsid w:val="005019E2"/>
    <w:rsid w:val="005141D9"/>
    <w:rsid w:val="0051580D"/>
    <w:rsid w:val="00520CA3"/>
    <w:rsid w:val="00547111"/>
    <w:rsid w:val="005625CB"/>
    <w:rsid w:val="00592D74"/>
    <w:rsid w:val="005E2C44"/>
    <w:rsid w:val="00621188"/>
    <w:rsid w:val="006257ED"/>
    <w:rsid w:val="00653DE4"/>
    <w:rsid w:val="00665C47"/>
    <w:rsid w:val="00695808"/>
    <w:rsid w:val="006B46FB"/>
    <w:rsid w:val="006B555E"/>
    <w:rsid w:val="006D6689"/>
    <w:rsid w:val="006E21FB"/>
    <w:rsid w:val="006F7EDC"/>
    <w:rsid w:val="0073208E"/>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B3CFB"/>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A72C1"/>
    <w:rsid w:val="00AC5820"/>
    <w:rsid w:val="00AD1CD8"/>
    <w:rsid w:val="00B258BB"/>
    <w:rsid w:val="00B67B97"/>
    <w:rsid w:val="00B968C8"/>
    <w:rsid w:val="00BA3EC5"/>
    <w:rsid w:val="00BA51D9"/>
    <w:rsid w:val="00BB4D9A"/>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 w:val="00FE24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4AB"/>
    <w:rPr>
      <w:rFonts w:ascii="Arial" w:hAnsi="Arial"/>
      <w:sz w:val="36"/>
      <w:lang w:val="en-GB" w:eastAsia="en-US"/>
    </w:rPr>
  </w:style>
  <w:style w:type="character" w:customStyle="1" w:styleId="Heading2Char">
    <w:name w:val="Heading 2 Char"/>
    <w:basedOn w:val="DefaultParagraphFont"/>
    <w:link w:val="Heading2"/>
    <w:rsid w:val="00FE24AB"/>
    <w:rPr>
      <w:rFonts w:ascii="Arial" w:hAnsi="Arial"/>
      <w:sz w:val="32"/>
      <w:lang w:val="en-GB" w:eastAsia="en-US"/>
    </w:rPr>
  </w:style>
  <w:style w:type="character" w:customStyle="1" w:styleId="Heading3Char">
    <w:name w:val="Heading 3 Char"/>
    <w:basedOn w:val="DefaultParagraphFont"/>
    <w:link w:val="Heading3"/>
    <w:rsid w:val="00FE24AB"/>
    <w:rPr>
      <w:rFonts w:ascii="Arial" w:hAnsi="Arial"/>
      <w:sz w:val="28"/>
      <w:lang w:val="en-GB" w:eastAsia="en-US"/>
    </w:rPr>
  </w:style>
  <w:style w:type="character" w:customStyle="1" w:styleId="Heading4Char">
    <w:name w:val="Heading 4 Char"/>
    <w:basedOn w:val="DefaultParagraphFont"/>
    <w:link w:val="Heading4"/>
    <w:rsid w:val="00FE24AB"/>
    <w:rPr>
      <w:rFonts w:ascii="Arial" w:hAnsi="Arial"/>
      <w:sz w:val="24"/>
      <w:lang w:val="en-GB" w:eastAsia="en-US"/>
    </w:rPr>
  </w:style>
  <w:style w:type="character" w:customStyle="1" w:styleId="Heading5Char">
    <w:name w:val="Heading 5 Char"/>
    <w:basedOn w:val="DefaultParagraphFont"/>
    <w:link w:val="Heading5"/>
    <w:rsid w:val="00FE24A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FE24AB"/>
    <w:rPr>
      <w:rFonts w:ascii="Arial" w:hAnsi="Arial"/>
      <w:lang w:val="en-GB" w:eastAsia="en-US"/>
    </w:rPr>
  </w:style>
  <w:style w:type="character" w:customStyle="1" w:styleId="Heading7Char">
    <w:name w:val="Heading 7 Char"/>
    <w:basedOn w:val="DefaultParagraphFont"/>
    <w:link w:val="Heading7"/>
    <w:rsid w:val="00FE24AB"/>
    <w:rPr>
      <w:rFonts w:ascii="Arial" w:hAnsi="Arial"/>
      <w:lang w:val="en-GB" w:eastAsia="en-US"/>
    </w:rPr>
  </w:style>
  <w:style w:type="character" w:customStyle="1" w:styleId="Heading8Char">
    <w:name w:val="Heading 8 Char"/>
    <w:basedOn w:val="DefaultParagraphFont"/>
    <w:link w:val="Heading8"/>
    <w:rsid w:val="00FE24AB"/>
    <w:rPr>
      <w:rFonts w:ascii="Arial" w:hAnsi="Arial"/>
      <w:sz w:val="36"/>
      <w:lang w:val="en-GB" w:eastAsia="en-US"/>
    </w:rPr>
  </w:style>
  <w:style w:type="character" w:customStyle="1" w:styleId="Heading9Char">
    <w:name w:val="Heading 9 Char"/>
    <w:basedOn w:val="DefaultParagraphFont"/>
    <w:link w:val="Heading9"/>
    <w:rsid w:val="00FE24A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FE24A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FE24A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FE24AB"/>
    <w:rPr>
      <w:rFonts w:ascii="Arial" w:hAnsi="Arial"/>
      <w:sz w:val="18"/>
      <w:lang w:val="en-GB" w:eastAsia="en-US"/>
    </w:rPr>
  </w:style>
  <w:style w:type="character" w:customStyle="1" w:styleId="TACChar">
    <w:name w:val="TAC Char"/>
    <w:link w:val="TAC"/>
    <w:qFormat/>
    <w:locked/>
    <w:rsid w:val="00FE24AB"/>
    <w:rPr>
      <w:rFonts w:ascii="Arial" w:hAnsi="Arial"/>
      <w:sz w:val="18"/>
      <w:lang w:val="en-GB" w:eastAsia="en-US"/>
    </w:rPr>
  </w:style>
  <w:style w:type="character" w:customStyle="1" w:styleId="TAHCar">
    <w:name w:val="TAH Car"/>
    <w:link w:val="TAH"/>
    <w:qFormat/>
    <w:locked/>
    <w:rsid w:val="00FE24A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E24AB"/>
    <w:rPr>
      <w:rFonts w:ascii="Arial" w:hAnsi="Arial"/>
      <w:b/>
      <w:lang w:val="en-GB" w:eastAsia="en-US"/>
    </w:rPr>
  </w:style>
  <w:style w:type="character" w:customStyle="1" w:styleId="TFChar">
    <w:name w:val="TF Char"/>
    <w:link w:val="TF"/>
    <w:qFormat/>
    <w:locked/>
    <w:rsid w:val="00FE24A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FE24AB"/>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FE24A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E24AB"/>
    <w:rPr>
      <w:rFonts w:ascii="Times New Roman" w:hAnsi="Times New Roman"/>
      <w:lang w:val="en-GB" w:eastAsia="en-US"/>
    </w:r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FE24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FE24A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E24A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FE24AB"/>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FE24AB"/>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FE24A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FE24AB"/>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FE24A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FE24A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FE24AB"/>
    <w:rPr>
      <w:rFonts w:ascii="Tahoma" w:hAnsi="Tahoma" w:cs="Tahoma"/>
      <w:shd w:val="clear" w:color="auto" w:fill="000080"/>
      <w:lang w:val="en-GB" w:eastAsia="en-US"/>
    </w:rPr>
  </w:style>
  <w:style w:type="paragraph" w:customStyle="1" w:styleId="TAJ">
    <w:name w:val="TAJ"/>
    <w:basedOn w:val="TH"/>
    <w:rsid w:val="00FE24AB"/>
    <w:pPr>
      <w:overflowPunct w:val="0"/>
      <w:autoSpaceDE w:val="0"/>
      <w:autoSpaceDN w:val="0"/>
      <w:adjustRightInd w:val="0"/>
      <w:textAlignment w:val="baseline"/>
    </w:pPr>
    <w:rPr>
      <w:lang w:eastAsia="en-GB"/>
    </w:rPr>
  </w:style>
  <w:style w:type="paragraph" w:customStyle="1" w:styleId="Guidance">
    <w:name w:val="Guidance"/>
    <w:basedOn w:val="Normal"/>
    <w:rsid w:val="00FE24AB"/>
    <w:pPr>
      <w:overflowPunct w:val="0"/>
      <w:autoSpaceDE w:val="0"/>
      <w:autoSpaceDN w:val="0"/>
      <w:adjustRightInd w:val="0"/>
      <w:textAlignment w:val="baseline"/>
    </w:pPr>
    <w:rPr>
      <w:i/>
      <w:color w:val="0000FF"/>
      <w:lang w:eastAsia="en-GB"/>
    </w:rPr>
  </w:style>
  <w:style w:type="character" w:customStyle="1" w:styleId="NOZchn">
    <w:name w:val="NO Zchn"/>
    <w:qFormat/>
    <w:rsid w:val="00FE24AB"/>
    <w:rPr>
      <w:rFonts w:ascii="Times New Roman" w:hAnsi="Times New Roman"/>
      <w:lang w:val="en-GB" w:eastAsia="en-US"/>
    </w:rPr>
  </w:style>
  <w:style w:type="character" w:customStyle="1" w:styleId="TALZchn">
    <w:name w:val="TAL Zchn"/>
    <w:locked/>
    <w:rsid w:val="00FE24AB"/>
    <w:rPr>
      <w:rFonts w:ascii="Arial" w:hAnsi="Arial" w:cs="Arial"/>
      <w:sz w:val="18"/>
      <w:szCs w:val="18"/>
      <w:lang w:val="en-GB" w:eastAsia="en-US" w:bidi="ar-SA"/>
    </w:rPr>
  </w:style>
  <w:style w:type="character" w:customStyle="1" w:styleId="TAHChar">
    <w:name w:val="TAH Char"/>
    <w:rsid w:val="00FE24AB"/>
    <w:rPr>
      <w:rFonts w:ascii="Arial" w:hAnsi="Arial"/>
      <w:b/>
      <w:sz w:val="18"/>
      <w:lang w:val="en-GB" w:eastAsia="en-US"/>
    </w:rPr>
  </w:style>
  <w:style w:type="character" w:customStyle="1" w:styleId="EXCar">
    <w:name w:val="EX Car"/>
    <w:qFormat/>
    <w:locked/>
    <w:rsid w:val="00FE24AB"/>
    <w:rPr>
      <w:rFonts w:ascii="Times New Roman" w:hAnsi="Times New Roman"/>
      <w:lang w:val="en-GB"/>
    </w:rPr>
  </w:style>
  <w:style w:type="character" w:customStyle="1" w:styleId="apple-converted-space">
    <w:name w:val="apple-converted-space"/>
    <w:rsid w:val="00FE24AB"/>
  </w:style>
  <w:style w:type="paragraph" w:styleId="BlockText">
    <w:name w:val="Block Text"/>
    <w:basedOn w:val="Normal"/>
    <w:rsid w:val="00FE24AB"/>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FE24A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24AB"/>
    <w:rPr>
      <w:rFonts w:ascii="Times New Roman" w:hAnsi="Times New Roman"/>
      <w:lang w:val="en-GB" w:eastAsia="en-GB"/>
    </w:rPr>
  </w:style>
  <w:style w:type="paragraph" w:styleId="BodyText2">
    <w:name w:val="Body Text 2"/>
    <w:basedOn w:val="Normal"/>
    <w:link w:val="BodyText2Char"/>
    <w:rsid w:val="00FE24A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24AB"/>
    <w:rPr>
      <w:rFonts w:ascii="Times New Roman" w:hAnsi="Times New Roman"/>
      <w:lang w:val="en-GB" w:eastAsia="en-GB"/>
    </w:rPr>
  </w:style>
  <w:style w:type="paragraph" w:styleId="BodyText3">
    <w:name w:val="Body Text 3"/>
    <w:basedOn w:val="Normal"/>
    <w:link w:val="BodyText3Char"/>
    <w:rsid w:val="00FE24A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24AB"/>
    <w:rPr>
      <w:rFonts w:ascii="Times New Roman" w:hAnsi="Times New Roman"/>
      <w:sz w:val="16"/>
      <w:szCs w:val="16"/>
      <w:lang w:val="en-GB" w:eastAsia="en-GB"/>
    </w:rPr>
  </w:style>
  <w:style w:type="paragraph" w:styleId="BodyTextFirstIndent">
    <w:name w:val="Body Text First Indent"/>
    <w:basedOn w:val="BodyText"/>
    <w:link w:val="BodyTextFirstIndentChar"/>
    <w:rsid w:val="00FE24AB"/>
    <w:pPr>
      <w:ind w:firstLine="210"/>
    </w:pPr>
  </w:style>
  <w:style w:type="character" w:customStyle="1" w:styleId="BodyTextFirstIndentChar">
    <w:name w:val="Body Text First Indent Char"/>
    <w:basedOn w:val="BodyTextChar"/>
    <w:link w:val="BodyTextFirstIndent"/>
    <w:rsid w:val="00FE24AB"/>
    <w:rPr>
      <w:rFonts w:ascii="Times New Roman" w:hAnsi="Times New Roman"/>
      <w:lang w:val="en-GB" w:eastAsia="en-GB"/>
    </w:rPr>
  </w:style>
  <w:style w:type="paragraph" w:styleId="BodyTextIndent">
    <w:name w:val="Body Text Indent"/>
    <w:basedOn w:val="Normal"/>
    <w:link w:val="BodyTextIndentChar"/>
    <w:rsid w:val="00FE24A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24AB"/>
    <w:rPr>
      <w:rFonts w:ascii="Times New Roman" w:hAnsi="Times New Roman"/>
      <w:lang w:val="en-GB" w:eastAsia="en-GB"/>
    </w:rPr>
  </w:style>
  <w:style w:type="paragraph" w:styleId="BodyTextFirstIndent2">
    <w:name w:val="Body Text First Indent 2"/>
    <w:basedOn w:val="BodyTextIndent"/>
    <w:link w:val="BodyTextFirstIndent2Char"/>
    <w:rsid w:val="00FE24AB"/>
    <w:pPr>
      <w:ind w:firstLine="210"/>
    </w:pPr>
  </w:style>
  <w:style w:type="character" w:customStyle="1" w:styleId="BodyTextFirstIndent2Char">
    <w:name w:val="Body Text First Indent 2 Char"/>
    <w:basedOn w:val="BodyTextIndentChar"/>
    <w:link w:val="BodyTextFirstIndent2"/>
    <w:rsid w:val="00FE24AB"/>
    <w:rPr>
      <w:rFonts w:ascii="Times New Roman" w:hAnsi="Times New Roman"/>
      <w:lang w:val="en-GB" w:eastAsia="en-GB"/>
    </w:rPr>
  </w:style>
  <w:style w:type="paragraph" w:styleId="BodyTextIndent2">
    <w:name w:val="Body Text Indent 2"/>
    <w:basedOn w:val="Normal"/>
    <w:link w:val="BodyTextIndent2Char"/>
    <w:rsid w:val="00FE24A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24AB"/>
    <w:rPr>
      <w:rFonts w:ascii="Times New Roman" w:hAnsi="Times New Roman"/>
      <w:lang w:val="en-GB" w:eastAsia="en-GB"/>
    </w:rPr>
  </w:style>
  <w:style w:type="paragraph" w:styleId="BodyTextIndent3">
    <w:name w:val="Body Text Indent 3"/>
    <w:basedOn w:val="Normal"/>
    <w:link w:val="BodyTextIndent3Char"/>
    <w:rsid w:val="00FE24A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24AB"/>
    <w:rPr>
      <w:rFonts w:ascii="Times New Roman" w:hAnsi="Times New Roman"/>
      <w:sz w:val="16"/>
      <w:szCs w:val="16"/>
      <w:lang w:val="en-GB" w:eastAsia="en-GB"/>
    </w:rPr>
  </w:style>
  <w:style w:type="paragraph" w:styleId="Closing">
    <w:name w:val="Closing"/>
    <w:basedOn w:val="Normal"/>
    <w:link w:val="ClosingChar"/>
    <w:rsid w:val="00FE24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24AB"/>
    <w:rPr>
      <w:rFonts w:ascii="Times New Roman" w:hAnsi="Times New Roman"/>
      <w:lang w:val="en-GB" w:eastAsia="en-GB"/>
    </w:rPr>
  </w:style>
  <w:style w:type="paragraph" w:styleId="Date">
    <w:name w:val="Date"/>
    <w:basedOn w:val="Normal"/>
    <w:next w:val="Normal"/>
    <w:link w:val="DateChar"/>
    <w:rsid w:val="00FE24A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24AB"/>
    <w:rPr>
      <w:rFonts w:ascii="Times New Roman" w:hAnsi="Times New Roman"/>
      <w:lang w:val="en-GB" w:eastAsia="en-GB"/>
    </w:rPr>
  </w:style>
  <w:style w:type="paragraph" w:styleId="E-mailSignature">
    <w:name w:val="E-mail Signature"/>
    <w:basedOn w:val="Normal"/>
    <w:link w:val="E-mailSignatureChar"/>
    <w:rsid w:val="00FE24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24AB"/>
    <w:rPr>
      <w:rFonts w:ascii="Times New Roman" w:hAnsi="Times New Roman"/>
      <w:lang w:val="en-GB" w:eastAsia="en-GB"/>
    </w:rPr>
  </w:style>
  <w:style w:type="paragraph" w:styleId="EndnoteText">
    <w:name w:val="endnote text"/>
    <w:basedOn w:val="Normal"/>
    <w:link w:val="EndnoteTextChar"/>
    <w:rsid w:val="00FE24A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24AB"/>
    <w:rPr>
      <w:rFonts w:ascii="Times New Roman" w:hAnsi="Times New Roman"/>
      <w:lang w:val="en-GB" w:eastAsia="en-GB"/>
    </w:rPr>
  </w:style>
  <w:style w:type="paragraph" w:styleId="EnvelopeAddress">
    <w:name w:val="envelope address"/>
    <w:basedOn w:val="Normal"/>
    <w:rsid w:val="00FE24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24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FE24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24AB"/>
    <w:rPr>
      <w:rFonts w:ascii="Times New Roman" w:hAnsi="Times New Roman"/>
      <w:i/>
      <w:iCs/>
      <w:lang w:val="en-GB" w:eastAsia="en-GB"/>
    </w:rPr>
  </w:style>
  <w:style w:type="paragraph" w:styleId="HTMLPreformatted">
    <w:name w:val="HTML Preformatted"/>
    <w:basedOn w:val="Normal"/>
    <w:link w:val="HTMLPreformattedChar"/>
    <w:rsid w:val="00FE24A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24AB"/>
    <w:rPr>
      <w:rFonts w:ascii="Courier New" w:hAnsi="Courier New" w:cs="Courier New"/>
      <w:lang w:val="en-GB" w:eastAsia="en-GB"/>
    </w:rPr>
  </w:style>
  <w:style w:type="paragraph" w:styleId="Index3">
    <w:name w:val="index 3"/>
    <w:basedOn w:val="Normal"/>
    <w:next w:val="Normal"/>
    <w:rsid w:val="00FE24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24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24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24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24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24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24A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24A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24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24AB"/>
    <w:rPr>
      <w:rFonts w:ascii="Times New Roman" w:hAnsi="Times New Roman"/>
      <w:i/>
      <w:iCs/>
      <w:color w:val="4472C4"/>
      <w:lang w:val="en-GB" w:eastAsia="en-GB"/>
    </w:rPr>
  </w:style>
  <w:style w:type="paragraph" w:styleId="ListContinue">
    <w:name w:val="List Continue"/>
    <w:basedOn w:val="Normal"/>
    <w:rsid w:val="00FE24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24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24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24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24A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24AB"/>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FE24AB"/>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FE24AB"/>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24AB"/>
    <w:pPr>
      <w:overflowPunct w:val="0"/>
      <w:autoSpaceDE w:val="0"/>
      <w:autoSpaceDN w:val="0"/>
      <w:adjustRightInd w:val="0"/>
      <w:ind w:left="720"/>
      <w:textAlignment w:val="baseline"/>
    </w:pPr>
    <w:rPr>
      <w:lang w:eastAsia="en-GB"/>
    </w:rPr>
  </w:style>
  <w:style w:type="paragraph" w:styleId="MacroText">
    <w:name w:val="macro"/>
    <w:link w:val="MacroTextChar"/>
    <w:rsid w:val="00FE24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24AB"/>
    <w:rPr>
      <w:rFonts w:ascii="Courier New" w:hAnsi="Courier New" w:cs="Courier New"/>
      <w:lang w:val="en-GB" w:eastAsia="en-GB"/>
    </w:rPr>
  </w:style>
  <w:style w:type="paragraph" w:styleId="MessageHeader">
    <w:name w:val="Message Header"/>
    <w:basedOn w:val="Normal"/>
    <w:link w:val="MessageHeaderChar"/>
    <w:rsid w:val="00FE24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24AB"/>
    <w:rPr>
      <w:rFonts w:ascii="Calibri Light" w:hAnsi="Calibri Light"/>
      <w:sz w:val="24"/>
      <w:szCs w:val="24"/>
      <w:shd w:val="pct20" w:color="auto" w:fill="auto"/>
      <w:lang w:val="en-GB" w:eastAsia="en-GB"/>
    </w:rPr>
  </w:style>
  <w:style w:type="paragraph" w:styleId="NoSpacing">
    <w:name w:val="No Spacing"/>
    <w:uiPriority w:val="1"/>
    <w:qFormat/>
    <w:rsid w:val="00FE24A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24A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24A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24A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24AB"/>
    <w:rPr>
      <w:rFonts w:ascii="Times New Roman" w:hAnsi="Times New Roman"/>
      <w:lang w:val="en-GB" w:eastAsia="en-GB"/>
    </w:rPr>
  </w:style>
  <w:style w:type="paragraph" w:styleId="PlainText">
    <w:name w:val="Plain Text"/>
    <w:basedOn w:val="Normal"/>
    <w:link w:val="PlainTextChar"/>
    <w:rsid w:val="00FE24A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24AB"/>
    <w:rPr>
      <w:rFonts w:ascii="Courier New" w:hAnsi="Courier New" w:cs="Courier New"/>
      <w:lang w:val="en-GB" w:eastAsia="en-GB"/>
    </w:rPr>
  </w:style>
  <w:style w:type="paragraph" w:styleId="Quote">
    <w:name w:val="Quote"/>
    <w:basedOn w:val="Normal"/>
    <w:next w:val="Normal"/>
    <w:link w:val="QuoteChar"/>
    <w:uiPriority w:val="29"/>
    <w:qFormat/>
    <w:rsid w:val="00FE24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24AB"/>
    <w:rPr>
      <w:rFonts w:ascii="Times New Roman" w:hAnsi="Times New Roman"/>
      <w:i/>
      <w:iCs/>
      <w:color w:val="404040"/>
      <w:lang w:val="en-GB" w:eastAsia="en-GB"/>
    </w:rPr>
  </w:style>
  <w:style w:type="paragraph" w:styleId="Salutation">
    <w:name w:val="Salutation"/>
    <w:basedOn w:val="Normal"/>
    <w:next w:val="Normal"/>
    <w:link w:val="SalutationChar"/>
    <w:rsid w:val="00FE24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24AB"/>
    <w:rPr>
      <w:rFonts w:ascii="Times New Roman" w:hAnsi="Times New Roman"/>
      <w:lang w:val="en-GB" w:eastAsia="en-GB"/>
    </w:rPr>
  </w:style>
  <w:style w:type="paragraph" w:styleId="Signature">
    <w:name w:val="Signature"/>
    <w:basedOn w:val="Normal"/>
    <w:link w:val="SignatureChar"/>
    <w:rsid w:val="00FE24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24AB"/>
    <w:rPr>
      <w:rFonts w:ascii="Times New Roman" w:hAnsi="Times New Roman"/>
      <w:lang w:val="en-GB" w:eastAsia="en-GB"/>
    </w:rPr>
  </w:style>
  <w:style w:type="paragraph" w:styleId="Subtitle">
    <w:name w:val="Subtitle"/>
    <w:basedOn w:val="Normal"/>
    <w:next w:val="Normal"/>
    <w:link w:val="SubtitleChar"/>
    <w:qFormat/>
    <w:rsid w:val="00FE24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24AB"/>
    <w:rPr>
      <w:rFonts w:ascii="Calibri Light" w:hAnsi="Calibri Light"/>
      <w:sz w:val="24"/>
      <w:szCs w:val="24"/>
      <w:lang w:val="en-GB" w:eastAsia="en-GB"/>
    </w:rPr>
  </w:style>
  <w:style w:type="paragraph" w:styleId="TableofAuthorities">
    <w:name w:val="table of authorities"/>
    <w:basedOn w:val="Normal"/>
    <w:next w:val="Normal"/>
    <w:rsid w:val="00FE24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24A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24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24AB"/>
    <w:rPr>
      <w:rFonts w:ascii="Calibri Light" w:hAnsi="Calibri Light"/>
      <w:b/>
      <w:bCs/>
      <w:kern w:val="28"/>
      <w:sz w:val="32"/>
      <w:szCs w:val="32"/>
      <w:lang w:val="en-GB" w:eastAsia="en-GB"/>
    </w:rPr>
  </w:style>
  <w:style w:type="paragraph" w:styleId="TOAHeading">
    <w:name w:val="toa heading"/>
    <w:basedOn w:val="Normal"/>
    <w:next w:val="Normal"/>
    <w:rsid w:val="00FE24AB"/>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FE24AB"/>
    <w:rPr>
      <w:rFonts w:ascii="Arial" w:hAnsi="Arial"/>
      <w:b/>
      <w:lang w:val="en-GB" w:eastAsia="en-US"/>
    </w:rPr>
  </w:style>
  <w:style w:type="character" w:customStyle="1" w:styleId="B3Char">
    <w:name w:val="B3 Char"/>
    <w:rsid w:val="00FE24AB"/>
    <w:rPr>
      <w:rFonts w:ascii="Times New Roman" w:hAnsi="Times New Roman"/>
      <w:lang w:val="en-GB" w:eastAsia="en-US"/>
    </w:rPr>
  </w:style>
  <w:style w:type="character" w:customStyle="1" w:styleId="B1Char1">
    <w:name w:val="B1 Char1"/>
    <w:rsid w:val="00FE24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395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62BA9-630B-47C8-B243-46B76F46F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13</Pages>
  <Words>4745</Words>
  <Characters>27050</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15</cp:revision>
  <cp:lastPrinted>1900-01-01T00:00:00Z</cp:lastPrinted>
  <dcterms:created xsi:type="dcterms:W3CDTF">2023-01-09T13:03:00Z</dcterms:created>
  <dcterms:modified xsi:type="dcterms:W3CDTF">2023-11-06T07:48:00Z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