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95680" w14:textId="2AA6A742" w:rsidR="00313C05" w:rsidRPr="00221571" w:rsidRDefault="00313C05" w:rsidP="00313C05">
      <w:pPr>
        <w:pStyle w:val="CRCoverPage"/>
        <w:tabs>
          <w:tab w:val="right" w:pos="9639"/>
        </w:tabs>
        <w:spacing w:after="0"/>
        <w:rPr>
          <w:rFonts w:cs="Arial"/>
          <w:b/>
          <w:i/>
          <w:noProof/>
          <w:sz w:val="24"/>
          <w:szCs w:val="24"/>
        </w:rPr>
      </w:pPr>
      <w:bookmarkStart w:id="0" w:name="_Toc20232672"/>
      <w:bookmarkStart w:id="1" w:name="_Toc27746774"/>
      <w:bookmarkStart w:id="2" w:name="_Toc36212956"/>
      <w:bookmarkStart w:id="3" w:name="_Toc36657133"/>
      <w:bookmarkStart w:id="4" w:name="_Toc45286797"/>
      <w:bookmarkStart w:id="5" w:name="_Toc51948066"/>
      <w:bookmarkStart w:id="6" w:name="_Toc51949158"/>
      <w:bookmarkStart w:id="7" w:name="_Toc146295266"/>
      <w:r w:rsidRPr="00221571">
        <w:rPr>
          <w:rFonts w:cs="Arial"/>
          <w:b/>
          <w:noProof/>
          <w:sz w:val="24"/>
          <w:szCs w:val="24"/>
        </w:rPr>
        <w:t>3GPP TSG-CT WG1 Meeting #14</w:t>
      </w:r>
      <w:r>
        <w:rPr>
          <w:rFonts w:cs="Arial"/>
          <w:b/>
          <w:noProof/>
          <w:sz w:val="24"/>
          <w:szCs w:val="24"/>
        </w:rPr>
        <w:t>5</w:t>
      </w:r>
      <w:r w:rsidRPr="00221571">
        <w:rPr>
          <w:rFonts w:cs="Arial"/>
          <w:b/>
          <w:i/>
          <w:noProof/>
          <w:sz w:val="24"/>
          <w:szCs w:val="24"/>
        </w:rPr>
        <w:tab/>
      </w:r>
      <w:r w:rsidR="00327F1D" w:rsidRPr="00327F1D">
        <w:rPr>
          <w:rFonts w:cs="Arial"/>
          <w:b/>
          <w:noProof/>
          <w:sz w:val="24"/>
          <w:szCs w:val="24"/>
        </w:rPr>
        <w:t>C1-238994</w:t>
      </w:r>
    </w:p>
    <w:p w14:paraId="7EF83075" w14:textId="77777777" w:rsidR="00313C05" w:rsidRPr="00510FB4" w:rsidRDefault="00313C05" w:rsidP="00313C05">
      <w:pPr>
        <w:pStyle w:val="CRCoverPage"/>
        <w:outlineLvl w:val="0"/>
        <w:rPr>
          <w:b/>
          <w:noProof/>
          <w:sz w:val="24"/>
        </w:rPr>
      </w:pPr>
      <w:r>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3C05" w14:paraId="384A3A42" w14:textId="77777777" w:rsidTr="00A21F75">
        <w:tc>
          <w:tcPr>
            <w:tcW w:w="9641" w:type="dxa"/>
            <w:gridSpan w:val="9"/>
            <w:tcBorders>
              <w:top w:val="single" w:sz="4" w:space="0" w:color="auto"/>
              <w:left w:val="single" w:sz="4" w:space="0" w:color="auto"/>
              <w:right w:val="single" w:sz="4" w:space="0" w:color="auto"/>
            </w:tcBorders>
          </w:tcPr>
          <w:p w14:paraId="1267EF0B" w14:textId="77777777" w:rsidR="00313C05" w:rsidRDefault="00313C05" w:rsidP="00A21F75">
            <w:pPr>
              <w:pStyle w:val="CRCoverPage"/>
              <w:spacing w:after="0"/>
              <w:jc w:val="right"/>
              <w:rPr>
                <w:i/>
                <w:noProof/>
              </w:rPr>
            </w:pPr>
            <w:r>
              <w:rPr>
                <w:i/>
                <w:noProof/>
                <w:sz w:val="14"/>
              </w:rPr>
              <w:t>CR-Form-v12.2</w:t>
            </w:r>
          </w:p>
        </w:tc>
      </w:tr>
      <w:tr w:rsidR="00313C05" w14:paraId="18C9E8C3" w14:textId="77777777" w:rsidTr="00A21F75">
        <w:tc>
          <w:tcPr>
            <w:tcW w:w="9641" w:type="dxa"/>
            <w:gridSpan w:val="9"/>
            <w:tcBorders>
              <w:left w:val="single" w:sz="4" w:space="0" w:color="auto"/>
              <w:right w:val="single" w:sz="4" w:space="0" w:color="auto"/>
            </w:tcBorders>
          </w:tcPr>
          <w:p w14:paraId="12A9D7D6" w14:textId="77777777" w:rsidR="00313C05" w:rsidRDefault="00313C05" w:rsidP="00A21F75">
            <w:pPr>
              <w:pStyle w:val="CRCoverPage"/>
              <w:spacing w:after="0"/>
              <w:jc w:val="center"/>
              <w:rPr>
                <w:noProof/>
              </w:rPr>
            </w:pPr>
            <w:r>
              <w:rPr>
                <w:b/>
                <w:noProof/>
                <w:sz w:val="32"/>
              </w:rPr>
              <w:t>CHANGE REQUEST</w:t>
            </w:r>
          </w:p>
        </w:tc>
      </w:tr>
      <w:tr w:rsidR="00313C05" w14:paraId="54021861" w14:textId="77777777" w:rsidTr="00A21F75">
        <w:tc>
          <w:tcPr>
            <w:tcW w:w="9641" w:type="dxa"/>
            <w:gridSpan w:val="9"/>
            <w:tcBorders>
              <w:left w:val="single" w:sz="4" w:space="0" w:color="auto"/>
              <w:right w:val="single" w:sz="4" w:space="0" w:color="auto"/>
            </w:tcBorders>
          </w:tcPr>
          <w:p w14:paraId="14F34747" w14:textId="77777777" w:rsidR="00313C05" w:rsidRDefault="00313C05" w:rsidP="00A21F75">
            <w:pPr>
              <w:pStyle w:val="CRCoverPage"/>
              <w:spacing w:after="0"/>
              <w:rPr>
                <w:noProof/>
                <w:sz w:val="8"/>
                <w:szCs w:val="8"/>
              </w:rPr>
            </w:pPr>
          </w:p>
        </w:tc>
      </w:tr>
      <w:tr w:rsidR="00313C05" w14:paraId="5C13A34F" w14:textId="77777777" w:rsidTr="00A21F75">
        <w:tc>
          <w:tcPr>
            <w:tcW w:w="142" w:type="dxa"/>
            <w:tcBorders>
              <w:left w:val="single" w:sz="4" w:space="0" w:color="auto"/>
            </w:tcBorders>
          </w:tcPr>
          <w:p w14:paraId="6F6E13CF" w14:textId="77777777" w:rsidR="00313C05" w:rsidRDefault="00313C05" w:rsidP="00A21F75">
            <w:pPr>
              <w:pStyle w:val="CRCoverPage"/>
              <w:spacing w:after="0"/>
              <w:jc w:val="right"/>
              <w:rPr>
                <w:noProof/>
              </w:rPr>
            </w:pPr>
          </w:p>
        </w:tc>
        <w:tc>
          <w:tcPr>
            <w:tcW w:w="1559" w:type="dxa"/>
            <w:shd w:val="pct30" w:color="FFFF00" w:fill="auto"/>
          </w:tcPr>
          <w:p w14:paraId="6CFACC7B" w14:textId="77777777" w:rsidR="00313C05" w:rsidRPr="00410371" w:rsidRDefault="00313C05" w:rsidP="00A21F75">
            <w:pPr>
              <w:pStyle w:val="CRCoverPage"/>
              <w:spacing w:after="0"/>
              <w:jc w:val="right"/>
              <w:rPr>
                <w:b/>
                <w:noProof/>
                <w:sz w:val="28"/>
              </w:rPr>
            </w:pPr>
            <w:r>
              <w:rPr>
                <w:b/>
                <w:noProof/>
                <w:sz w:val="28"/>
              </w:rPr>
              <w:t>24.501</w:t>
            </w:r>
          </w:p>
        </w:tc>
        <w:tc>
          <w:tcPr>
            <w:tcW w:w="709" w:type="dxa"/>
          </w:tcPr>
          <w:p w14:paraId="6C837441" w14:textId="77777777" w:rsidR="00313C05" w:rsidRDefault="00313C05" w:rsidP="00A21F75">
            <w:pPr>
              <w:pStyle w:val="CRCoverPage"/>
              <w:spacing w:after="0"/>
              <w:jc w:val="center"/>
              <w:rPr>
                <w:noProof/>
              </w:rPr>
            </w:pPr>
            <w:r>
              <w:rPr>
                <w:b/>
                <w:noProof/>
                <w:sz w:val="28"/>
              </w:rPr>
              <w:t>CR</w:t>
            </w:r>
          </w:p>
        </w:tc>
        <w:tc>
          <w:tcPr>
            <w:tcW w:w="1276" w:type="dxa"/>
            <w:shd w:val="pct30" w:color="FFFF00" w:fill="auto"/>
          </w:tcPr>
          <w:p w14:paraId="0A0FDF46" w14:textId="4F7DE02B" w:rsidR="00313C05" w:rsidRPr="00410371" w:rsidRDefault="00327F1D" w:rsidP="00A21F75">
            <w:pPr>
              <w:pStyle w:val="CRCoverPage"/>
              <w:spacing w:after="0"/>
              <w:rPr>
                <w:noProof/>
              </w:rPr>
            </w:pPr>
            <w:r w:rsidRPr="00327F1D">
              <w:rPr>
                <w:b/>
                <w:noProof/>
                <w:sz w:val="28"/>
              </w:rPr>
              <w:t>5920</w:t>
            </w:r>
          </w:p>
        </w:tc>
        <w:tc>
          <w:tcPr>
            <w:tcW w:w="709" w:type="dxa"/>
          </w:tcPr>
          <w:p w14:paraId="1DF52512" w14:textId="77777777" w:rsidR="00313C05" w:rsidRDefault="00313C05" w:rsidP="00A21F75">
            <w:pPr>
              <w:pStyle w:val="CRCoverPage"/>
              <w:tabs>
                <w:tab w:val="right" w:pos="625"/>
              </w:tabs>
              <w:spacing w:after="0"/>
              <w:jc w:val="center"/>
              <w:rPr>
                <w:noProof/>
              </w:rPr>
            </w:pPr>
            <w:r>
              <w:rPr>
                <w:b/>
                <w:bCs/>
                <w:noProof/>
                <w:sz w:val="28"/>
              </w:rPr>
              <w:t>rev</w:t>
            </w:r>
          </w:p>
        </w:tc>
        <w:tc>
          <w:tcPr>
            <w:tcW w:w="992" w:type="dxa"/>
            <w:shd w:val="pct30" w:color="FFFF00" w:fill="auto"/>
          </w:tcPr>
          <w:p w14:paraId="609BF68F" w14:textId="77777777" w:rsidR="00313C05" w:rsidRPr="00410371" w:rsidRDefault="00313C05" w:rsidP="00A21F75">
            <w:pPr>
              <w:pStyle w:val="CRCoverPage"/>
              <w:spacing w:after="0"/>
              <w:jc w:val="center"/>
              <w:rPr>
                <w:b/>
                <w:noProof/>
              </w:rPr>
            </w:pPr>
            <w:r>
              <w:rPr>
                <w:b/>
                <w:noProof/>
                <w:sz w:val="28"/>
              </w:rPr>
              <w:t>-</w:t>
            </w:r>
          </w:p>
        </w:tc>
        <w:tc>
          <w:tcPr>
            <w:tcW w:w="2410" w:type="dxa"/>
          </w:tcPr>
          <w:p w14:paraId="5A4EAFAD" w14:textId="77777777" w:rsidR="00313C05" w:rsidRDefault="00313C05" w:rsidP="00A21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676FD" w14:textId="77777777" w:rsidR="00313C05" w:rsidRPr="00410371" w:rsidRDefault="00313C05" w:rsidP="00A21F75">
            <w:pPr>
              <w:pStyle w:val="CRCoverPage"/>
              <w:spacing w:after="0"/>
              <w:jc w:val="center"/>
              <w:rPr>
                <w:noProof/>
                <w:sz w:val="28"/>
              </w:rPr>
            </w:pPr>
            <w:r w:rsidRPr="00C87943">
              <w:rPr>
                <w:b/>
                <w:noProof/>
                <w:sz w:val="28"/>
              </w:rPr>
              <w:t>18.4.0</w:t>
            </w:r>
          </w:p>
        </w:tc>
        <w:tc>
          <w:tcPr>
            <w:tcW w:w="143" w:type="dxa"/>
            <w:tcBorders>
              <w:right w:val="single" w:sz="4" w:space="0" w:color="auto"/>
            </w:tcBorders>
          </w:tcPr>
          <w:p w14:paraId="4DFF740B" w14:textId="77777777" w:rsidR="00313C05" w:rsidRDefault="00313C05" w:rsidP="00A21F75">
            <w:pPr>
              <w:pStyle w:val="CRCoverPage"/>
              <w:spacing w:after="0"/>
              <w:rPr>
                <w:noProof/>
              </w:rPr>
            </w:pPr>
          </w:p>
        </w:tc>
      </w:tr>
      <w:tr w:rsidR="00313C05" w14:paraId="07F248AB" w14:textId="77777777" w:rsidTr="00A21F75">
        <w:tc>
          <w:tcPr>
            <w:tcW w:w="9641" w:type="dxa"/>
            <w:gridSpan w:val="9"/>
            <w:tcBorders>
              <w:left w:val="single" w:sz="4" w:space="0" w:color="auto"/>
              <w:right w:val="single" w:sz="4" w:space="0" w:color="auto"/>
            </w:tcBorders>
          </w:tcPr>
          <w:p w14:paraId="786CFB51" w14:textId="77777777" w:rsidR="00313C05" w:rsidRDefault="00313C05" w:rsidP="00A21F75">
            <w:pPr>
              <w:pStyle w:val="CRCoverPage"/>
              <w:spacing w:after="0"/>
              <w:rPr>
                <w:noProof/>
              </w:rPr>
            </w:pPr>
          </w:p>
        </w:tc>
      </w:tr>
      <w:tr w:rsidR="00313C05" w14:paraId="7AA80690" w14:textId="77777777" w:rsidTr="00A21F75">
        <w:tc>
          <w:tcPr>
            <w:tcW w:w="9641" w:type="dxa"/>
            <w:gridSpan w:val="9"/>
            <w:tcBorders>
              <w:top w:val="single" w:sz="4" w:space="0" w:color="auto"/>
            </w:tcBorders>
          </w:tcPr>
          <w:p w14:paraId="74DA6D82" w14:textId="77777777" w:rsidR="00313C05" w:rsidRPr="00F25D98" w:rsidRDefault="00313C05" w:rsidP="00A21F7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3C05" w14:paraId="6E170748" w14:textId="77777777" w:rsidTr="00A21F75">
        <w:tc>
          <w:tcPr>
            <w:tcW w:w="9641" w:type="dxa"/>
            <w:gridSpan w:val="9"/>
          </w:tcPr>
          <w:p w14:paraId="1B10C9B6" w14:textId="77777777" w:rsidR="00313C05" w:rsidRDefault="00313C05" w:rsidP="00A21F75">
            <w:pPr>
              <w:pStyle w:val="CRCoverPage"/>
              <w:spacing w:after="0"/>
              <w:rPr>
                <w:noProof/>
                <w:sz w:val="8"/>
                <w:szCs w:val="8"/>
              </w:rPr>
            </w:pPr>
          </w:p>
        </w:tc>
      </w:tr>
    </w:tbl>
    <w:p w14:paraId="047F4FE5" w14:textId="77777777" w:rsidR="00313C05" w:rsidRDefault="00313C05" w:rsidP="00313C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3C05" w14:paraId="1F96D913" w14:textId="77777777" w:rsidTr="00A21F75">
        <w:tc>
          <w:tcPr>
            <w:tcW w:w="2835" w:type="dxa"/>
          </w:tcPr>
          <w:p w14:paraId="2328A5B0" w14:textId="77777777" w:rsidR="00313C05" w:rsidRDefault="00313C05" w:rsidP="00A21F75">
            <w:pPr>
              <w:pStyle w:val="CRCoverPage"/>
              <w:tabs>
                <w:tab w:val="right" w:pos="2751"/>
              </w:tabs>
              <w:spacing w:after="0"/>
              <w:rPr>
                <w:b/>
                <w:i/>
                <w:noProof/>
              </w:rPr>
            </w:pPr>
            <w:r>
              <w:rPr>
                <w:b/>
                <w:i/>
                <w:noProof/>
              </w:rPr>
              <w:t>Proposed change affects:</w:t>
            </w:r>
          </w:p>
        </w:tc>
        <w:tc>
          <w:tcPr>
            <w:tcW w:w="1418" w:type="dxa"/>
          </w:tcPr>
          <w:p w14:paraId="69690BD4" w14:textId="77777777" w:rsidR="00313C05" w:rsidRDefault="00313C05" w:rsidP="00A21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7BB5F" w14:textId="77777777" w:rsidR="00313C05" w:rsidRDefault="00313C05" w:rsidP="00A21F75">
            <w:pPr>
              <w:pStyle w:val="CRCoverPage"/>
              <w:spacing w:after="0"/>
              <w:jc w:val="center"/>
              <w:rPr>
                <w:b/>
                <w:caps/>
                <w:noProof/>
              </w:rPr>
            </w:pPr>
          </w:p>
        </w:tc>
        <w:tc>
          <w:tcPr>
            <w:tcW w:w="709" w:type="dxa"/>
            <w:tcBorders>
              <w:left w:val="single" w:sz="4" w:space="0" w:color="auto"/>
            </w:tcBorders>
          </w:tcPr>
          <w:p w14:paraId="23DC3947" w14:textId="77777777" w:rsidR="00313C05" w:rsidRDefault="00313C05" w:rsidP="00A21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E25BE" w14:textId="77777777" w:rsidR="00313C05" w:rsidRDefault="00313C05" w:rsidP="00A21F75">
            <w:pPr>
              <w:pStyle w:val="CRCoverPage"/>
              <w:spacing w:after="0"/>
              <w:jc w:val="center"/>
              <w:rPr>
                <w:b/>
                <w:caps/>
                <w:noProof/>
              </w:rPr>
            </w:pPr>
            <w:r w:rsidRPr="0030022A">
              <w:rPr>
                <w:b/>
                <w:caps/>
                <w:noProof/>
              </w:rPr>
              <w:t>X</w:t>
            </w:r>
          </w:p>
        </w:tc>
        <w:tc>
          <w:tcPr>
            <w:tcW w:w="2126" w:type="dxa"/>
          </w:tcPr>
          <w:p w14:paraId="324AD8C5" w14:textId="77777777" w:rsidR="00313C05" w:rsidRDefault="00313C05" w:rsidP="00A21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AC2DF" w14:textId="77777777" w:rsidR="00313C05" w:rsidRDefault="00313C05" w:rsidP="00A21F75">
            <w:pPr>
              <w:pStyle w:val="CRCoverPage"/>
              <w:spacing w:after="0"/>
              <w:jc w:val="center"/>
              <w:rPr>
                <w:b/>
                <w:caps/>
                <w:noProof/>
              </w:rPr>
            </w:pPr>
          </w:p>
        </w:tc>
        <w:tc>
          <w:tcPr>
            <w:tcW w:w="1418" w:type="dxa"/>
            <w:tcBorders>
              <w:left w:val="nil"/>
            </w:tcBorders>
          </w:tcPr>
          <w:p w14:paraId="26C2E5E4" w14:textId="77777777" w:rsidR="00313C05" w:rsidRDefault="00313C05" w:rsidP="00A21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A1F7E" w14:textId="77777777" w:rsidR="00313C05" w:rsidRDefault="00313C05" w:rsidP="00A21F75">
            <w:pPr>
              <w:pStyle w:val="CRCoverPage"/>
              <w:spacing w:after="0"/>
              <w:rPr>
                <w:b/>
                <w:bCs/>
                <w:caps/>
                <w:noProof/>
              </w:rPr>
            </w:pPr>
            <w:r w:rsidRPr="0030022A">
              <w:rPr>
                <w:b/>
                <w:bCs/>
                <w:caps/>
                <w:noProof/>
              </w:rPr>
              <w:t>x</w:t>
            </w:r>
          </w:p>
        </w:tc>
      </w:tr>
    </w:tbl>
    <w:p w14:paraId="79127F7F" w14:textId="77777777" w:rsidR="00313C05" w:rsidRDefault="00313C05" w:rsidP="00313C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3C05" w14:paraId="2E18E715" w14:textId="77777777" w:rsidTr="00A21F75">
        <w:tc>
          <w:tcPr>
            <w:tcW w:w="9640" w:type="dxa"/>
            <w:gridSpan w:val="11"/>
          </w:tcPr>
          <w:p w14:paraId="55B223EC" w14:textId="77777777" w:rsidR="00313C05" w:rsidRDefault="00313C05" w:rsidP="00A21F75">
            <w:pPr>
              <w:pStyle w:val="CRCoverPage"/>
              <w:spacing w:after="0"/>
              <w:rPr>
                <w:noProof/>
                <w:sz w:val="8"/>
                <w:szCs w:val="8"/>
              </w:rPr>
            </w:pPr>
          </w:p>
        </w:tc>
      </w:tr>
      <w:tr w:rsidR="00313C05" w14:paraId="74666831" w14:textId="77777777" w:rsidTr="00A21F75">
        <w:tc>
          <w:tcPr>
            <w:tcW w:w="1843" w:type="dxa"/>
            <w:tcBorders>
              <w:top w:val="single" w:sz="4" w:space="0" w:color="auto"/>
              <w:left w:val="single" w:sz="4" w:space="0" w:color="auto"/>
            </w:tcBorders>
          </w:tcPr>
          <w:p w14:paraId="0C65DC03" w14:textId="77777777" w:rsidR="00313C05" w:rsidRDefault="00313C05" w:rsidP="00A21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6083A" w14:textId="48366F10" w:rsidR="00313C05" w:rsidRDefault="00313C05" w:rsidP="00A21F75">
            <w:pPr>
              <w:pStyle w:val="CRCoverPage"/>
              <w:spacing w:after="0"/>
              <w:ind w:left="100"/>
              <w:rPr>
                <w:noProof/>
              </w:rPr>
            </w:pPr>
            <w:r>
              <w:rPr>
                <w:noProof/>
              </w:rPr>
              <w:t>CP-SOR corrections</w:t>
            </w:r>
            <w:r w:rsidR="00C82487">
              <w:rPr>
                <w:noProof/>
              </w:rPr>
              <w:t xml:space="preserve"> in 24.501</w:t>
            </w:r>
          </w:p>
        </w:tc>
      </w:tr>
      <w:tr w:rsidR="00313C05" w14:paraId="70609506" w14:textId="77777777" w:rsidTr="00A21F75">
        <w:tc>
          <w:tcPr>
            <w:tcW w:w="1843" w:type="dxa"/>
            <w:tcBorders>
              <w:left w:val="single" w:sz="4" w:space="0" w:color="auto"/>
            </w:tcBorders>
          </w:tcPr>
          <w:p w14:paraId="17B818D0" w14:textId="77777777" w:rsidR="00313C05" w:rsidRDefault="00313C05" w:rsidP="00A21F75">
            <w:pPr>
              <w:pStyle w:val="CRCoverPage"/>
              <w:spacing w:after="0"/>
              <w:rPr>
                <w:b/>
                <w:i/>
                <w:noProof/>
                <w:sz w:val="8"/>
                <w:szCs w:val="8"/>
              </w:rPr>
            </w:pPr>
          </w:p>
        </w:tc>
        <w:tc>
          <w:tcPr>
            <w:tcW w:w="7797" w:type="dxa"/>
            <w:gridSpan w:val="10"/>
            <w:tcBorders>
              <w:right w:val="single" w:sz="4" w:space="0" w:color="auto"/>
            </w:tcBorders>
          </w:tcPr>
          <w:p w14:paraId="0C9CA487" w14:textId="77777777" w:rsidR="00313C05" w:rsidRDefault="00313C05" w:rsidP="00A21F75">
            <w:pPr>
              <w:pStyle w:val="CRCoverPage"/>
              <w:spacing w:after="0"/>
              <w:rPr>
                <w:noProof/>
                <w:sz w:val="8"/>
                <w:szCs w:val="8"/>
              </w:rPr>
            </w:pPr>
          </w:p>
        </w:tc>
      </w:tr>
      <w:tr w:rsidR="00313C05" w14:paraId="6C4AF226" w14:textId="77777777" w:rsidTr="00A21F75">
        <w:tc>
          <w:tcPr>
            <w:tcW w:w="1843" w:type="dxa"/>
            <w:tcBorders>
              <w:left w:val="single" w:sz="4" w:space="0" w:color="auto"/>
            </w:tcBorders>
          </w:tcPr>
          <w:p w14:paraId="4441FA0B" w14:textId="77777777" w:rsidR="00313C05" w:rsidRDefault="00313C05" w:rsidP="00A21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2635F" w14:textId="77777777" w:rsidR="00313C05" w:rsidRDefault="00313C05" w:rsidP="00A21F75">
            <w:pPr>
              <w:pStyle w:val="CRCoverPage"/>
              <w:spacing w:after="0"/>
              <w:ind w:left="100"/>
              <w:rPr>
                <w:noProof/>
              </w:rPr>
            </w:pPr>
            <w:r>
              <w:rPr>
                <w:noProof/>
              </w:rPr>
              <w:t>Ericsson</w:t>
            </w:r>
          </w:p>
        </w:tc>
      </w:tr>
      <w:tr w:rsidR="00313C05" w14:paraId="220DF4A0" w14:textId="77777777" w:rsidTr="00A21F75">
        <w:tc>
          <w:tcPr>
            <w:tcW w:w="1843" w:type="dxa"/>
            <w:tcBorders>
              <w:left w:val="single" w:sz="4" w:space="0" w:color="auto"/>
            </w:tcBorders>
          </w:tcPr>
          <w:p w14:paraId="12389651" w14:textId="77777777" w:rsidR="00313C05" w:rsidRDefault="00313C05" w:rsidP="00A21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EB544E" w14:textId="77777777" w:rsidR="00313C05" w:rsidRDefault="00313C05" w:rsidP="00A21F75">
            <w:pPr>
              <w:pStyle w:val="CRCoverPage"/>
              <w:spacing w:after="0"/>
              <w:ind w:left="100"/>
              <w:rPr>
                <w:noProof/>
              </w:rPr>
            </w:pPr>
            <w:r>
              <w:rPr>
                <w:noProof/>
              </w:rPr>
              <w:t>C1</w:t>
            </w:r>
          </w:p>
        </w:tc>
      </w:tr>
      <w:tr w:rsidR="00313C05" w14:paraId="61F6D555" w14:textId="77777777" w:rsidTr="00A21F75">
        <w:tc>
          <w:tcPr>
            <w:tcW w:w="1843" w:type="dxa"/>
            <w:tcBorders>
              <w:left w:val="single" w:sz="4" w:space="0" w:color="auto"/>
            </w:tcBorders>
          </w:tcPr>
          <w:p w14:paraId="0C6E7220" w14:textId="77777777" w:rsidR="00313C05" w:rsidRDefault="00313C05" w:rsidP="00A21F75">
            <w:pPr>
              <w:pStyle w:val="CRCoverPage"/>
              <w:spacing w:after="0"/>
              <w:rPr>
                <w:b/>
                <w:i/>
                <w:noProof/>
                <w:sz w:val="8"/>
                <w:szCs w:val="8"/>
              </w:rPr>
            </w:pPr>
          </w:p>
        </w:tc>
        <w:tc>
          <w:tcPr>
            <w:tcW w:w="7797" w:type="dxa"/>
            <w:gridSpan w:val="10"/>
            <w:tcBorders>
              <w:right w:val="single" w:sz="4" w:space="0" w:color="auto"/>
            </w:tcBorders>
          </w:tcPr>
          <w:p w14:paraId="041CDA7E" w14:textId="77777777" w:rsidR="00313C05" w:rsidRDefault="00313C05" w:rsidP="00A21F75">
            <w:pPr>
              <w:pStyle w:val="CRCoverPage"/>
              <w:spacing w:after="0"/>
              <w:rPr>
                <w:noProof/>
                <w:sz w:val="8"/>
                <w:szCs w:val="8"/>
              </w:rPr>
            </w:pPr>
          </w:p>
        </w:tc>
      </w:tr>
      <w:tr w:rsidR="00313C05" w14:paraId="264D9A89" w14:textId="77777777" w:rsidTr="00A21F75">
        <w:tc>
          <w:tcPr>
            <w:tcW w:w="1843" w:type="dxa"/>
            <w:tcBorders>
              <w:left w:val="single" w:sz="4" w:space="0" w:color="auto"/>
            </w:tcBorders>
          </w:tcPr>
          <w:p w14:paraId="55631B9C" w14:textId="77777777" w:rsidR="00313C05" w:rsidRDefault="00313C05" w:rsidP="00A21F75">
            <w:pPr>
              <w:pStyle w:val="CRCoverPage"/>
              <w:tabs>
                <w:tab w:val="right" w:pos="1759"/>
              </w:tabs>
              <w:spacing w:after="0"/>
              <w:rPr>
                <w:b/>
                <w:i/>
                <w:noProof/>
              </w:rPr>
            </w:pPr>
            <w:r>
              <w:rPr>
                <w:b/>
                <w:i/>
                <w:noProof/>
              </w:rPr>
              <w:t>Work item code:</w:t>
            </w:r>
          </w:p>
        </w:tc>
        <w:tc>
          <w:tcPr>
            <w:tcW w:w="3686" w:type="dxa"/>
            <w:gridSpan w:val="5"/>
            <w:shd w:val="pct30" w:color="FFFF00" w:fill="auto"/>
          </w:tcPr>
          <w:p w14:paraId="56270191" w14:textId="77777777" w:rsidR="00313C05" w:rsidRDefault="00313C05" w:rsidP="00A21F75">
            <w:pPr>
              <w:pStyle w:val="CRCoverPage"/>
              <w:spacing w:after="0"/>
              <w:ind w:left="100"/>
              <w:rPr>
                <w:noProof/>
              </w:rPr>
            </w:pPr>
            <w:r>
              <w:rPr>
                <w:noProof/>
              </w:rPr>
              <w:t>eNPN_Ph2</w:t>
            </w:r>
          </w:p>
        </w:tc>
        <w:tc>
          <w:tcPr>
            <w:tcW w:w="567" w:type="dxa"/>
            <w:tcBorders>
              <w:left w:val="nil"/>
            </w:tcBorders>
          </w:tcPr>
          <w:p w14:paraId="317405F9" w14:textId="77777777" w:rsidR="00313C05" w:rsidRDefault="00313C05" w:rsidP="00A21F75">
            <w:pPr>
              <w:pStyle w:val="CRCoverPage"/>
              <w:spacing w:after="0"/>
              <w:ind w:right="100"/>
              <w:rPr>
                <w:noProof/>
              </w:rPr>
            </w:pPr>
          </w:p>
        </w:tc>
        <w:tc>
          <w:tcPr>
            <w:tcW w:w="1417" w:type="dxa"/>
            <w:gridSpan w:val="3"/>
            <w:tcBorders>
              <w:left w:val="nil"/>
            </w:tcBorders>
          </w:tcPr>
          <w:p w14:paraId="4B15E352" w14:textId="77777777" w:rsidR="00313C05" w:rsidRDefault="00313C05" w:rsidP="00A21F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E8DAB" w14:textId="77777777" w:rsidR="00313C05" w:rsidRDefault="00313C05" w:rsidP="00A21F75">
            <w:pPr>
              <w:pStyle w:val="CRCoverPage"/>
              <w:spacing w:after="0"/>
              <w:ind w:left="100"/>
              <w:rPr>
                <w:noProof/>
              </w:rPr>
            </w:pPr>
            <w:r>
              <w:rPr>
                <w:noProof/>
              </w:rPr>
              <w:t>2023-11-06</w:t>
            </w:r>
          </w:p>
        </w:tc>
      </w:tr>
      <w:tr w:rsidR="00313C05" w14:paraId="5032AFEA" w14:textId="77777777" w:rsidTr="00A21F75">
        <w:tc>
          <w:tcPr>
            <w:tcW w:w="1843" w:type="dxa"/>
            <w:tcBorders>
              <w:left w:val="single" w:sz="4" w:space="0" w:color="auto"/>
            </w:tcBorders>
          </w:tcPr>
          <w:p w14:paraId="0A2E4334" w14:textId="77777777" w:rsidR="00313C05" w:rsidRDefault="00313C05" w:rsidP="00A21F75">
            <w:pPr>
              <w:pStyle w:val="CRCoverPage"/>
              <w:spacing w:after="0"/>
              <w:rPr>
                <w:b/>
                <w:i/>
                <w:noProof/>
                <w:sz w:val="8"/>
                <w:szCs w:val="8"/>
              </w:rPr>
            </w:pPr>
          </w:p>
        </w:tc>
        <w:tc>
          <w:tcPr>
            <w:tcW w:w="1986" w:type="dxa"/>
            <w:gridSpan w:val="4"/>
          </w:tcPr>
          <w:p w14:paraId="2BD4D5AB" w14:textId="77777777" w:rsidR="00313C05" w:rsidRDefault="00313C05" w:rsidP="00A21F75">
            <w:pPr>
              <w:pStyle w:val="CRCoverPage"/>
              <w:spacing w:after="0"/>
              <w:rPr>
                <w:noProof/>
                <w:sz w:val="8"/>
                <w:szCs w:val="8"/>
              </w:rPr>
            </w:pPr>
          </w:p>
        </w:tc>
        <w:tc>
          <w:tcPr>
            <w:tcW w:w="2267" w:type="dxa"/>
            <w:gridSpan w:val="2"/>
          </w:tcPr>
          <w:p w14:paraId="1F15C84E" w14:textId="77777777" w:rsidR="00313C05" w:rsidRDefault="00313C05" w:rsidP="00A21F75">
            <w:pPr>
              <w:pStyle w:val="CRCoverPage"/>
              <w:spacing w:after="0"/>
              <w:rPr>
                <w:noProof/>
                <w:sz w:val="8"/>
                <w:szCs w:val="8"/>
              </w:rPr>
            </w:pPr>
          </w:p>
        </w:tc>
        <w:tc>
          <w:tcPr>
            <w:tcW w:w="1417" w:type="dxa"/>
            <w:gridSpan w:val="3"/>
          </w:tcPr>
          <w:p w14:paraId="21B2213E" w14:textId="77777777" w:rsidR="00313C05" w:rsidRDefault="00313C05" w:rsidP="00A21F75">
            <w:pPr>
              <w:pStyle w:val="CRCoverPage"/>
              <w:spacing w:after="0"/>
              <w:rPr>
                <w:noProof/>
                <w:sz w:val="8"/>
                <w:szCs w:val="8"/>
              </w:rPr>
            </w:pPr>
          </w:p>
        </w:tc>
        <w:tc>
          <w:tcPr>
            <w:tcW w:w="2127" w:type="dxa"/>
            <w:tcBorders>
              <w:right w:val="single" w:sz="4" w:space="0" w:color="auto"/>
            </w:tcBorders>
          </w:tcPr>
          <w:p w14:paraId="49B2173F" w14:textId="77777777" w:rsidR="00313C05" w:rsidRDefault="00313C05" w:rsidP="00A21F75">
            <w:pPr>
              <w:pStyle w:val="CRCoverPage"/>
              <w:spacing w:after="0"/>
              <w:rPr>
                <w:noProof/>
                <w:sz w:val="8"/>
                <w:szCs w:val="8"/>
              </w:rPr>
            </w:pPr>
          </w:p>
        </w:tc>
      </w:tr>
      <w:tr w:rsidR="00313C05" w14:paraId="5C146C6A" w14:textId="77777777" w:rsidTr="00A21F75">
        <w:trPr>
          <w:cantSplit/>
        </w:trPr>
        <w:tc>
          <w:tcPr>
            <w:tcW w:w="1843" w:type="dxa"/>
            <w:tcBorders>
              <w:left w:val="single" w:sz="4" w:space="0" w:color="auto"/>
            </w:tcBorders>
          </w:tcPr>
          <w:p w14:paraId="439390A7" w14:textId="77777777" w:rsidR="00313C05" w:rsidRDefault="00313C05" w:rsidP="00A21F75">
            <w:pPr>
              <w:pStyle w:val="CRCoverPage"/>
              <w:tabs>
                <w:tab w:val="right" w:pos="1759"/>
              </w:tabs>
              <w:spacing w:after="0"/>
              <w:rPr>
                <w:b/>
                <w:i/>
                <w:noProof/>
              </w:rPr>
            </w:pPr>
            <w:r>
              <w:rPr>
                <w:b/>
                <w:i/>
                <w:noProof/>
              </w:rPr>
              <w:t>Category:</w:t>
            </w:r>
          </w:p>
        </w:tc>
        <w:tc>
          <w:tcPr>
            <w:tcW w:w="851" w:type="dxa"/>
            <w:shd w:val="pct30" w:color="FFFF00" w:fill="auto"/>
          </w:tcPr>
          <w:p w14:paraId="0F213F0C" w14:textId="77777777" w:rsidR="00313C05" w:rsidRDefault="00313C05" w:rsidP="00A21F75">
            <w:pPr>
              <w:pStyle w:val="CRCoverPage"/>
              <w:spacing w:after="0"/>
              <w:ind w:left="100" w:right="-609"/>
              <w:rPr>
                <w:b/>
                <w:noProof/>
              </w:rPr>
            </w:pPr>
            <w:r>
              <w:rPr>
                <w:b/>
                <w:noProof/>
              </w:rPr>
              <w:t>B</w:t>
            </w:r>
          </w:p>
        </w:tc>
        <w:tc>
          <w:tcPr>
            <w:tcW w:w="3402" w:type="dxa"/>
            <w:gridSpan w:val="5"/>
            <w:tcBorders>
              <w:left w:val="nil"/>
            </w:tcBorders>
          </w:tcPr>
          <w:p w14:paraId="097C63D0" w14:textId="77777777" w:rsidR="00313C05" w:rsidRDefault="00313C05" w:rsidP="00A21F75">
            <w:pPr>
              <w:pStyle w:val="CRCoverPage"/>
              <w:spacing w:after="0"/>
              <w:rPr>
                <w:noProof/>
              </w:rPr>
            </w:pPr>
          </w:p>
        </w:tc>
        <w:tc>
          <w:tcPr>
            <w:tcW w:w="1417" w:type="dxa"/>
            <w:gridSpan w:val="3"/>
            <w:tcBorders>
              <w:left w:val="nil"/>
            </w:tcBorders>
          </w:tcPr>
          <w:p w14:paraId="040DDBBD" w14:textId="77777777" w:rsidR="00313C05" w:rsidRDefault="00313C05" w:rsidP="00A21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3857A" w14:textId="77777777" w:rsidR="00313C05" w:rsidRDefault="00313C05" w:rsidP="00A21F75">
            <w:pPr>
              <w:pStyle w:val="CRCoverPage"/>
              <w:spacing w:after="0"/>
              <w:ind w:left="100"/>
              <w:rPr>
                <w:noProof/>
              </w:rPr>
            </w:pPr>
            <w:r w:rsidRPr="00B7409A">
              <w:rPr>
                <w:noProof/>
              </w:rPr>
              <w:t>Rel-18</w:t>
            </w:r>
          </w:p>
        </w:tc>
      </w:tr>
      <w:tr w:rsidR="00313C05" w14:paraId="5BC72861" w14:textId="77777777" w:rsidTr="00A21F75">
        <w:tc>
          <w:tcPr>
            <w:tcW w:w="1843" w:type="dxa"/>
            <w:tcBorders>
              <w:left w:val="single" w:sz="4" w:space="0" w:color="auto"/>
              <w:bottom w:val="single" w:sz="4" w:space="0" w:color="auto"/>
            </w:tcBorders>
          </w:tcPr>
          <w:p w14:paraId="16900935" w14:textId="77777777" w:rsidR="00313C05" w:rsidRDefault="00313C05" w:rsidP="00A21F75">
            <w:pPr>
              <w:pStyle w:val="CRCoverPage"/>
              <w:spacing w:after="0"/>
              <w:rPr>
                <w:b/>
                <w:i/>
                <w:noProof/>
              </w:rPr>
            </w:pPr>
          </w:p>
        </w:tc>
        <w:tc>
          <w:tcPr>
            <w:tcW w:w="4677" w:type="dxa"/>
            <w:gridSpan w:val="8"/>
            <w:tcBorders>
              <w:bottom w:val="single" w:sz="4" w:space="0" w:color="auto"/>
            </w:tcBorders>
          </w:tcPr>
          <w:p w14:paraId="2EBE02E8" w14:textId="77777777" w:rsidR="00313C05" w:rsidRDefault="00313C05" w:rsidP="00A21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25127" w14:textId="77777777" w:rsidR="00313C05" w:rsidRDefault="00313C05" w:rsidP="00A21F7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701AF7" w14:textId="77777777" w:rsidR="00313C05" w:rsidRPr="007C2097" w:rsidRDefault="00313C05" w:rsidP="00A21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3C05" w14:paraId="07A9FF69" w14:textId="77777777" w:rsidTr="00A21F75">
        <w:tc>
          <w:tcPr>
            <w:tcW w:w="1843" w:type="dxa"/>
          </w:tcPr>
          <w:p w14:paraId="0265095A" w14:textId="77777777" w:rsidR="00313C05" w:rsidRDefault="00313C05" w:rsidP="00A21F75">
            <w:pPr>
              <w:pStyle w:val="CRCoverPage"/>
              <w:spacing w:after="0"/>
              <w:rPr>
                <w:b/>
                <w:i/>
                <w:noProof/>
                <w:sz w:val="8"/>
                <w:szCs w:val="8"/>
              </w:rPr>
            </w:pPr>
          </w:p>
        </w:tc>
        <w:tc>
          <w:tcPr>
            <w:tcW w:w="7797" w:type="dxa"/>
            <w:gridSpan w:val="10"/>
          </w:tcPr>
          <w:p w14:paraId="79247BB0" w14:textId="77777777" w:rsidR="00313C05" w:rsidRDefault="00313C05" w:rsidP="00A21F75">
            <w:pPr>
              <w:pStyle w:val="CRCoverPage"/>
              <w:spacing w:after="0"/>
              <w:rPr>
                <w:noProof/>
                <w:sz w:val="8"/>
                <w:szCs w:val="8"/>
              </w:rPr>
            </w:pPr>
          </w:p>
        </w:tc>
      </w:tr>
      <w:tr w:rsidR="00313C05" w14:paraId="5664AD22" w14:textId="77777777" w:rsidTr="00A21F75">
        <w:tc>
          <w:tcPr>
            <w:tcW w:w="2694" w:type="dxa"/>
            <w:gridSpan w:val="2"/>
            <w:tcBorders>
              <w:top w:val="single" w:sz="4" w:space="0" w:color="auto"/>
              <w:left w:val="single" w:sz="4" w:space="0" w:color="auto"/>
            </w:tcBorders>
          </w:tcPr>
          <w:p w14:paraId="1FB81BEA" w14:textId="77777777" w:rsidR="00313C05" w:rsidRDefault="00313C05" w:rsidP="00A21F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39F65" w14:textId="77777777" w:rsidR="00313C05" w:rsidRDefault="00313C05" w:rsidP="00A21F75">
            <w:pPr>
              <w:rPr>
                <w:b/>
                <w:bCs/>
                <w:lang w:val="en-US"/>
              </w:rPr>
            </w:pPr>
            <w:r w:rsidRPr="00997EFF">
              <w:rPr>
                <w:b/>
                <w:bCs/>
                <w:lang w:val="en-US"/>
              </w:rPr>
              <w:t>Observation-i</w:t>
            </w:r>
            <w:r>
              <w:rPr>
                <w:b/>
                <w:bCs/>
                <w:lang w:val="en-US"/>
              </w:rPr>
              <w:t>ii</w:t>
            </w:r>
            <w:r w:rsidRPr="00997EFF">
              <w:rPr>
                <w:b/>
                <w:bCs/>
                <w:lang w:val="en-US"/>
              </w:rPr>
              <w:t xml:space="preserve">: </w:t>
            </w:r>
            <w:r>
              <w:rPr>
                <w:b/>
                <w:bCs/>
                <w:lang w:val="en-US"/>
              </w:rPr>
              <w:t>when the UE performing initial registration in a non-subscribed SNPN, the UDM cannot distinguish the following cases and cannot decide whether to send SOR-SNPN-SI or not.</w:t>
            </w:r>
          </w:p>
          <w:p w14:paraId="0CD6D929" w14:textId="77777777" w:rsidR="00313C05" w:rsidRPr="00AB16DB" w:rsidRDefault="00313C05" w:rsidP="00A21F75">
            <w:pPr>
              <w:pStyle w:val="B1"/>
              <w:rPr>
                <w:b/>
                <w:bCs/>
                <w:lang w:val="en-US"/>
              </w:rPr>
            </w:pPr>
            <w:r w:rsidRPr="00AB16DB">
              <w:rPr>
                <w:b/>
                <w:bCs/>
                <w:lang w:val="en-US"/>
              </w:rPr>
              <w:t xml:space="preserve">Case-A) a UE supporting access to SNPN using credentials from credentials holder (and thus </w:t>
            </w:r>
            <w:r w:rsidRPr="00B742B9">
              <w:rPr>
                <w:b/>
                <w:bCs/>
                <w:u w:val="single"/>
                <w:lang w:val="en-US"/>
              </w:rPr>
              <w:t>supporting</w:t>
            </w:r>
            <w:r w:rsidRPr="00AB16DB">
              <w:rPr>
                <w:b/>
                <w:bCs/>
                <w:lang w:val="en-US"/>
              </w:rPr>
              <w:t xml:space="preserve"> SOR-SNPN-SI), which has not registered yet in the subscribed SNPN.</w:t>
            </w:r>
          </w:p>
          <w:p w14:paraId="2955A9ED" w14:textId="4A62E37B" w:rsidR="00313C05" w:rsidRPr="00090F7A" w:rsidRDefault="00313C05" w:rsidP="00A21F75">
            <w:pPr>
              <w:pStyle w:val="B1"/>
              <w:rPr>
                <w:b/>
                <w:bCs/>
                <w:lang w:val="en-US"/>
              </w:rPr>
            </w:pPr>
            <w:r w:rsidRPr="00AB16DB">
              <w:rPr>
                <w:b/>
                <w:bCs/>
                <w:lang w:val="en-US"/>
              </w:rPr>
              <w:t xml:space="preserve">Case-B) a UE supporting equivalent SNPNs but NOT supporting access to SNPN using credentials from credentials holder (and thus </w:t>
            </w:r>
            <w:r w:rsidR="00D30CEB">
              <w:rPr>
                <w:b/>
                <w:bCs/>
                <w:u w:val="single"/>
                <w:lang w:val="en-US"/>
              </w:rPr>
              <w:t>not</w:t>
            </w:r>
            <w:r w:rsidRPr="00B742B9">
              <w:rPr>
                <w:b/>
                <w:bCs/>
                <w:u w:val="single"/>
                <w:lang w:val="en-US"/>
              </w:rPr>
              <w:t xml:space="preserve"> supporting</w:t>
            </w:r>
            <w:r w:rsidRPr="00AB16DB">
              <w:rPr>
                <w:b/>
                <w:bCs/>
                <w:lang w:val="en-US"/>
              </w:rPr>
              <w:t xml:space="preserve"> SOR-SNPN-SI), which was previously in the subscribed SNPN and received a list of equivalent SNPNs including the non-subscribed SNPN.</w:t>
            </w:r>
          </w:p>
        </w:tc>
      </w:tr>
      <w:tr w:rsidR="00313C05" w14:paraId="6A815F6E" w14:textId="77777777" w:rsidTr="00A21F75">
        <w:tc>
          <w:tcPr>
            <w:tcW w:w="2694" w:type="dxa"/>
            <w:gridSpan w:val="2"/>
            <w:tcBorders>
              <w:left w:val="single" w:sz="4" w:space="0" w:color="auto"/>
            </w:tcBorders>
          </w:tcPr>
          <w:p w14:paraId="6F52C87E" w14:textId="77777777" w:rsidR="00313C05" w:rsidRDefault="00313C05" w:rsidP="00A21F75">
            <w:pPr>
              <w:pStyle w:val="CRCoverPage"/>
              <w:spacing w:after="0"/>
              <w:rPr>
                <w:b/>
                <w:i/>
                <w:noProof/>
                <w:sz w:val="8"/>
                <w:szCs w:val="8"/>
              </w:rPr>
            </w:pPr>
          </w:p>
        </w:tc>
        <w:tc>
          <w:tcPr>
            <w:tcW w:w="6946" w:type="dxa"/>
            <w:gridSpan w:val="9"/>
            <w:tcBorders>
              <w:right w:val="single" w:sz="4" w:space="0" w:color="auto"/>
            </w:tcBorders>
          </w:tcPr>
          <w:p w14:paraId="55E26D21" w14:textId="77777777" w:rsidR="00313C05" w:rsidRDefault="00313C05" w:rsidP="00A21F75">
            <w:pPr>
              <w:pStyle w:val="CRCoverPage"/>
              <w:spacing w:after="0"/>
              <w:rPr>
                <w:noProof/>
                <w:sz w:val="8"/>
                <w:szCs w:val="8"/>
              </w:rPr>
            </w:pPr>
          </w:p>
        </w:tc>
      </w:tr>
      <w:tr w:rsidR="00313C05" w14:paraId="1D7F80D6" w14:textId="77777777" w:rsidTr="00A21F75">
        <w:tc>
          <w:tcPr>
            <w:tcW w:w="2694" w:type="dxa"/>
            <w:gridSpan w:val="2"/>
            <w:tcBorders>
              <w:left w:val="single" w:sz="4" w:space="0" w:color="auto"/>
            </w:tcBorders>
          </w:tcPr>
          <w:p w14:paraId="0036F401" w14:textId="77777777" w:rsidR="00313C05" w:rsidRDefault="00313C05" w:rsidP="00A21F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3B7333" w14:textId="77777777" w:rsidR="00313C05" w:rsidRPr="00D90AF6" w:rsidRDefault="00313C05" w:rsidP="00A21F75">
            <w:pPr>
              <w:rPr>
                <w:lang w:val="en-US"/>
              </w:rPr>
            </w:pPr>
            <w:r>
              <w:rPr>
                <w:b/>
                <w:bCs/>
              </w:rPr>
              <w:t>Proposal-iii: Enable the UDM to distinguishing:</w:t>
            </w:r>
          </w:p>
          <w:p w14:paraId="1EBF4525" w14:textId="77777777" w:rsidR="00313C05" w:rsidRPr="00AB16DB" w:rsidRDefault="00313C05" w:rsidP="00A21F75">
            <w:pPr>
              <w:pStyle w:val="B1"/>
              <w:rPr>
                <w:b/>
                <w:bCs/>
                <w:lang w:val="en-US"/>
              </w:rPr>
            </w:pPr>
            <w:r w:rsidRPr="00AB16DB">
              <w:rPr>
                <w:b/>
                <w:bCs/>
                <w:lang w:val="en-US"/>
              </w:rPr>
              <w:t xml:space="preserve">Case-A) a UE supporting access to SNPN using credentials from credentials holder (and thus </w:t>
            </w:r>
            <w:r w:rsidRPr="00B742B9">
              <w:rPr>
                <w:b/>
                <w:bCs/>
                <w:u w:val="single"/>
                <w:lang w:val="en-US"/>
              </w:rPr>
              <w:t>supporting</w:t>
            </w:r>
            <w:r w:rsidRPr="00AB16DB">
              <w:rPr>
                <w:b/>
                <w:bCs/>
                <w:lang w:val="en-US"/>
              </w:rPr>
              <w:t xml:space="preserve"> SOR-SNPN-SI), which has not registered yet in the subscribed SNPN.</w:t>
            </w:r>
          </w:p>
          <w:p w14:paraId="2ACC6799" w14:textId="293AF89E" w:rsidR="00313C05" w:rsidRDefault="00313C05" w:rsidP="00A21F75">
            <w:pPr>
              <w:pStyle w:val="B1"/>
              <w:rPr>
                <w:b/>
                <w:bCs/>
                <w:lang w:val="en-US"/>
              </w:rPr>
            </w:pPr>
            <w:r w:rsidRPr="00AB16DB">
              <w:rPr>
                <w:b/>
                <w:bCs/>
                <w:lang w:val="en-US"/>
              </w:rPr>
              <w:t xml:space="preserve">Case-B) a UE supporting equivalent SNPNs but NOT supporting access to SNPN using credentials from credentials holder (and thus </w:t>
            </w:r>
            <w:r w:rsidR="00D30CEB">
              <w:rPr>
                <w:b/>
                <w:bCs/>
                <w:u w:val="single"/>
                <w:lang w:val="en-US"/>
              </w:rPr>
              <w:t>not</w:t>
            </w:r>
            <w:r w:rsidRPr="00B742B9">
              <w:rPr>
                <w:b/>
                <w:bCs/>
                <w:u w:val="single"/>
                <w:lang w:val="en-US"/>
              </w:rPr>
              <w:t xml:space="preserve"> supporting</w:t>
            </w:r>
            <w:r w:rsidRPr="00AB16DB">
              <w:rPr>
                <w:b/>
                <w:bCs/>
                <w:lang w:val="en-US"/>
              </w:rPr>
              <w:t xml:space="preserve"> SOR-SNPN-SI), which was previously in the subscribed SNPN and received a list of equivalent SNPNs including the non-subscribed SNPN</w:t>
            </w:r>
            <w:r>
              <w:rPr>
                <w:b/>
                <w:bCs/>
                <w:lang w:val="en-US"/>
              </w:rPr>
              <w:t>;</w:t>
            </w:r>
          </w:p>
          <w:p w14:paraId="7EAF132C" w14:textId="77777777" w:rsidR="00313C05" w:rsidRPr="003E5980" w:rsidRDefault="00313C05" w:rsidP="00A21F75">
            <w:pPr>
              <w:rPr>
                <w:b/>
                <w:bCs/>
              </w:rPr>
            </w:pPr>
            <w:r>
              <w:rPr>
                <w:b/>
                <w:bCs/>
                <w:lang w:val="en-US"/>
              </w:rPr>
              <w:t>and preserve possibility to provide SOR-SNPN-SI to UE of case A.</w:t>
            </w:r>
          </w:p>
        </w:tc>
      </w:tr>
      <w:tr w:rsidR="00313C05" w14:paraId="506D85E3" w14:textId="77777777" w:rsidTr="00A21F75">
        <w:tc>
          <w:tcPr>
            <w:tcW w:w="2694" w:type="dxa"/>
            <w:gridSpan w:val="2"/>
            <w:tcBorders>
              <w:left w:val="single" w:sz="4" w:space="0" w:color="auto"/>
            </w:tcBorders>
          </w:tcPr>
          <w:p w14:paraId="3F7E6357" w14:textId="77777777" w:rsidR="00313C05" w:rsidRDefault="00313C05" w:rsidP="00A21F75">
            <w:pPr>
              <w:pStyle w:val="CRCoverPage"/>
              <w:spacing w:after="0"/>
              <w:rPr>
                <w:b/>
                <w:i/>
                <w:noProof/>
                <w:sz w:val="8"/>
                <w:szCs w:val="8"/>
              </w:rPr>
            </w:pPr>
          </w:p>
        </w:tc>
        <w:tc>
          <w:tcPr>
            <w:tcW w:w="6946" w:type="dxa"/>
            <w:gridSpan w:val="9"/>
            <w:tcBorders>
              <w:right w:val="single" w:sz="4" w:space="0" w:color="auto"/>
            </w:tcBorders>
          </w:tcPr>
          <w:p w14:paraId="6EB5D306" w14:textId="77777777" w:rsidR="00313C05" w:rsidRDefault="00313C05" w:rsidP="00A21F75">
            <w:pPr>
              <w:pStyle w:val="CRCoverPage"/>
              <w:spacing w:after="0"/>
              <w:rPr>
                <w:noProof/>
                <w:sz w:val="8"/>
                <w:szCs w:val="8"/>
              </w:rPr>
            </w:pPr>
          </w:p>
        </w:tc>
      </w:tr>
      <w:tr w:rsidR="00313C05" w14:paraId="4302A421" w14:textId="77777777" w:rsidTr="00A21F75">
        <w:tc>
          <w:tcPr>
            <w:tcW w:w="2694" w:type="dxa"/>
            <w:gridSpan w:val="2"/>
            <w:tcBorders>
              <w:left w:val="single" w:sz="4" w:space="0" w:color="auto"/>
              <w:bottom w:val="single" w:sz="4" w:space="0" w:color="auto"/>
            </w:tcBorders>
          </w:tcPr>
          <w:p w14:paraId="14B64749" w14:textId="77777777" w:rsidR="00313C05" w:rsidRDefault="00313C05" w:rsidP="00A21F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96BA0" w14:textId="1567757A" w:rsidR="00313C05" w:rsidRDefault="00313C05" w:rsidP="00A21F75">
            <w:pPr>
              <w:rPr>
                <w:noProof/>
              </w:rPr>
            </w:pPr>
            <w:r w:rsidRPr="003E5980">
              <w:rPr>
                <w:b/>
                <w:bCs/>
              </w:rPr>
              <w:t xml:space="preserve">UDM </w:t>
            </w:r>
            <w:r w:rsidR="00930365">
              <w:rPr>
                <w:b/>
                <w:bCs/>
              </w:rPr>
              <w:t xml:space="preserve">can </w:t>
            </w:r>
            <w:r w:rsidRPr="003E5980">
              <w:rPr>
                <w:b/>
                <w:bCs/>
              </w:rPr>
              <w:t>send SOR-SNPN-SI to a UE which does not support SOR-SNPN-SI</w:t>
            </w:r>
          </w:p>
        </w:tc>
      </w:tr>
      <w:tr w:rsidR="00313C05" w14:paraId="499AAA47" w14:textId="77777777" w:rsidTr="00A21F75">
        <w:tc>
          <w:tcPr>
            <w:tcW w:w="2694" w:type="dxa"/>
            <w:gridSpan w:val="2"/>
          </w:tcPr>
          <w:p w14:paraId="575F5902" w14:textId="77777777" w:rsidR="00313C05" w:rsidRDefault="00313C05" w:rsidP="00A21F75">
            <w:pPr>
              <w:pStyle w:val="CRCoverPage"/>
              <w:spacing w:after="0"/>
              <w:rPr>
                <w:b/>
                <w:i/>
                <w:noProof/>
                <w:sz w:val="8"/>
                <w:szCs w:val="8"/>
              </w:rPr>
            </w:pPr>
          </w:p>
        </w:tc>
        <w:tc>
          <w:tcPr>
            <w:tcW w:w="6946" w:type="dxa"/>
            <w:gridSpan w:val="9"/>
          </w:tcPr>
          <w:p w14:paraId="7FE68574" w14:textId="77777777" w:rsidR="00313C05" w:rsidRDefault="00313C05" w:rsidP="00A21F75">
            <w:pPr>
              <w:pStyle w:val="CRCoverPage"/>
              <w:spacing w:after="0"/>
              <w:rPr>
                <w:noProof/>
                <w:sz w:val="8"/>
                <w:szCs w:val="8"/>
              </w:rPr>
            </w:pPr>
          </w:p>
        </w:tc>
      </w:tr>
      <w:tr w:rsidR="00313C05" w14:paraId="61526790" w14:textId="77777777" w:rsidTr="00A21F75">
        <w:tc>
          <w:tcPr>
            <w:tcW w:w="2694" w:type="dxa"/>
            <w:gridSpan w:val="2"/>
            <w:tcBorders>
              <w:top w:val="single" w:sz="4" w:space="0" w:color="auto"/>
              <w:left w:val="single" w:sz="4" w:space="0" w:color="auto"/>
            </w:tcBorders>
          </w:tcPr>
          <w:p w14:paraId="4D833870" w14:textId="77777777" w:rsidR="00313C05" w:rsidRDefault="00313C05" w:rsidP="00A21F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1907F0" w14:textId="4C39F98C" w:rsidR="00313C05" w:rsidRDefault="00313C05" w:rsidP="00A21F75">
            <w:pPr>
              <w:pStyle w:val="CRCoverPage"/>
              <w:spacing w:after="0"/>
              <w:ind w:left="100"/>
              <w:rPr>
                <w:noProof/>
              </w:rPr>
            </w:pPr>
            <w:r w:rsidRPr="007F2770">
              <w:t>5.5.1.2.2</w:t>
            </w:r>
            <w:r>
              <w:t xml:space="preserve">, </w:t>
            </w:r>
            <w:r w:rsidRPr="007F2770">
              <w:t>5.5.1.3.2</w:t>
            </w:r>
          </w:p>
        </w:tc>
      </w:tr>
      <w:tr w:rsidR="00313C05" w14:paraId="3E5BBEF7" w14:textId="77777777" w:rsidTr="00A21F75">
        <w:tc>
          <w:tcPr>
            <w:tcW w:w="2694" w:type="dxa"/>
            <w:gridSpan w:val="2"/>
            <w:tcBorders>
              <w:left w:val="single" w:sz="4" w:space="0" w:color="auto"/>
            </w:tcBorders>
          </w:tcPr>
          <w:p w14:paraId="315BF64D" w14:textId="77777777" w:rsidR="00313C05" w:rsidRDefault="00313C05" w:rsidP="00A21F75">
            <w:pPr>
              <w:pStyle w:val="CRCoverPage"/>
              <w:spacing w:after="0"/>
              <w:rPr>
                <w:b/>
                <w:i/>
                <w:noProof/>
                <w:sz w:val="8"/>
                <w:szCs w:val="8"/>
              </w:rPr>
            </w:pPr>
          </w:p>
        </w:tc>
        <w:tc>
          <w:tcPr>
            <w:tcW w:w="6946" w:type="dxa"/>
            <w:gridSpan w:val="9"/>
            <w:tcBorders>
              <w:right w:val="single" w:sz="4" w:space="0" w:color="auto"/>
            </w:tcBorders>
          </w:tcPr>
          <w:p w14:paraId="3004AC89" w14:textId="77777777" w:rsidR="00313C05" w:rsidRDefault="00313C05" w:rsidP="00A21F75">
            <w:pPr>
              <w:pStyle w:val="CRCoverPage"/>
              <w:spacing w:after="0"/>
              <w:rPr>
                <w:noProof/>
                <w:sz w:val="8"/>
                <w:szCs w:val="8"/>
              </w:rPr>
            </w:pPr>
          </w:p>
        </w:tc>
      </w:tr>
      <w:tr w:rsidR="00313C05" w14:paraId="34BF6D4F" w14:textId="77777777" w:rsidTr="00A21F75">
        <w:tc>
          <w:tcPr>
            <w:tcW w:w="2694" w:type="dxa"/>
            <w:gridSpan w:val="2"/>
            <w:tcBorders>
              <w:left w:val="single" w:sz="4" w:space="0" w:color="auto"/>
            </w:tcBorders>
          </w:tcPr>
          <w:p w14:paraId="60B9D03C" w14:textId="77777777" w:rsidR="00313C05" w:rsidRDefault="00313C05" w:rsidP="00A21F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768B13" w14:textId="77777777" w:rsidR="00313C05" w:rsidRDefault="00313C05" w:rsidP="00A21F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24CB8" w14:textId="77777777" w:rsidR="00313C05" w:rsidRDefault="00313C05" w:rsidP="00A21F75">
            <w:pPr>
              <w:pStyle w:val="CRCoverPage"/>
              <w:spacing w:after="0"/>
              <w:jc w:val="center"/>
              <w:rPr>
                <w:b/>
                <w:caps/>
                <w:noProof/>
              </w:rPr>
            </w:pPr>
            <w:r>
              <w:rPr>
                <w:b/>
                <w:caps/>
                <w:noProof/>
              </w:rPr>
              <w:t>N</w:t>
            </w:r>
          </w:p>
        </w:tc>
        <w:tc>
          <w:tcPr>
            <w:tcW w:w="2977" w:type="dxa"/>
            <w:gridSpan w:val="4"/>
          </w:tcPr>
          <w:p w14:paraId="0A05E924" w14:textId="77777777" w:rsidR="00313C05" w:rsidRDefault="00313C05" w:rsidP="00A21F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CDC9B2" w14:textId="77777777" w:rsidR="00313C05" w:rsidRDefault="00313C05" w:rsidP="00A21F75">
            <w:pPr>
              <w:pStyle w:val="CRCoverPage"/>
              <w:spacing w:after="0"/>
              <w:ind w:left="99"/>
              <w:rPr>
                <w:noProof/>
              </w:rPr>
            </w:pPr>
          </w:p>
        </w:tc>
      </w:tr>
      <w:tr w:rsidR="00313C05" w14:paraId="783AF998" w14:textId="77777777" w:rsidTr="00A21F75">
        <w:tc>
          <w:tcPr>
            <w:tcW w:w="2694" w:type="dxa"/>
            <w:gridSpan w:val="2"/>
            <w:tcBorders>
              <w:left w:val="single" w:sz="4" w:space="0" w:color="auto"/>
            </w:tcBorders>
          </w:tcPr>
          <w:p w14:paraId="2ED139A8" w14:textId="77777777" w:rsidR="00313C05" w:rsidRDefault="00313C05" w:rsidP="00A21F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DA039" w14:textId="77777777" w:rsidR="00313C05" w:rsidRDefault="00313C05" w:rsidP="00A21F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87B67" w14:textId="77777777" w:rsidR="00313C05" w:rsidRDefault="00313C05" w:rsidP="00A21F75">
            <w:pPr>
              <w:pStyle w:val="CRCoverPage"/>
              <w:spacing w:after="0"/>
              <w:jc w:val="center"/>
              <w:rPr>
                <w:b/>
                <w:caps/>
                <w:noProof/>
              </w:rPr>
            </w:pPr>
            <w:r>
              <w:rPr>
                <w:b/>
                <w:caps/>
                <w:noProof/>
              </w:rPr>
              <w:t>X</w:t>
            </w:r>
          </w:p>
        </w:tc>
        <w:tc>
          <w:tcPr>
            <w:tcW w:w="2977" w:type="dxa"/>
            <w:gridSpan w:val="4"/>
          </w:tcPr>
          <w:p w14:paraId="1B431050" w14:textId="77777777" w:rsidR="00313C05" w:rsidRDefault="00313C05" w:rsidP="00A21F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D58422" w14:textId="77777777" w:rsidR="00313C05" w:rsidRDefault="00313C05" w:rsidP="00A21F75">
            <w:pPr>
              <w:pStyle w:val="CRCoverPage"/>
              <w:spacing w:after="0"/>
              <w:ind w:left="99"/>
              <w:rPr>
                <w:noProof/>
              </w:rPr>
            </w:pPr>
            <w:r>
              <w:rPr>
                <w:noProof/>
              </w:rPr>
              <w:t xml:space="preserve">TS/TR ... CR ... </w:t>
            </w:r>
          </w:p>
        </w:tc>
      </w:tr>
      <w:tr w:rsidR="00313C05" w14:paraId="620BCBDE" w14:textId="77777777" w:rsidTr="00A21F75">
        <w:tc>
          <w:tcPr>
            <w:tcW w:w="2694" w:type="dxa"/>
            <w:gridSpan w:val="2"/>
            <w:tcBorders>
              <w:left w:val="single" w:sz="4" w:space="0" w:color="auto"/>
            </w:tcBorders>
          </w:tcPr>
          <w:p w14:paraId="09863621" w14:textId="77777777" w:rsidR="00313C05" w:rsidRDefault="00313C05" w:rsidP="00A21F7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CD757D7" w14:textId="77777777" w:rsidR="00313C05" w:rsidRDefault="00313C05" w:rsidP="00A21F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1DAB9" w14:textId="77777777" w:rsidR="00313C05" w:rsidRDefault="00313C05" w:rsidP="00A21F75">
            <w:pPr>
              <w:pStyle w:val="CRCoverPage"/>
              <w:spacing w:after="0"/>
              <w:jc w:val="center"/>
              <w:rPr>
                <w:b/>
                <w:caps/>
                <w:noProof/>
              </w:rPr>
            </w:pPr>
            <w:r>
              <w:rPr>
                <w:b/>
                <w:caps/>
                <w:noProof/>
              </w:rPr>
              <w:t>X</w:t>
            </w:r>
          </w:p>
        </w:tc>
        <w:tc>
          <w:tcPr>
            <w:tcW w:w="2977" w:type="dxa"/>
            <w:gridSpan w:val="4"/>
          </w:tcPr>
          <w:p w14:paraId="1B40E2B8" w14:textId="77777777" w:rsidR="00313C05" w:rsidRDefault="00313C05" w:rsidP="00A21F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67BE5" w14:textId="77777777" w:rsidR="00313C05" w:rsidRDefault="00313C05" w:rsidP="00A21F75">
            <w:pPr>
              <w:pStyle w:val="CRCoverPage"/>
              <w:spacing w:after="0"/>
              <w:ind w:left="99"/>
              <w:rPr>
                <w:noProof/>
              </w:rPr>
            </w:pPr>
            <w:r>
              <w:rPr>
                <w:noProof/>
              </w:rPr>
              <w:t xml:space="preserve">TS/TR ... CR ... </w:t>
            </w:r>
          </w:p>
        </w:tc>
      </w:tr>
      <w:tr w:rsidR="00313C05" w14:paraId="163E5FBA" w14:textId="77777777" w:rsidTr="00A21F75">
        <w:tc>
          <w:tcPr>
            <w:tcW w:w="2694" w:type="dxa"/>
            <w:gridSpan w:val="2"/>
            <w:tcBorders>
              <w:left w:val="single" w:sz="4" w:space="0" w:color="auto"/>
            </w:tcBorders>
          </w:tcPr>
          <w:p w14:paraId="7998EF04" w14:textId="77777777" w:rsidR="00313C05" w:rsidRDefault="00313C05" w:rsidP="00A21F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677D1" w14:textId="77777777" w:rsidR="00313C05" w:rsidRDefault="00313C05" w:rsidP="00A21F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F876F" w14:textId="77777777" w:rsidR="00313C05" w:rsidRDefault="00313C05" w:rsidP="00A21F75">
            <w:pPr>
              <w:pStyle w:val="CRCoverPage"/>
              <w:spacing w:after="0"/>
              <w:jc w:val="center"/>
              <w:rPr>
                <w:b/>
                <w:caps/>
                <w:noProof/>
              </w:rPr>
            </w:pPr>
            <w:r>
              <w:rPr>
                <w:b/>
                <w:caps/>
                <w:noProof/>
              </w:rPr>
              <w:t>X</w:t>
            </w:r>
          </w:p>
        </w:tc>
        <w:tc>
          <w:tcPr>
            <w:tcW w:w="2977" w:type="dxa"/>
            <w:gridSpan w:val="4"/>
          </w:tcPr>
          <w:p w14:paraId="10FB8691" w14:textId="77777777" w:rsidR="00313C05" w:rsidRDefault="00313C05" w:rsidP="00A21F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628F7" w14:textId="77777777" w:rsidR="00313C05" w:rsidRDefault="00313C05" w:rsidP="00A21F75">
            <w:pPr>
              <w:pStyle w:val="CRCoverPage"/>
              <w:spacing w:after="0"/>
              <w:ind w:left="99"/>
              <w:rPr>
                <w:noProof/>
              </w:rPr>
            </w:pPr>
            <w:r>
              <w:rPr>
                <w:noProof/>
              </w:rPr>
              <w:t xml:space="preserve">TS/TR ... CR ... </w:t>
            </w:r>
          </w:p>
        </w:tc>
      </w:tr>
      <w:tr w:rsidR="00313C05" w14:paraId="12D4D7B7" w14:textId="77777777" w:rsidTr="00A21F75">
        <w:tc>
          <w:tcPr>
            <w:tcW w:w="2694" w:type="dxa"/>
            <w:gridSpan w:val="2"/>
            <w:tcBorders>
              <w:left w:val="single" w:sz="4" w:space="0" w:color="auto"/>
            </w:tcBorders>
          </w:tcPr>
          <w:p w14:paraId="71EB2DCC" w14:textId="77777777" w:rsidR="00313C05" w:rsidRDefault="00313C05" w:rsidP="00A21F75">
            <w:pPr>
              <w:pStyle w:val="CRCoverPage"/>
              <w:spacing w:after="0"/>
              <w:rPr>
                <w:b/>
                <w:i/>
                <w:noProof/>
              </w:rPr>
            </w:pPr>
          </w:p>
        </w:tc>
        <w:tc>
          <w:tcPr>
            <w:tcW w:w="6946" w:type="dxa"/>
            <w:gridSpan w:val="9"/>
            <w:tcBorders>
              <w:right w:val="single" w:sz="4" w:space="0" w:color="auto"/>
            </w:tcBorders>
          </w:tcPr>
          <w:p w14:paraId="6648D308" w14:textId="77777777" w:rsidR="00313C05" w:rsidRDefault="00313C05" w:rsidP="00A21F75">
            <w:pPr>
              <w:pStyle w:val="CRCoverPage"/>
              <w:spacing w:after="0"/>
              <w:rPr>
                <w:noProof/>
              </w:rPr>
            </w:pPr>
          </w:p>
        </w:tc>
      </w:tr>
      <w:tr w:rsidR="00313C05" w14:paraId="2A4557A9" w14:textId="77777777" w:rsidTr="00A21F75">
        <w:tc>
          <w:tcPr>
            <w:tcW w:w="2694" w:type="dxa"/>
            <w:gridSpan w:val="2"/>
            <w:tcBorders>
              <w:left w:val="single" w:sz="4" w:space="0" w:color="auto"/>
              <w:bottom w:val="single" w:sz="4" w:space="0" w:color="auto"/>
            </w:tcBorders>
          </w:tcPr>
          <w:p w14:paraId="0A6439FC" w14:textId="77777777" w:rsidR="00313C05" w:rsidRDefault="00313C05" w:rsidP="00A21F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113C5B" w14:textId="77777777" w:rsidR="00313C05" w:rsidRDefault="00313C05" w:rsidP="00A21F75">
            <w:pPr>
              <w:pStyle w:val="CRCoverPage"/>
              <w:spacing w:after="0"/>
              <w:ind w:left="100"/>
              <w:rPr>
                <w:noProof/>
              </w:rPr>
            </w:pPr>
          </w:p>
        </w:tc>
      </w:tr>
      <w:tr w:rsidR="00313C05" w:rsidRPr="008863B9" w14:paraId="31C7100A" w14:textId="77777777" w:rsidTr="00A21F75">
        <w:tc>
          <w:tcPr>
            <w:tcW w:w="2694" w:type="dxa"/>
            <w:gridSpan w:val="2"/>
            <w:tcBorders>
              <w:top w:val="single" w:sz="4" w:space="0" w:color="auto"/>
              <w:bottom w:val="single" w:sz="4" w:space="0" w:color="auto"/>
            </w:tcBorders>
          </w:tcPr>
          <w:p w14:paraId="4140B7C0" w14:textId="77777777" w:rsidR="00313C05" w:rsidRPr="008863B9" w:rsidRDefault="00313C05" w:rsidP="00A21F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D613EB" w14:textId="77777777" w:rsidR="00313C05" w:rsidRPr="008863B9" w:rsidRDefault="00313C05" w:rsidP="00A21F75">
            <w:pPr>
              <w:pStyle w:val="CRCoverPage"/>
              <w:spacing w:after="0"/>
              <w:ind w:left="100"/>
              <w:rPr>
                <w:noProof/>
                <w:sz w:val="8"/>
                <w:szCs w:val="8"/>
              </w:rPr>
            </w:pPr>
          </w:p>
        </w:tc>
      </w:tr>
      <w:tr w:rsidR="00313C05" w14:paraId="648E4F06" w14:textId="77777777" w:rsidTr="00A21F75">
        <w:tc>
          <w:tcPr>
            <w:tcW w:w="2694" w:type="dxa"/>
            <w:gridSpan w:val="2"/>
            <w:tcBorders>
              <w:top w:val="single" w:sz="4" w:space="0" w:color="auto"/>
              <w:left w:val="single" w:sz="4" w:space="0" w:color="auto"/>
              <w:bottom w:val="single" w:sz="4" w:space="0" w:color="auto"/>
            </w:tcBorders>
          </w:tcPr>
          <w:p w14:paraId="3CBF183D" w14:textId="77777777" w:rsidR="00313C05" w:rsidRDefault="00313C05" w:rsidP="00A21F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1B661" w14:textId="77777777" w:rsidR="00313C05" w:rsidRDefault="00313C05" w:rsidP="00A21F75">
            <w:pPr>
              <w:pStyle w:val="CRCoverPage"/>
              <w:spacing w:after="0"/>
              <w:ind w:left="100"/>
              <w:rPr>
                <w:noProof/>
              </w:rPr>
            </w:pPr>
          </w:p>
        </w:tc>
      </w:tr>
    </w:tbl>
    <w:p w14:paraId="427A8454" w14:textId="77777777" w:rsidR="00313C05" w:rsidRDefault="00313C05" w:rsidP="00313C05">
      <w:pPr>
        <w:pStyle w:val="CRCoverPage"/>
        <w:spacing w:after="0"/>
        <w:rPr>
          <w:noProof/>
          <w:sz w:val="8"/>
          <w:szCs w:val="8"/>
        </w:rPr>
      </w:pPr>
    </w:p>
    <w:p w14:paraId="71335A9C" w14:textId="77777777" w:rsidR="00313C05" w:rsidRDefault="00313C05" w:rsidP="00313C05">
      <w:pPr>
        <w:rPr>
          <w:noProof/>
        </w:rPr>
        <w:sectPr w:rsidR="00313C05">
          <w:headerReference w:type="even" r:id="rId15"/>
          <w:footnotePr>
            <w:numRestart w:val="eachSect"/>
          </w:footnotePr>
          <w:pgSz w:w="11907" w:h="16840" w:code="9"/>
          <w:pgMar w:top="1418" w:right="1134" w:bottom="1134" w:left="1134" w:header="680" w:footer="567" w:gutter="0"/>
          <w:cols w:space="720"/>
        </w:sectPr>
      </w:pPr>
    </w:p>
    <w:p w14:paraId="5A28198B" w14:textId="77777777" w:rsidR="00313C05" w:rsidRDefault="00313C05" w:rsidP="00313C05">
      <w:pPr>
        <w:jc w:val="center"/>
        <w:rPr>
          <w:noProof/>
          <w:highlight w:val="green"/>
        </w:rPr>
      </w:pPr>
      <w:r w:rsidRPr="00DB12B9">
        <w:rPr>
          <w:noProof/>
          <w:highlight w:val="green"/>
        </w:rPr>
        <w:lastRenderedPageBreak/>
        <w:t>***** change *****</w:t>
      </w:r>
    </w:p>
    <w:p w14:paraId="49B01563" w14:textId="77777777" w:rsidR="003E0676" w:rsidRPr="007F2770" w:rsidRDefault="0014288C" w:rsidP="00781477">
      <w:pPr>
        <w:pStyle w:val="Heading5"/>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46295267"/>
      <w:bookmarkEnd w:id="0"/>
      <w:bookmarkEnd w:id="1"/>
      <w:bookmarkEnd w:id="2"/>
      <w:bookmarkEnd w:id="3"/>
      <w:bookmarkEnd w:id="4"/>
      <w:bookmarkEnd w:id="5"/>
      <w:bookmarkEnd w:id="6"/>
      <w:bookmarkEnd w:id="7"/>
      <w:r w:rsidRPr="007F2770">
        <w:t>5</w:t>
      </w:r>
      <w:r w:rsidR="00173561" w:rsidRPr="007F2770">
        <w:t>.5.1.2.2</w:t>
      </w:r>
      <w:r w:rsidR="00173561" w:rsidRPr="007F2770">
        <w:tab/>
        <w:t>Initial registration initiation</w:t>
      </w:r>
      <w:bookmarkEnd w:id="9"/>
      <w:bookmarkEnd w:id="10"/>
      <w:bookmarkEnd w:id="11"/>
      <w:bookmarkEnd w:id="12"/>
      <w:bookmarkEnd w:id="13"/>
      <w:bookmarkEnd w:id="14"/>
      <w:bookmarkEnd w:id="15"/>
      <w:bookmarkEnd w:id="16"/>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lastRenderedPageBreak/>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670A10B5" w14:textId="77777777" w:rsidR="00622367" w:rsidRPr="007F2770" w:rsidRDefault="00622367" w:rsidP="00622367">
      <w:pPr>
        <w:pStyle w:val="B1"/>
      </w:pPr>
      <w:r w:rsidRPr="007F2770">
        <w:t>-</w:t>
      </w:r>
      <w:r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0E1E38B3" w14:textId="426EAB2C" w:rsidR="00860135"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EBEA7EE" w14:textId="0AD694C0"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lastRenderedPageBreak/>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77777777" w:rsidR="00860135" w:rsidRDefault="00860135" w:rsidP="00A33425">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p>
    <w:p w14:paraId="7888886A" w14:textId="046D2669"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6752B8" w:rsidRPr="007F2770">
        <w:rPr>
          <w:lang w:val="en-US"/>
        </w:rPr>
        <w:t xml:space="preserve"> The </w:t>
      </w:r>
      <w:r w:rsidR="006752B8" w:rsidRPr="007F2770">
        <w:t>S-NSSAIs in the pending NSSAI and requested NSSAI shall be associated with at least one common NSSRG value.</w:t>
      </w:r>
    </w:p>
    <w:p w14:paraId="0D5DFEC8" w14:textId="0B8801BF"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7BB7B913"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lastRenderedPageBreak/>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Pr="007F277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FFD7746" w14:textId="66C1EB29" w:rsidR="00FA0B44" w:rsidRPr="007F2770" w:rsidRDefault="00FA0B44" w:rsidP="00FA0B44">
      <w:pPr>
        <w:pStyle w:val="EditorsNote"/>
        <w:rPr>
          <w:noProof/>
          <w:lang w:val="en-US"/>
        </w:rPr>
      </w:pPr>
      <w:r w:rsidRPr="007F2770">
        <w:rPr>
          <w:noProof/>
          <w:lang w:val="en-US"/>
        </w:rPr>
        <w:t>Editor</w:t>
      </w:r>
      <w:bookmarkStart w:id="17" w:name="OLE_LINK6"/>
      <w:r w:rsidRPr="007F2770">
        <w:rPr>
          <w:noProof/>
          <w:lang w:val="en-US"/>
        </w:rPr>
        <w:t>’s</w:t>
      </w:r>
      <w:bookmarkEnd w:id="17"/>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w:t>
      </w:r>
      <w:r w:rsidR="0098790B">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32D7EB68" w14:textId="15E29633" w:rsidR="00A14EB8" w:rsidRPr="007F2770" w:rsidRDefault="00A14EB8" w:rsidP="00A14EB8">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p>
    <w:p w14:paraId="295D2233" w14:textId="562456FC" w:rsidR="002A76D9" w:rsidRPr="007F2770" w:rsidRDefault="002A76D9"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6907B6A" w14:textId="235BAD63" w:rsidR="00321641" w:rsidRPr="007F2770" w:rsidRDefault="00ED6BE6" w:rsidP="00321641">
      <w:r w:rsidRPr="007F2770">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3382E9" w14:textId="161C6D66" w:rsidR="006C4EA0" w:rsidRPr="007F2770" w:rsidRDefault="006C4EA0" w:rsidP="006C4EA0">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361EAB">
        <w:t xml:space="preserve">If the UE supports acting as 5G ProSe layer-2 UE-to-UE relay UE as specified in 3GPP TS 24.554 [19E], the UE shall set the </w:t>
      </w:r>
      <w:r w:rsidR="00FB1DC9">
        <w:t>5G ProSe-l2U2U</w:t>
      </w:r>
      <w:r w:rsidR="00FB1DC9"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361EAB">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361EAB">
        <w:t xml:space="preserve"> bit to "Acting as a 5G ProSe layer-3 end UE supported" in the 5GMM capability IE of the REGISTRATION REQUEST message.</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lastRenderedPageBreak/>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18" w:name="_Hlk97702715"/>
      <w:bookmarkStart w:id="19"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77777777" w:rsidR="00C01D95" w:rsidRPr="007F2770" w:rsidRDefault="00C01D95" w:rsidP="00C01D95">
      <w:r w:rsidRPr="007F2770">
        <w:t>If the UE initiates the registration procedure for disaster roaming services,</w:t>
      </w:r>
      <w:r w:rsidRPr="007F2770">
        <w:rPr>
          <w:lang w:val="en-US"/>
        </w:rPr>
        <w:t xml:space="preserve"> </w:t>
      </w:r>
      <w:bookmarkEnd w:id="18"/>
      <w:r w:rsidRPr="007F2770">
        <w:t>the UE has determined the MS determined PLMN with disaster condition as specified in 3GPP TS 23.122 [5] and:</w:t>
      </w:r>
    </w:p>
    <w:p w14:paraId="61A257E3" w14:textId="77777777" w:rsidR="00C01D95" w:rsidRPr="007F2770" w:rsidRDefault="00C01D95" w:rsidP="00C01D95">
      <w:pPr>
        <w:pStyle w:val="B1"/>
      </w:pPr>
      <w:r w:rsidRPr="007F2770">
        <w:t>a)</w:t>
      </w:r>
      <w:r w:rsidRPr="007F2770">
        <w:tab/>
        <w:t>the MS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7777777" w:rsidR="00C01D95" w:rsidRPr="007F2770" w:rsidRDefault="00C01D95" w:rsidP="00C01D95">
      <w:pPr>
        <w:pStyle w:val="B1"/>
      </w:pPr>
      <w:r w:rsidRPr="007F2770">
        <w:t>b)</w:t>
      </w:r>
      <w:r w:rsidRPr="007F2770">
        <w:tab/>
        <w:t>the MS determined PLMN with disaster condition is not the HPLMN and:</w:t>
      </w:r>
    </w:p>
    <w:p w14:paraId="62912287"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4E68642" w14:textId="77777777" w:rsidR="00C01D95" w:rsidRPr="007F2770" w:rsidRDefault="00C01D95" w:rsidP="00C01D9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AB97D6C" w14:textId="77777777" w:rsidR="00C01D95" w:rsidRPr="007F2770" w:rsidRDefault="00C01D95" w:rsidP="00C01D95">
      <w:bookmarkStart w:id="20" w:name="_Hlk100234452"/>
      <w:r w:rsidRPr="007F2770">
        <w:t xml:space="preserve">the UE shall include in the REGISTRATION REQUEST message the </w:t>
      </w:r>
      <w:bookmarkStart w:id="21" w:name="_Hlk100297291"/>
      <w:r w:rsidRPr="007F2770">
        <w:t>MS determined</w:t>
      </w:r>
      <w:bookmarkEnd w:id="21"/>
      <w:r w:rsidRPr="007F2770">
        <w:t xml:space="preserve"> PLMN with disaster condition IE indicating the MS determined PLMN with disaster condition</w:t>
      </w:r>
      <w:bookmarkEnd w:id="20"/>
      <w:r w:rsidRPr="007F2770">
        <w:t>.</w:t>
      </w:r>
    </w:p>
    <w:p w14:paraId="490D845B" w14:textId="5893FE33"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9"/>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7062ADD9" w14:textId="77777777" w:rsidR="00DE3DB7" w:rsidRDefault="009945E7" w:rsidP="0091239E">
      <w:pPr>
        <w:rPr>
          <w:ins w:id="22" w:author="Ericsson User, v01" w:date="2023-10-30T14:54:00Z"/>
        </w:rPr>
      </w:pPr>
      <w:r w:rsidRPr="007F2770">
        <w:t>If the UE supports access to an SNPN using credentials from a credentials holder and</w:t>
      </w:r>
      <w:ins w:id="23" w:author="Ericsson User, v01" w:date="2023-10-30T14:54:00Z">
        <w:r w:rsidR="00DE3DB7">
          <w:t>:</w:t>
        </w:r>
      </w:ins>
    </w:p>
    <w:p w14:paraId="11BC8607" w14:textId="5D33ACC1" w:rsidR="00DE3DB7" w:rsidRDefault="00DE3DB7">
      <w:pPr>
        <w:pStyle w:val="B1"/>
        <w:rPr>
          <w:ins w:id="24" w:author="Ericsson User, v01" w:date="2023-10-30T14:55:00Z"/>
        </w:rPr>
        <w:pPrChange w:id="25" w:author="Ericsson User, v01" w:date="2023-10-30T14:55:00Z">
          <w:pPr/>
        </w:pPrChange>
      </w:pPr>
      <w:ins w:id="26" w:author="Ericsson User, v01" w:date="2023-10-30T14:54:00Z">
        <w:r>
          <w:t>a)</w:t>
        </w:r>
        <w:r>
          <w:tab/>
        </w:r>
      </w:ins>
      <w:del w:id="27" w:author="Ericsson User, v01" w:date="2023-10-30T14:54:00Z">
        <w:r w:rsidR="009945E7" w:rsidRPr="007F2770" w:rsidDel="00DE3DB7">
          <w:delText xml:space="preserve"> </w:delText>
        </w:r>
      </w:del>
      <w:r w:rsidR="009945E7" w:rsidRPr="007F2770">
        <w:t xml:space="preserve">the UE is in its HPLMN or EHPLMN or </w:t>
      </w:r>
      <w:del w:id="28" w:author="Ericsson User, v01" w:date="2023-10-30T14:55:00Z">
        <w:r w:rsidR="009945E7" w:rsidRPr="007F2770" w:rsidDel="00363DAB">
          <w:delText xml:space="preserve">a </w:delText>
        </w:r>
      </w:del>
      <w:ins w:id="29" w:author="Ericsson User, v01" w:date="2023-10-30T14:55:00Z">
        <w:r w:rsidR="00363DAB">
          <w:t>the</w:t>
        </w:r>
        <w:r w:rsidR="00363DAB" w:rsidRPr="007F2770">
          <w:t xml:space="preserve"> </w:t>
        </w:r>
      </w:ins>
      <w:r w:rsidR="009945E7" w:rsidRPr="007F2770">
        <w:t>subscribed SNPN</w:t>
      </w:r>
      <w:ins w:id="30" w:author="Ericsson User, v01" w:date="2023-10-30T14:55:00Z">
        <w:r>
          <w:t>; or</w:t>
        </w:r>
      </w:ins>
    </w:p>
    <w:p w14:paraId="34B1B396" w14:textId="481CD103" w:rsidR="00DE3DB7" w:rsidRDefault="00DE3DB7">
      <w:pPr>
        <w:pStyle w:val="B1"/>
        <w:rPr>
          <w:ins w:id="31" w:author="Ericsson User, v01" w:date="2023-10-30T14:55:00Z"/>
        </w:rPr>
        <w:pPrChange w:id="32" w:author="Ericsson User, v01" w:date="2023-10-30T14:55:00Z">
          <w:pPr/>
        </w:pPrChange>
      </w:pPr>
      <w:ins w:id="33" w:author="Ericsson User, v01" w:date="2023-10-30T14:55:00Z">
        <w:r>
          <w:t>b)</w:t>
        </w:r>
        <w:r>
          <w:tab/>
        </w:r>
        <w:r w:rsidRPr="007F2770">
          <w:t xml:space="preserve">the UE is in a </w:t>
        </w:r>
        <w:r>
          <w:t>non-</w:t>
        </w:r>
        <w:r w:rsidRPr="007F2770">
          <w:t>subscribed SNPN</w:t>
        </w:r>
        <w:r>
          <w:t xml:space="preserve"> and supports equivalent SNPNs;</w:t>
        </w:r>
      </w:ins>
    </w:p>
    <w:p w14:paraId="52554BA5" w14:textId="6A62891C" w:rsidR="009945E7" w:rsidRPr="007F2770" w:rsidRDefault="009945E7" w:rsidP="0091239E">
      <w:del w:id="34" w:author="Ericsson User, v01" w:date="2023-10-30T14:55:00Z">
        <w:r w:rsidRPr="007F2770" w:rsidDel="00DE3DB7">
          <w:delText xml:space="preserve">, </w:delText>
        </w:r>
      </w:del>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35" w:name="_Hlk127727340"/>
      <w:r w:rsidRPr="007F2770">
        <w:t xml:space="preserve">set </w:t>
      </w:r>
      <w:bookmarkStart w:id="36" w:name="_Hlk127727408"/>
      <w:r w:rsidRPr="007F2770">
        <w:t xml:space="preserve">the </w:t>
      </w:r>
      <w:bookmarkStart w:id="37"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5"/>
      <w:bookmarkEnd w:id="36"/>
      <w:bookmarkEnd w:id="37"/>
      <w:r w:rsidRPr="007F2770">
        <w:t>.</w:t>
      </w:r>
    </w:p>
    <w:p w14:paraId="73DABE93" w14:textId="586CBAF9" w:rsidR="00A26BE9" w:rsidRPr="007F2770" w:rsidRDefault="00807936" w:rsidP="0091239E">
      <w:r w:rsidRPr="007F2770">
        <w:lastRenderedPageBreak/>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2F2276D2" w14:textId="74DB0DF5" w:rsidR="008A128E" w:rsidRDefault="008A128E" w:rsidP="0091239E">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Pr="007F2770"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E4E030E" w14:textId="77777777" w:rsidR="00173561" w:rsidRPr="007F2770" w:rsidRDefault="00945650" w:rsidP="00BB130A">
      <w:pPr>
        <w:pStyle w:val="TH"/>
      </w:pPr>
      <w:r w:rsidRPr="007F2770">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3.4pt" o:ole="">
            <v:imagedata r:id="rId16" o:title=""/>
          </v:shape>
          <o:OLEObject Type="Embed" ProgID="Visio.Drawing.15" ShapeID="_x0000_i1025" DrawAspect="Content" ObjectID="_1760765384" r:id="rId17"/>
        </w:object>
      </w:r>
    </w:p>
    <w:p w14:paraId="31D7E98F" w14:textId="77777777" w:rsidR="00173561" w:rsidRPr="007F2770" w:rsidRDefault="00173561" w:rsidP="00173561">
      <w:pPr>
        <w:pStyle w:val="TF"/>
      </w:pPr>
      <w:r w:rsidRPr="007F2770">
        <w:rPr>
          <w:rFonts w:hint="eastAsia"/>
        </w:rPr>
        <w:t>Figure</w:t>
      </w:r>
      <w:r w:rsidRPr="007F2770">
        <w:t> </w:t>
      </w:r>
      <w:r w:rsidR="0014288C" w:rsidRPr="007F2770">
        <w:t>5</w:t>
      </w:r>
      <w:r w:rsidRPr="007F2770">
        <w:t>.5.1.2.2.1:</w:t>
      </w:r>
      <w:r w:rsidRPr="007F2770">
        <w:rPr>
          <w:rFonts w:hint="eastAsia"/>
        </w:rPr>
        <w:t xml:space="preserve"> </w:t>
      </w:r>
      <w:r w:rsidRPr="007F2770">
        <w:t>Registration procedure for initial registration</w:t>
      </w:r>
    </w:p>
    <w:p w14:paraId="56C026BD" w14:textId="77777777" w:rsidR="00313C05" w:rsidRDefault="00313C05" w:rsidP="00313C05">
      <w:pPr>
        <w:jc w:val="center"/>
        <w:rPr>
          <w:noProof/>
          <w:highlight w:val="green"/>
        </w:rPr>
      </w:pPr>
      <w:bookmarkStart w:id="38" w:name="_Toc20232674"/>
      <w:bookmarkStart w:id="39" w:name="_Toc27746776"/>
      <w:bookmarkStart w:id="40" w:name="_Toc36212958"/>
      <w:bookmarkStart w:id="41" w:name="_Toc36657135"/>
      <w:bookmarkStart w:id="42" w:name="_Toc45286799"/>
      <w:bookmarkStart w:id="43" w:name="_Toc51948068"/>
      <w:bookmarkStart w:id="44" w:name="_Toc51949160"/>
      <w:bookmarkStart w:id="45" w:name="_Toc146295268"/>
      <w:r w:rsidRPr="00DB12B9">
        <w:rPr>
          <w:noProof/>
          <w:highlight w:val="green"/>
        </w:rPr>
        <w:t>***** change *****</w:t>
      </w:r>
    </w:p>
    <w:p w14:paraId="65B3F8C0" w14:textId="761A6823" w:rsidR="003E0676" w:rsidRPr="007F2770" w:rsidRDefault="009B0DDA" w:rsidP="00781477">
      <w:pPr>
        <w:pStyle w:val="Heading5"/>
      </w:pPr>
      <w:bookmarkStart w:id="46" w:name="_Toc20232683"/>
      <w:bookmarkStart w:id="47" w:name="_Toc27746785"/>
      <w:bookmarkStart w:id="48" w:name="_Toc36212967"/>
      <w:bookmarkStart w:id="49" w:name="_Toc36657144"/>
      <w:bookmarkStart w:id="50" w:name="_Toc45286808"/>
      <w:bookmarkStart w:id="51" w:name="_Toc51948077"/>
      <w:bookmarkStart w:id="52" w:name="_Toc51949169"/>
      <w:bookmarkStart w:id="53" w:name="_Toc146295277"/>
      <w:bookmarkEnd w:id="38"/>
      <w:bookmarkEnd w:id="39"/>
      <w:bookmarkEnd w:id="40"/>
      <w:bookmarkEnd w:id="41"/>
      <w:bookmarkEnd w:id="42"/>
      <w:bookmarkEnd w:id="43"/>
      <w:bookmarkEnd w:id="44"/>
      <w:bookmarkEnd w:id="45"/>
      <w:r w:rsidRPr="007F2770">
        <w:t>5</w:t>
      </w:r>
      <w:r w:rsidR="00173561" w:rsidRPr="007F2770">
        <w:t>.5.1.3.2</w:t>
      </w:r>
      <w:r w:rsidR="00173561" w:rsidRPr="007F2770">
        <w:tab/>
        <w:t>Mobility and periodic registration update initiation</w:t>
      </w:r>
      <w:bookmarkEnd w:id="46"/>
      <w:bookmarkEnd w:id="47"/>
      <w:bookmarkEnd w:id="48"/>
      <w:bookmarkEnd w:id="49"/>
      <w:bookmarkEnd w:id="50"/>
      <w:bookmarkEnd w:id="51"/>
      <w:bookmarkEnd w:id="52"/>
      <w:bookmarkEnd w:id="53"/>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lastRenderedPageBreak/>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Pr="007F2770"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77777777"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 xml:space="preserve">and does not have signalling pending </w:t>
      </w:r>
      <w:r w:rsidRPr="007F2770">
        <w:t>(i.e. when the lower layer requests NAS signalling connection recovery,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lastRenderedPageBreak/>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54" w:name="_Hlk87985269"/>
      <w:r w:rsidRPr="007F2770">
        <w:t>remove the paging restriction</w:t>
      </w:r>
      <w:bookmarkEnd w:id="54"/>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31FD095A" w:rsidR="009C0F5A" w:rsidRDefault="009C0F5A" w:rsidP="009C0F5A">
      <w:pPr>
        <w:pStyle w:val="B1"/>
      </w:pPr>
      <w:r w:rsidRPr="007F2770">
        <w:t>zm</w:t>
      </w:r>
      <w:r w:rsidR="00B50DC2">
        <w:t>1</w:t>
      </w:r>
      <w:r w:rsidRPr="007F2770">
        <w:t>)</w:t>
      </w:r>
      <w:r w:rsidRPr="007F2770">
        <w:tab/>
        <w:t>when the UE needs to provide the unavailability period duration</w:t>
      </w:r>
      <w:r w:rsidR="00B26344">
        <w:t>, start of unavailability period duration or both</w:t>
      </w:r>
      <w:r w:rsidRPr="007F2770">
        <w:t>;</w:t>
      </w:r>
    </w:p>
    <w:p w14:paraId="33485997" w14:textId="77777777" w:rsidR="00B50DC2" w:rsidRPr="00A33425" w:rsidRDefault="00B50DC2" w:rsidP="00A33425">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684ED053" w14:textId="341EEC08" w:rsidR="00B50DC2" w:rsidRPr="007F2770" w:rsidRDefault="00B50DC2" w:rsidP="00294B40">
      <w:pPr>
        <w:pStyle w:val="NO"/>
      </w:pPr>
      <w:r w:rsidRPr="00DA7EC5">
        <w:t>NOTE 3a: How UE determines that it is ab</w:t>
      </w:r>
      <w:r>
        <w:t>out to lose satell</w:t>
      </w:r>
      <w:r w:rsidRPr="00DA7EC5">
        <w:t>ite coverage is an implementation option.</w:t>
      </w:r>
    </w:p>
    <w:p w14:paraId="61850F6A" w14:textId="6AB8AFA4" w:rsidR="009C0F5A" w:rsidRDefault="009C0F5A" w:rsidP="009C0F5A">
      <w:pPr>
        <w:pStyle w:val="B1"/>
      </w:pPr>
      <w:r w:rsidRPr="007F2770">
        <w:lastRenderedPageBreak/>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Pr="00294B4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3993C00" w14:textId="5FF765E7" w:rsidR="002D6EDE" w:rsidRPr="007F2770" w:rsidRDefault="002D6EDE" w:rsidP="002D6EDE">
      <w:r w:rsidRPr="007F2770">
        <w:t xml:space="preserve">If </w:t>
      </w:r>
      <w:r w:rsidR="00F32FA9" w:rsidRPr="007F2770">
        <w:t xml:space="preserve">case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 xml:space="preserve">otherwise, if the UE initiates the registration procedure for mobility and periodic registration update due to case Zg),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5BCD74BC" w:rsidR="00860722" w:rsidRPr="007F2770" w:rsidRDefault="00860722" w:rsidP="00860722">
      <w:r w:rsidRPr="007F2770">
        <w:t>If case 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Pr="007F277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791EF4C" w14:textId="378C21F2" w:rsidR="00FA0B44" w:rsidRPr="007F2770" w:rsidRDefault="00FA0B44" w:rsidP="00FA0B44">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sidR="0098790B">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5AB6BCA" w14:textId="77777777" w:rsidR="00B511D8" w:rsidRPr="007F2770" w:rsidRDefault="00B511D8" w:rsidP="00B511D8">
      <w:r w:rsidRPr="007F2770">
        <w:lastRenderedPageBreak/>
        <w:t>For all cases except case 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181CCBB6"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3BFCC73"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lastRenderedPageBreak/>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0D2235B" w:rsidR="00173561" w:rsidRPr="007F2770" w:rsidRDefault="008E2A3C" w:rsidP="00496914">
      <w:pPr>
        <w:pStyle w:val="B1"/>
      </w:pPr>
      <w:r w:rsidRPr="007F2770">
        <w:t>-</w:t>
      </w:r>
      <w:r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Pr="007F2770">
        <w:t>; and</w:t>
      </w:r>
    </w:p>
    <w:p w14:paraId="24339003" w14:textId="6DBD5703" w:rsidR="008E2A3C" w:rsidRPr="007F2770" w:rsidRDefault="008E2A3C" w:rsidP="00496914">
      <w:pPr>
        <w:pStyle w:val="B1"/>
      </w:pPr>
      <w:r w:rsidRPr="007F2770">
        <w:t>-</w:t>
      </w:r>
      <w:r w:rsidRPr="007F2770">
        <w:tab/>
        <w:t xml:space="preserve">which MA </w:t>
      </w:r>
      <w:r w:rsidRPr="007F2770">
        <w:rPr>
          <w:rFonts w:hint="eastAsia"/>
        </w:rPr>
        <w:t>PDU session</w:t>
      </w:r>
      <w:r w:rsidRPr="007F2770">
        <w:t>s are</w:t>
      </w:r>
      <w:r w:rsidR="00912987" w:rsidRPr="007F2770">
        <w:t xml:space="preserve"> not</w:t>
      </w:r>
      <w:r w:rsidRPr="007F2770">
        <w:t xml:space="preserve"> </w:t>
      </w:r>
      <w:r w:rsidR="00912987" w:rsidRPr="007F2770">
        <w:t>in</w:t>
      </w:r>
      <w:r w:rsidRPr="007F2770">
        <w:t xml:space="preserve">active and having </w:t>
      </w:r>
      <w:r w:rsidR="00912987" w:rsidRPr="007F2770">
        <w:t xml:space="preserve">the corresponding </w:t>
      </w:r>
      <w:r w:rsidRPr="007F2770">
        <w:t xml:space="preserve">user plane resources </w:t>
      </w:r>
      <w:r w:rsidR="00912987" w:rsidRPr="007F2770">
        <w:t xml:space="preserve">being established or </w:t>
      </w:r>
      <w:r w:rsidRPr="007F2770">
        <w:t xml:space="preserve">established in the UE on the access the </w:t>
      </w:r>
      <w:r w:rsidRPr="007F2770">
        <w:rPr>
          <w:rFonts w:hint="eastAsia"/>
        </w:rPr>
        <w:t>REGISTRATION</w:t>
      </w:r>
      <w:r w:rsidRPr="007F2770">
        <w:t xml:space="preserve"> REQUEST message is sent over</w:t>
      </w:r>
      <w:r w:rsidRPr="007F2770">
        <w:rPr>
          <w:rFonts w:hint="eastAsia"/>
        </w:rPr>
        <w:t>.</w:t>
      </w:r>
    </w:p>
    <w:p w14:paraId="79D64930" w14:textId="3C82D2CD" w:rsidR="004E0724" w:rsidRPr="007F2770"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B917EA">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FC2686"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2EDB9CDC"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3A1D6A0E"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lastRenderedPageBreak/>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77777777"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p>
    <w:p w14:paraId="3B7AA8A0" w14:textId="157A7587"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02A42DDB" w:rsidR="00D72B4E" w:rsidRPr="007F2770" w:rsidRDefault="00175669" w:rsidP="00D72B4E">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p>
    <w:p w14:paraId="334D3393" w14:textId="77777777" w:rsidR="00CA3A2E" w:rsidRPr="007F2770" w:rsidRDefault="00CA3A2E" w:rsidP="00CA3A2E">
      <w:r w:rsidRPr="007F2770">
        <w:lastRenderedPageBreak/>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77ADB36" w14:textId="77777777"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5F38736B" w14:textId="77777777" w:rsidR="00860135" w:rsidRDefault="00860135" w:rsidP="00860135">
      <w:pPr>
        <w:pStyle w:val="B1"/>
      </w:pPr>
      <w:r>
        <w:t>a)</w:t>
      </w:r>
      <w:r>
        <w:tab/>
      </w:r>
      <w:r w:rsidRPr="007F2770">
        <w:t xml:space="preserve"> 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42AC382" w14:textId="2AB71B8B" w:rsidR="00860135" w:rsidRPr="007F2770" w:rsidRDefault="00860135" w:rsidP="00A33425">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p>
    <w:p w14:paraId="4D8F07DD" w14:textId="499FCC3F"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w:t>
      </w:r>
      <w:r w:rsidRPr="007F2770">
        <w:lastRenderedPageBreak/>
        <w:t>on the other access</w:t>
      </w:r>
      <w:r w:rsidR="00E062DE" w:rsidRPr="007F2770">
        <w:t xml:space="preserve"> in different PLMNs</w:t>
      </w:r>
      <w:r w:rsidRPr="007F2770">
        <w:t>, the UE shall include S-NSSAIs that share at least a common NSSRG value across all access types.</w:t>
      </w:r>
      <w:r w:rsidR="00AC2F36" w:rsidRPr="007F2770">
        <w:rPr>
          <w:lang w:val="en-US"/>
        </w:rPr>
        <w:t xml:space="preserve"> The </w:t>
      </w:r>
      <w:r w:rsidR="00AC2F36" w:rsidRPr="007F2770">
        <w:t>S-NSSAIs in the pending NSSAI and requested NSSAI shall be associated with at least one common NSSRG value.</w:t>
      </w:r>
    </w:p>
    <w:p w14:paraId="12961939" w14:textId="6F7FDA23"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16E057AC"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37901BB4"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4DB2CE4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D9866D2" w14:textId="2E83A767" w:rsidR="00173561" w:rsidRPr="007F2770"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3AAD60CE" w14:textId="0BB9DA2F"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2A777DA" w:rsidR="009C0F5A" w:rsidRDefault="009C0F5A" w:rsidP="009C0F5A">
      <w:pPr>
        <w:snapToGrid w:val="0"/>
      </w:pPr>
      <w:r w:rsidRPr="007F2770">
        <w:t>For case zm</w:t>
      </w:r>
      <w:r w:rsidR="00B50DC2">
        <w:t>1</w:t>
      </w:r>
      <w:r w:rsidR="00AB47CF">
        <w:t>)</w:t>
      </w:r>
      <w:r w:rsidRPr="007F2770">
        <w:t xml:space="preserve">, </w:t>
      </w:r>
      <w:r w:rsidR="00E803F1" w:rsidRPr="007F2770">
        <w:t>i</w:t>
      </w:r>
      <w:r w:rsidRPr="007F2770">
        <w:t>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F30C12F" w14:textId="69FFC2A7" w:rsidR="00B50DC2" w:rsidRDefault="00B50DC2" w:rsidP="00B50DC2">
      <w:pPr>
        <w:snapToGrid w:val="0"/>
      </w:pPr>
      <w:r w:rsidRPr="007F2770">
        <w:lastRenderedPageBreak/>
        <w:t>For case zm</w:t>
      </w:r>
      <w:r>
        <w:t>2</w:t>
      </w:r>
      <w:r w:rsidR="003106B9">
        <w:t>)</w:t>
      </w:r>
      <w:r>
        <w:t>,</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C6FDD7F" w14:textId="3EBD030B" w:rsidR="00B50DC2"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A913E88" w14:textId="27C1B270" w:rsidR="00B50DC2" w:rsidRPr="006C2D76"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A</w:t>
      </w:r>
      <w:r>
        <w:rPr>
          <w:noProof/>
          <w:lang w:val="en-US"/>
        </w:rPr>
        <w:t>ny other alignment based on stage 2 progress is FFS</w:t>
      </w:r>
      <w:r w:rsidRPr="007F2770">
        <w:rPr>
          <w:noProof/>
          <w:lang w:val="en-US"/>
        </w:rPr>
        <w:t>.</w:t>
      </w:r>
    </w:p>
    <w:p w14:paraId="394E3567" w14:textId="4F048E2E" w:rsidR="00B50DC2" w:rsidRPr="007F2770" w:rsidRDefault="00B50DC2" w:rsidP="00294B40">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99C6E96" w14:textId="73F406A7" w:rsidR="00444913" w:rsidRPr="007F2770" w:rsidRDefault="009C0F5A" w:rsidP="00173561">
      <w:r w:rsidRPr="007F2770">
        <w:t>NOTE 1</w:t>
      </w:r>
      <w:r w:rsidR="00AB47CF">
        <w:t>5</w:t>
      </w:r>
      <w:r w:rsidRPr="007F2770">
        <w:t>A</w:t>
      </w:r>
      <w:r w:rsidRPr="007F2770">
        <w:tab/>
        <w:t>If the UE is unable to store its 5GMM and 5GSM contexts, the UE triggers the de-registration procedure.</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464B8A67"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w:t>
      </w:r>
      <w:r w:rsidR="009260E9">
        <w:t xml:space="preserve"> or A</w:t>
      </w:r>
      <w:r w:rsidR="009260E9" w:rsidRPr="007569F0">
        <w:t>2X communication over PC5 reference point</w:t>
      </w:r>
      <w:r w:rsidRPr="007569F0">
        <w:t>.</w:t>
      </w:r>
    </w:p>
    <w:p w14:paraId="55BBFCDB" w14:textId="126B5964"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3B511643"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77777777" w:rsidR="00572CA0" w:rsidRPr="007F2770" w:rsidRDefault="00572CA0" w:rsidP="00572CA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BE658FA" w:rsidR="00572CA0" w:rsidRPr="007F2770" w:rsidRDefault="00572CA0" w:rsidP="00572CA0">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w:t>
      </w:r>
      <w:r w:rsidR="00AD6875">
        <w:rPr>
          <w:noProof/>
        </w:rPr>
        <w:lastRenderedPageBreak/>
        <w:t>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7777777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77777777" w:rsidR="00B511D8" w:rsidRPr="007F2770" w:rsidRDefault="00B511D8" w:rsidP="00B511D8">
      <w:r w:rsidRPr="007F2770">
        <w:t xml:space="preserve">For case </w:t>
      </w:r>
      <w:r w:rsidR="00A9693E" w:rsidRPr="007F2770">
        <w:t xml:space="preserve">a),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5FE95EF5" w:rsidR="008276C7" w:rsidRPr="007F2770" w:rsidRDefault="008276C7" w:rsidP="008276C7">
      <w:r w:rsidRPr="007F2770">
        <w:t>For all cases except cases b</w:t>
      </w:r>
      <w:r w:rsidR="00EC0F8C">
        <w:t>)</w:t>
      </w:r>
      <w:r w:rsidRPr="007F2770">
        <w:t xml:space="preserve"> and z</w:t>
      </w:r>
      <w:r w:rsidR="00EC0F8C">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6D802EBA" w:rsidR="008276C7" w:rsidRPr="007F2770" w:rsidRDefault="008276C7" w:rsidP="008276C7">
      <w:r w:rsidRPr="007F2770">
        <w:t>For case z</w:t>
      </w:r>
      <w:r w:rsidR="00AB47CF">
        <w:t>)</w:t>
      </w:r>
      <w:r w:rsidRPr="007F2770">
        <w:t>, the UE shall include the Additional information requested IE with the CipherKey bit set to "ciphering keys for ciphered broadcast assistance data requested" in the REGISTRATION REQUEST message.</w:t>
      </w:r>
    </w:p>
    <w:p w14:paraId="599133A9" w14:textId="764780ED" w:rsidR="008A7E44" w:rsidRPr="007F2770" w:rsidRDefault="008A7E44" w:rsidP="008A7E44">
      <w:r w:rsidRPr="007F2770">
        <w:t>For case a</w:t>
      </w:r>
      <w:r w:rsidR="00AB47CF">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147ECC6D" w:rsidR="008276C7" w:rsidRPr="007F2770" w:rsidRDefault="008276C7" w:rsidP="008276C7">
      <w:r w:rsidRPr="007F2770">
        <w:t>For case b</w:t>
      </w:r>
      <w:r w:rsidR="00AB47CF">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28398900" w:rsidR="008A7E44" w:rsidRPr="007F2770" w:rsidRDefault="008A7E44" w:rsidP="008A7E44">
      <w:pPr>
        <w:pStyle w:val="NO"/>
      </w:pPr>
      <w:r w:rsidRPr="007F2770">
        <w:lastRenderedPageBreak/>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42498969"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0C6E7EDE"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lastRenderedPageBreak/>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74D04FD1" w:rsidR="00321641" w:rsidRPr="007F2770" w:rsidRDefault="00ED6BE6" w:rsidP="0032164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44EB065C" w:rsidR="00ED6BE6" w:rsidRPr="007F2770" w:rsidRDefault="00321641" w:rsidP="00294B40">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64AD4D17" w:rsidR="00075C5C" w:rsidRPr="007F2770" w:rsidRDefault="00075C5C" w:rsidP="00075C5C">
      <w:r w:rsidRPr="007F2770">
        <w:t xml:space="preserve">For all cases except case 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4E79E695" w:rsidR="00075C5C" w:rsidRPr="007F2770" w:rsidRDefault="00075C5C" w:rsidP="00075C5C">
      <w:r w:rsidRPr="007F2770">
        <w:lastRenderedPageBreak/>
        <w:t xml:space="preserve">For all cases except case 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7F2770" w:rsidRDefault="00075C5C" w:rsidP="00075C5C">
      <w:r w:rsidRPr="007F2770">
        <w:t xml:space="preserve">For all cases except case 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6CF6CA4C" w:rsidR="00075C5C" w:rsidRPr="007F2770" w:rsidRDefault="00075C5C" w:rsidP="00075C5C">
      <w:r w:rsidRPr="007F2770">
        <w:t xml:space="preserve">For all cases except case 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8B9EE82" w14:textId="1BD99FD3" w:rsidR="00F301D7" w:rsidRPr="007F2770" w:rsidRDefault="00A14EB8" w:rsidP="00F301D7">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p>
    <w:p w14:paraId="294724D5" w14:textId="75A8B3CE" w:rsidR="009B3881" w:rsidRPr="007F2770" w:rsidRDefault="009B3881"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08C8962" w14:textId="77777777" w:rsidR="00C01D95" w:rsidRPr="007F2770" w:rsidRDefault="00C01D95" w:rsidP="00C01D95">
      <w:r w:rsidRPr="007F2770">
        <w:t>For case zg), if the UE has determined the MS determined PLMN with disaster condition as specified in 3GPP TS 23.122 [5], and:</w:t>
      </w:r>
    </w:p>
    <w:p w14:paraId="2A7F2A7A" w14:textId="77777777" w:rsidR="00C01D95" w:rsidRPr="007F2770" w:rsidRDefault="00C01D95" w:rsidP="00C01D95">
      <w:pPr>
        <w:pStyle w:val="B1"/>
      </w:pPr>
      <w:r w:rsidRPr="007F2770">
        <w:t>a)</w:t>
      </w:r>
      <w:r w:rsidRPr="007F2770">
        <w:tab/>
        <w:t>the MS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77777777" w:rsidR="00C01D95" w:rsidRPr="007F2770" w:rsidRDefault="00C01D95" w:rsidP="00C01D95">
      <w:pPr>
        <w:pStyle w:val="B1"/>
      </w:pPr>
      <w:r w:rsidRPr="007F2770">
        <w:t>b)</w:t>
      </w:r>
      <w:r w:rsidRPr="007F2770">
        <w:tab/>
        <w:t>the MS determined PLMN with disaster condition is not the HPLMN and:</w:t>
      </w:r>
    </w:p>
    <w:p w14:paraId="5B1BCCDB"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48ED27C" w14:textId="77777777" w:rsidR="00C01D95" w:rsidRPr="007F2770" w:rsidRDefault="00C01D95" w:rsidP="00C01D9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62DD297" w14:textId="77777777" w:rsidR="00C01D95" w:rsidRPr="007F2770" w:rsidRDefault="00C01D95" w:rsidP="00C01D95">
      <w:r w:rsidRPr="007F2770">
        <w:lastRenderedPageBreak/>
        <w:t>the UE shall include in the REGISTRATION REQUEST message the MS determined PLMN with disaster condition IE indicating the MS determined PLMN with disaster condition.</w:t>
      </w:r>
    </w:p>
    <w:p w14:paraId="26F4A1C8" w14:textId="6406E1B1" w:rsidR="00C01D95" w:rsidRPr="007F2770" w:rsidRDefault="00C01D95" w:rsidP="00C01D95">
      <w:pPr>
        <w:pStyle w:val="NO"/>
      </w:pPr>
      <w:r w:rsidRPr="007F2770">
        <w:t>NOTE 1</w:t>
      </w:r>
      <w:r w:rsidR="00AB47CF">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301FF08" w:rsidR="00185970" w:rsidRDefault="00185970" w:rsidP="00170E0E">
      <w:r w:rsidRPr="007F2770">
        <w:t>For case zh) the UE shall indicate "mobility registration updating" in the 5GS registration type IE of the REGISTRATION REQUEST message.</w:t>
      </w:r>
    </w:p>
    <w:p w14:paraId="6EA1AB3F" w14:textId="30CFE660" w:rsidR="00AB47CF" w:rsidRPr="007F2770" w:rsidRDefault="00AB47CF" w:rsidP="00170E0E">
      <w:r w:rsidRPr="004F193A">
        <w:t>For case 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0D25167D" w14:textId="77777777" w:rsidR="00112488" w:rsidRDefault="009945E7" w:rsidP="00042C09">
      <w:pPr>
        <w:rPr>
          <w:ins w:id="55" w:author="Ericsson User, v01" w:date="2023-10-30T14:56:00Z"/>
        </w:rPr>
      </w:pPr>
      <w:r w:rsidRPr="007F2770">
        <w:t>If the UE supports access to an SNPN using credentials from a credentials holder and</w:t>
      </w:r>
      <w:ins w:id="56" w:author="Ericsson User, v01" w:date="2023-10-30T14:56:00Z">
        <w:r w:rsidR="00112488">
          <w:t>:</w:t>
        </w:r>
      </w:ins>
    </w:p>
    <w:p w14:paraId="46C0CB58" w14:textId="77777777" w:rsidR="00112488" w:rsidRDefault="00112488">
      <w:pPr>
        <w:pStyle w:val="B1"/>
        <w:rPr>
          <w:ins w:id="57" w:author="Ericsson User, v01" w:date="2023-10-30T14:56:00Z"/>
        </w:rPr>
        <w:pPrChange w:id="58" w:author="Ericsson User, v01" w:date="2023-10-30T14:56:00Z">
          <w:pPr/>
        </w:pPrChange>
      </w:pPr>
      <w:ins w:id="59" w:author="Ericsson User, v01" w:date="2023-10-30T14:56:00Z">
        <w:r>
          <w:t>a)</w:t>
        </w:r>
        <w:r>
          <w:tab/>
        </w:r>
      </w:ins>
      <w:del w:id="60" w:author="Ericsson User, v01" w:date="2023-10-30T14:56:00Z">
        <w:r w:rsidR="009945E7" w:rsidRPr="007F2770" w:rsidDel="00112488">
          <w:delText xml:space="preserve"> </w:delText>
        </w:r>
      </w:del>
      <w:r w:rsidR="009945E7" w:rsidRPr="007F2770">
        <w:t xml:space="preserve">the UE is in its HPLMN or EHPLMN or </w:t>
      </w:r>
      <w:ins w:id="61" w:author="Ericsson User, v01" w:date="2023-10-30T14:56:00Z">
        <w:r>
          <w:t xml:space="preserve">the </w:t>
        </w:r>
      </w:ins>
      <w:del w:id="62" w:author="Ericsson User, v01" w:date="2023-10-30T14:56:00Z">
        <w:r w:rsidR="009945E7" w:rsidRPr="007F2770" w:rsidDel="00112488">
          <w:delText xml:space="preserve">a </w:delText>
        </w:r>
      </w:del>
      <w:r w:rsidR="009945E7" w:rsidRPr="007F2770">
        <w:t>subscribed SNPN</w:t>
      </w:r>
      <w:ins w:id="63" w:author="Ericsson User, v01" w:date="2023-10-30T14:56:00Z">
        <w:r>
          <w:t>; or</w:t>
        </w:r>
      </w:ins>
    </w:p>
    <w:p w14:paraId="5DD18D81" w14:textId="29F7E068" w:rsidR="00112488" w:rsidRDefault="00112488">
      <w:pPr>
        <w:pStyle w:val="B1"/>
        <w:rPr>
          <w:ins w:id="64" w:author="Ericsson User, v01" w:date="2023-10-30T14:56:00Z"/>
        </w:rPr>
        <w:pPrChange w:id="65" w:author="Ericsson User, v01" w:date="2023-10-30T14:56:00Z">
          <w:pPr/>
        </w:pPrChange>
      </w:pPr>
      <w:ins w:id="66" w:author="Ericsson User, v01" w:date="2023-10-30T14:56:00Z">
        <w:r>
          <w:t>b)</w:t>
        </w:r>
        <w:r>
          <w:tab/>
        </w:r>
        <w:r w:rsidRPr="007F2770">
          <w:t xml:space="preserve">the UE is </w:t>
        </w:r>
        <w:r>
          <w:t xml:space="preserve">the </w:t>
        </w:r>
        <w:r w:rsidRPr="007F2770">
          <w:t>subscribed SNPN</w:t>
        </w:r>
        <w:r>
          <w:t xml:space="preserve"> and supports equivalent SNPNs;</w:t>
        </w:r>
      </w:ins>
    </w:p>
    <w:p w14:paraId="13EC501F" w14:textId="1C22A8DC" w:rsidR="009945E7" w:rsidRPr="007F2770" w:rsidRDefault="009945E7" w:rsidP="00042C09">
      <w:del w:id="67" w:author="Ericsson User, v01" w:date="2023-10-30T14:56:00Z">
        <w:r w:rsidRPr="007F2770" w:rsidDel="00F24399">
          <w:delText xml:space="preserve">, </w:delText>
        </w:r>
      </w:del>
      <w:r w:rsidRPr="007F2770">
        <w:t>the UE shall set the SSNPNSI bit to "SOR-SNPN-SI supported" in the 5GMM capability IE of the REGISTRATION REQUEST message.</w:t>
      </w:r>
    </w:p>
    <w:p w14:paraId="388D1439" w14:textId="39F40981" w:rsidR="00FF1BD9" w:rsidRPr="007F2770" w:rsidRDefault="00777D57" w:rsidP="00FF1BD9">
      <w:r w:rsidRPr="007F2770">
        <w:t>If the UE supports equivalent SNPNs, the UE shall set the ESI bit to "equivalent SNPNs supported" in the 5GMM capability IE of the REGISTRATION REQUEST message.</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72412B46" w14:textId="41033901" w:rsidR="008A128E" w:rsidRDefault="008A128E" w:rsidP="002F0742">
      <w:r w:rsidRPr="00CC0C94">
        <w:t xml:space="preserve">If the UE supports </w:t>
      </w:r>
      <w:r>
        <w:t>ranging and sidelink positioning over PC5 as specified in 3GPP TS 24.514 [</w:t>
      </w:r>
      <w:r w:rsidR="00DE0CB5">
        <w:t>62</w:t>
      </w:r>
      <w:r>
        <w:t>]</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 id="_x0000_i1026" type="#_x0000_t75" style="width:415.8pt;height:372.6pt" o:ole="">
            <v:imagedata r:id="rId18" o:title=""/>
          </v:shape>
          <o:OLEObject Type="Embed" ProgID="Visio.Drawing.15" ShapeID="_x0000_i1026" DrawAspect="Content" ObjectID="_1760765385" r:id="rId19"/>
        </w:object>
      </w:r>
    </w:p>
    <w:p w14:paraId="7024A60B" w14:textId="77777777" w:rsidR="00173561" w:rsidRPr="007F2770" w:rsidRDefault="00173561" w:rsidP="00173561">
      <w:pPr>
        <w:pStyle w:val="TF"/>
      </w:pPr>
      <w:r w:rsidRPr="007F2770">
        <w:rPr>
          <w:rFonts w:hint="eastAsia"/>
        </w:rPr>
        <w:t>Figure</w:t>
      </w:r>
      <w:r w:rsidRPr="007F2770">
        <w:t> </w:t>
      </w:r>
      <w:r w:rsidR="009B0DDA" w:rsidRPr="007F2770">
        <w:t>5</w:t>
      </w:r>
      <w:r w:rsidRPr="007F2770">
        <w:t>.5.1.3.2.1:</w:t>
      </w:r>
      <w:r w:rsidRPr="007F2770">
        <w:rPr>
          <w:rFonts w:hint="eastAsia"/>
        </w:rPr>
        <w:t xml:space="preserve"> </w:t>
      </w:r>
      <w:r w:rsidRPr="007F2770">
        <w:t>Registration procedure for mobility and periodic registration update</w:t>
      </w:r>
    </w:p>
    <w:sectPr w:rsidR="00173561"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90C83" w14:textId="77777777" w:rsidR="00427977" w:rsidRDefault="00427977">
      <w:r>
        <w:separator/>
      </w:r>
    </w:p>
    <w:p w14:paraId="1F21E897" w14:textId="77777777" w:rsidR="00427977" w:rsidRDefault="00427977"/>
  </w:endnote>
  <w:endnote w:type="continuationSeparator" w:id="0">
    <w:p w14:paraId="4981A134" w14:textId="77777777" w:rsidR="00427977" w:rsidRDefault="00427977">
      <w:r>
        <w:continuationSeparator/>
      </w:r>
    </w:p>
    <w:p w14:paraId="0D121F56" w14:textId="77777777" w:rsidR="00427977" w:rsidRDefault="004279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69E84" w14:textId="77777777" w:rsidR="00427977" w:rsidRDefault="00427977">
      <w:r>
        <w:separator/>
      </w:r>
    </w:p>
    <w:p w14:paraId="4DCBEF5D" w14:textId="77777777" w:rsidR="00427977" w:rsidRDefault="00427977"/>
  </w:footnote>
  <w:footnote w:type="continuationSeparator" w:id="0">
    <w:p w14:paraId="6691B1E7" w14:textId="77777777" w:rsidR="00427977" w:rsidRDefault="00427977">
      <w:r>
        <w:continuationSeparator/>
      </w:r>
    </w:p>
    <w:p w14:paraId="7E62D876" w14:textId="77777777" w:rsidR="00427977" w:rsidRDefault="004279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8C189" w14:textId="77777777" w:rsidR="00313C05" w:rsidRDefault="00313C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B390AF1"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24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4611B26C"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24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1CA"/>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3C1"/>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2488"/>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410"/>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511"/>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C05"/>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1D"/>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3DAB"/>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1D4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430"/>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27977"/>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391B"/>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7A3"/>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702"/>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3B6"/>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365"/>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A3A"/>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487"/>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0CEB"/>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3E"/>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DB7"/>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58E"/>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399"/>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A28"/>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15428</Words>
  <Characters>87940</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103162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6</cp:revision>
  <dcterms:created xsi:type="dcterms:W3CDTF">2023-10-30T13:58:00Z</dcterms:created>
  <dcterms:modified xsi:type="dcterms:W3CDTF">2023-11-06T07:42:00Z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