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01A37" w14:textId="2F55CC28" w:rsidR="005F00B7" w:rsidRPr="00221571" w:rsidRDefault="005F00B7" w:rsidP="005F00B7">
      <w:pPr>
        <w:pStyle w:val="CRCoverPage"/>
        <w:tabs>
          <w:tab w:val="right" w:pos="9639"/>
        </w:tabs>
        <w:spacing w:after="0"/>
        <w:rPr>
          <w:rFonts w:cs="Arial"/>
          <w:b/>
          <w:i/>
          <w:noProof/>
          <w:sz w:val="24"/>
          <w:szCs w:val="24"/>
        </w:rPr>
      </w:pPr>
      <w:r w:rsidRPr="00221571">
        <w:rPr>
          <w:rFonts w:cs="Arial"/>
          <w:b/>
          <w:noProof/>
          <w:sz w:val="24"/>
          <w:szCs w:val="24"/>
        </w:rPr>
        <w:t>3GPP TSG-CT WG1 Meeting #14</w:t>
      </w:r>
      <w:r>
        <w:rPr>
          <w:rFonts w:cs="Arial"/>
          <w:b/>
          <w:noProof/>
          <w:sz w:val="24"/>
          <w:szCs w:val="24"/>
        </w:rPr>
        <w:t>5</w:t>
      </w:r>
      <w:r w:rsidRPr="00221571">
        <w:rPr>
          <w:rFonts w:cs="Arial"/>
          <w:b/>
          <w:i/>
          <w:noProof/>
          <w:sz w:val="24"/>
          <w:szCs w:val="24"/>
        </w:rPr>
        <w:tab/>
      </w:r>
      <w:r w:rsidR="00DB29A2" w:rsidRPr="00DB29A2">
        <w:rPr>
          <w:rFonts w:cs="Arial"/>
          <w:b/>
          <w:noProof/>
          <w:sz w:val="24"/>
          <w:szCs w:val="24"/>
        </w:rPr>
        <w:t>C1-238977</w:t>
      </w:r>
    </w:p>
    <w:p w14:paraId="0F7769EA" w14:textId="0F728BDA" w:rsidR="00131E98" w:rsidRPr="005F00B7" w:rsidRDefault="005F00B7" w:rsidP="005F00B7">
      <w:pPr>
        <w:pStyle w:val="CRCoverPage"/>
        <w:outlineLvl w:val="0"/>
        <w:rPr>
          <w:b/>
          <w:noProof/>
          <w:sz w:val="24"/>
        </w:rPr>
      </w:pPr>
      <w:r>
        <w:rPr>
          <w:b/>
          <w:noProof/>
          <w:sz w:val="24"/>
        </w:rPr>
        <w:t>Chicago, US, 13 – 17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1E98" w14:paraId="39F727C4" w14:textId="77777777">
        <w:tc>
          <w:tcPr>
            <w:tcW w:w="9641" w:type="dxa"/>
            <w:gridSpan w:val="9"/>
            <w:tcBorders>
              <w:top w:val="single" w:sz="4" w:space="0" w:color="auto"/>
              <w:left w:val="single" w:sz="4" w:space="0" w:color="auto"/>
              <w:right w:val="single" w:sz="4" w:space="0" w:color="auto"/>
            </w:tcBorders>
          </w:tcPr>
          <w:p w14:paraId="7326FE50" w14:textId="77777777" w:rsidR="00131E98" w:rsidRDefault="00D705E0">
            <w:pPr>
              <w:pStyle w:val="CRCoverPage"/>
              <w:spacing w:after="0"/>
              <w:jc w:val="right"/>
              <w:rPr>
                <w:i/>
              </w:rPr>
            </w:pPr>
            <w:r>
              <w:rPr>
                <w:i/>
                <w:sz w:val="14"/>
              </w:rPr>
              <w:t>CR-Form-v12.2</w:t>
            </w:r>
          </w:p>
        </w:tc>
      </w:tr>
      <w:tr w:rsidR="00131E98" w14:paraId="526BC364" w14:textId="77777777">
        <w:tc>
          <w:tcPr>
            <w:tcW w:w="9641" w:type="dxa"/>
            <w:gridSpan w:val="9"/>
            <w:tcBorders>
              <w:left w:val="single" w:sz="4" w:space="0" w:color="auto"/>
              <w:right w:val="single" w:sz="4" w:space="0" w:color="auto"/>
            </w:tcBorders>
          </w:tcPr>
          <w:p w14:paraId="59BD68D6" w14:textId="77777777" w:rsidR="00131E98" w:rsidRDefault="00D705E0">
            <w:pPr>
              <w:pStyle w:val="CRCoverPage"/>
              <w:spacing w:after="0"/>
              <w:jc w:val="center"/>
            </w:pPr>
            <w:r>
              <w:rPr>
                <w:b/>
                <w:sz w:val="32"/>
              </w:rPr>
              <w:t>CHANGE REQUEST</w:t>
            </w:r>
          </w:p>
        </w:tc>
      </w:tr>
      <w:tr w:rsidR="00131E98" w14:paraId="592DD4CA" w14:textId="77777777">
        <w:tc>
          <w:tcPr>
            <w:tcW w:w="9641" w:type="dxa"/>
            <w:gridSpan w:val="9"/>
            <w:tcBorders>
              <w:left w:val="single" w:sz="4" w:space="0" w:color="auto"/>
              <w:right w:val="single" w:sz="4" w:space="0" w:color="auto"/>
            </w:tcBorders>
          </w:tcPr>
          <w:p w14:paraId="0B33B184" w14:textId="77777777" w:rsidR="00131E98" w:rsidRDefault="00131E98">
            <w:pPr>
              <w:pStyle w:val="CRCoverPage"/>
              <w:spacing w:after="0"/>
              <w:rPr>
                <w:sz w:val="8"/>
                <w:szCs w:val="8"/>
              </w:rPr>
            </w:pPr>
          </w:p>
        </w:tc>
      </w:tr>
      <w:tr w:rsidR="00131E98" w14:paraId="4828081F" w14:textId="77777777">
        <w:tc>
          <w:tcPr>
            <w:tcW w:w="142" w:type="dxa"/>
            <w:tcBorders>
              <w:left w:val="single" w:sz="4" w:space="0" w:color="auto"/>
            </w:tcBorders>
          </w:tcPr>
          <w:p w14:paraId="4E49404B" w14:textId="77777777" w:rsidR="00131E98" w:rsidRDefault="00131E98">
            <w:pPr>
              <w:pStyle w:val="CRCoverPage"/>
              <w:spacing w:after="0"/>
              <w:jc w:val="right"/>
            </w:pPr>
          </w:p>
        </w:tc>
        <w:tc>
          <w:tcPr>
            <w:tcW w:w="1559" w:type="dxa"/>
            <w:shd w:val="pct30" w:color="FFFF00" w:fill="auto"/>
          </w:tcPr>
          <w:p w14:paraId="6B346133" w14:textId="77777777" w:rsidR="00131E98" w:rsidRDefault="00D705E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24.502</w:t>
            </w:r>
            <w:r>
              <w:rPr>
                <w:b/>
                <w:sz w:val="28"/>
              </w:rPr>
              <w:fldChar w:fldCharType="end"/>
            </w:r>
          </w:p>
        </w:tc>
        <w:tc>
          <w:tcPr>
            <w:tcW w:w="709" w:type="dxa"/>
          </w:tcPr>
          <w:p w14:paraId="5381C734" w14:textId="77777777" w:rsidR="00131E98" w:rsidRDefault="00D705E0">
            <w:pPr>
              <w:pStyle w:val="CRCoverPage"/>
              <w:spacing w:after="0"/>
              <w:jc w:val="center"/>
            </w:pPr>
            <w:r>
              <w:rPr>
                <w:b/>
                <w:sz w:val="28"/>
              </w:rPr>
              <w:t>CR</w:t>
            </w:r>
          </w:p>
        </w:tc>
        <w:tc>
          <w:tcPr>
            <w:tcW w:w="1276" w:type="dxa"/>
            <w:shd w:val="pct30" w:color="FFFF00" w:fill="auto"/>
          </w:tcPr>
          <w:p w14:paraId="34C40276" w14:textId="137F460D" w:rsidR="00131E98" w:rsidRDefault="00DB29A2">
            <w:pPr>
              <w:pStyle w:val="CRCoverPage"/>
              <w:spacing w:after="0"/>
            </w:pPr>
            <w:r w:rsidRPr="00DB29A2">
              <w:rPr>
                <w:b/>
                <w:sz w:val="28"/>
              </w:rPr>
              <w:t>0289</w:t>
            </w:r>
          </w:p>
        </w:tc>
        <w:tc>
          <w:tcPr>
            <w:tcW w:w="709" w:type="dxa"/>
          </w:tcPr>
          <w:p w14:paraId="5E9F4A46" w14:textId="77777777" w:rsidR="00131E98" w:rsidRDefault="00D705E0">
            <w:pPr>
              <w:pStyle w:val="CRCoverPage"/>
              <w:tabs>
                <w:tab w:val="right" w:pos="625"/>
              </w:tabs>
              <w:spacing w:after="0"/>
              <w:jc w:val="center"/>
            </w:pPr>
            <w:r>
              <w:rPr>
                <w:b/>
                <w:bCs/>
                <w:sz w:val="28"/>
              </w:rPr>
              <w:t>rev</w:t>
            </w:r>
          </w:p>
        </w:tc>
        <w:tc>
          <w:tcPr>
            <w:tcW w:w="992" w:type="dxa"/>
            <w:shd w:val="pct30" w:color="FFFF00" w:fill="auto"/>
          </w:tcPr>
          <w:p w14:paraId="1FF13E5E" w14:textId="0E207E1B" w:rsidR="00131E98" w:rsidRDefault="005F00B7">
            <w:pPr>
              <w:pStyle w:val="CRCoverPage"/>
              <w:spacing w:after="0"/>
              <w:jc w:val="center"/>
              <w:rPr>
                <w:b/>
              </w:rPr>
            </w:pPr>
            <w:r>
              <w:rPr>
                <w:b/>
                <w:sz w:val="28"/>
              </w:rPr>
              <w:t>-</w:t>
            </w:r>
          </w:p>
        </w:tc>
        <w:tc>
          <w:tcPr>
            <w:tcW w:w="2410" w:type="dxa"/>
          </w:tcPr>
          <w:p w14:paraId="04F254F3" w14:textId="77777777" w:rsidR="00131E98" w:rsidRDefault="00D705E0">
            <w:pPr>
              <w:pStyle w:val="CRCoverPage"/>
              <w:tabs>
                <w:tab w:val="right" w:pos="1825"/>
              </w:tabs>
              <w:spacing w:after="0"/>
              <w:jc w:val="center"/>
            </w:pPr>
            <w:r>
              <w:rPr>
                <w:b/>
                <w:sz w:val="28"/>
                <w:szCs w:val="28"/>
              </w:rPr>
              <w:t>Current version:</w:t>
            </w:r>
          </w:p>
        </w:tc>
        <w:tc>
          <w:tcPr>
            <w:tcW w:w="1701" w:type="dxa"/>
            <w:shd w:val="pct30" w:color="FFFF00" w:fill="auto"/>
          </w:tcPr>
          <w:p w14:paraId="5FB1959D" w14:textId="3D3607EF" w:rsidR="00131E98" w:rsidRDefault="005F00B7">
            <w:pPr>
              <w:pStyle w:val="CRCoverPage"/>
              <w:spacing w:after="0"/>
              <w:jc w:val="center"/>
              <w:rPr>
                <w:sz w:val="28"/>
              </w:rPr>
            </w:pPr>
            <w:r>
              <w:rPr>
                <w:b/>
                <w:sz w:val="28"/>
              </w:rPr>
              <w:t>18.3.0</w:t>
            </w:r>
          </w:p>
        </w:tc>
        <w:tc>
          <w:tcPr>
            <w:tcW w:w="143" w:type="dxa"/>
            <w:tcBorders>
              <w:right w:val="single" w:sz="4" w:space="0" w:color="auto"/>
            </w:tcBorders>
          </w:tcPr>
          <w:p w14:paraId="3AC58FBD" w14:textId="77777777" w:rsidR="00131E98" w:rsidRDefault="00131E98">
            <w:pPr>
              <w:pStyle w:val="CRCoverPage"/>
              <w:spacing w:after="0"/>
            </w:pPr>
          </w:p>
        </w:tc>
      </w:tr>
      <w:tr w:rsidR="00131E98" w14:paraId="3745BA7D" w14:textId="77777777">
        <w:tc>
          <w:tcPr>
            <w:tcW w:w="9641" w:type="dxa"/>
            <w:gridSpan w:val="9"/>
            <w:tcBorders>
              <w:left w:val="single" w:sz="4" w:space="0" w:color="auto"/>
              <w:right w:val="single" w:sz="4" w:space="0" w:color="auto"/>
            </w:tcBorders>
          </w:tcPr>
          <w:p w14:paraId="42CC6B86" w14:textId="77777777" w:rsidR="00131E98" w:rsidRDefault="00131E98">
            <w:pPr>
              <w:pStyle w:val="CRCoverPage"/>
              <w:spacing w:after="0"/>
            </w:pPr>
          </w:p>
        </w:tc>
      </w:tr>
      <w:tr w:rsidR="00131E98" w14:paraId="49BC0B12" w14:textId="77777777">
        <w:tc>
          <w:tcPr>
            <w:tcW w:w="9641" w:type="dxa"/>
            <w:gridSpan w:val="9"/>
            <w:tcBorders>
              <w:top w:val="single" w:sz="4" w:space="0" w:color="auto"/>
            </w:tcBorders>
          </w:tcPr>
          <w:p w14:paraId="091019D7" w14:textId="77777777" w:rsidR="00131E98" w:rsidRDefault="00D705E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31E98" w14:paraId="2D8BEB8E" w14:textId="77777777">
        <w:tc>
          <w:tcPr>
            <w:tcW w:w="9641" w:type="dxa"/>
            <w:gridSpan w:val="9"/>
          </w:tcPr>
          <w:p w14:paraId="4E0193B2" w14:textId="77777777" w:rsidR="00131E98" w:rsidRDefault="00131E98">
            <w:pPr>
              <w:pStyle w:val="CRCoverPage"/>
              <w:spacing w:after="0"/>
              <w:rPr>
                <w:sz w:val="8"/>
                <w:szCs w:val="8"/>
              </w:rPr>
            </w:pPr>
          </w:p>
        </w:tc>
      </w:tr>
    </w:tbl>
    <w:p w14:paraId="6BD882E5" w14:textId="77777777" w:rsidR="00131E98" w:rsidRDefault="00131E9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1E98" w14:paraId="5222F9A6" w14:textId="77777777">
        <w:tc>
          <w:tcPr>
            <w:tcW w:w="2835" w:type="dxa"/>
          </w:tcPr>
          <w:p w14:paraId="6C228300" w14:textId="77777777" w:rsidR="00131E98" w:rsidRDefault="00D705E0">
            <w:pPr>
              <w:pStyle w:val="CRCoverPage"/>
              <w:tabs>
                <w:tab w:val="right" w:pos="2751"/>
              </w:tabs>
              <w:spacing w:after="0"/>
              <w:rPr>
                <w:b/>
                <w:i/>
              </w:rPr>
            </w:pPr>
            <w:r>
              <w:rPr>
                <w:b/>
                <w:i/>
              </w:rPr>
              <w:t>Proposed change affects:</w:t>
            </w:r>
          </w:p>
        </w:tc>
        <w:tc>
          <w:tcPr>
            <w:tcW w:w="1418" w:type="dxa"/>
          </w:tcPr>
          <w:p w14:paraId="030881ED" w14:textId="77777777" w:rsidR="00131E98" w:rsidRDefault="00D705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6D1C5D" w14:textId="77777777" w:rsidR="00131E98" w:rsidRDefault="00131E98">
            <w:pPr>
              <w:pStyle w:val="CRCoverPage"/>
              <w:spacing w:after="0"/>
              <w:jc w:val="center"/>
              <w:rPr>
                <w:b/>
                <w:caps/>
              </w:rPr>
            </w:pPr>
          </w:p>
        </w:tc>
        <w:tc>
          <w:tcPr>
            <w:tcW w:w="709" w:type="dxa"/>
            <w:tcBorders>
              <w:left w:val="single" w:sz="4" w:space="0" w:color="auto"/>
            </w:tcBorders>
          </w:tcPr>
          <w:p w14:paraId="0CE60FA1" w14:textId="77777777" w:rsidR="00131E98" w:rsidRDefault="00D705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F256FF" w14:textId="77777777" w:rsidR="00131E98" w:rsidRDefault="00D705E0">
            <w:pPr>
              <w:pStyle w:val="CRCoverPage"/>
              <w:spacing w:after="0"/>
              <w:jc w:val="center"/>
              <w:rPr>
                <w:b/>
                <w:caps/>
                <w:lang w:eastAsia="zh-CN"/>
              </w:rPr>
            </w:pPr>
            <w:r>
              <w:rPr>
                <w:rFonts w:hint="eastAsia"/>
                <w:b/>
                <w:caps/>
                <w:lang w:eastAsia="zh-CN"/>
              </w:rPr>
              <w:t>X</w:t>
            </w:r>
          </w:p>
        </w:tc>
        <w:tc>
          <w:tcPr>
            <w:tcW w:w="2126" w:type="dxa"/>
          </w:tcPr>
          <w:p w14:paraId="1C0067BB" w14:textId="77777777" w:rsidR="00131E98" w:rsidRDefault="00D705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82469" w14:textId="77777777" w:rsidR="00131E98" w:rsidRDefault="00131E98">
            <w:pPr>
              <w:pStyle w:val="CRCoverPage"/>
              <w:spacing w:after="0"/>
              <w:jc w:val="center"/>
              <w:rPr>
                <w:b/>
                <w:caps/>
              </w:rPr>
            </w:pPr>
          </w:p>
        </w:tc>
        <w:tc>
          <w:tcPr>
            <w:tcW w:w="1418" w:type="dxa"/>
            <w:tcBorders>
              <w:left w:val="nil"/>
            </w:tcBorders>
          </w:tcPr>
          <w:p w14:paraId="25B9A1D1" w14:textId="77777777" w:rsidR="00131E98" w:rsidRDefault="00D705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1A850" w14:textId="7C626E07" w:rsidR="00131E98" w:rsidRDefault="00E90AFB">
            <w:pPr>
              <w:pStyle w:val="CRCoverPage"/>
              <w:spacing w:after="0"/>
              <w:jc w:val="center"/>
              <w:rPr>
                <w:b/>
                <w:bCs/>
                <w:caps/>
              </w:rPr>
            </w:pPr>
            <w:r>
              <w:rPr>
                <w:b/>
                <w:bCs/>
                <w:caps/>
              </w:rPr>
              <w:t>x</w:t>
            </w:r>
          </w:p>
        </w:tc>
      </w:tr>
    </w:tbl>
    <w:p w14:paraId="22D0476C" w14:textId="77777777" w:rsidR="00131E98" w:rsidRDefault="00131E9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1E98" w14:paraId="54D0E680" w14:textId="77777777">
        <w:tc>
          <w:tcPr>
            <w:tcW w:w="9640" w:type="dxa"/>
            <w:gridSpan w:val="11"/>
          </w:tcPr>
          <w:p w14:paraId="2B50C637" w14:textId="77777777" w:rsidR="00131E98" w:rsidRDefault="00131E98">
            <w:pPr>
              <w:pStyle w:val="CRCoverPage"/>
              <w:spacing w:after="0"/>
              <w:rPr>
                <w:sz w:val="8"/>
                <w:szCs w:val="8"/>
              </w:rPr>
            </w:pPr>
          </w:p>
        </w:tc>
      </w:tr>
      <w:tr w:rsidR="00131E98" w14:paraId="0C497406" w14:textId="77777777">
        <w:tc>
          <w:tcPr>
            <w:tcW w:w="1843" w:type="dxa"/>
            <w:tcBorders>
              <w:top w:val="single" w:sz="4" w:space="0" w:color="auto"/>
              <w:left w:val="single" w:sz="4" w:space="0" w:color="auto"/>
            </w:tcBorders>
          </w:tcPr>
          <w:p w14:paraId="6D279104" w14:textId="77777777" w:rsidR="00131E98" w:rsidRDefault="00D705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1F34276" w14:textId="2AC13982" w:rsidR="00131E98" w:rsidRDefault="005F00B7" w:rsidP="0002483A">
            <w:pPr>
              <w:pStyle w:val="CRCoverPage"/>
              <w:spacing w:after="0"/>
              <w:ind w:left="100"/>
            </w:pPr>
            <w:r w:rsidRPr="005F00B7">
              <w:t xml:space="preserve">Key identifier in AN-parameter when anonymous SUCI </w:t>
            </w:r>
            <w:r>
              <w:t xml:space="preserve">is </w:t>
            </w:r>
            <w:r w:rsidRPr="005F00B7">
              <w:t>used</w:t>
            </w:r>
          </w:p>
        </w:tc>
      </w:tr>
      <w:tr w:rsidR="00131E98" w14:paraId="327BC978" w14:textId="77777777">
        <w:tc>
          <w:tcPr>
            <w:tcW w:w="1843" w:type="dxa"/>
            <w:tcBorders>
              <w:left w:val="single" w:sz="4" w:space="0" w:color="auto"/>
            </w:tcBorders>
          </w:tcPr>
          <w:p w14:paraId="78F4C4C5" w14:textId="77777777" w:rsidR="00131E98" w:rsidRDefault="00131E98">
            <w:pPr>
              <w:pStyle w:val="CRCoverPage"/>
              <w:spacing w:after="0"/>
              <w:rPr>
                <w:b/>
                <w:i/>
                <w:sz w:val="8"/>
                <w:szCs w:val="8"/>
              </w:rPr>
            </w:pPr>
          </w:p>
        </w:tc>
        <w:tc>
          <w:tcPr>
            <w:tcW w:w="7797" w:type="dxa"/>
            <w:gridSpan w:val="10"/>
            <w:tcBorders>
              <w:right w:val="single" w:sz="4" w:space="0" w:color="auto"/>
            </w:tcBorders>
          </w:tcPr>
          <w:p w14:paraId="612DBB6A" w14:textId="77777777" w:rsidR="00131E98" w:rsidRDefault="00131E98">
            <w:pPr>
              <w:pStyle w:val="CRCoverPage"/>
              <w:spacing w:after="0"/>
              <w:rPr>
                <w:sz w:val="8"/>
                <w:szCs w:val="8"/>
              </w:rPr>
            </w:pPr>
          </w:p>
        </w:tc>
      </w:tr>
      <w:tr w:rsidR="00131E98" w14:paraId="04A60DDB" w14:textId="77777777">
        <w:tc>
          <w:tcPr>
            <w:tcW w:w="1843" w:type="dxa"/>
            <w:tcBorders>
              <w:left w:val="single" w:sz="4" w:space="0" w:color="auto"/>
            </w:tcBorders>
          </w:tcPr>
          <w:p w14:paraId="51ECD304" w14:textId="77777777" w:rsidR="00131E98" w:rsidRDefault="00D705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56812CE" w14:textId="5CDB1FB5" w:rsidR="00131E98" w:rsidRDefault="00C42386">
            <w:pPr>
              <w:pStyle w:val="CRCoverPage"/>
              <w:spacing w:after="0"/>
              <w:ind w:left="100"/>
            </w:pPr>
            <w:r>
              <w:t>Ericsson</w:t>
            </w:r>
          </w:p>
        </w:tc>
      </w:tr>
      <w:tr w:rsidR="00131E98" w14:paraId="4CF1D207" w14:textId="77777777">
        <w:tc>
          <w:tcPr>
            <w:tcW w:w="1843" w:type="dxa"/>
            <w:tcBorders>
              <w:left w:val="single" w:sz="4" w:space="0" w:color="auto"/>
            </w:tcBorders>
          </w:tcPr>
          <w:p w14:paraId="716E33B1" w14:textId="77777777" w:rsidR="00131E98" w:rsidRDefault="00D705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C202CA" w14:textId="77777777" w:rsidR="00131E98" w:rsidRDefault="00000000">
            <w:pPr>
              <w:pStyle w:val="CRCoverPage"/>
              <w:spacing w:after="0"/>
              <w:ind w:left="100"/>
            </w:pPr>
            <w:fldSimple w:instr=" DOCPROPERTY  SourceIfTsg  \* MERGEFORMAT ">
              <w:r w:rsidR="00D705E0">
                <w:t>C1</w:t>
              </w:r>
            </w:fldSimple>
          </w:p>
        </w:tc>
      </w:tr>
      <w:tr w:rsidR="00131E98" w14:paraId="41F7EE53" w14:textId="77777777">
        <w:tc>
          <w:tcPr>
            <w:tcW w:w="1843" w:type="dxa"/>
            <w:tcBorders>
              <w:left w:val="single" w:sz="4" w:space="0" w:color="auto"/>
            </w:tcBorders>
          </w:tcPr>
          <w:p w14:paraId="74133DCB" w14:textId="77777777" w:rsidR="00131E98" w:rsidRDefault="00131E98">
            <w:pPr>
              <w:pStyle w:val="CRCoverPage"/>
              <w:spacing w:after="0"/>
              <w:rPr>
                <w:b/>
                <w:i/>
                <w:sz w:val="8"/>
                <w:szCs w:val="8"/>
              </w:rPr>
            </w:pPr>
          </w:p>
        </w:tc>
        <w:tc>
          <w:tcPr>
            <w:tcW w:w="7797" w:type="dxa"/>
            <w:gridSpan w:val="10"/>
            <w:tcBorders>
              <w:right w:val="single" w:sz="4" w:space="0" w:color="auto"/>
            </w:tcBorders>
          </w:tcPr>
          <w:p w14:paraId="21367A20" w14:textId="77777777" w:rsidR="00131E98" w:rsidRDefault="00131E98">
            <w:pPr>
              <w:pStyle w:val="CRCoverPage"/>
              <w:spacing w:after="0"/>
              <w:rPr>
                <w:sz w:val="8"/>
                <w:szCs w:val="8"/>
              </w:rPr>
            </w:pPr>
          </w:p>
        </w:tc>
      </w:tr>
      <w:tr w:rsidR="00131E98" w14:paraId="530A5006" w14:textId="77777777">
        <w:tc>
          <w:tcPr>
            <w:tcW w:w="1843" w:type="dxa"/>
            <w:tcBorders>
              <w:left w:val="single" w:sz="4" w:space="0" w:color="auto"/>
            </w:tcBorders>
          </w:tcPr>
          <w:p w14:paraId="5F7EB1AE" w14:textId="77777777" w:rsidR="00131E98" w:rsidRDefault="00D705E0">
            <w:pPr>
              <w:pStyle w:val="CRCoverPage"/>
              <w:tabs>
                <w:tab w:val="right" w:pos="1759"/>
              </w:tabs>
              <w:spacing w:after="0"/>
              <w:rPr>
                <w:b/>
                <w:i/>
              </w:rPr>
            </w:pPr>
            <w:r>
              <w:rPr>
                <w:b/>
                <w:i/>
              </w:rPr>
              <w:t>Work item code:</w:t>
            </w:r>
          </w:p>
        </w:tc>
        <w:tc>
          <w:tcPr>
            <w:tcW w:w="3686" w:type="dxa"/>
            <w:gridSpan w:val="5"/>
            <w:shd w:val="pct30" w:color="FFFF00" w:fill="auto"/>
          </w:tcPr>
          <w:p w14:paraId="1A733DA6" w14:textId="77777777" w:rsidR="00131E98" w:rsidRDefault="00000000">
            <w:pPr>
              <w:pStyle w:val="CRCoverPage"/>
              <w:spacing w:after="0"/>
              <w:ind w:left="100"/>
            </w:pPr>
            <w:fldSimple w:instr=" DOCPROPERTY  RelatedWis  \* MERGEFORMAT ">
              <w:r w:rsidR="00D705E0">
                <w:t>eNPN_Ph2</w:t>
              </w:r>
            </w:fldSimple>
          </w:p>
        </w:tc>
        <w:tc>
          <w:tcPr>
            <w:tcW w:w="567" w:type="dxa"/>
            <w:tcBorders>
              <w:left w:val="nil"/>
            </w:tcBorders>
          </w:tcPr>
          <w:p w14:paraId="5210D030" w14:textId="77777777" w:rsidR="00131E98" w:rsidRDefault="00131E98">
            <w:pPr>
              <w:pStyle w:val="CRCoverPage"/>
              <w:spacing w:after="0"/>
              <w:ind w:right="100"/>
            </w:pPr>
          </w:p>
        </w:tc>
        <w:tc>
          <w:tcPr>
            <w:tcW w:w="1417" w:type="dxa"/>
            <w:gridSpan w:val="3"/>
            <w:tcBorders>
              <w:left w:val="nil"/>
            </w:tcBorders>
          </w:tcPr>
          <w:p w14:paraId="6A0F94D5" w14:textId="77777777" w:rsidR="00131E98" w:rsidRDefault="00D705E0">
            <w:pPr>
              <w:pStyle w:val="CRCoverPage"/>
              <w:spacing w:after="0"/>
              <w:jc w:val="right"/>
            </w:pPr>
            <w:r>
              <w:rPr>
                <w:b/>
                <w:i/>
              </w:rPr>
              <w:t>Date:</w:t>
            </w:r>
          </w:p>
        </w:tc>
        <w:tc>
          <w:tcPr>
            <w:tcW w:w="2127" w:type="dxa"/>
            <w:tcBorders>
              <w:right w:val="single" w:sz="4" w:space="0" w:color="auto"/>
            </w:tcBorders>
            <w:shd w:val="pct30" w:color="FFFF00" w:fill="auto"/>
          </w:tcPr>
          <w:p w14:paraId="72CD8F96" w14:textId="77777777" w:rsidR="00131E98" w:rsidRDefault="00000000" w:rsidP="00CF0693">
            <w:pPr>
              <w:pStyle w:val="CRCoverPage"/>
              <w:spacing w:after="0"/>
              <w:ind w:left="100"/>
            </w:pPr>
            <w:fldSimple w:instr=" DOCPROPERTY  ResDate  \* MERGEFORMAT ">
              <w:r w:rsidR="00CF0693">
                <w:t>2023-11</w:t>
              </w:r>
              <w:r w:rsidR="00B84252">
                <w:t>-</w:t>
              </w:r>
              <w:r w:rsidR="00CF0693">
                <w:t>06</w:t>
              </w:r>
            </w:fldSimple>
          </w:p>
        </w:tc>
      </w:tr>
      <w:tr w:rsidR="00131E98" w14:paraId="6905CE42" w14:textId="77777777">
        <w:tc>
          <w:tcPr>
            <w:tcW w:w="1843" w:type="dxa"/>
            <w:tcBorders>
              <w:left w:val="single" w:sz="4" w:space="0" w:color="auto"/>
            </w:tcBorders>
          </w:tcPr>
          <w:p w14:paraId="4DACCAA0" w14:textId="77777777" w:rsidR="00131E98" w:rsidRDefault="00131E98">
            <w:pPr>
              <w:pStyle w:val="CRCoverPage"/>
              <w:spacing w:after="0"/>
              <w:rPr>
                <w:b/>
                <w:i/>
                <w:sz w:val="8"/>
                <w:szCs w:val="8"/>
              </w:rPr>
            </w:pPr>
          </w:p>
        </w:tc>
        <w:tc>
          <w:tcPr>
            <w:tcW w:w="1986" w:type="dxa"/>
            <w:gridSpan w:val="4"/>
          </w:tcPr>
          <w:p w14:paraId="78E62ACC" w14:textId="77777777" w:rsidR="00131E98" w:rsidRDefault="00131E98">
            <w:pPr>
              <w:pStyle w:val="CRCoverPage"/>
              <w:spacing w:after="0"/>
              <w:rPr>
                <w:sz w:val="8"/>
                <w:szCs w:val="8"/>
              </w:rPr>
            </w:pPr>
          </w:p>
        </w:tc>
        <w:tc>
          <w:tcPr>
            <w:tcW w:w="2267" w:type="dxa"/>
            <w:gridSpan w:val="2"/>
          </w:tcPr>
          <w:p w14:paraId="3104C9AC" w14:textId="77777777" w:rsidR="00131E98" w:rsidRDefault="00131E98">
            <w:pPr>
              <w:pStyle w:val="CRCoverPage"/>
              <w:spacing w:after="0"/>
              <w:rPr>
                <w:sz w:val="8"/>
                <w:szCs w:val="8"/>
              </w:rPr>
            </w:pPr>
          </w:p>
        </w:tc>
        <w:tc>
          <w:tcPr>
            <w:tcW w:w="1417" w:type="dxa"/>
            <w:gridSpan w:val="3"/>
          </w:tcPr>
          <w:p w14:paraId="1FB9A52D" w14:textId="77777777" w:rsidR="00131E98" w:rsidRDefault="00131E98">
            <w:pPr>
              <w:pStyle w:val="CRCoverPage"/>
              <w:spacing w:after="0"/>
              <w:rPr>
                <w:sz w:val="8"/>
                <w:szCs w:val="8"/>
              </w:rPr>
            </w:pPr>
          </w:p>
        </w:tc>
        <w:tc>
          <w:tcPr>
            <w:tcW w:w="2127" w:type="dxa"/>
            <w:tcBorders>
              <w:right w:val="single" w:sz="4" w:space="0" w:color="auto"/>
            </w:tcBorders>
          </w:tcPr>
          <w:p w14:paraId="30027316" w14:textId="77777777" w:rsidR="00131E98" w:rsidRDefault="00131E98">
            <w:pPr>
              <w:pStyle w:val="CRCoverPage"/>
              <w:spacing w:after="0"/>
              <w:rPr>
                <w:sz w:val="8"/>
                <w:szCs w:val="8"/>
              </w:rPr>
            </w:pPr>
          </w:p>
        </w:tc>
      </w:tr>
      <w:tr w:rsidR="00131E98" w14:paraId="5B6DD9E6" w14:textId="77777777">
        <w:trPr>
          <w:cantSplit/>
        </w:trPr>
        <w:tc>
          <w:tcPr>
            <w:tcW w:w="1843" w:type="dxa"/>
            <w:tcBorders>
              <w:left w:val="single" w:sz="4" w:space="0" w:color="auto"/>
            </w:tcBorders>
          </w:tcPr>
          <w:p w14:paraId="1EC6ADD1" w14:textId="77777777" w:rsidR="00131E98" w:rsidRDefault="00D705E0">
            <w:pPr>
              <w:pStyle w:val="CRCoverPage"/>
              <w:tabs>
                <w:tab w:val="right" w:pos="1759"/>
              </w:tabs>
              <w:spacing w:after="0"/>
              <w:rPr>
                <w:b/>
                <w:i/>
              </w:rPr>
            </w:pPr>
            <w:r>
              <w:rPr>
                <w:b/>
                <w:i/>
              </w:rPr>
              <w:t>Category:</w:t>
            </w:r>
          </w:p>
        </w:tc>
        <w:tc>
          <w:tcPr>
            <w:tcW w:w="851" w:type="dxa"/>
            <w:shd w:val="pct30" w:color="FFFF00" w:fill="auto"/>
          </w:tcPr>
          <w:p w14:paraId="4706FDB9" w14:textId="77777777" w:rsidR="00131E98" w:rsidRDefault="00D705E0">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72407107" w14:textId="77777777" w:rsidR="00131E98" w:rsidRDefault="00131E98">
            <w:pPr>
              <w:pStyle w:val="CRCoverPage"/>
              <w:spacing w:after="0"/>
            </w:pPr>
          </w:p>
        </w:tc>
        <w:tc>
          <w:tcPr>
            <w:tcW w:w="1417" w:type="dxa"/>
            <w:gridSpan w:val="3"/>
            <w:tcBorders>
              <w:left w:val="nil"/>
            </w:tcBorders>
          </w:tcPr>
          <w:p w14:paraId="2D3D1D0B" w14:textId="77777777" w:rsidR="00131E98" w:rsidRDefault="00D705E0">
            <w:pPr>
              <w:pStyle w:val="CRCoverPage"/>
              <w:spacing w:after="0"/>
              <w:jc w:val="right"/>
              <w:rPr>
                <w:b/>
                <w:i/>
              </w:rPr>
            </w:pPr>
            <w:r>
              <w:rPr>
                <w:b/>
                <w:i/>
              </w:rPr>
              <w:t>Release:</w:t>
            </w:r>
          </w:p>
        </w:tc>
        <w:tc>
          <w:tcPr>
            <w:tcW w:w="2127" w:type="dxa"/>
            <w:tcBorders>
              <w:right w:val="single" w:sz="4" w:space="0" w:color="auto"/>
            </w:tcBorders>
            <w:shd w:val="pct30" w:color="FFFF00" w:fill="auto"/>
          </w:tcPr>
          <w:p w14:paraId="1C900072" w14:textId="77777777" w:rsidR="00131E98" w:rsidRDefault="00000000">
            <w:pPr>
              <w:pStyle w:val="CRCoverPage"/>
              <w:spacing w:after="0"/>
              <w:ind w:left="100"/>
            </w:pPr>
            <w:fldSimple w:instr=" DOCPROPERTY  Release  \* MERGEFORMAT ">
              <w:r w:rsidR="00D705E0">
                <w:t>Rel-18</w:t>
              </w:r>
            </w:fldSimple>
          </w:p>
        </w:tc>
      </w:tr>
      <w:tr w:rsidR="00131E98" w14:paraId="432BB3D8" w14:textId="77777777">
        <w:tc>
          <w:tcPr>
            <w:tcW w:w="1843" w:type="dxa"/>
            <w:tcBorders>
              <w:left w:val="single" w:sz="4" w:space="0" w:color="auto"/>
              <w:bottom w:val="single" w:sz="4" w:space="0" w:color="auto"/>
            </w:tcBorders>
          </w:tcPr>
          <w:p w14:paraId="204D2725" w14:textId="77777777" w:rsidR="00131E98" w:rsidRDefault="00131E98">
            <w:pPr>
              <w:pStyle w:val="CRCoverPage"/>
              <w:spacing w:after="0"/>
              <w:rPr>
                <w:b/>
                <w:i/>
              </w:rPr>
            </w:pPr>
          </w:p>
        </w:tc>
        <w:tc>
          <w:tcPr>
            <w:tcW w:w="4677" w:type="dxa"/>
            <w:gridSpan w:val="8"/>
            <w:tcBorders>
              <w:bottom w:val="single" w:sz="4" w:space="0" w:color="auto"/>
            </w:tcBorders>
          </w:tcPr>
          <w:p w14:paraId="4AE38112" w14:textId="77777777" w:rsidR="00131E98" w:rsidRDefault="00D705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DB6616" w14:textId="77777777" w:rsidR="00131E98" w:rsidRDefault="00D705E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FE8059A" w14:textId="77777777" w:rsidR="00131E98" w:rsidRDefault="00D705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31E98" w14:paraId="1D3A4000" w14:textId="77777777">
        <w:tc>
          <w:tcPr>
            <w:tcW w:w="1843" w:type="dxa"/>
          </w:tcPr>
          <w:p w14:paraId="7E9F4992" w14:textId="77777777" w:rsidR="00131E98" w:rsidRDefault="00131E98">
            <w:pPr>
              <w:pStyle w:val="CRCoverPage"/>
              <w:spacing w:after="0"/>
              <w:rPr>
                <w:b/>
                <w:i/>
                <w:sz w:val="8"/>
                <w:szCs w:val="8"/>
              </w:rPr>
            </w:pPr>
          </w:p>
        </w:tc>
        <w:tc>
          <w:tcPr>
            <w:tcW w:w="7797" w:type="dxa"/>
            <w:gridSpan w:val="10"/>
          </w:tcPr>
          <w:p w14:paraId="3FD659A7" w14:textId="77777777" w:rsidR="00131E98" w:rsidRDefault="00131E98">
            <w:pPr>
              <w:pStyle w:val="CRCoverPage"/>
              <w:spacing w:after="0"/>
              <w:rPr>
                <w:sz w:val="8"/>
                <w:szCs w:val="8"/>
              </w:rPr>
            </w:pPr>
          </w:p>
        </w:tc>
      </w:tr>
      <w:tr w:rsidR="00131E98" w14:paraId="2997137E" w14:textId="77777777">
        <w:tc>
          <w:tcPr>
            <w:tcW w:w="2694" w:type="dxa"/>
            <w:gridSpan w:val="2"/>
            <w:tcBorders>
              <w:top w:val="single" w:sz="4" w:space="0" w:color="auto"/>
              <w:left w:val="single" w:sz="4" w:space="0" w:color="auto"/>
            </w:tcBorders>
          </w:tcPr>
          <w:p w14:paraId="5EB5FBCB" w14:textId="77777777" w:rsidR="00131E98" w:rsidRDefault="00D705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68972A4" w14:textId="6144D147" w:rsidR="00131E98" w:rsidRDefault="003F4F82">
            <w:pPr>
              <w:pStyle w:val="CRCoverPage"/>
              <w:spacing w:after="0"/>
              <w:ind w:left="100"/>
              <w:rPr>
                <w:lang w:eastAsia="zh-CN"/>
              </w:rPr>
            </w:pPr>
            <w:r>
              <w:rPr>
                <w:lang w:eastAsia="zh-CN"/>
              </w:rPr>
              <w:t>When anonymous SUCI is used in trusted non-3GPP access</w:t>
            </w:r>
            <w:r w:rsidR="00820EFB">
              <w:rPr>
                <w:lang w:eastAsia="zh-CN"/>
              </w:rPr>
              <w:t xml:space="preserve"> connected to 5GCN of an SNPN</w:t>
            </w:r>
            <w:r>
              <w:rPr>
                <w:lang w:eastAsia="zh-CN"/>
              </w:rPr>
              <w:t xml:space="preserve">, </w:t>
            </w:r>
            <w:r w:rsidR="00D705E0">
              <w:rPr>
                <w:lang w:eastAsia="zh-CN"/>
              </w:rPr>
              <w:t xml:space="preserve">a 64-bit random number as </w:t>
            </w:r>
            <w:r w:rsidR="00F8693F">
              <w:rPr>
                <w:lang w:eastAsia="zh-CN"/>
              </w:rPr>
              <w:t>a key identifier</w:t>
            </w:r>
            <w:r w:rsidR="00A3116B">
              <w:rPr>
                <w:lang w:eastAsia="zh-CN"/>
              </w:rPr>
              <w:t xml:space="preserve"> is included</w:t>
            </w:r>
            <w:r w:rsidR="00F8693F">
              <w:rPr>
                <w:lang w:eastAsia="zh-CN"/>
              </w:rPr>
              <w:t xml:space="preserve"> in the AN parameters</w:t>
            </w:r>
            <w:r w:rsidR="00D705E0">
              <w:rPr>
                <w:lang w:eastAsia="zh-CN"/>
              </w:rPr>
              <w:t xml:space="preserve"> </w:t>
            </w:r>
            <w:r>
              <w:rPr>
                <w:lang w:eastAsia="zh-CN"/>
              </w:rPr>
              <w:t xml:space="preserve">according to I.10.3.1 of </w:t>
            </w:r>
            <w:r>
              <w:rPr>
                <w:rFonts w:hint="eastAsia"/>
                <w:lang w:eastAsia="zh-CN"/>
              </w:rPr>
              <w:t>T</w:t>
            </w:r>
            <w:r>
              <w:rPr>
                <w:lang w:eastAsia="zh-CN"/>
              </w:rPr>
              <w:t>S</w:t>
            </w:r>
            <w:r>
              <w:rPr>
                <w:rFonts w:ascii="Cambria" w:eastAsia="Cambria" w:hAnsi="Cambria"/>
                <w:lang w:val="en-US" w:eastAsia="zh-CN"/>
              </w:rPr>
              <w:t> </w:t>
            </w:r>
            <w:r>
              <w:rPr>
                <w:lang w:eastAsia="zh-CN"/>
              </w:rPr>
              <w:t>33.501.</w:t>
            </w:r>
          </w:p>
          <w:p w14:paraId="48446D8F" w14:textId="66A4C6BD" w:rsidR="00891AAB" w:rsidRDefault="00891AAB">
            <w:pPr>
              <w:pStyle w:val="CRCoverPage"/>
              <w:spacing w:after="0"/>
              <w:ind w:left="100"/>
              <w:rPr>
                <w:lang w:eastAsia="zh-CN"/>
              </w:rPr>
            </w:pPr>
          </w:p>
          <w:p w14:paraId="5A6926F0" w14:textId="462F5392" w:rsidR="00891AAB" w:rsidRDefault="00891AAB">
            <w:pPr>
              <w:pStyle w:val="CRCoverPage"/>
              <w:spacing w:after="0"/>
              <w:ind w:left="100"/>
              <w:rPr>
                <w:lang w:eastAsia="zh-CN"/>
              </w:rPr>
            </w:pPr>
            <w:r>
              <w:rPr>
                <w:lang w:eastAsia="zh-CN"/>
              </w:rPr>
              <w:t xml:space="preserve">Furthermore, </w:t>
            </w:r>
            <w:r w:rsidRPr="00891AAB">
              <w:rPr>
                <w:lang w:eastAsia="zh-CN"/>
              </w:rPr>
              <w:t>TS 33.501 CR 1851 (S3-234756)</w:t>
            </w:r>
            <w:r w:rsidR="00B04649">
              <w:rPr>
                <w:lang w:eastAsia="zh-CN"/>
              </w:rPr>
              <w:t xml:space="preserve"> states:</w:t>
            </w:r>
          </w:p>
          <w:p w14:paraId="20A5DAC3" w14:textId="77777777" w:rsidR="00B04649" w:rsidRDefault="00B04649">
            <w:pPr>
              <w:pStyle w:val="CRCoverPage"/>
              <w:spacing w:after="0"/>
              <w:ind w:left="100"/>
              <w:rPr>
                <w:lang w:eastAsia="zh-CN"/>
              </w:rPr>
            </w:pPr>
          </w:p>
          <w:p w14:paraId="1F90BEBD" w14:textId="6235040A" w:rsidR="00891AAB" w:rsidRDefault="003F4F82">
            <w:pPr>
              <w:pStyle w:val="CRCoverPage"/>
              <w:spacing w:after="0"/>
              <w:ind w:left="100"/>
              <w:rPr>
                <w:lang w:eastAsia="zh-CN"/>
              </w:rPr>
            </w:pPr>
            <w:r>
              <w:object w:dxaOrig="12390" w:dyaOrig="2235" w14:anchorId="60D48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61.2pt" o:ole="">
                  <v:imagedata r:id="rId13" o:title=""/>
                </v:shape>
                <o:OLEObject Type="Embed" ProgID="PBrush" ShapeID="_x0000_i1025" DrawAspect="Content" ObjectID="_1760765918" r:id="rId14"/>
              </w:object>
            </w:r>
          </w:p>
          <w:p w14:paraId="61FFB386" w14:textId="6C45B99B" w:rsidR="005F00B7" w:rsidRDefault="00891AAB">
            <w:pPr>
              <w:pStyle w:val="CRCoverPage"/>
              <w:spacing w:after="0"/>
              <w:ind w:left="100"/>
              <w:rPr>
                <w:lang w:eastAsia="zh-CN"/>
              </w:rPr>
            </w:pPr>
            <w:r>
              <w:rPr>
                <w:lang w:eastAsia="zh-CN"/>
              </w:rPr>
              <w:t xml:space="preserve">This </w:t>
            </w:r>
            <w:r w:rsidR="00D705E0">
              <w:rPr>
                <w:lang w:eastAsia="zh-CN"/>
              </w:rPr>
              <w:t xml:space="preserve">case </w:t>
            </w:r>
            <w:r>
              <w:rPr>
                <w:lang w:eastAsia="zh-CN"/>
              </w:rPr>
              <w:t xml:space="preserve">is not </w:t>
            </w:r>
            <w:r w:rsidR="00D705E0">
              <w:rPr>
                <w:lang w:eastAsia="zh-CN"/>
              </w:rPr>
              <w:t xml:space="preserve">reflected in </w:t>
            </w:r>
            <w:r>
              <w:rPr>
                <w:lang w:eastAsia="zh-CN"/>
              </w:rPr>
              <w:t>24.502 yet</w:t>
            </w:r>
            <w:r w:rsidR="00D705E0">
              <w:rPr>
                <w:lang w:eastAsia="zh-CN"/>
              </w:rPr>
              <w:t>.</w:t>
            </w:r>
          </w:p>
        </w:tc>
      </w:tr>
      <w:tr w:rsidR="00131E98" w14:paraId="55CC404E" w14:textId="77777777">
        <w:tc>
          <w:tcPr>
            <w:tcW w:w="2694" w:type="dxa"/>
            <w:gridSpan w:val="2"/>
            <w:tcBorders>
              <w:left w:val="single" w:sz="4" w:space="0" w:color="auto"/>
            </w:tcBorders>
          </w:tcPr>
          <w:p w14:paraId="23D38D43" w14:textId="77777777" w:rsidR="00131E98" w:rsidRDefault="00131E98">
            <w:pPr>
              <w:pStyle w:val="CRCoverPage"/>
              <w:spacing w:after="0"/>
              <w:rPr>
                <w:b/>
                <w:i/>
                <w:sz w:val="8"/>
                <w:szCs w:val="8"/>
              </w:rPr>
            </w:pPr>
          </w:p>
        </w:tc>
        <w:tc>
          <w:tcPr>
            <w:tcW w:w="6946" w:type="dxa"/>
            <w:gridSpan w:val="9"/>
            <w:tcBorders>
              <w:right w:val="single" w:sz="4" w:space="0" w:color="auto"/>
            </w:tcBorders>
          </w:tcPr>
          <w:p w14:paraId="05DEF792" w14:textId="77777777" w:rsidR="00131E98" w:rsidRDefault="00131E98">
            <w:pPr>
              <w:pStyle w:val="CRCoverPage"/>
              <w:spacing w:after="0"/>
              <w:rPr>
                <w:sz w:val="8"/>
                <w:szCs w:val="8"/>
              </w:rPr>
            </w:pPr>
          </w:p>
        </w:tc>
      </w:tr>
      <w:tr w:rsidR="00131E98" w14:paraId="3D925004" w14:textId="77777777">
        <w:tc>
          <w:tcPr>
            <w:tcW w:w="2694" w:type="dxa"/>
            <w:gridSpan w:val="2"/>
            <w:tcBorders>
              <w:left w:val="single" w:sz="4" w:space="0" w:color="auto"/>
            </w:tcBorders>
          </w:tcPr>
          <w:p w14:paraId="17CBC6E2" w14:textId="77777777" w:rsidR="00131E98" w:rsidRDefault="00D705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B4F61B9" w14:textId="20601C13" w:rsidR="005F00B7" w:rsidRDefault="005F00B7" w:rsidP="00A31C43">
            <w:pPr>
              <w:pStyle w:val="CRCoverPage"/>
              <w:spacing w:after="0"/>
              <w:ind w:left="100"/>
              <w:rPr>
                <w:lang w:eastAsia="zh-CN"/>
              </w:rPr>
            </w:pPr>
            <w:r>
              <w:rPr>
                <w:lang w:eastAsia="zh-CN"/>
              </w:rPr>
              <w:t>I</w:t>
            </w:r>
            <w:r w:rsidR="00D705E0">
              <w:rPr>
                <w:lang w:eastAsia="zh-CN"/>
              </w:rPr>
              <w:t xml:space="preserve">f </w:t>
            </w:r>
            <w:r w:rsidR="00A83A44">
              <w:t xml:space="preserve">the UE identity is the </w:t>
            </w:r>
            <w:r w:rsidR="00A83A44" w:rsidRPr="00A65500">
              <w:t>anonymous SUCI</w:t>
            </w:r>
            <w:r w:rsidR="00820EFB">
              <w:t xml:space="preserve"> </w:t>
            </w:r>
            <w:r w:rsidR="00820EFB">
              <w:rPr>
                <w:lang w:eastAsia="zh-CN"/>
              </w:rPr>
              <w:t>in trusted non-3GPP access connected to 5GCN of an SNPN</w:t>
            </w:r>
            <w:r>
              <w:rPr>
                <w:lang w:eastAsia="zh-CN"/>
              </w:rPr>
              <w:t>,</w:t>
            </w:r>
            <w:r w:rsidR="00A61F0C">
              <w:rPr>
                <w:lang w:eastAsia="zh-CN"/>
              </w:rPr>
              <w:t xml:space="preserve"> the UE</w:t>
            </w:r>
            <w:r>
              <w:rPr>
                <w:lang w:eastAsia="zh-CN"/>
              </w:rPr>
              <w:t>:</w:t>
            </w:r>
          </w:p>
          <w:p w14:paraId="20461D2E" w14:textId="5655FCC0" w:rsidR="000D51BE" w:rsidRDefault="000D51BE" w:rsidP="000D51BE">
            <w:pPr>
              <w:pStyle w:val="CRCoverPage"/>
              <w:spacing w:after="0"/>
              <w:ind w:left="100"/>
              <w:rPr>
                <w:lang w:eastAsia="zh-CN"/>
              </w:rPr>
            </w:pPr>
            <w:r>
              <w:rPr>
                <w:lang w:eastAsia="zh-CN"/>
              </w:rPr>
              <w:t xml:space="preserve">- includes </w:t>
            </w:r>
            <w:r>
              <w:t xml:space="preserve">a key identifier based UE identity containing a </w:t>
            </w:r>
            <w:r w:rsidRPr="00A65500">
              <w:t xml:space="preserve">64-bit </w:t>
            </w:r>
            <w:r>
              <w:t xml:space="preserve">random number, in </w:t>
            </w:r>
            <w:r>
              <w:rPr>
                <w:lang w:eastAsia="zh-CN"/>
              </w:rPr>
              <w:t xml:space="preserve">the </w:t>
            </w:r>
            <w:r>
              <w:t xml:space="preserve">Key identifier based UE identity AN-parameter in </w:t>
            </w:r>
            <w:r>
              <w:rPr>
                <w:lang w:eastAsia="zh-CN"/>
              </w:rPr>
              <w:t xml:space="preserve">the </w:t>
            </w:r>
            <w:r>
              <w:t>AN-parameters</w:t>
            </w:r>
            <w:r>
              <w:rPr>
                <w:lang w:eastAsia="zh-CN"/>
              </w:rPr>
              <w:t>.</w:t>
            </w:r>
          </w:p>
          <w:p w14:paraId="65A9F12D" w14:textId="48340523" w:rsidR="003F23F8" w:rsidRDefault="003F23F8" w:rsidP="00A83A44">
            <w:pPr>
              <w:pStyle w:val="CRCoverPage"/>
              <w:spacing w:after="0"/>
              <w:ind w:left="100"/>
              <w:rPr>
                <w:lang w:eastAsia="zh-CN"/>
              </w:rPr>
            </w:pPr>
            <w:r>
              <w:rPr>
                <w:lang w:eastAsia="zh-CN"/>
              </w:rPr>
              <w:t xml:space="preserve">- does not include </w:t>
            </w:r>
            <w:r w:rsidR="0053009B">
              <w:rPr>
                <w:lang w:eastAsia="zh-CN"/>
              </w:rPr>
              <w:t xml:space="preserve">the anonymous SUCI in the </w:t>
            </w:r>
            <w:r>
              <w:t>AN-parameter</w:t>
            </w:r>
            <w:r w:rsidR="000D51BE">
              <w:t>s</w:t>
            </w:r>
            <w:r>
              <w:t xml:space="preserve"> or Extended-AN-paramete</w:t>
            </w:r>
            <w:r w:rsidR="000D51BE">
              <w:t>rs.</w:t>
            </w:r>
          </w:p>
          <w:p w14:paraId="7F9977B5" w14:textId="7F4D244E" w:rsidR="004B153C" w:rsidRDefault="005F00B7" w:rsidP="00A31C43">
            <w:pPr>
              <w:pStyle w:val="CRCoverPage"/>
              <w:spacing w:after="0"/>
              <w:ind w:left="100"/>
              <w:rPr>
                <w:lang w:eastAsia="zh-CN"/>
              </w:rPr>
            </w:pPr>
            <w:r>
              <w:rPr>
                <w:lang w:eastAsia="zh-CN"/>
              </w:rPr>
              <w:t xml:space="preserve">- sets </w:t>
            </w:r>
            <w:r w:rsidR="00A31C43">
              <w:t xml:space="preserve">the IDi payload of the IKE_AUTH request message to </w:t>
            </w:r>
            <w:r>
              <w:t xml:space="preserve">the </w:t>
            </w:r>
            <w:r w:rsidR="00836A80">
              <w:t xml:space="preserve">value of </w:t>
            </w:r>
            <w:r w:rsidR="00836A80">
              <w:rPr>
                <w:lang w:eastAsia="zh-CN"/>
              </w:rPr>
              <w:t xml:space="preserve">the </w:t>
            </w:r>
            <w:r w:rsidR="000D51BE">
              <w:t>Key identifier based UE identity</w:t>
            </w:r>
            <w:r w:rsidR="00836A80">
              <w:t xml:space="preserve"> AN-parameter</w:t>
            </w:r>
            <w:r w:rsidR="00097397">
              <w:t>.</w:t>
            </w:r>
          </w:p>
        </w:tc>
      </w:tr>
      <w:tr w:rsidR="00131E98" w14:paraId="61C816AC" w14:textId="77777777">
        <w:tc>
          <w:tcPr>
            <w:tcW w:w="2694" w:type="dxa"/>
            <w:gridSpan w:val="2"/>
            <w:tcBorders>
              <w:left w:val="single" w:sz="4" w:space="0" w:color="auto"/>
            </w:tcBorders>
          </w:tcPr>
          <w:p w14:paraId="31148DA2" w14:textId="77777777" w:rsidR="00131E98" w:rsidRDefault="00131E98">
            <w:pPr>
              <w:pStyle w:val="CRCoverPage"/>
              <w:spacing w:after="0"/>
              <w:rPr>
                <w:b/>
                <w:i/>
                <w:sz w:val="8"/>
                <w:szCs w:val="8"/>
              </w:rPr>
            </w:pPr>
          </w:p>
        </w:tc>
        <w:tc>
          <w:tcPr>
            <w:tcW w:w="6946" w:type="dxa"/>
            <w:gridSpan w:val="9"/>
            <w:tcBorders>
              <w:right w:val="single" w:sz="4" w:space="0" w:color="auto"/>
            </w:tcBorders>
          </w:tcPr>
          <w:p w14:paraId="7C8A5411" w14:textId="77777777" w:rsidR="00131E98" w:rsidRDefault="00131E98">
            <w:pPr>
              <w:pStyle w:val="CRCoverPage"/>
              <w:spacing w:after="0"/>
              <w:rPr>
                <w:sz w:val="8"/>
                <w:szCs w:val="8"/>
              </w:rPr>
            </w:pPr>
          </w:p>
        </w:tc>
      </w:tr>
      <w:tr w:rsidR="00131E98" w14:paraId="1B25106C" w14:textId="77777777">
        <w:tc>
          <w:tcPr>
            <w:tcW w:w="2694" w:type="dxa"/>
            <w:gridSpan w:val="2"/>
            <w:tcBorders>
              <w:left w:val="single" w:sz="4" w:space="0" w:color="auto"/>
              <w:bottom w:val="single" w:sz="4" w:space="0" w:color="auto"/>
            </w:tcBorders>
          </w:tcPr>
          <w:p w14:paraId="541AA01F" w14:textId="77777777" w:rsidR="00131E98" w:rsidRDefault="00D705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C7DA4B9" w14:textId="68D5E1F8" w:rsidR="00131E98" w:rsidRDefault="00AB0CC5" w:rsidP="00AB0CC5">
            <w:pPr>
              <w:pStyle w:val="CRCoverPage"/>
              <w:spacing w:after="0"/>
              <w:ind w:left="100"/>
              <w:rPr>
                <w:lang w:val="en-US" w:eastAsia="zh-CN"/>
              </w:rPr>
            </w:pPr>
            <w:r>
              <w:t xml:space="preserve">The handling in case of using anonymous SUCI </w:t>
            </w:r>
            <w:r w:rsidR="003553F4">
              <w:rPr>
                <w:lang w:eastAsia="zh-CN"/>
              </w:rPr>
              <w:t xml:space="preserve">in trusted non-3GPP access connected to 5GCN of an SNPN, </w:t>
            </w:r>
            <w:r>
              <w:t>is missing</w:t>
            </w:r>
            <w:r w:rsidR="00D705E0">
              <w:rPr>
                <w:rFonts w:hint="eastAsia"/>
                <w:lang w:val="en-US" w:eastAsia="zh-CN"/>
              </w:rPr>
              <w:t>.</w:t>
            </w:r>
          </w:p>
        </w:tc>
      </w:tr>
      <w:tr w:rsidR="00131E98" w14:paraId="3F45C1AD" w14:textId="77777777">
        <w:tc>
          <w:tcPr>
            <w:tcW w:w="2694" w:type="dxa"/>
            <w:gridSpan w:val="2"/>
          </w:tcPr>
          <w:p w14:paraId="77F3B016" w14:textId="77777777" w:rsidR="00131E98" w:rsidRDefault="00131E98">
            <w:pPr>
              <w:pStyle w:val="CRCoverPage"/>
              <w:spacing w:after="0"/>
              <w:rPr>
                <w:b/>
                <w:i/>
                <w:sz w:val="8"/>
                <w:szCs w:val="8"/>
              </w:rPr>
            </w:pPr>
          </w:p>
        </w:tc>
        <w:tc>
          <w:tcPr>
            <w:tcW w:w="6946" w:type="dxa"/>
            <w:gridSpan w:val="9"/>
          </w:tcPr>
          <w:p w14:paraId="5AB72650" w14:textId="77777777" w:rsidR="00131E98" w:rsidRDefault="00131E98">
            <w:pPr>
              <w:pStyle w:val="CRCoverPage"/>
              <w:spacing w:after="0"/>
              <w:rPr>
                <w:sz w:val="8"/>
                <w:szCs w:val="8"/>
              </w:rPr>
            </w:pPr>
          </w:p>
        </w:tc>
      </w:tr>
      <w:tr w:rsidR="00131E98" w14:paraId="2C3B3A0D" w14:textId="77777777">
        <w:tc>
          <w:tcPr>
            <w:tcW w:w="2694" w:type="dxa"/>
            <w:gridSpan w:val="2"/>
            <w:tcBorders>
              <w:top w:val="single" w:sz="4" w:space="0" w:color="auto"/>
              <w:left w:val="single" w:sz="4" w:space="0" w:color="auto"/>
            </w:tcBorders>
          </w:tcPr>
          <w:p w14:paraId="7223D1ED" w14:textId="77777777" w:rsidR="00131E98" w:rsidRDefault="00D705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396742" w14:textId="7DB6D3E7" w:rsidR="00131E98" w:rsidRDefault="00C25DDF">
            <w:pPr>
              <w:pStyle w:val="CRCoverPage"/>
              <w:spacing w:after="0"/>
              <w:ind w:left="100"/>
              <w:rPr>
                <w:lang w:eastAsia="zh-CN"/>
              </w:rPr>
            </w:pPr>
            <w:r>
              <w:rPr>
                <w:lang w:eastAsia="zh-CN"/>
              </w:rPr>
              <w:t xml:space="preserve">2, </w:t>
            </w:r>
            <w:r w:rsidR="00D705E0">
              <w:rPr>
                <w:rFonts w:hint="eastAsia"/>
                <w:lang w:eastAsia="zh-CN"/>
              </w:rPr>
              <w:t>7</w:t>
            </w:r>
            <w:r w:rsidR="00D705E0">
              <w:rPr>
                <w:lang w:eastAsia="zh-CN"/>
              </w:rPr>
              <w:t>.3A.2.3</w:t>
            </w:r>
            <w:r w:rsidR="004B153C">
              <w:rPr>
                <w:lang w:eastAsia="zh-CN"/>
              </w:rPr>
              <w:t>, 7.3A.3.1</w:t>
            </w:r>
            <w:r w:rsidR="002F4912">
              <w:rPr>
                <w:lang w:eastAsia="zh-CN"/>
              </w:rPr>
              <w:t xml:space="preserve">, </w:t>
            </w:r>
            <w:r w:rsidR="00F14760">
              <w:t xml:space="preserve">7.3A.2.4, </w:t>
            </w:r>
            <w:r w:rsidR="002F4912">
              <w:t>9.3.2.2.2</w:t>
            </w:r>
          </w:p>
        </w:tc>
      </w:tr>
      <w:tr w:rsidR="00131E98" w14:paraId="520B5E65" w14:textId="77777777">
        <w:tc>
          <w:tcPr>
            <w:tcW w:w="2694" w:type="dxa"/>
            <w:gridSpan w:val="2"/>
            <w:tcBorders>
              <w:left w:val="single" w:sz="4" w:space="0" w:color="auto"/>
            </w:tcBorders>
          </w:tcPr>
          <w:p w14:paraId="772ECDDA" w14:textId="77777777" w:rsidR="00131E98" w:rsidRDefault="00131E98">
            <w:pPr>
              <w:pStyle w:val="CRCoverPage"/>
              <w:spacing w:after="0"/>
              <w:rPr>
                <w:b/>
                <w:i/>
                <w:sz w:val="8"/>
                <w:szCs w:val="8"/>
              </w:rPr>
            </w:pPr>
          </w:p>
        </w:tc>
        <w:tc>
          <w:tcPr>
            <w:tcW w:w="6946" w:type="dxa"/>
            <w:gridSpan w:val="9"/>
            <w:tcBorders>
              <w:right w:val="single" w:sz="4" w:space="0" w:color="auto"/>
            </w:tcBorders>
          </w:tcPr>
          <w:p w14:paraId="599C08D3" w14:textId="77777777" w:rsidR="00131E98" w:rsidRDefault="00131E98">
            <w:pPr>
              <w:pStyle w:val="CRCoverPage"/>
              <w:spacing w:after="0"/>
              <w:rPr>
                <w:sz w:val="8"/>
                <w:szCs w:val="8"/>
              </w:rPr>
            </w:pPr>
          </w:p>
        </w:tc>
      </w:tr>
      <w:tr w:rsidR="00131E98" w14:paraId="0086D03B" w14:textId="77777777">
        <w:tc>
          <w:tcPr>
            <w:tcW w:w="2694" w:type="dxa"/>
            <w:gridSpan w:val="2"/>
            <w:tcBorders>
              <w:left w:val="single" w:sz="4" w:space="0" w:color="auto"/>
            </w:tcBorders>
          </w:tcPr>
          <w:p w14:paraId="19311712" w14:textId="77777777" w:rsidR="00131E98" w:rsidRDefault="00131E9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B4EC0DE" w14:textId="77777777" w:rsidR="00131E98" w:rsidRDefault="00D705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9C862" w14:textId="77777777" w:rsidR="00131E98" w:rsidRDefault="00D705E0">
            <w:pPr>
              <w:pStyle w:val="CRCoverPage"/>
              <w:spacing w:after="0"/>
              <w:jc w:val="center"/>
              <w:rPr>
                <w:b/>
                <w:caps/>
              </w:rPr>
            </w:pPr>
            <w:r>
              <w:rPr>
                <w:b/>
                <w:caps/>
              </w:rPr>
              <w:t>N</w:t>
            </w:r>
          </w:p>
        </w:tc>
        <w:tc>
          <w:tcPr>
            <w:tcW w:w="2977" w:type="dxa"/>
            <w:gridSpan w:val="4"/>
          </w:tcPr>
          <w:p w14:paraId="1499393C" w14:textId="77777777" w:rsidR="00131E98" w:rsidRDefault="00131E98">
            <w:pPr>
              <w:pStyle w:val="CRCoverPage"/>
              <w:tabs>
                <w:tab w:val="right" w:pos="2893"/>
              </w:tabs>
              <w:spacing w:after="0"/>
            </w:pPr>
          </w:p>
        </w:tc>
        <w:tc>
          <w:tcPr>
            <w:tcW w:w="3401" w:type="dxa"/>
            <w:gridSpan w:val="3"/>
            <w:tcBorders>
              <w:right w:val="single" w:sz="4" w:space="0" w:color="auto"/>
            </w:tcBorders>
            <w:shd w:val="clear" w:color="FFFF00" w:fill="auto"/>
          </w:tcPr>
          <w:p w14:paraId="55358046" w14:textId="77777777" w:rsidR="00131E98" w:rsidRDefault="00131E98">
            <w:pPr>
              <w:pStyle w:val="CRCoverPage"/>
              <w:spacing w:after="0"/>
              <w:ind w:left="99"/>
            </w:pPr>
          </w:p>
        </w:tc>
      </w:tr>
      <w:tr w:rsidR="00131E98" w14:paraId="61BC7E7D" w14:textId="77777777">
        <w:tc>
          <w:tcPr>
            <w:tcW w:w="2694" w:type="dxa"/>
            <w:gridSpan w:val="2"/>
            <w:tcBorders>
              <w:left w:val="single" w:sz="4" w:space="0" w:color="auto"/>
            </w:tcBorders>
          </w:tcPr>
          <w:p w14:paraId="4EEF0FE5" w14:textId="77777777" w:rsidR="00131E98" w:rsidRDefault="00D705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41A154" w14:textId="00327367" w:rsidR="00131E98" w:rsidRDefault="001925D4">
            <w:pPr>
              <w:pStyle w:val="CRCoverPage"/>
              <w:spacing w:after="0"/>
              <w:jc w:val="center"/>
              <w:rPr>
                <w:b/>
                <w:caps/>
                <w:lang w:eastAsia="zh-CN"/>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6F05B" w14:textId="12541F2C" w:rsidR="00131E98" w:rsidRDefault="00131E98">
            <w:pPr>
              <w:pStyle w:val="CRCoverPage"/>
              <w:spacing w:after="0"/>
              <w:jc w:val="center"/>
              <w:rPr>
                <w:b/>
                <w:caps/>
                <w:lang w:eastAsia="zh-CN"/>
              </w:rPr>
            </w:pPr>
          </w:p>
        </w:tc>
        <w:tc>
          <w:tcPr>
            <w:tcW w:w="2977" w:type="dxa"/>
            <w:gridSpan w:val="4"/>
          </w:tcPr>
          <w:p w14:paraId="64CF888E" w14:textId="77777777" w:rsidR="00131E98" w:rsidRDefault="00D705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8B6A3F4" w14:textId="5834E5F3" w:rsidR="00131E98" w:rsidRDefault="00891AAB">
            <w:pPr>
              <w:pStyle w:val="CRCoverPage"/>
              <w:spacing w:after="0"/>
              <w:ind w:left="99"/>
            </w:pPr>
            <w:r w:rsidRPr="00891AAB">
              <w:t>TS 33.501 CR 1851</w:t>
            </w:r>
          </w:p>
        </w:tc>
      </w:tr>
      <w:tr w:rsidR="00131E98" w14:paraId="5C7F3520" w14:textId="77777777">
        <w:tc>
          <w:tcPr>
            <w:tcW w:w="2694" w:type="dxa"/>
            <w:gridSpan w:val="2"/>
            <w:tcBorders>
              <w:left w:val="single" w:sz="4" w:space="0" w:color="auto"/>
            </w:tcBorders>
          </w:tcPr>
          <w:p w14:paraId="174D59C1" w14:textId="77777777" w:rsidR="00131E98" w:rsidRDefault="00D705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D78FA83" w14:textId="77777777" w:rsidR="00131E98" w:rsidRDefault="00131E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F2C4F" w14:textId="77777777" w:rsidR="00131E98" w:rsidRDefault="00D705E0">
            <w:pPr>
              <w:pStyle w:val="CRCoverPage"/>
              <w:spacing w:after="0"/>
              <w:jc w:val="center"/>
              <w:rPr>
                <w:b/>
                <w:caps/>
                <w:lang w:eastAsia="zh-CN"/>
              </w:rPr>
            </w:pPr>
            <w:r>
              <w:rPr>
                <w:rFonts w:hint="eastAsia"/>
                <w:b/>
                <w:caps/>
                <w:lang w:eastAsia="zh-CN"/>
              </w:rPr>
              <w:t>X</w:t>
            </w:r>
          </w:p>
        </w:tc>
        <w:tc>
          <w:tcPr>
            <w:tcW w:w="2977" w:type="dxa"/>
            <w:gridSpan w:val="4"/>
          </w:tcPr>
          <w:p w14:paraId="2DC3BFCC" w14:textId="77777777" w:rsidR="00131E98" w:rsidRDefault="00D705E0">
            <w:pPr>
              <w:pStyle w:val="CRCoverPage"/>
              <w:spacing w:after="0"/>
            </w:pPr>
            <w:r>
              <w:t xml:space="preserve"> Test specifications</w:t>
            </w:r>
          </w:p>
        </w:tc>
        <w:tc>
          <w:tcPr>
            <w:tcW w:w="3401" w:type="dxa"/>
            <w:gridSpan w:val="3"/>
            <w:tcBorders>
              <w:right w:val="single" w:sz="4" w:space="0" w:color="auto"/>
            </w:tcBorders>
            <w:shd w:val="pct30" w:color="FFFF00" w:fill="auto"/>
          </w:tcPr>
          <w:p w14:paraId="49A1BA91" w14:textId="77777777" w:rsidR="00131E98" w:rsidRDefault="00D705E0">
            <w:pPr>
              <w:pStyle w:val="CRCoverPage"/>
              <w:spacing w:after="0"/>
              <w:ind w:left="99"/>
            </w:pPr>
            <w:r>
              <w:t xml:space="preserve">TS/TR ... CR ... </w:t>
            </w:r>
          </w:p>
        </w:tc>
      </w:tr>
      <w:tr w:rsidR="00131E98" w14:paraId="76F128FE" w14:textId="77777777">
        <w:tc>
          <w:tcPr>
            <w:tcW w:w="2694" w:type="dxa"/>
            <w:gridSpan w:val="2"/>
            <w:tcBorders>
              <w:left w:val="single" w:sz="4" w:space="0" w:color="auto"/>
            </w:tcBorders>
          </w:tcPr>
          <w:p w14:paraId="1725EE69" w14:textId="77777777" w:rsidR="00131E98" w:rsidRDefault="00D705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37E732" w14:textId="77777777" w:rsidR="00131E98" w:rsidRDefault="00131E9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D33B7" w14:textId="77777777" w:rsidR="00131E98" w:rsidRDefault="00D705E0">
            <w:pPr>
              <w:pStyle w:val="CRCoverPage"/>
              <w:spacing w:after="0"/>
              <w:jc w:val="center"/>
              <w:rPr>
                <w:b/>
                <w:caps/>
                <w:lang w:eastAsia="zh-CN"/>
              </w:rPr>
            </w:pPr>
            <w:r>
              <w:rPr>
                <w:rFonts w:hint="eastAsia"/>
                <w:b/>
                <w:caps/>
                <w:lang w:eastAsia="zh-CN"/>
              </w:rPr>
              <w:t>X</w:t>
            </w:r>
          </w:p>
        </w:tc>
        <w:tc>
          <w:tcPr>
            <w:tcW w:w="2977" w:type="dxa"/>
            <w:gridSpan w:val="4"/>
          </w:tcPr>
          <w:p w14:paraId="4BA5E96B" w14:textId="77777777" w:rsidR="00131E98" w:rsidRDefault="00D705E0">
            <w:pPr>
              <w:pStyle w:val="CRCoverPage"/>
              <w:spacing w:after="0"/>
            </w:pPr>
            <w:r>
              <w:t xml:space="preserve"> O&amp;M Specifications</w:t>
            </w:r>
          </w:p>
        </w:tc>
        <w:tc>
          <w:tcPr>
            <w:tcW w:w="3401" w:type="dxa"/>
            <w:gridSpan w:val="3"/>
            <w:tcBorders>
              <w:right w:val="single" w:sz="4" w:space="0" w:color="auto"/>
            </w:tcBorders>
            <w:shd w:val="pct30" w:color="FFFF00" w:fill="auto"/>
          </w:tcPr>
          <w:p w14:paraId="36F8841D" w14:textId="77777777" w:rsidR="00131E98" w:rsidRDefault="00D705E0">
            <w:pPr>
              <w:pStyle w:val="CRCoverPage"/>
              <w:spacing w:after="0"/>
              <w:ind w:left="99"/>
            </w:pPr>
            <w:r>
              <w:t xml:space="preserve">TS/TR ... CR ... </w:t>
            </w:r>
          </w:p>
        </w:tc>
      </w:tr>
      <w:tr w:rsidR="00131E98" w14:paraId="236FD272" w14:textId="77777777">
        <w:tc>
          <w:tcPr>
            <w:tcW w:w="2694" w:type="dxa"/>
            <w:gridSpan w:val="2"/>
            <w:tcBorders>
              <w:left w:val="single" w:sz="4" w:space="0" w:color="auto"/>
            </w:tcBorders>
          </w:tcPr>
          <w:p w14:paraId="1CBE9E06" w14:textId="77777777" w:rsidR="00131E98" w:rsidRDefault="00131E98">
            <w:pPr>
              <w:pStyle w:val="CRCoverPage"/>
              <w:spacing w:after="0"/>
              <w:rPr>
                <w:b/>
                <w:i/>
              </w:rPr>
            </w:pPr>
          </w:p>
        </w:tc>
        <w:tc>
          <w:tcPr>
            <w:tcW w:w="6946" w:type="dxa"/>
            <w:gridSpan w:val="9"/>
            <w:tcBorders>
              <w:right w:val="single" w:sz="4" w:space="0" w:color="auto"/>
            </w:tcBorders>
          </w:tcPr>
          <w:p w14:paraId="57C1087F" w14:textId="77777777" w:rsidR="00131E98" w:rsidRDefault="00131E98">
            <w:pPr>
              <w:pStyle w:val="CRCoverPage"/>
              <w:spacing w:after="0"/>
            </w:pPr>
          </w:p>
        </w:tc>
      </w:tr>
      <w:tr w:rsidR="00131E98" w14:paraId="02E4E466" w14:textId="77777777">
        <w:tc>
          <w:tcPr>
            <w:tcW w:w="2694" w:type="dxa"/>
            <w:gridSpan w:val="2"/>
            <w:tcBorders>
              <w:left w:val="single" w:sz="4" w:space="0" w:color="auto"/>
              <w:bottom w:val="single" w:sz="4" w:space="0" w:color="auto"/>
            </w:tcBorders>
          </w:tcPr>
          <w:p w14:paraId="13E91EE2" w14:textId="77777777" w:rsidR="00131E98" w:rsidRDefault="00D705E0">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715271CE" w14:textId="77777777" w:rsidR="00131E98" w:rsidRDefault="00131E98">
            <w:pPr>
              <w:pStyle w:val="CRCoverPage"/>
              <w:spacing w:after="0"/>
              <w:ind w:left="100"/>
            </w:pPr>
          </w:p>
        </w:tc>
      </w:tr>
      <w:tr w:rsidR="00131E98" w14:paraId="5F2A3401" w14:textId="77777777">
        <w:tc>
          <w:tcPr>
            <w:tcW w:w="2694" w:type="dxa"/>
            <w:gridSpan w:val="2"/>
            <w:tcBorders>
              <w:top w:val="single" w:sz="4" w:space="0" w:color="auto"/>
              <w:bottom w:val="single" w:sz="4" w:space="0" w:color="auto"/>
            </w:tcBorders>
          </w:tcPr>
          <w:p w14:paraId="221ADA93" w14:textId="77777777" w:rsidR="00131E98" w:rsidRDefault="00131E9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B3FF1BF" w14:textId="77777777" w:rsidR="00131E98" w:rsidRDefault="00131E98">
            <w:pPr>
              <w:pStyle w:val="CRCoverPage"/>
              <w:spacing w:after="0"/>
              <w:ind w:left="100"/>
              <w:rPr>
                <w:sz w:val="8"/>
                <w:szCs w:val="8"/>
              </w:rPr>
            </w:pPr>
          </w:p>
        </w:tc>
      </w:tr>
      <w:tr w:rsidR="00131E98" w14:paraId="1C5AEA8F" w14:textId="77777777">
        <w:tc>
          <w:tcPr>
            <w:tcW w:w="2694" w:type="dxa"/>
            <w:gridSpan w:val="2"/>
            <w:tcBorders>
              <w:top w:val="single" w:sz="4" w:space="0" w:color="auto"/>
              <w:left w:val="single" w:sz="4" w:space="0" w:color="auto"/>
              <w:bottom w:val="single" w:sz="4" w:space="0" w:color="auto"/>
            </w:tcBorders>
          </w:tcPr>
          <w:p w14:paraId="711A01DF" w14:textId="77777777" w:rsidR="00131E98" w:rsidRDefault="00D705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6BD5A" w14:textId="77777777" w:rsidR="00131E98" w:rsidRDefault="00131E98">
            <w:pPr>
              <w:pStyle w:val="CRCoverPage"/>
              <w:spacing w:after="0"/>
              <w:ind w:left="100"/>
            </w:pPr>
          </w:p>
        </w:tc>
      </w:tr>
    </w:tbl>
    <w:p w14:paraId="66E520A7" w14:textId="77777777" w:rsidR="00131E98" w:rsidRDefault="00131E98">
      <w:pPr>
        <w:pStyle w:val="CRCoverPage"/>
        <w:spacing w:after="0"/>
        <w:rPr>
          <w:sz w:val="8"/>
          <w:szCs w:val="8"/>
        </w:rPr>
      </w:pPr>
    </w:p>
    <w:p w14:paraId="7F22830D" w14:textId="77777777" w:rsidR="00131E98" w:rsidRDefault="00131E98">
      <w:pPr>
        <w:sectPr w:rsidR="00131E98">
          <w:headerReference w:type="even" r:id="rId15"/>
          <w:footnotePr>
            <w:numRestart w:val="eachSect"/>
          </w:footnotePr>
          <w:pgSz w:w="11907" w:h="16840"/>
          <w:pgMar w:top="1418" w:right="1134" w:bottom="1134" w:left="1134" w:header="680" w:footer="567" w:gutter="0"/>
          <w:cols w:space="720"/>
        </w:sectPr>
      </w:pPr>
    </w:p>
    <w:p w14:paraId="6A0A8880" w14:textId="77777777" w:rsidR="00131E98" w:rsidRDefault="00D70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1EA9462" w14:textId="77777777" w:rsidR="008E5E77" w:rsidRDefault="008E5E77" w:rsidP="008E5E77">
      <w:pPr>
        <w:pStyle w:val="Heading1"/>
      </w:pPr>
      <w:bookmarkStart w:id="1" w:name="_Toc27744890"/>
      <w:bookmarkStart w:id="2" w:name="_Toc36114690"/>
      <w:bookmarkStart w:id="3" w:name="_Toc45271284"/>
      <w:bookmarkStart w:id="4" w:name="_Toc51936542"/>
      <w:bookmarkStart w:id="5" w:name="_Toc58230212"/>
      <w:bookmarkStart w:id="6" w:name="_Toc146749943"/>
      <w:bookmarkStart w:id="7" w:name="_Toc146750055"/>
      <w:bookmarkStart w:id="8" w:name="_Hlk149030557"/>
      <w:bookmarkStart w:id="9" w:name="_Toc45271372"/>
      <w:bookmarkStart w:id="10" w:name="_Toc51936631"/>
      <w:bookmarkStart w:id="11" w:name="_Toc58230301"/>
      <w:bookmarkStart w:id="12" w:name="_Toc20212094"/>
      <w:bookmarkStart w:id="13" w:name="_Toc36114778"/>
      <w:bookmarkStart w:id="14" w:name="_Toc27744977"/>
      <w:bookmarkStart w:id="15" w:name="_Toc138338790"/>
      <w:r>
        <w:t>2</w:t>
      </w:r>
      <w:r>
        <w:tab/>
        <w:t>References</w:t>
      </w:r>
      <w:bookmarkEnd w:id="1"/>
      <w:bookmarkEnd w:id="2"/>
      <w:bookmarkEnd w:id="3"/>
      <w:bookmarkEnd w:id="4"/>
      <w:bookmarkEnd w:id="5"/>
      <w:bookmarkEnd w:id="6"/>
    </w:p>
    <w:p w14:paraId="6F4B1E4F" w14:textId="77777777" w:rsidR="008E5E77" w:rsidRDefault="008E5E77" w:rsidP="008E5E77">
      <w:r>
        <w:t>The following documents contain provisions which, through reference in this text, constitute provisions of the present document.</w:t>
      </w:r>
    </w:p>
    <w:p w14:paraId="2FD6AB12" w14:textId="77777777" w:rsidR="008E5E77" w:rsidRDefault="008E5E77" w:rsidP="008E5E77">
      <w:pPr>
        <w:pStyle w:val="B1"/>
      </w:pPr>
      <w:bookmarkStart w:id="16" w:name="OLE_LINK4"/>
      <w:bookmarkStart w:id="17" w:name="OLE_LINK3"/>
      <w:bookmarkStart w:id="18" w:name="OLE_LINK2"/>
      <w:bookmarkStart w:id="19" w:name="OLE_LINK1"/>
      <w:r>
        <w:t>-</w:t>
      </w:r>
      <w:r>
        <w:tab/>
        <w:t>References are either specific (identified by date of publication, edition number, version number, etc.) or non</w:t>
      </w:r>
      <w:r>
        <w:noBreakHyphen/>
        <w:t>specific.</w:t>
      </w:r>
    </w:p>
    <w:p w14:paraId="596D9A71" w14:textId="77777777" w:rsidR="008E5E77" w:rsidRDefault="008E5E77" w:rsidP="008E5E77">
      <w:pPr>
        <w:pStyle w:val="B1"/>
      </w:pPr>
      <w:r>
        <w:t>-</w:t>
      </w:r>
      <w:r>
        <w:tab/>
        <w:t>For a specific reference, subsequent revisions do not apply.</w:t>
      </w:r>
    </w:p>
    <w:p w14:paraId="5CCAD723" w14:textId="77777777" w:rsidR="008E5E77" w:rsidRDefault="008E5E77" w:rsidP="008E5E7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6"/>
    <w:bookmarkEnd w:id="17"/>
    <w:bookmarkEnd w:id="18"/>
    <w:bookmarkEnd w:id="19"/>
    <w:p w14:paraId="6CAC3DBE" w14:textId="77777777" w:rsidR="008E5E77" w:rsidRDefault="008E5E77" w:rsidP="008E5E77">
      <w:pPr>
        <w:pStyle w:val="EX"/>
      </w:pPr>
      <w:r>
        <w:t>[1]</w:t>
      </w:r>
      <w:r>
        <w:tab/>
        <w:t>3GPP TR 21.905: "Vocabulary for 3GPP Specifications".</w:t>
      </w:r>
    </w:p>
    <w:p w14:paraId="26C98EAC" w14:textId="77777777" w:rsidR="008E5E77" w:rsidRDefault="008E5E77" w:rsidP="008E5E77">
      <w:pPr>
        <w:pStyle w:val="EX"/>
      </w:pPr>
      <w:r>
        <w:t>[2]</w:t>
      </w:r>
      <w:r>
        <w:tab/>
        <w:t>3GPP TS 23.501: "System Architecture for the 5G System; Stage 2".</w:t>
      </w:r>
    </w:p>
    <w:p w14:paraId="1D731EA6" w14:textId="77777777" w:rsidR="008E5E77" w:rsidRDefault="008E5E77" w:rsidP="008E5E77">
      <w:pPr>
        <w:pStyle w:val="EX"/>
      </w:pPr>
      <w:r>
        <w:t>[3]</w:t>
      </w:r>
      <w:r>
        <w:tab/>
        <w:t>3GPP TS 23.502: "Procedures for the 5G System; Stage 2".</w:t>
      </w:r>
    </w:p>
    <w:p w14:paraId="646B88B0" w14:textId="77777777" w:rsidR="008E5E77" w:rsidRDefault="008E5E77" w:rsidP="008E5E77">
      <w:pPr>
        <w:pStyle w:val="EX"/>
      </w:pPr>
      <w:r>
        <w:rPr>
          <w:lang w:val="en-US"/>
        </w:rPr>
        <w:t>[4]</w:t>
      </w:r>
      <w:r>
        <w:rPr>
          <w:lang w:val="en-US"/>
        </w:rPr>
        <w:tab/>
      </w:r>
      <w:r>
        <w:t>3GPP TS 24.501: "Access-Stratum (NAS) protocol for 5G System (5GS); Stage 3".</w:t>
      </w:r>
    </w:p>
    <w:p w14:paraId="0C67C599" w14:textId="77777777" w:rsidR="008E5E77" w:rsidRDefault="008E5E77" w:rsidP="008E5E77">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04142327" w14:textId="77777777" w:rsidR="008E5E77" w:rsidRDefault="008E5E77" w:rsidP="008E5E77">
      <w:pPr>
        <w:pStyle w:val="EX"/>
      </w:pPr>
      <w:r>
        <w:rPr>
          <w:lang w:eastAsia="zh-CN"/>
        </w:rPr>
        <w:t xml:space="preserve"> [5]</w:t>
      </w:r>
      <w:r>
        <w:rPr>
          <w:lang w:eastAsia="zh-CN"/>
        </w:rPr>
        <w:tab/>
      </w:r>
      <w:r>
        <w:t>3GPP TS 33.501: "Security architecture and procedures for 5G System".</w:t>
      </w:r>
    </w:p>
    <w:p w14:paraId="139534DC" w14:textId="77777777" w:rsidR="008E5E77" w:rsidRDefault="008E5E77" w:rsidP="008E5E77">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5E199D68" w14:textId="77777777" w:rsidR="008E5E77" w:rsidRDefault="008E5E77" w:rsidP="008E5E77">
      <w:pPr>
        <w:pStyle w:val="EX"/>
      </w:pPr>
      <w:r>
        <w:rPr>
          <w:lang w:eastAsia="zh-CN"/>
        </w:rPr>
        <w:t>[7]</w:t>
      </w:r>
      <w:r>
        <w:rPr>
          <w:lang w:eastAsia="zh-CN"/>
        </w:rPr>
        <w:tab/>
        <w:t>3GPP TS 24.302:</w:t>
      </w:r>
      <w:r>
        <w:t xml:space="preserve"> "Access to the 3GPP Evolved Packet Core (EPC) via non-3GPP access networks; Stage 3".</w:t>
      </w:r>
    </w:p>
    <w:p w14:paraId="17B8958C" w14:textId="77777777" w:rsidR="008E5E77" w:rsidRDefault="008E5E77" w:rsidP="008E5E77">
      <w:pPr>
        <w:pStyle w:val="EX"/>
        <w:rPr>
          <w:lang w:val="en-US"/>
        </w:rPr>
      </w:pPr>
      <w:r>
        <w:rPr>
          <w:lang w:eastAsia="zh-CN"/>
        </w:rPr>
        <w:t>[8]</w:t>
      </w:r>
      <w:r>
        <w:rPr>
          <w:lang w:eastAsia="zh-CN"/>
        </w:rPr>
        <w:tab/>
      </w:r>
      <w:r>
        <w:t>3GPP TS 23.003: "Numbering, addressing and identification".</w:t>
      </w:r>
    </w:p>
    <w:p w14:paraId="1F4DCB84" w14:textId="77777777" w:rsidR="008E5E77" w:rsidRDefault="008E5E77" w:rsidP="008E5E77">
      <w:pPr>
        <w:pStyle w:val="EX"/>
      </w:pPr>
      <w:r>
        <w:t>[9]</w:t>
      </w:r>
      <w:r>
        <w:tab/>
        <w:t>IETF RFC 3748: "Extensible Authentication Protocol (EAP)".</w:t>
      </w:r>
    </w:p>
    <w:p w14:paraId="06854E83" w14:textId="77777777" w:rsidR="008E5E77" w:rsidRDefault="008E5E77" w:rsidP="008E5E77">
      <w:pPr>
        <w:pStyle w:val="EX"/>
      </w:pPr>
      <w:r>
        <w:t>[10]</w:t>
      </w:r>
      <w:r>
        <w:tab/>
        <w:t>3GPP TS 33.402: "3GPP System Architecture Evolution (SAE); Security aspects of non-3GPP accesses."</w:t>
      </w:r>
    </w:p>
    <w:p w14:paraId="4321BCF9" w14:textId="77777777" w:rsidR="008E5E77" w:rsidRDefault="008E5E77" w:rsidP="008E5E77">
      <w:pPr>
        <w:pStyle w:val="EX"/>
        <w:rPr>
          <w:lang w:eastAsia="zh-CN"/>
        </w:rPr>
      </w:pPr>
      <w:r>
        <w:rPr>
          <w:lang w:eastAsia="zh-CN"/>
        </w:rPr>
        <w:t>[11]</w:t>
      </w:r>
      <w:r>
        <w:rPr>
          <w:lang w:eastAsia="zh-CN"/>
        </w:rPr>
        <w:tab/>
      </w:r>
      <w:r>
        <w:t>IETF RFC 4303: "IP Encapsulating Security Payload (ESP)"</w:t>
      </w:r>
      <w:r>
        <w:rPr>
          <w:lang w:val="en-US"/>
        </w:rPr>
        <w:t>.</w:t>
      </w:r>
    </w:p>
    <w:p w14:paraId="005B7DF1" w14:textId="77777777" w:rsidR="008E5E77" w:rsidRDefault="008E5E77" w:rsidP="008E5E77">
      <w:pPr>
        <w:pStyle w:val="EX"/>
        <w:rPr>
          <w:lang w:val="en-US"/>
        </w:rPr>
      </w:pPr>
      <w:r>
        <w:rPr>
          <w:lang w:val="en-US"/>
        </w:rPr>
        <w:t>[12]</w:t>
      </w:r>
      <w:r>
        <w:rPr>
          <w:lang w:val="en-US"/>
        </w:rPr>
        <w:tab/>
      </w:r>
      <w:r>
        <w:t>IETF RFC 4301: "Security Architecture for the Internet Protocol"</w:t>
      </w:r>
      <w:r>
        <w:rPr>
          <w:lang w:val="en-US"/>
        </w:rPr>
        <w:t>.</w:t>
      </w:r>
    </w:p>
    <w:p w14:paraId="50FB4617" w14:textId="77777777" w:rsidR="008E5E77" w:rsidRDefault="008E5E77" w:rsidP="008E5E77">
      <w:pPr>
        <w:pStyle w:val="EX"/>
        <w:rPr>
          <w:lang w:val="en-US"/>
        </w:rPr>
      </w:pPr>
      <w:r>
        <w:rPr>
          <w:lang w:val="en-US"/>
        </w:rPr>
        <w:t>[13]</w:t>
      </w:r>
      <w:r>
        <w:rPr>
          <w:lang w:val="en-US"/>
        </w:rPr>
        <w:tab/>
      </w:r>
      <w:r>
        <w:t>3GPP TS 23.122: "Non-Access-Stratum (NAS) functions related to Mobile Station (MS) in idle mode".</w:t>
      </w:r>
    </w:p>
    <w:p w14:paraId="52BCBB65" w14:textId="77777777" w:rsidR="008E5E77" w:rsidRDefault="008E5E77" w:rsidP="008E5E77">
      <w:pPr>
        <w:pStyle w:val="EX"/>
        <w:rPr>
          <w:lang w:val="en-US"/>
        </w:rPr>
      </w:pPr>
      <w:r>
        <w:rPr>
          <w:lang w:val="en-US"/>
        </w:rPr>
        <w:t>[14]</w:t>
      </w:r>
      <w:r>
        <w:rPr>
          <w:lang w:val="en-US"/>
        </w:rPr>
        <w:tab/>
      </w:r>
      <w:r>
        <w:t>IETF RFC 2784: "</w:t>
      </w:r>
      <w:r w:rsidRPr="0044559E">
        <w:t>Generic Routing Encapsulation (GRE)</w:t>
      </w:r>
      <w:r>
        <w:t>"</w:t>
      </w:r>
      <w:r>
        <w:rPr>
          <w:lang w:val="en-US"/>
        </w:rPr>
        <w:t>.</w:t>
      </w:r>
    </w:p>
    <w:p w14:paraId="2D6DEE28" w14:textId="77777777" w:rsidR="008E5E77" w:rsidRDefault="008E5E77" w:rsidP="008E5E77">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6D562D8D" w14:textId="77777777" w:rsidR="008E5E77" w:rsidRPr="004D3578" w:rsidRDefault="008E5E77" w:rsidP="008E5E77">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1E1E5CD5" w14:textId="77777777" w:rsidR="008E5E77" w:rsidRDefault="008E5E77" w:rsidP="008E5E77">
      <w:pPr>
        <w:pStyle w:val="EX"/>
        <w:rPr>
          <w:lang w:val="en-US"/>
        </w:rPr>
      </w:pPr>
      <w:r>
        <w:rPr>
          <w:lang w:val="en-US"/>
        </w:rPr>
        <w:t>[17]</w:t>
      </w:r>
      <w:r>
        <w:rPr>
          <w:lang w:val="en-US"/>
        </w:rPr>
        <w:tab/>
      </w:r>
      <w:r>
        <w:t>3GPP TS 24.526: "User Equipment (UE) policies for 5G System (5GS); Stage </w:t>
      </w:r>
      <w:r w:rsidRPr="00203B87">
        <w:t>3</w:t>
      </w:r>
      <w:r>
        <w:t>".</w:t>
      </w:r>
    </w:p>
    <w:p w14:paraId="0DDC0C5B" w14:textId="77777777" w:rsidR="008E5E77" w:rsidRPr="00F70B61" w:rsidRDefault="008E5E77" w:rsidP="008E5E77">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4DD2C2A5" w14:textId="77777777" w:rsidR="008E5E77" w:rsidRDefault="008E5E77" w:rsidP="008E5E77">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298207A3" w14:textId="77777777" w:rsidR="008E5E77" w:rsidRDefault="008E5E77" w:rsidP="008E5E77">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C6BCDEE" w14:textId="77777777" w:rsidR="008E5E77" w:rsidRDefault="008E5E77" w:rsidP="008E5E77">
      <w:pPr>
        <w:pStyle w:val="EX"/>
      </w:pPr>
      <w:r>
        <w:lastRenderedPageBreak/>
        <w:t>[21</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4EC81BDF" w14:textId="77777777" w:rsidR="008E5E77" w:rsidRDefault="008E5E77" w:rsidP="008E5E77">
      <w:pPr>
        <w:pStyle w:val="EX"/>
      </w:pPr>
      <w:r>
        <w:t>[22</w:t>
      </w:r>
      <w:r w:rsidRPr="003168A2">
        <w:t>]</w:t>
      </w:r>
      <w:r w:rsidRPr="003168A2">
        <w:tab/>
      </w:r>
      <w:r w:rsidRPr="00C215F5">
        <w:t>3GPP TS 24.007: "Mobile radio interface signalling layer 3; General aspects"</w:t>
      </w:r>
      <w:r w:rsidRPr="003168A2">
        <w:t>.</w:t>
      </w:r>
    </w:p>
    <w:p w14:paraId="6DE20FF4" w14:textId="77777777" w:rsidR="008E5E77" w:rsidRPr="001369B4" w:rsidRDefault="008E5E77" w:rsidP="008E5E77">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148AEA98" w14:textId="77777777" w:rsidR="008E5E77" w:rsidRPr="001369B4" w:rsidRDefault="008E5E77" w:rsidP="008E5E77">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305692E0" w14:textId="77777777" w:rsidR="008E5E77" w:rsidRPr="001369B4" w:rsidRDefault="008E5E77" w:rsidP="008E5E77">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044D640F" w14:textId="77777777" w:rsidR="008E5E77" w:rsidRPr="001369B4" w:rsidRDefault="008E5E77" w:rsidP="008E5E77">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28044E45" w14:textId="77777777" w:rsidR="008E5E77" w:rsidRDefault="008E5E77" w:rsidP="008E5E77">
      <w:pPr>
        <w:pStyle w:val="EX"/>
        <w:rPr>
          <w:lang w:eastAsia="zh-CN"/>
        </w:rPr>
      </w:pPr>
      <w:r>
        <w:rPr>
          <w:lang w:val="en-US"/>
        </w:rPr>
        <w:t>[27]</w:t>
      </w:r>
      <w:r>
        <w:rPr>
          <w:lang w:val="en-US"/>
        </w:rPr>
        <w:tab/>
        <w:t>IETF RFC 793: "Transmission Control Protocol".</w:t>
      </w:r>
    </w:p>
    <w:p w14:paraId="483B7718" w14:textId="77777777" w:rsidR="008E5E77" w:rsidRDefault="008E5E77" w:rsidP="008E5E77">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2C54BF3E" w14:textId="77777777" w:rsidR="008E5E77" w:rsidRDefault="008E5E77" w:rsidP="008E5E77">
      <w:pPr>
        <w:pStyle w:val="EX"/>
        <w:rPr>
          <w:lang w:val="en-US"/>
        </w:rPr>
      </w:pPr>
      <w:r>
        <w:rPr>
          <w:lang w:val="en-US"/>
        </w:rPr>
        <w:t>[29]</w:t>
      </w:r>
      <w:r>
        <w:rPr>
          <w:lang w:val="en-US"/>
        </w:rPr>
        <w:tab/>
        <w:t>3GPP TS 38.413: "</w:t>
      </w:r>
      <w:r w:rsidRPr="008073AB">
        <w:rPr>
          <w:lang w:val="en-US"/>
        </w:rPr>
        <w:t>NG Application Protocol (NGAP)</w:t>
      </w:r>
      <w:r>
        <w:rPr>
          <w:lang w:val="en-US"/>
        </w:rPr>
        <w:t>".</w:t>
      </w:r>
    </w:p>
    <w:p w14:paraId="4A397A1A" w14:textId="77777777" w:rsidR="008E5E77" w:rsidRDefault="008E5E77" w:rsidP="008E5E77">
      <w:pPr>
        <w:pStyle w:val="EX"/>
      </w:pPr>
      <w:r>
        <w:rPr>
          <w:lang w:val="en-US" w:eastAsia="zh-CN"/>
        </w:rPr>
        <w:t>[30]</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1A0E035A" w14:textId="77777777" w:rsidR="008E5E77" w:rsidRDefault="008E5E77" w:rsidP="008E5E77">
      <w:pPr>
        <w:pStyle w:val="EX"/>
      </w:pPr>
      <w:r>
        <w:t>[31]</w:t>
      </w:r>
      <w:r>
        <w:tab/>
        <w:t>IETF RFC 4284 (January 2006): "Identity Selection Hints for the Extensible Authentication Protocol (EAP)".</w:t>
      </w:r>
    </w:p>
    <w:p w14:paraId="26A3473F" w14:textId="77777777" w:rsidR="008E5E77" w:rsidRDefault="008E5E77" w:rsidP="008E5E77">
      <w:pPr>
        <w:pStyle w:val="EX"/>
        <w:rPr>
          <w:lang w:val="en-US"/>
        </w:rPr>
      </w:pPr>
      <w:r>
        <w:rPr>
          <w:lang w:val="en-US"/>
        </w:rPr>
        <w:t>[32]</w:t>
      </w:r>
      <w:r>
        <w:rPr>
          <w:lang w:val="en-US"/>
        </w:rPr>
        <w:tab/>
        <w:t>IETF RFC 1661: "</w:t>
      </w:r>
      <w:r w:rsidRPr="009C3E33">
        <w:rPr>
          <w:lang w:val="en-US"/>
        </w:rPr>
        <w:t>The Point-to-Point Protocol (PPP)</w:t>
      </w:r>
      <w:r>
        <w:rPr>
          <w:lang w:val="en-US"/>
        </w:rPr>
        <w:t>".</w:t>
      </w:r>
    </w:p>
    <w:p w14:paraId="60F11486" w14:textId="77777777" w:rsidR="008E5E77" w:rsidRPr="00C73995" w:rsidRDefault="008E5E77" w:rsidP="008E5E77">
      <w:pPr>
        <w:pStyle w:val="EX"/>
      </w:pPr>
      <w:r w:rsidRPr="00C73995">
        <w:t>[33]</w:t>
      </w:r>
      <w:r w:rsidRPr="00C73995">
        <w:tab/>
        <w:t>IETF RFC 1570: "PPP LCP Extensions".</w:t>
      </w:r>
    </w:p>
    <w:p w14:paraId="1BAD5450" w14:textId="77777777" w:rsidR="008E5E77" w:rsidRDefault="008E5E77" w:rsidP="008E5E77">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63884FA9" w14:textId="77777777" w:rsidR="008E5E77" w:rsidRDefault="008E5E77" w:rsidP="008E5E77">
      <w:pPr>
        <w:pStyle w:val="EX"/>
      </w:pPr>
      <w:r>
        <w:rPr>
          <w:lang w:val="en-US"/>
        </w:rPr>
        <w:t>[35]</w:t>
      </w:r>
      <w:r>
        <w:rPr>
          <w:lang w:val="en-US"/>
        </w:rPr>
        <w:tab/>
        <w:t>3GPP TS 31.102: "</w:t>
      </w:r>
      <w:r>
        <w:t>Characteristics of the Universal Subscriber Identity Module (USIM) application</w:t>
      </w:r>
      <w:r>
        <w:rPr>
          <w:lang w:val="en-US"/>
        </w:rPr>
        <w:t>".</w:t>
      </w:r>
    </w:p>
    <w:p w14:paraId="7F64F4FC" w14:textId="77777777" w:rsidR="008E5E77" w:rsidRDefault="008E5E77" w:rsidP="008E5E77">
      <w:pPr>
        <w:pStyle w:val="EX"/>
      </w:pPr>
      <w:r>
        <w:t>[36]</w:t>
      </w:r>
      <w:r>
        <w:tab/>
      </w:r>
      <w:r w:rsidRPr="003B7B43">
        <w:t>CableLabs</w:t>
      </w:r>
      <w:r>
        <w:rPr>
          <w:lang w:val="en-US"/>
        </w:rPr>
        <w:t> </w:t>
      </w:r>
      <w:r w:rsidRPr="003B7B43">
        <w:t>WR-TR-5WWC-ARCH</w:t>
      </w:r>
      <w:r w:rsidRPr="0016173E">
        <w:t>-V0</w:t>
      </w:r>
      <w:r>
        <w:t>2</w:t>
      </w:r>
      <w:r w:rsidRPr="0016173E">
        <w:t>-</w:t>
      </w:r>
      <w:r>
        <w:t>200430</w:t>
      </w:r>
      <w:r w:rsidRPr="003B7B43">
        <w:t xml:space="preserve">: </w:t>
      </w:r>
      <w:r>
        <w:t>"</w:t>
      </w:r>
      <w:r w:rsidRPr="00A85602">
        <w:rPr>
          <w:lang w:val="en-US"/>
        </w:rPr>
        <w:t>5G Wireless Wireline Converged Core Architecture Technical Report</w:t>
      </w:r>
      <w:r>
        <w:t>"</w:t>
      </w:r>
      <w:r w:rsidRPr="003B7B43">
        <w:t>.</w:t>
      </w:r>
    </w:p>
    <w:p w14:paraId="5F176BA5" w14:textId="77777777" w:rsidR="008E5E77" w:rsidRDefault="008E5E77" w:rsidP="008E5E77">
      <w:pPr>
        <w:pStyle w:val="EX"/>
        <w:rPr>
          <w:lang w:val="en-US"/>
        </w:rPr>
      </w:pPr>
      <w:r>
        <w:rPr>
          <w:lang w:val="en-US"/>
        </w:rPr>
        <w:t>[37]</w:t>
      </w:r>
      <w:r>
        <w:rPr>
          <w:lang w:val="en-US"/>
        </w:rPr>
        <w:tab/>
        <w:t>IETF RFC 7542: "</w:t>
      </w:r>
      <w:r w:rsidRPr="005733D8">
        <w:t>The Network Access Identifier</w:t>
      </w:r>
      <w:r>
        <w:rPr>
          <w:lang w:val="en-US"/>
        </w:rPr>
        <w:t>".</w:t>
      </w:r>
    </w:p>
    <w:p w14:paraId="20897BC6" w14:textId="77777777" w:rsidR="008E5E77" w:rsidRDefault="008E5E77" w:rsidP="008E5E77">
      <w:pPr>
        <w:pStyle w:val="EX"/>
        <w:rPr>
          <w:lang w:eastAsia="ja-JP"/>
        </w:rPr>
      </w:pPr>
      <w:r w:rsidRPr="00292D57">
        <w:rPr>
          <w:lang w:eastAsia="ja-JP"/>
        </w:rPr>
        <w:t>[</w:t>
      </w:r>
      <w:r>
        <w:rPr>
          <w:lang w:eastAsia="ja-JP"/>
        </w:rPr>
        <w:t>38</w:t>
      </w:r>
      <w:r w:rsidRPr="00292D57">
        <w:rPr>
          <w:lang w:eastAsia="ja-JP"/>
        </w:rPr>
        <w:t>]</w:t>
      </w:r>
      <w:r w:rsidRPr="00292D57">
        <w:rPr>
          <w:lang w:eastAsia="ja-JP"/>
        </w:rPr>
        <w:tab/>
        <w:t>3GPP TS 24.368: "Non-Access Stratum (NAS) configuration Management Object (MO)".</w:t>
      </w:r>
    </w:p>
    <w:p w14:paraId="555E24CF" w14:textId="77777777" w:rsidR="008E5E77" w:rsidRDefault="008E5E77" w:rsidP="008E5E77">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17B6F6CA" w14:textId="77777777" w:rsidR="008E5E77" w:rsidRDefault="008E5E77" w:rsidP="008E5E77">
      <w:pPr>
        <w:pStyle w:val="EX"/>
        <w:rPr>
          <w:lang w:val="en-US"/>
        </w:rPr>
      </w:pPr>
      <w:r>
        <w:rPr>
          <w:lang w:val="en-US"/>
        </w:rPr>
        <w:t>[40]</w:t>
      </w:r>
      <w:r>
        <w:rPr>
          <w:lang w:val="en-US"/>
        </w:rPr>
        <w:tab/>
        <w:t>3GPP TS 23.316: "</w:t>
      </w:r>
      <w:r w:rsidRPr="001901E4">
        <w:rPr>
          <w:lang w:val="en-US"/>
        </w:rPr>
        <w:t>Wireless and wireline convergence access support for the 5G System (5GS)</w:t>
      </w:r>
      <w:r>
        <w:rPr>
          <w:lang w:val="en-US"/>
        </w:rPr>
        <w:t>".</w:t>
      </w:r>
    </w:p>
    <w:p w14:paraId="612651D6" w14:textId="77777777" w:rsidR="008E5E77" w:rsidRDefault="008E5E77" w:rsidP="008E5E77">
      <w:pPr>
        <w:pStyle w:val="EX"/>
        <w:rPr>
          <w:lang w:val="en-US" w:eastAsia="zh-CN"/>
        </w:rPr>
      </w:pPr>
      <w:r>
        <w:rPr>
          <w:lang w:eastAsia="zh-CN"/>
        </w:rPr>
        <w:t>[41]</w:t>
      </w:r>
      <w:r>
        <w:rPr>
          <w:lang w:eastAsia="zh-CN"/>
        </w:rPr>
        <w:tab/>
        <w:t>3GPP</w:t>
      </w:r>
      <w:r>
        <w:rPr>
          <w:lang w:val="en-US" w:eastAsia="zh-CN"/>
        </w:rPr>
        <w:t> TS 23.304: "Proximity based Services (ProSe) in the 5G System (5GS); Stage 2".</w:t>
      </w:r>
    </w:p>
    <w:p w14:paraId="1A618F9F" w14:textId="65115BE3" w:rsidR="005C628F" w:rsidRDefault="008E5E77" w:rsidP="008E5E77">
      <w:pPr>
        <w:pStyle w:val="EX"/>
      </w:pPr>
      <w:r>
        <w:rPr>
          <w:lang w:eastAsia="zh-CN"/>
        </w:rPr>
        <w:t>[42]</w:t>
      </w:r>
      <w:r>
        <w:rPr>
          <w:lang w:eastAsia="zh-CN"/>
        </w:rPr>
        <w:tab/>
      </w:r>
      <w:r>
        <w:t>BBF TR-456 issue 2 (March 2022)</w:t>
      </w:r>
      <w:r>
        <w:rPr>
          <w:lang w:val="en-US" w:eastAsia="zh-CN"/>
        </w:rPr>
        <w:t>: "</w:t>
      </w:r>
      <w:r w:rsidRPr="00B777C6">
        <w:rPr>
          <w:lang w:val="en-US" w:eastAsia="zh-CN"/>
        </w:rPr>
        <w:t>AGF Functional Requirements</w:t>
      </w:r>
      <w:r>
        <w:rPr>
          <w:lang w:val="en-US" w:eastAsia="zh-CN"/>
        </w:rPr>
        <w:t>".</w:t>
      </w:r>
    </w:p>
    <w:p w14:paraId="6864C445" w14:textId="77777777" w:rsidR="0042536A" w:rsidRDefault="0042536A" w:rsidP="0042536A">
      <w:pPr>
        <w:pStyle w:val="EX"/>
        <w:rPr>
          <w:ins w:id="20" w:author="Ericsson User, v01" w:date="2023-11-03T09:28:00Z"/>
        </w:rPr>
      </w:pPr>
      <w:ins w:id="21" w:author="Ericsson User, v01" w:date="2023-11-03T09:28:00Z">
        <w:r w:rsidRPr="00610329">
          <w:t>[</w:t>
        </w:r>
        <w:r>
          <w:t>rfc3629</w:t>
        </w:r>
        <w:r w:rsidRPr="00610329">
          <w:t>]</w:t>
        </w:r>
        <w:r w:rsidRPr="00610329">
          <w:tab/>
          <w:t>IETF RFC 3629: "UTF-8, a transformation format of ISO 10646".</w:t>
        </w:r>
      </w:ins>
    </w:p>
    <w:p w14:paraId="1B317E80" w14:textId="77777777" w:rsidR="00AF5DDE" w:rsidRPr="00E93A35" w:rsidRDefault="00AF5DDE" w:rsidP="008E5E77">
      <w:pPr>
        <w:pStyle w:val="EX"/>
      </w:pPr>
    </w:p>
    <w:p w14:paraId="4D3F8D57" w14:textId="77777777" w:rsidR="008E5E77" w:rsidRDefault="008E5E77" w:rsidP="008E5E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4DD2CF3" w14:textId="77777777" w:rsidR="00FF59B4" w:rsidRPr="004348F0" w:rsidRDefault="00FF59B4" w:rsidP="00FF59B4">
      <w:pPr>
        <w:pStyle w:val="Heading4"/>
      </w:pPr>
      <w:r>
        <w:t>7.3A.2.3</w:t>
      </w:r>
      <w:r>
        <w:tab/>
        <w:t>EAP-5G session initiation</w:t>
      </w:r>
    </w:p>
    <w:p w14:paraId="041218A2" w14:textId="77777777" w:rsidR="00FF59B4" w:rsidRPr="003110DC" w:rsidRDefault="00FF59B4" w:rsidP="00FF59B4">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4547B4BA" w14:textId="77777777" w:rsidR="00FF59B4" w:rsidRPr="00525F47" w:rsidRDefault="00FF59B4" w:rsidP="00FF59B4">
      <w:pPr>
        <w:pStyle w:val="B1"/>
      </w:pPr>
      <w:r>
        <w:t>a)</w:t>
      </w:r>
      <w:r w:rsidRPr="00525F47">
        <w:tab/>
      </w:r>
      <w:r w:rsidRPr="00656105">
        <w:t xml:space="preserve">shall include </w:t>
      </w:r>
      <w:r w:rsidRPr="00525F47">
        <w:t xml:space="preserve">a NAS-PDU </w:t>
      </w:r>
      <w:r>
        <w:t>field</w:t>
      </w:r>
      <w:r w:rsidRPr="00525F47">
        <w:t xml:space="preserve"> contain</w:t>
      </w:r>
      <w:r>
        <w:t>ing a NAS message, for example, a REGISTRATION REQUEST message</w:t>
      </w:r>
      <w:r w:rsidRPr="00525F47">
        <w:t>;</w:t>
      </w:r>
    </w:p>
    <w:p w14:paraId="6AED0E0C" w14:textId="08516870" w:rsidR="00FF59B4" w:rsidRDefault="00FF59B4" w:rsidP="00FF59B4">
      <w:pPr>
        <w:pStyle w:val="B1"/>
      </w:pPr>
      <w:r>
        <w:lastRenderedPageBreak/>
        <w:t>b)</w:t>
      </w:r>
      <w:r w:rsidRPr="00582063">
        <w:tab/>
      </w:r>
      <w:r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t>UE identity, selected PLMN ID or SNPN,</w:t>
      </w:r>
      <w:r w:rsidRPr="002D3FD4">
        <w:t xml:space="preserve"> </w:t>
      </w:r>
      <w:r>
        <w:t xml:space="preserve">requested </w:t>
      </w:r>
      <w:r w:rsidRPr="00582063">
        <w:t xml:space="preserve">NSSAI </w:t>
      </w:r>
      <w:r>
        <w:t>and establishment cause</w:t>
      </w:r>
      <w:r w:rsidRPr="00582063">
        <w:t xml:space="preserve">, </w:t>
      </w:r>
      <w:r>
        <w:t xml:space="preserve">selected NID if the UE is accessing SNPN services via trusted non-3GPP access network, and onboarding indication if the UE is accessing SNPN for onboarding </w:t>
      </w:r>
      <w:r w:rsidRPr="0038413D">
        <w:t>services in SNPN</w:t>
      </w:r>
      <w:r>
        <w:t xml:space="preserve"> via trusted non-3GPP access network, </w:t>
      </w:r>
      <w:r w:rsidRPr="00582063">
        <w:t xml:space="preserve">see </w:t>
      </w:r>
      <w:r>
        <w:t>3GPP</w:t>
      </w:r>
      <w:r w:rsidRPr="001500D1">
        <w:t> </w:t>
      </w:r>
      <w:r w:rsidRPr="003760B1">
        <w:t>TS</w:t>
      </w:r>
      <w:r w:rsidRPr="001500D1">
        <w:t> </w:t>
      </w:r>
      <w:r w:rsidRPr="003760B1">
        <w:t>23.502</w:t>
      </w:r>
      <w:r w:rsidRPr="001500D1">
        <w:t> </w:t>
      </w:r>
      <w:r>
        <w:t>[3]</w:t>
      </w:r>
      <w:r w:rsidRPr="00656105">
        <w:t>, each of which is up to 255 (decimal) octets long; and</w:t>
      </w:r>
    </w:p>
    <w:p w14:paraId="7F1A5CBA" w14:textId="705D3DA8" w:rsidR="007C7BAF" w:rsidRDefault="00FF59B4" w:rsidP="007B2693">
      <w:pPr>
        <w:pStyle w:val="NO"/>
      </w:pPr>
      <w:r>
        <w:t>NOTE 1:</w:t>
      </w:r>
      <w:r>
        <w:tab/>
        <w:t>If and how the UE includes the requested NSSAI as a part of the access type depends on the NSSAI inclusion mode IE as specified in 3GPP TS 24.501 [4].</w:t>
      </w:r>
    </w:p>
    <w:p w14:paraId="08AB5DCF" w14:textId="77777777" w:rsidR="00FF59B4" w:rsidRDefault="00FF59B4" w:rsidP="00FF59B4">
      <w:pPr>
        <w:pStyle w:val="B1"/>
      </w:pPr>
      <w:r w:rsidRPr="00656105">
        <w:t>c)</w:t>
      </w:r>
      <w:r w:rsidRPr="00656105">
        <w:tab/>
        <w:t>if at least one access network parameter is longer than 255 (decimal) octets, shall include an extended-AN-parameters field containing one or more access network parameters, such as UE identity, see 3GPP</w:t>
      </w:r>
      <w:r>
        <w:t> </w:t>
      </w:r>
      <w:r w:rsidRPr="00656105">
        <w:t>TS</w:t>
      </w:r>
      <w:r>
        <w:t> </w:t>
      </w:r>
      <w:r w:rsidRPr="00656105">
        <w:t>23.502</w:t>
      </w:r>
      <w:r>
        <w:t> </w:t>
      </w:r>
      <w:r w:rsidRPr="00656105">
        <w:t>[3], each of which is longer than 255 (decimal) octets.</w:t>
      </w:r>
    </w:p>
    <w:p w14:paraId="390ED5D1" w14:textId="72B21122" w:rsidR="00C40A1C" w:rsidRDefault="00723020" w:rsidP="00FF59B4">
      <w:pPr>
        <w:rPr>
          <w:ins w:id="22" w:author="Ericsson User, v01" w:date="2023-11-03T09:04:00Z"/>
        </w:rPr>
      </w:pPr>
      <w:ins w:id="23" w:author="Ericsson User, v01" w:date="2023-11-03T09:09:00Z">
        <w:r>
          <w:t>If</w:t>
        </w:r>
      </w:ins>
      <w:ins w:id="24" w:author="Ericsson User, v01" w:date="2023-11-03T09:04:00Z">
        <w:r w:rsidR="00C40A1C">
          <w:t>:</w:t>
        </w:r>
      </w:ins>
    </w:p>
    <w:p w14:paraId="67C9642F" w14:textId="42A224B6" w:rsidR="00175ED4" w:rsidRDefault="00723020">
      <w:pPr>
        <w:pStyle w:val="B1"/>
        <w:rPr>
          <w:ins w:id="25" w:author="Ericsson User, v01" w:date="2023-11-03T09:01:00Z"/>
        </w:rPr>
        <w:pPrChange w:id="26" w:author="Ericsson User, v01" w:date="2023-11-03T09:07:00Z">
          <w:pPr/>
        </w:pPrChange>
      </w:pPr>
      <w:ins w:id="27" w:author="Ericsson User, v01" w:date="2023-11-03T09:08:00Z">
        <w:r>
          <w:t>1)</w:t>
        </w:r>
      </w:ins>
      <w:ins w:id="28" w:author="Ericsson User, v01" w:date="2023-11-03T09:04:00Z">
        <w:r w:rsidR="00C40A1C">
          <w:tab/>
        </w:r>
      </w:ins>
      <w:ins w:id="29" w:author="Ericsson User, v01" w:date="2023-11-03T08:59:00Z">
        <w:r w:rsidR="00175ED4">
          <w:t xml:space="preserve">the UE identity is </w:t>
        </w:r>
      </w:ins>
      <w:ins w:id="30" w:author="Ericsson User, v01" w:date="2023-11-03T08:58:00Z">
        <w:r w:rsidR="00175ED4">
          <w:t xml:space="preserve">the </w:t>
        </w:r>
        <w:r w:rsidR="00175ED4" w:rsidRPr="00A65500">
          <w:t>anonymous SUCI</w:t>
        </w:r>
        <w:r w:rsidR="00175ED4">
          <w:t xml:space="preserve"> </w:t>
        </w:r>
        <w:r w:rsidR="00175ED4" w:rsidRPr="007F2770">
          <w:t>as specified in 3GPP TS 23.003</w:t>
        </w:r>
        <w:r w:rsidR="00175ED4">
          <w:t xml:space="preserve"> [8], the UE shall include </w:t>
        </w:r>
        <w:r w:rsidR="00175ED4" w:rsidRPr="00A65500">
          <w:t xml:space="preserve">the </w:t>
        </w:r>
      </w:ins>
      <w:ins w:id="31" w:author="Ericsson User, v01" w:date="2023-11-03T13:59:00Z">
        <w:r w:rsidR="000D51BE">
          <w:t>Key identifier based UE identity</w:t>
        </w:r>
      </w:ins>
      <w:ins w:id="32" w:author="Ericsson User, v01" w:date="2023-11-03T08:58:00Z">
        <w:r w:rsidR="00175ED4">
          <w:t xml:space="preserve"> AN-parameter set to a </w:t>
        </w:r>
      </w:ins>
      <w:ins w:id="33" w:author="Ericsson User, v01" w:date="2023-11-03T13:59:00Z">
        <w:r w:rsidR="000D51BE">
          <w:t>key identifier based UE identity</w:t>
        </w:r>
      </w:ins>
      <w:ins w:id="34" w:author="Ericsson User, v01" w:date="2023-11-03T08:58:00Z">
        <w:r w:rsidR="00175ED4">
          <w:t xml:space="preserve"> containing a </w:t>
        </w:r>
        <w:r w:rsidR="00175ED4" w:rsidRPr="00A65500">
          <w:t xml:space="preserve">64-bit </w:t>
        </w:r>
        <w:r w:rsidR="00175ED4">
          <w:t xml:space="preserve">random number generated </w:t>
        </w:r>
        <w:r w:rsidR="00175ED4" w:rsidRPr="007F2770">
          <w:t xml:space="preserve">as specified in </w:t>
        </w:r>
        <w:r w:rsidR="00175ED4">
          <w:t>3GPP TS 33.501 [5]</w:t>
        </w:r>
      </w:ins>
      <w:ins w:id="35" w:author="Ericsson User, v01" w:date="2023-11-03T14:00:00Z">
        <w:r w:rsidR="000D51BE">
          <w:t>,</w:t>
        </w:r>
      </w:ins>
      <w:ins w:id="36" w:author="Ericsson User, v01" w:date="2023-11-03T09:04:00Z">
        <w:r w:rsidR="00C40A1C">
          <w:t xml:space="preserve"> </w:t>
        </w:r>
      </w:ins>
      <w:ins w:id="37" w:author="Ericsson User, v01" w:date="2023-11-03T09:09:00Z">
        <w:r>
          <w:t xml:space="preserve">in the </w:t>
        </w:r>
        <w:r w:rsidRPr="00582063">
          <w:t>AN-param</w:t>
        </w:r>
        <w:r>
          <w:t>eter</w:t>
        </w:r>
        <w:r w:rsidRPr="00582063">
          <w:t xml:space="preserve">s </w:t>
        </w:r>
        <w:r>
          <w:t>field</w:t>
        </w:r>
      </w:ins>
      <w:ins w:id="38" w:author="Ericsson User, v01" w:date="2023-11-03T09:07:00Z">
        <w:r w:rsidR="00C40A1C">
          <w:t>; or</w:t>
        </w:r>
      </w:ins>
    </w:p>
    <w:p w14:paraId="6F702DC9" w14:textId="011F79FE" w:rsidR="00723020" w:rsidRDefault="00723020" w:rsidP="00C40A1C">
      <w:pPr>
        <w:pStyle w:val="B1"/>
        <w:rPr>
          <w:ins w:id="39" w:author="Ericsson User, v01" w:date="2023-11-03T09:08:00Z"/>
        </w:rPr>
      </w:pPr>
      <w:ins w:id="40" w:author="Ericsson User, v01" w:date="2023-11-03T09:08:00Z">
        <w:r>
          <w:t>2)</w:t>
        </w:r>
      </w:ins>
      <w:ins w:id="41" w:author="Ericsson User, v01" w:date="2023-11-03T09:07:00Z">
        <w:r w:rsidR="00C40A1C">
          <w:tab/>
        </w:r>
      </w:ins>
      <w:ins w:id="42" w:author="Ericsson User, v01" w:date="2023-11-03T09:08:00Z">
        <w:r>
          <w:t>otherwise:</w:t>
        </w:r>
      </w:ins>
    </w:p>
    <w:p w14:paraId="313A7CF5" w14:textId="1A0EE7F6" w:rsidR="00FF59B4" w:rsidRDefault="00723020">
      <w:pPr>
        <w:pStyle w:val="B2"/>
        <w:pPrChange w:id="43" w:author="Ericsson User, v01" w:date="2023-11-03T09:08:00Z">
          <w:pPr/>
        </w:pPrChange>
      </w:pPr>
      <w:ins w:id="44" w:author="Ericsson User, v01" w:date="2023-11-03T09:08:00Z">
        <w:r>
          <w:t>-</w:t>
        </w:r>
        <w:r>
          <w:tab/>
        </w:r>
      </w:ins>
      <w:del w:id="45" w:author="Ericsson User, v01" w:date="2023-11-03T09:01:00Z">
        <w:r w:rsidR="00FF59B4" w:rsidDel="00175ED4">
          <w:delText>T</w:delText>
        </w:r>
      </w:del>
      <w:ins w:id="46" w:author="Ericsson User, v01" w:date="2023-11-03T09:01:00Z">
        <w:r w:rsidR="00175ED4">
          <w:t>t</w:t>
        </w:r>
      </w:ins>
      <w:r w:rsidR="00FF59B4">
        <w:t>he UE identity shall be 5GS mobile identity of type 5G-GUTI, if available, otherwise it shall be the 5GS mobile identity of type SUCI. The 5GS mobile identities of type 5G-GUTI and of type SUCI are specified in 3GPP TS 24.501 [4].</w:t>
      </w:r>
    </w:p>
    <w:p w14:paraId="2BD883AB" w14:textId="77777777" w:rsidR="00FF59B4" w:rsidRDefault="00FF59B4" w:rsidP="00FF59B4">
      <w:r>
        <w:t xml:space="preserve">The TNGF on reception of </w:t>
      </w:r>
      <w:r w:rsidRPr="00BC0746">
        <w:t>EAP-Response/5G-NAS message</w:t>
      </w:r>
      <w:r>
        <w:t>, forwards the NAS message to the AMF.</w:t>
      </w:r>
    </w:p>
    <w:p w14:paraId="2C400798" w14:textId="77777777" w:rsidR="00FF59B4" w:rsidRDefault="00FF59B4" w:rsidP="00FF59B4">
      <w:pPr>
        <w:pStyle w:val="NO"/>
      </w:pPr>
      <w:r>
        <w:t>NOTE 2:</w:t>
      </w:r>
      <w:r>
        <w:tab/>
        <w:t>The TNGF is transparent to the NAS messages and as an intermediate network entity only conveys transparently the NAS messages to the AMF.</w:t>
      </w:r>
    </w:p>
    <w:p w14:paraId="2F702F35" w14:textId="77777777" w:rsidR="00FF59B4" w:rsidRDefault="00FF59B4" w:rsidP="00FF59B4">
      <w:r>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7DCFC7B0" w14:textId="77777777" w:rsidR="00FF59B4" w:rsidRDefault="00FF59B4" w:rsidP="00FF59B4">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272C9710" w14:textId="77777777" w:rsidR="00FF59B4" w:rsidRDefault="00FF59B4" w:rsidP="00FF59B4">
      <w:r>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containing a NAS message related to the NAS security context to the TNGF.</w:t>
      </w:r>
    </w:p>
    <w:p w14:paraId="74ABF87B" w14:textId="77777777" w:rsidR="00FF59B4" w:rsidRDefault="00FF59B4" w:rsidP="00FF59B4">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0394A6B5" w14:textId="77777777" w:rsidR="00E62F54" w:rsidRDefault="00E62F54" w:rsidP="00E62F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20212098"/>
      <w:bookmarkStart w:id="48" w:name="_Toc27744981"/>
      <w:bookmarkStart w:id="49" w:name="_Toc36114782"/>
      <w:bookmarkStart w:id="50" w:name="_Toc45271376"/>
      <w:bookmarkStart w:id="51" w:name="_Toc51936635"/>
      <w:bookmarkStart w:id="52" w:name="_Toc58230305"/>
      <w:bookmarkStart w:id="53" w:name="_Toc138338794"/>
      <w:bookmarkEnd w:id="7"/>
      <w:bookmarkEnd w:id="8"/>
      <w:bookmarkEnd w:id="9"/>
      <w:bookmarkEnd w:id="10"/>
      <w:bookmarkEnd w:id="11"/>
      <w:bookmarkEnd w:id="12"/>
      <w:bookmarkEnd w:id="13"/>
      <w:bookmarkEnd w:id="14"/>
      <w:bookmarkEnd w:id="15"/>
      <w:r>
        <w:rPr>
          <w:rFonts w:ascii="Arial" w:hAnsi="Arial" w:cs="Arial"/>
          <w:color w:val="0000FF"/>
          <w:sz w:val="28"/>
          <w:szCs w:val="28"/>
          <w:lang w:val="en-US"/>
        </w:rPr>
        <w:t>* * * Next Change * * * *</w:t>
      </w:r>
    </w:p>
    <w:p w14:paraId="14258341" w14:textId="77777777" w:rsidR="00FF59B4" w:rsidRDefault="00FF59B4" w:rsidP="00FF59B4">
      <w:pPr>
        <w:pStyle w:val="Heading4"/>
      </w:pPr>
      <w:bookmarkStart w:id="54" w:name="_Toc146750059"/>
      <w:bookmarkStart w:id="55" w:name="_Hlk149032014"/>
      <w:r>
        <w:t>7.3A.3.1</w:t>
      </w:r>
      <w:r>
        <w:tab/>
      </w:r>
      <w:r w:rsidRPr="004348F0">
        <w:t>IKE SA and signalling IPsec SA establishment</w:t>
      </w:r>
      <w:r>
        <w:t xml:space="preserve"> initiation</w:t>
      </w:r>
    </w:p>
    <w:p w14:paraId="732AF10A" w14:textId="77777777" w:rsidR="00FF59B4" w:rsidRDefault="00FF59B4" w:rsidP="00FF59B4">
      <w:pPr>
        <w:rPr>
          <w:ins w:id="56" w:author="Ericsson User, v01" w:date="2023-11-03T08:49:00Z"/>
        </w:rPr>
      </w:pPr>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t xml:space="preserve">Notification </w:t>
      </w:r>
      <w:r w:rsidRPr="00BC0746">
        <w:t>message</w:t>
      </w:r>
      <w:r>
        <w:t xml:space="preserve"> (see clause </w:t>
      </w:r>
      <w:r>
        <w:rPr>
          <w:rFonts w:eastAsia="SimSun"/>
        </w:rPr>
        <w:t>7.3A</w:t>
      </w:r>
      <w:r w:rsidRPr="000030BA">
        <w:rPr>
          <w:rFonts w:eastAsia="SimSun"/>
        </w:rPr>
        <w:t>.</w:t>
      </w:r>
      <w:r>
        <w:rPr>
          <w:rFonts w:eastAsia="SimSun"/>
        </w:rPr>
        <w:t>2.3) to</w:t>
      </w:r>
      <w:r>
        <w:t xml:space="preserve"> establish a secure connection between the UE and the TNGF over NWt to exchange NAS signalling messages with the AMF. The UE shall establish the secure connection by establishing an IKE SA and signalling IPsec SA (first child SA) by initiating the IKE_SA_INIT exchange and then IKE_AUTH exchange for mutual authentication with the TNGF and NULL encryption as specified in IETF RFC 2410 [34]. The UE shall set the IDi payload of the IKE_AUTH request message in the IKE_AUTH exchange (see IETF</w:t>
      </w:r>
      <w:r w:rsidRPr="003760B1">
        <w:t> RFC 7296 [</w:t>
      </w:r>
      <w:r>
        <w:t>6</w:t>
      </w:r>
      <w:r w:rsidRPr="00753AFF">
        <w:t>]</w:t>
      </w:r>
      <w:r>
        <w:rPr>
          <w:rFonts w:hint="eastAsia"/>
        </w:rPr>
        <w:t>)</w:t>
      </w:r>
      <w:r>
        <w:t xml:space="preserve"> to</w:t>
      </w:r>
      <w:ins w:id="57" w:author="Ericsson User, v01" w:date="2023-11-03T08:49:00Z">
        <w:r>
          <w:t>:</w:t>
        </w:r>
      </w:ins>
    </w:p>
    <w:p w14:paraId="2FCA71F1" w14:textId="136DE2F3" w:rsidR="00CC53C4" w:rsidRDefault="00CC53C4" w:rsidP="00CC53C4">
      <w:pPr>
        <w:pStyle w:val="B1"/>
        <w:rPr>
          <w:ins w:id="58" w:author="Ericsson User, v01" w:date="2023-11-03T09:21:00Z"/>
        </w:rPr>
      </w:pPr>
      <w:ins w:id="59" w:author="Ericsson User, v01" w:date="2023-11-03T09:22:00Z">
        <w:r>
          <w:rPr>
            <w:lang w:eastAsia="ko-KR"/>
          </w:rPr>
          <w:t>a</w:t>
        </w:r>
      </w:ins>
      <w:ins w:id="60" w:author="Ericsson User, v01" w:date="2023-11-03T09:21:00Z">
        <w:r>
          <w:rPr>
            <w:lang w:eastAsia="ko-KR"/>
          </w:rPr>
          <w:t>)</w:t>
        </w:r>
        <w:r>
          <w:rPr>
            <w:lang w:eastAsia="ko-KR"/>
          </w:rPr>
          <w:tab/>
        </w:r>
        <w:r>
          <w:t xml:space="preserve">if </w:t>
        </w:r>
      </w:ins>
      <w:ins w:id="61" w:author="Ericsson User, v01" w:date="2023-11-03T09:22:00Z">
        <w:r>
          <w:t xml:space="preserve">the UE identity is the </w:t>
        </w:r>
        <w:r w:rsidRPr="00A65500">
          <w:t>anonymous SUCI</w:t>
        </w:r>
        <w:r>
          <w:t xml:space="preserve"> </w:t>
        </w:r>
        <w:r w:rsidRPr="007F2770">
          <w:t>as specified in 3GPP TS 23.003</w:t>
        </w:r>
        <w:r>
          <w:t> [8]</w:t>
        </w:r>
      </w:ins>
      <w:ins w:id="62" w:author="Ericsson User, v01" w:date="2023-11-03T09:21:00Z">
        <w:r>
          <w:t xml:space="preserve">, </w:t>
        </w:r>
        <w:r>
          <w:rPr>
            <w:lang w:eastAsia="ko-KR"/>
          </w:rPr>
          <w:t xml:space="preserve">value of </w:t>
        </w:r>
        <w:r>
          <w:t xml:space="preserve">the </w:t>
        </w:r>
      </w:ins>
      <w:ins w:id="63" w:author="Ericsson User, v01" w:date="2023-11-03T13:59:00Z">
        <w:r w:rsidR="000D51BE">
          <w:t>Key identifier based UE identity</w:t>
        </w:r>
      </w:ins>
      <w:ins w:id="64" w:author="Ericsson User, v01" w:date="2023-11-03T09:21:00Z">
        <w:r>
          <w:t xml:space="preserve"> AN-parameter of the AN-parameters field; or</w:t>
        </w:r>
      </w:ins>
    </w:p>
    <w:p w14:paraId="3069EDA9" w14:textId="0ACA97FF" w:rsidR="00FF59B4" w:rsidRDefault="00CC53C4">
      <w:pPr>
        <w:pStyle w:val="B1"/>
        <w:rPr>
          <w:ins w:id="65" w:author="Ericsson User, v01" w:date="2023-11-03T08:49:00Z"/>
          <w:lang w:eastAsia="ko-KR"/>
        </w:rPr>
        <w:pPrChange w:id="66" w:author="Ericsson User, v01" w:date="2023-11-03T08:49:00Z">
          <w:pPr/>
        </w:pPrChange>
      </w:pPr>
      <w:ins w:id="67" w:author="Ericsson User, v01" w:date="2023-11-03T09:22:00Z">
        <w:r>
          <w:t>b</w:t>
        </w:r>
      </w:ins>
      <w:ins w:id="68" w:author="Ericsson User, v01" w:date="2023-11-03T08:49:00Z">
        <w:r w:rsidR="00FF59B4">
          <w:t>)</w:t>
        </w:r>
        <w:r w:rsidR="00FF59B4">
          <w:tab/>
        </w:r>
      </w:ins>
      <w:ins w:id="69" w:author="Ericsson User, v01" w:date="2023-11-03T09:21:00Z">
        <w:r>
          <w:t>othe</w:t>
        </w:r>
      </w:ins>
      <w:ins w:id="70" w:author="Ericsson User, v01" w:date="2023-11-03T09:22:00Z">
        <w:r>
          <w:t>rwise,</w:t>
        </w:r>
      </w:ins>
      <w:r w:rsidR="00FF59B4">
        <w:t xml:space="preserve"> the </w:t>
      </w:r>
      <w:r w:rsidR="00FF59B4" w:rsidRPr="00917EA3">
        <w:rPr>
          <w:lang w:eastAsia="ko-KR"/>
        </w:rPr>
        <w:t xml:space="preserve">NAI </w:t>
      </w:r>
      <w:r w:rsidR="00FF59B4">
        <w:rPr>
          <w:lang w:eastAsia="ko-KR"/>
        </w:rPr>
        <w:t xml:space="preserve">format of 5G-GUTI or the NAI format of SUCI </w:t>
      </w:r>
      <w:r w:rsidR="00FF59B4" w:rsidRPr="00917EA3">
        <w:rPr>
          <w:lang w:eastAsia="ko-KR"/>
        </w:rPr>
        <w:t>as specif</w:t>
      </w:r>
      <w:r w:rsidR="00FF59B4">
        <w:rPr>
          <w:lang w:eastAsia="ko-KR"/>
        </w:rPr>
        <w:t>ied in 3GPP TS 23.003 </w:t>
      </w:r>
      <w:r w:rsidR="00FF59B4" w:rsidRPr="00917EA3">
        <w:rPr>
          <w:lang w:eastAsia="ko-KR"/>
        </w:rPr>
        <w:t>[8]</w:t>
      </w:r>
      <w:r w:rsidR="00FF59B4">
        <w:rPr>
          <w:lang w:eastAsia="ko-KR"/>
        </w:rPr>
        <w:t>, depending on the employed UE identity</w:t>
      </w:r>
      <w:ins w:id="71" w:author="Ericsson User, v01" w:date="2023-11-03T08:49:00Z">
        <w:r w:rsidR="00FF59B4">
          <w:rPr>
            <w:lang w:eastAsia="ko-KR"/>
          </w:rPr>
          <w:t>;</w:t>
        </w:r>
      </w:ins>
    </w:p>
    <w:p w14:paraId="7E290A55" w14:textId="1ED32D63" w:rsidR="00FF59B4" w:rsidRDefault="00FF59B4" w:rsidP="00FF59B4">
      <w:del w:id="72" w:author="Ericsson User, v01" w:date="2023-11-03T09:39:00Z">
        <w:r w:rsidDel="00C44A85">
          <w:rPr>
            <w:lang w:eastAsia="ko-KR"/>
          </w:rPr>
          <w:lastRenderedPageBreak/>
          <w:delText xml:space="preserve"> </w:delText>
        </w:r>
      </w:del>
      <w:r>
        <w:t>in the EAP-Response/5G-NAS message at the time of EAP-5G session initiation according to clause 7.3A.2.3.</w:t>
      </w:r>
    </w:p>
    <w:p w14:paraId="2E76F315" w14:textId="77777777" w:rsidR="001A58F9" w:rsidRDefault="001A58F9" w:rsidP="001A58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 w:name="_Toc20212200"/>
      <w:bookmarkStart w:id="74" w:name="_Toc27745087"/>
      <w:bookmarkStart w:id="75" w:name="_Toc36114893"/>
      <w:bookmarkStart w:id="76" w:name="_Toc45271488"/>
      <w:bookmarkStart w:id="77" w:name="_Toc51936747"/>
      <w:bookmarkStart w:id="78" w:name="_Toc58230417"/>
      <w:bookmarkStart w:id="79" w:name="_Toc146750170"/>
      <w:bookmarkEnd w:id="47"/>
      <w:bookmarkEnd w:id="48"/>
      <w:bookmarkEnd w:id="49"/>
      <w:bookmarkEnd w:id="50"/>
      <w:bookmarkEnd w:id="51"/>
      <w:bookmarkEnd w:id="52"/>
      <w:bookmarkEnd w:id="53"/>
      <w:bookmarkEnd w:id="54"/>
      <w:bookmarkEnd w:id="55"/>
      <w:r>
        <w:rPr>
          <w:rFonts w:ascii="Arial" w:hAnsi="Arial" w:cs="Arial"/>
          <w:color w:val="0000FF"/>
          <w:sz w:val="28"/>
          <w:szCs w:val="28"/>
          <w:lang w:val="en-US"/>
        </w:rPr>
        <w:t>* * * Next Change * * * *</w:t>
      </w:r>
    </w:p>
    <w:p w14:paraId="46CFE171" w14:textId="77777777" w:rsidR="003025BF" w:rsidRDefault="003025BF" w:rsidP="003025BF">
      <w:pPr>
        <w:pStyle w:val="Heading5"/>
      </w:pPr>
      <w:r>
        <w:t>9.3.2.2.2</w:t>
      </w:r>
      <w:r>
        <w:tab/>
        <w:t>EAP-Response/5G-NAS message</w:t>
      </w:r>
    </w:p>
    <w:p w14:paraId="30088EE2" w14:textId="77777777" w:rsidR="003025BF" w:rsidRDefault="003025BF" w:rsidP="003025BF">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025BF" w14:paraId="05A39164" w14:textId="77777777" w:rsidTr="002C2467">
        <w:trPr>
          <w:trHeight w:val="255"/>
        </w:trPr>
        <w:tc>
          <w:tcPr>
            <w:tcW w:w="5671" w:type="dxa"/>
            <w:gridSpan w:val="8"/>
            <w:vAlign w:val="center"/>
          </w:tcPr>
          <w:p w14:paraId="535E3DFB" w14:textId="77777777" w:rsidR="003025BF" w:rsidRDefault="003025BF" w:rsidP="002C2467">
            <w:pPr>
              <w:pStyle w:val="TAH"/>
            </w:pPr>
            <w:r>
              <w:t>Bits</w:t>
            </w:r>
          </w:p>
        </w:tc>
        <w:tc>
          <w:tcPr>
            <w:tcW w:w="1134" w:type="dxa"/>
            <w:vAlign w:val="center"/>
          </w:tcPr>
          <w:p w14:paraId="617CA3C4" w14:textId="77777777" w:rsidR="003025BF" w:rsidRDefault="003025BF" w:rsidP="002C2467">
            <w:pPr>
              <w:pStyle w:val="TAH"/>
            </w:pPr>
          </w:p>
        </w:tc>
      </w:tr>
      <w:tr w:rsidR="003025BF" w14:paraId="69048214" w14:textId="77777777" w:rsidTr="002C2467">
        <w:trPr>
          <w:trHeight w:val="255"/>
        </w:trPr>
        <w:tc>
          <w:tcPr>
            <w:tcW w:w="708" w:type="dxa"/>
            <w:tcBorders>
              <w:top w:val="nil"/>
              <w:left w:val="nil"/>
              <w:bottom w:val="single" w:sz="4" w:space="0" w:color="auto"/>
              <w:right w:val="nil"/>
            </w:tcBorders>
          </w:tcPr>
          <w:p w14:paraId="6F0D4E1E" w14:textId="77777777" w:rsidR="003025BF" w:rsidRDefault="003025BF" w:rsidP="002C2467">
            <w:pPr>
              <w:pStyle w:val="TAH"/>
            </w:pPr>
            <w:r>
              <w:t>7</w:t>
            </w:r>
          </w:p>
        </w:tc>
        <w:tc>
          <w:tcPr>
            <w:tcW w:w="709" w:type="dxa"/>
            <w:tcBorders>
              <w:top w:val="nil"/>
              <w:left w:val="nil"/>
              <w:bottom w:val="single" w:sz="4" w:space="0" w:color="auto"/>
              <w:right w:val="nil"/>
            </w:tcBorders>
            <w:vAlign w:val="center"/>
          </w:tcPr>
          <w:p w14:paraId="6C7AB5DA" w14:textId="77777777" w:rsidR="003025BF" w:rsidRDefault="003025BF" w:rsidP="002C2467">
            <w:pPr>
              <w:pStyle w:val="TAH"/>
            </w:pPr>
            <w:r>
              <w:t>6</w:t>
            </w:r>
          </w:p>
        </w:tc>
        <w:tc>
          <w:tcPr>
            <w:tcW w:w="709" w:type="dxa"/>
            <w:tcBorders>
              <w:top w:val="nil"/>
              <w:left w:val="nil"/>
              <w:bottom w:val="single" w:sz="4" w:space="0" w:color="auto"/>
              <w:right w:val="nil"/>
            </w:tcBorders>
            <w:vAlign w:val="center"/>
          </w:tcPr>
          <w:p w14:paraId="3A9F6E32" w14:textId="77777777" w:rsidR="003025BF" w:rsidRDefault="003025BF" w:rsidP="002C2467">
            <w:pPr>
              <w:pStyle w:val="TAH"/>
            </w:pPr>
            <w:r>
              <w:t>5</w:t>
            </w:r>
          </w:p>
        </w:tc>
        <w:tc>
          <w:tcPr>
            <w:tcW w:w="709" w:type="dxa"/>
            <w:tcBorders>
              <w:top w:val="nil"/>
              <w:left w:val="nil"/>
              <w:bottom w:val="single" w:sz="4" w:space="0" w:color="auto"/>
              <w:right w:val="nil"/>
            </w:tcBorders>
            <w:vAlign w:val="center"/>
          </w:tcPr>
          <w:p w14:paraId="115353B3" w14:textId="77777777" w:rsidR="003025BF" w:rsidRDefault="003025BF" w:rsidP="002C2467">
            <w:pPr>
              <w:pStyle w:val="TAH"/>
            </w:pPr>
            <w:r>
              <w:t>4</w:t>
            </w:r>
          </w:p>
        </w:tc>
        <w:tc>
          <w:tcPr>
            <w:tcW w:w="709" w:type="dxa"/>
            <w:tcBorders>
              <w:top w:val="nil"/>
              <w:left w:val="nil"/>
              <w:bottom w:val="single" w:sz="4" w:space="0" w:color="auto"/>
              <w:right w:val="nil"/>
            </w:tcBorders>
            <w:vAlign w:val="center"/>
          </w:tcPr>
          <w:p w14:paraId="44BEC435" w14:textId="77777777" w:rsidR="003025BF" w:rsidRDefault="003025BF" w:rsidP="002C2467">
            <w:pPr>
              <w:pStyle w:val="TAH"/>
            </w:pPr>
            <w:r>
              <w:t>3</w:t>
            </w:r>
          </w:p>
        </w:tc>
        <w:tc>
          <w:tcPr>
            <w:tcW w:w="709" w:type="dxa"/>
            <w:tcBorders>
              <w:top w:val="nil"/>
              <w:left w:val="nil"/>
              <w:bottom w:val="single" w:sz="4" w:space="0" w:color="auto"/>
              <w:right w:val="nil"/>
            </w:tcBorders>
            <w:vAlign w:val="center"/>
          </w:tcPr>
          <w:p w14:paraId="6579F859" w14:textId="77777777" w:rsidR="003025BF" w:rsidRDefault="003025BF" w:rsidP="002C2467">
            <w:pPr>
              <w:pStyle w:val="TAH"/>
            </w:pPr>
            <w:r>
              <w:t>2</w:t>
            </w:r>
          </w:p>
        </w:tc>
        <w:tc>
          <w:tcPr>
            <w:tcW w:w="709" w:type="dxa"/>
            <w:tcBorders>
              <w:top w:val="nil"/>
              <w:left w:val="nil"/>
              <w:bottom w:val="single" w:sz="4" w:space="0" w:color="auto"/>
              <w:right w:val="nil"/>
            </w:tcBorders>
            <w:vAlign w:val="center"/>
          </w:tcPr>
          <w:p w14:paraId="13395908" w14:textId="77777777" w:rsidR="003025BF" w:rsidRDefault="003025BF" w:rsidP="002C2467">
            <w:pPr>
              <w:pStyle w:val="TAH"/>
            </w:pPr>
            <w:r>
              <w:t>1</w:t>
            </w:r>
          </w:p>
        </w:tc>
        <w:tc>
          <w:tcPr>
            <w:tcW w:w="709" w:type="dxa"/>
            <w:tcBorders>
              <w:top w:val="nil"/>
              <w:left w:val="nil"/>
              <w:bottom w:val="single" w:sz="4" w:space="0" w:color="auto"/>
              <w:right w:val="nil"/>
            </w:tcBorders>
            <w:vAlign w:val="center"/>
          </w:tcPr>
          <w:p w14:paraId="1A19548F" w14:textId="77777777" w:rsidR="003025BF" w:rsidRDefault="003025BF" w:rsidP="002C2467">
            <w:pPr>
              <w:pStyle w:val="TAH"/>
            </w:pPr>
            <w:r>
              <w:t>0</w:t>
            </w:r>
          </w:p>
        </w:tc>
        <w:tc>
          <w:tcPr>
            <w:tcW w:w="1134" w:type="dxa"/>
            <w:vAlign w:val="center"/>
          </w:tcPr>
          <w:p w14:paraId="58CDC4D2" w14:textId="77777777" w:rsidR="003025BF" w:rsidRDefault="003025BF" w:rsidP="002C2467">
            <w:pPr>
              <w:pStyle w:val="TAH"/>
            </w:pPr>
            <w:r>
              <w:t>Octets</w:t>
            </w:r>
          </w:p>
        </w:tc>
      </w:tr>
      <w:tr w:rsidR="003025BF" w14:paraId="5327B75F" w14:textId="77777777" w:rsidTr="002C246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6CFF38A4" w14:textId="77777777" w:rsidR="003025BF" w:rsidRDefault="003025BF" w:rsidP="002C2467">
            <w:pPr>
              <w:pStyle w:val="TAC"/>
            </w:pPr>
            <w:r>
              <w:t>Code</w:t>
            </w:r>
          </w:p>
        </w:tc>
        <w:tc>
          <w:tcPr>
            <w:tcW w:w="1134" w:type="dxa"/>
            <w:tcBorders>
              <w:top w:val="nil"/>
              <w:left w:val="single" w:sz="4" w:space="0" w:color="auto"/>
              <w:bottom w:val="nil"/>
              <w:right w:val="nil"/>
            </w:tcBorders>
            <w:vAlign w:val="center"/>
          </w:tcPr>
          <w:p w14:paraId="162CE3B1" w14:textId="77777777" w:rsidR="003025BF" w:rsidRDefault="003025BF" w:rsidP="002C2467">
            <w:pPr>
              <w:pStyle w:val="TAC"/>
            </w:pPr>
            <w:r>
              <w:t>1</w:t>
            </w:r>
          </w:p>
        </w:tc>
      </w:tr>
      <w:tr w:rsidR="003025BF" w14:paraId="224FB955" w14:textId="77777777" w:rsidTr="002C246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5B28896" w14:textId="77777777" w:rsidR="003025BF" w:rsidRDefault="003025BF" w:rsidP="002C2467">
            <w:pPr>
              <w:pStyle w:val="TAC"/>
            </w:pPr>
            <w:r>
              <w:t>Identifier</w:t>
            </w:r>
          </w:p>
        </w:tc>
        <w:tc>
          <w:tcPr>
            <w:tcW w:w="1134" w:type="dxa"/>
            <w:tcBorders>
              <w:top w:val="nil"/>
              <w:left w:val="single" w:sz="4" w:space="0" w:color="auto"/>
              <w:bottom w:val="nil"/>
              <w:right w:val="nil"/>
            </w:tcBorders>
            <w:vAlign w:val="center"/>
          </w:tcPr>
          <w:p w14:paraId="1D2EAA80" w14:textId="77777777" w:rsidR="003025BF" w:rsidRDefault="003025BF" w:rsidP="002C2467">
            <w:pPr>
              <w:pStyle w:val="TAC"/>
            </w:pPr>
            <w:r>
              <w:t>2</w:t>
            </w:r>
          </w:p>
        </w:tc>
      </w:tr>
      <w:tr w:rsidR="003025BF" w14:paraId="44DA0945" w14:textId="77777777" w:rsidTr="002C246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785BAA2" w14:textId="77777777" w:rsidR="003025BF" w:rsidRDefault="003025BF" w:rsidP="002C2467">
            <w:pPr>
              <w:pStyle w:val="TAC"/>
            </w:pPr>
            <w:r>
              <w:t>Length</w:t>
            </w:r>
          </w:p>
        </w:tc>
        <w:tc>
          <w:tcPr>
            <w:tcW w:w="1134" w:type="dxa"/>
            <w:tcBorders>
              <w:top w:val="nil"/>
              <w:left w:val="single" w:sz="4" w:space="0" w:color="auto"/>
              <w:bottom w:val="nil"/>
              <w:right w:val="nil"/>
            </w:tcBorders>
            <w:vAlign w:val="center"/>
          </w:tcPr>
          <w:p w14:paraId="1055C101" w14:textId="77777777" w:rsidR="003025BF" w:rsidRDefault="003025BF" w:rsidP="002C2467">
            <w:pPr>
              <w:pStyle w:val="TAC"/>
            </w:pPr>
            <w:r>
              <w:t>3 - 4</w:t>
            </w:r>
          </w:p>
        </w:tc>
      </w:tr>
      <w:tr w:rsidR="003025BF" w14:paraId="29D117C2" w14:textId="77777777" w:rsidTr="002C246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7BA287F6" w14:textId="77777777" w:rsidR="003025BF" w:rsidRDefault="003025BF" w:rsidP="002C2467">
            <w:pPr>
              <w:pStyle w:val="TAC"/>
            </w:pPr>
            <w:r>
              <w:t>Type</w:t>
            </w:r>
          </w:p>
        </w:tc>
        <w:tc>
          <w:tcPr>
            <w:tcW w:w="1134" w:type="dxa"/>
            <w:tcBorders>
              <w:top w:val="nil"/>
              <w:left w:val="single" w:sz="4" w:space="0" w:color="auto"/>
              <w:bottom w:val="nil"/>
              <w:right w:val="nil"/>
            </w:tcBorders>
            <w:vAlign w:val="center"/>
          </w:tcPr>
          <w:p w14:paraId="2546D7CA" w14:textId="77777777" w:rsidR="003025BF" w:rsidRDefault="003025BF" w:rsidP="002C2467">
            <w:pPr>
              <w:pStyle w:val="TAC"/>
            </w:pPr>
            <w:r>
              <w:t>5</w:t>
            </w:r>
          </w:p>
        </w:tc>
      </w:tr>
      <w:tr w:rsidR="003025BF" w14:paraId="589AC971" w14:textId="77777777" w:rsidTr="002C246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58929DE" w14:textId="77777777" w:rsidR="003025BF" w:rsidRDefault="003025BF" w:rsidP="002C2467">
            <w:pPr>
              <w:pStyle w:val="TAC"/>
            </w:pPr>
            <w:r>
              <w:t>Vendor-Id</w:t>
            </w:r>
          </w:p>
        </w:tc>
        <w:tc>
          <w:tcPr>
            <w:tcW w:w="1134" w:type="dxa"/>
            <w:tcBorders>
              <w:top w:val="nil"/>
              <w:left w:val="single" w:sz="4" w:space="0" w:color="auto"/>
              <w:bottom w:val="nil"/>
              <w:right w:val="nil"/>
            </w:tcBorders>
            <w:vAlign w:val="center"/>
          </w:tcPr>
          <w:p w14:paraId="0A1812ED" w14:textId="77777777" w:rsidR="003025BF" w:rsidRDefault="003025BF" w:rsidP="002C2467">
            <w:pPr>
              <w:pStyle w:val="TAC"/>
            </w:pPr>
            <w:r>
              <w:t>6 - 8</w:t>
            </w:r>
          </w:p>
        </w:tc>
      </w:tr>
      <w:tr w:rsidR="003025BF" w14:paraId="42E3C0C3" w14:textId="77777777" w:rsidTr="002C246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2EC87F" w14:textId="77777777" w:rsidR="003025BF" w:rsidRDefault="003025BF" w:rsidP="002C2467">
            <w:pPr>
              <w:pStyle w:val="TAC"/>
            </w:pPr>
            <w:r>
              <w:t>Vendor-Type</w:t>
            </w:r>
          </w:p>
        </w:tc>
        <w:tc>
          <w:tcPr>
            <w:tcW w:w="1134" w:type="dxa"/>
            <w:tcBorders>
              <w:top w:val="nil"/>
              <w:left w:val="single" w:sz="4" w:space="0" w:color="auto"/>
              <w:bottom w:val="nil"/>
              <w:right w:val="nil"/>
            </w:tcBorders>
            <w:vAlign w:val="center"/>
          </w:tcPr>
          <w:p w14:paraId="2ECE7ED0" w14:textId="77777777" w:rsidR="003025BF" w:rsidRDefault="003025BF" w:rsidP="002C2467">
            <w:pPr>
              <w:pStyle w:val="TAC"/>
            </w:pPr>
            <w:r>
              <w:t>9 - 12</w:t>
            </w:r>
          </w:p>
        </w:tc>
      </w:tr>
      <w:tr w:rsidR="003025BF" w14:paraId="41192FD2" w14:textId="77777777" w:rsidTr="002C246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666D274" w14:textId="77777777" w:rsidR="003025BF" w:rsidRDefault="003025BF" w:rsidP="002C2467">
            <w:pPr>
              <w:pStyle w:val="TAC"/>
            </w:pPr>
            <w:r>
              <w:t>Message-Id</w:t>
            </w:r>
          </w:p>
        </w:tc>
        <w:tc>
          <w:tcPr>
            <w:tcW w:w="1134" w:type="dxa"/>
            <w:tcBorders>
              <w:top w:val="nil"/>
              <w:left w:val="single" w:sz="4" w:space="0" w:color="auto"/>
              <w:bottom w:val="nil"/>
              <w:right w:val="nil"/>
            </w:tcBorders>
            <w:vAlign w:val="center"/>
          </w:tcPr>
          <w:p w14:paraId="21A48F46" w14:textId="77777777" w:rsidR="003025BF" w:rsidRDefault="003025BF" w:rsidP="002C2467">
            <w:pPr>
              <w:pStyle w:val="TAC"/>
            </w:pPr>
            <w:r>
              <w:t>13</w:t>
            </w:r>
          </w:p>
        </w:tc>
      </w:tr>
      <w:tr w:rsidR="003025BF" w14:paraId="4455FF5F" w14:textId="77777777" w:rsidTr="002C246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E4C5863" w14:textId="77777777" w:rsidR="003025BF" w:rsidRDefault="003025BF" w:rsidP="002C2467">
            <w:pPr>
              <w:pStyle w:val="TAC"/>
            </w:pPr>
            <w:r>
              <w:t>Spare</w:t>
            </w:r>
          </w:p>
        </w:tc>
        <w:tc>
          <w:tcPr>
            <w:tcW w:w="1134" w:type="dxa"/>
            <w:tcBorders>
              <w:top w:val="nil"/>
              <w:left w:val="single" w:sz="4" w:space="0" w:color="auto"/>
              <w:bottom w:val="nil"/>
              <w:right w:val="nil"/>
            </w:tcBorders>
            <w:vAlign w:val="center"/>
          </w:tcPr>
          <w:p w14:paraId="51E7CAA5" w14:textId="77777777" w:rsidR="003025BF" w:rsidRDefault="003025BF" w:rsidP="002C2467">
            <w:pPr>
              <w:pStyle w:val="TAC"/>
            </w:pPr>
            <w:r>
              <w:t>14</w:t>
            </w:r>
          </w:p>
        </w:tc>
      </w:tr>
      <w:tr w:rsidR="003025BF" w14:paraId="6DDF6275" w14:textId="77777777" w:rsidTr="002C246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32BAC7" w14:textId="77777777" w:rsidR="003025BF" w:rsidRDefault="003025BF" w:rsidP="002C2467">
            <w:pPr>
              <w:pStyle w:val="TAC"/>
            </w:pPr>
            <w:r>
              <w:t>AN-parameters length</w:t>
            </w:r>
          </w:p>
        </w:tc>
        <w:tc>
          <w:tcPr>
            <w:tcW w:w="1134" w:type="dxa"/>
            <w:tcBorders>
              <w:top w:val="nil"/>
              <w:left w:val="single" w:sz="4" w:space="0" w:color="auto"/>
              <w:bottom w:val="nil"/>
              <w:right w:val="nil"/>
            </w:tcBorders>
            <w:vAlign w:val="center"/>
          </w:tcPr>
          <w:p w14:paraId="5F3420E9" w14:textId="77777777" w:rsidR="003025BF" w:rsidRDefault="003025BF" w:rsidP="002C2467">
            <w:pPr>
              <w:pStyle w:val="TAC"/>
            </w:pPr>
            <w:r>
              <w:t>15-16</w:t>
            </w:r>
          </w:p>
        </w:tc>
      </w:tr>
      <w:tr w:rsidR="003025BF" w14:paraId="4B357C6B" w14:textId="77777777" w:rsidTr="002C246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DD11E36" w14:textId="77777777" w:rsidR="003025BF" w:rsidRDefault="003025BF" w:rsidP="002C2467">
            <w:pPr>
              <w:pStyle w:val="TAC"/>
            </w:pPr>
            <w:r>
              <w:t>AN-parameters</w:t>
            </w:r>
          </w:p>
        </w:tc>
        <w:tc>
          <w:tcPr>
            <w:tcW w:w="1134" w:type="dxa"/>
            <w:tcBorders>
              <w:top w:val="nil"/>
              <w:left w:val="single" w:sz="4" w:space="0" w:color="auto"/>
              <w:bottom w:val="nil"/>
              <w:right w:val="nil"/>
            </w:tcBorders>
            <w:vAlign w:val="center"/>
          </w:tcPr>
          <w:p w14:paraId="4A80D343" w14:textId="77777777" w:rsidR="003025BF" w:rsidRDefault="003025BF" w:rsidP="002C2467">
            <w:pPr>
              <w:pStyle w:val="TAC"/>
            </w:pPr>
            <w:r>
              <w:t xml:space="preserve">17 - </w:t>
            </w:r>
            <w:r w:rsidRPr="00656105">
              <w:t>(</w:t>
            </w:r>
            <w:r>
              <w:t>17+x</w:t>
            </w:r>
            <w:r w:rsidRPr="00656105">
              <w:t>)</w:t>
            </w:r>
          </w:p>
        </w:tc>
      </w:tr>
      <w:tr w:rsidR="003025BF" w14:paraId="78252B8D" w14:textId="77777777" w:rsidTr="002C246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DF2EEDC" w14:textId="77777777" w:rsidR="003025BF" w:rsidRDefault="003025BF" w:rsidP="002C2467">
            <w:pPr>
              <w:pStyle w:val="TAC"/>
            </w:pPr>
            <w:r>
              <w:t>NAS-PDU length</w:t>
            </w:r>
          </w:p>
        </w:tc>
        <w:tc>
          <w:tcPr>
            <w:tcW w:w="1134" w:type="dxa"/>
            <w:tcBorders>
              <w:top w:val="nil"/>
              <w:left w:val="single" w:sz="4" w:space="0" w:color="auto"/>
              <w:bottom w:val="nil"/>
              <w:right w:val="nil"/>
            </w:tcBorders>
            <w:vAlign w:val="center"/>
          </w:tcPr>
          <w:p w14:paraId="4BC24D88" w14:textId="77777777" w:rsidR="003025BF" w:rsidRDefault="003025BF" w:rsidP="002C2467">
            <w:pPr>
              <w:pStyle w:val="TAC"/>
            </w:pPr>
            <w:r w:rsidRPr="00656105">
              <w:t>(</w:t>
            </w:r>
            <w:r>
              <w:t>18+x</w:t>
            </w:r>
            <w:r w:rsidRPr="00656105">
              <w:t>)</w:t>
            </w:r>
            <w:r>
              <w:t xml:space="preserve"> - </w:t>
            </w:r>
            <w:r w:rsidRPr="00656105">
              <w:t>(</w:t>
            </w:r>
            <w:r>
              <w:t>19+x</w:t>
            </w:r>
            <w:r w:rsidRPr="00656105">
              <w:t>)</w:t>
            </w:r>
          </w:p>
        </w:tc>
      </w:tr>
      <w:tr w:rsidR="003025BF" w14:paraId="4516E10D" w14:textId="77777777" w:rsidTr="002C246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04B58F" w14:textId="77777777" w:rsidR="003025BF" w:rsidRDefault="003025BF" w:rsidP="002C2467">
            <w:pPr>
              <w:pStyle w:val="TAC"/>
            </w:pPr>
            <w:r>
              <w:t xml:space="preserve">NAS-PDU </w:t>
            </w:r>
          </w:p>
        </w:tc>
        <w:tc>
          <w:tcPr>
            <w:tcW w:w="1134" w:type="dxa"/>
            <w:tcBorders>
              <w:top w:val="nil"/>
              <w:left w:val="single" w:sz="4" w:space="0" w:color="auto"/>
              <w:bottom w:val="nil"/>
              <w:right w:val="nil"/>
            </w:tcBorders>
            <w:vAlign w:val="center"/>
          </w:tcPr>
          <w:p w14:paraId="60B61A2C" w14:textId="77777777" w:rsidR="003025BF" w:rsidRDefault="003025BF" w:rsidP="002C2467">
            <w:pPr>
              <w:pStyle w:val="TAC"/>
            </w:pPr>
            <w:r w:rsidRPr="00656105">
              <w:t>(</w:t>
            </w:r>
            <w:r>
              <w:t>20+x</w:t>
            </w:r>
            <w:r w:rsidRPr="00656105">
              <w:t>)</w:t>
            </w:r>
            <w:r>
              <w:t xml:space="preserve"> - </w:t>
            </w:r>
            <w:r w:rsidRPr="00656105">
              <w:t>(</w:t>
            </w:r>
            <w:r>
              <w:t>n+x</w:t>
            </w:r>
            <w:r w:rsidRPr="00656105">
              <w:t>)</w:t>
            </w:r>
          </w:p>
        </w:tc>
      </w:tr>
      <w:tr w:rsidR="003025BF" w14:paraId="427DEF38" w14:textId="77777777" w:rsidTr="002C246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C48C1D" w14:textId="77777777" w:rsidR="003025BF" w:rsidRDefault="003025BF" w:rsidP="002C2467">
            <w:pPr>
              <w:pStyle w:val="TAC"/>
            </w:pPr>
            <w:r>
              <w:t>Extended-AN-parameters length</w:t>
            </w:r>
          </w:p>
        </w:tc>
        <w:tc>
          <w:tcPr>
            <w:tcW w:w="1134" w:type="dxa"/>
            <w:tcBorders>
              <w:top w:val="nil"/>
              <w:left w:val="single" w:sz="4" w:space="0" w:color="auto"/>
              <w:bottom w:val="nil"/>
              <w:right w:val="nil"/>
            </w:tcBorders>
            <w:vAlign w:val="center"/>
          </w:tcPr>
          <w:p w14:paraId="243FE697" w14:textId="77777777" w:rsidR="003025BF" w:rsidRDefault="003025BF" w:rsidP="002C2467">
            <w:pPr>
              <w:pStyle w:val="TAC"/>
            </w:pPr>
            <w:r>
              <w:t>(n+x+1)-(n+x+2)</w:t>
            </w:r>
          </w:p>
        </w:tc>
      </w:tr>
      <w:tr w:rsidR="003025BF" w14:paraId="3AC9F236" w14:textId="77777777" w:rsidTr="002C246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44F124E" w14:textId="77777777" w:rsidR="003025BF" w:rsidRDefault="003025BF" w:rsidP="002C2467">
            <w:pPr>
              <w:pStyle w:val="TAC"/>
            </w:pPr>
            <w:r>
              <w:t>Extended-AN-parameters</w:t>
            </w:r>
          </w:p>
        </w:tc>
        <w:tc>
          <w:tcPr>
            <w:tcW w:w="1134" w:type="dxa"/>
            <w:tcBorders>
              <w:top w:val="nil"/>
              <w:left w:val="single" w:sz="4" w:space="0" w:color="auto"/>
              <w:bottom w:val="nil"/>
              <w:right w:val="nil"/>
            </w:tcBorders>
            <w:vAlign w:val="center"/>
          </w:tcPr>
          <w:p w14:paraId="187E27CF" w14:textId="77777777" w:rsidR="003025BF" w:rsidRDefault="003025BF" w:rsidP="002C2467">
            <w:pPr>
              <w:pStyle w:val="TAC"/>
            </w:pPr>
            <w:r>
              <w:t>(n+x+3) - (n+x+3+y)</w:t>
            </w:r>
          </w:p>
        </w:tc>
      </w:tr>
      <w:tr w:rsidR="003025BF" w14:paraId="79699D63" w14:textId="77777777" w:rsidTr="002C246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5DDC6D" w14:textId="77777777" w:rsidR="003025BF" w:rsidRDefault="003025BF" w:rsidP="002C2467">
            <w:pPr>
              <w:pStyle w:val="TAC"/>
            </w:pPr>
            <w:r>
              <w:t>Extensions</w:t>
            </w:r>
          </w:p>
        </w:tc>
        <w:tc>
          <w:tcPr>
            <w:tcW w:w="1134" w:type="dxa"/>
            <w:tcBorders>
              <w:top w:val="nil"/>
              <w:left w:val="single" w:sz="4" w:space="0" w:color="auto"/>
              <w:bottom w:val="nil"/>
              <w:right w:val="nil"/>
            </w:tcBorders>
            <w:vAlign w:val="center"/>
          </w:tcPr>
          <w:p w14:paraId="5BDE477E" w14:textId="77777777" w:rsidR="003025BF" w:rsidRDefault="003025BF" w:rsidP="002C2467">
            <w:pPr>
              <w:pStyle w:val="TAC"/>
            </w:pPr>
            <w:r w:rsidRPr="00656105">
              <w:t>(</w:t>
            </w:r>
            <w:r>
              <w:t>n+x+</w:t>
            </w:r>
            <w:r w:rsidRPr="00656105">
              <w:t>4+y)</w:t>
            </w:r>
            <w:r>
              <w:t xml:space="preserve"> - </w:t>
            </w:r>
            <w:r w:rsidRPr="00656105">
              <w:t>(n+x+4+y+</w:t>
            </w:r>
            <w:r>
              <w:t>z</w:t>
            </w:r>
            <w:r w:rsidRPr="00656105">
              <w:t>)</w:t>
            </w:r>
          </w:p>
        </w:tc>
      </w:tr>
    </w:tbl>
    <w:p w14:paraId="63C7DF64" w14:textId="77777777" w:rsidR="003025BF" w:rsidRDefault="003025BF" w:rsidP="003025BF">
      <w:pPr>
        <w:pStyle w:val="TF"/>
      </w:pPr>
      <w:r>
        <w:t xml:space="preserve">Figure 9.3.2.2.2-1: </w:t>
      </w:r>
      <w:r>
        <w:rPr>
          <w:lang w:eastAsia="zh-CN"/>
        </w:rPr>
        <w:t>EAP-Response/5G-NAS message</w:t>
      </w:r>
    </w:p>
    <w:p w14:paraId="05D1E60F" w14:textId="77777777" w:rsidR="003025BF" w:rsidRDefault="003025BF" w:rsidP="003025BF">
      <w:pPr>
        <w:pStyle w:val="TH"/>
        <w:rPr>
          <w:lang w:eastAsia="zh-CN"/>
        </w:rPr>
      </w:pPr>
      <w:r>
        <w:lastRenderedPageBreak/>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3025BF" w14:paraId="1EA6F451" w14:textId="77777777" w:rsidTr="002C246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073820C" w14:textId="77777777" w:rsidR="003025BF" w:rsidRDefault="003025BF" w:rsidP="002C2467">
            <w:pPr>
              <w:pStyle w:val="TAL"/>
            </w:pPr>
            <w:r>
              <w:t xml:space="preserve">Code field is set to 2 (decimal) as specified in </w:t>
            </w:r>
            <w:r>
              <w:rPr>
                <w:lang w:eastAsia="ko-KR"/>
              </w:rPr>
              <w:t>IETF RFC 3748 [9] clause 4.1 and indicates response.</w:t>
            </w:r>
          </w:p>
          <w:p w14:paraId="4A50F3D4" w14:textId="77777777" w:rsidR="003025BF" w:rsidRDefault="003025BF" w:rsidP="002C2467">
            <w:pPr>
              <w:pStyle w:val="TAL"/>
            </w:pPr>
          </w:p>
        </w:tc>
      </w:tr>
      <w:tr w:rsidR="003025BF" w14:paraId="070C4804" w14:textId="77777777" w:rsidTr="002C2467">
        <w:trPr>
          <w:trHeight w:val="276"/>
          <w:jc w:val="center"/>
        </w:trPr>
        <w:tc>
          <w:tcPr>
            <w:tcW w:w="8314" w:type="dxa"/>
            <w:tcBorders>
              <w:top w:val="nil"/>
              <w:left w:val="single" w:sz="4" w:space="0" w:color="auto"/>
              <w:bottom w:val="nil"/>
              <w:right w:val="single" w:sz="4" w:space="0" w:color="auto"/>
            </w:tcBorders>
            <w:noWrap/>
            <w:vAlign w:val="bottom"/>
          </w:tcPr>
          <w:p w14:paraId="05F79B46" w14:textId="77777777" w:rsidR="003025BF" w:rsidRDefault="003025BF" w:rsidP="002C2467">
            <w:pPr>
              <w:pStyle w:val="TAL"/>
            </w:pPr>
            <w:r>
              <w:t xml:space="preserve">Identifier field is set as specified in </w:t>
            </w:r>
            <w:r>
              <w:rPr>
                <w:lang w:eastAsia="ko-KR"/>
              </w:rPr>
              <w:t>IETF RFC 3748 [9] clause 4.1.</w:t>
            </w:r>
          </w:p>
          <w:p w14:paraId="070C89BA" w14:textId="77777777" w:rsidR="003025BF" w:rsidRDefault="003025BF" w:rsidP="002C2467">
            <w:pPr>
              <w:pStyle w:val="TAL"/>
            </w:pPr>
          </w:p>
        </w:tc>
      </w:tr>
      <w:tr w:rsidR="003025BF" w14:paraId="7E4D4884" w14:textId="77777777" w:rsidTr="002C2467">
        <w:trPr>
          <w:trHeight w:val="276"/>
          <w:jc w:val="center"/>
        </w:trPr>
        <w:tc>
          <w:tcPr>
            <w:tcW w:w="8314" w:type="dxa"/>
            <w:tcBorders>
              <w:top w:val="nil"/>
              <w:left w:val="single" w:sz="4" w:space="0" w:color="auto"/>
              <w:bottom w:val="nil"/>
              <w:right w:val="single" w:sz="4" w:space="0" w:color="auto"/>
            </w:tcBorders>
            <w:noWrap/>
            <w:vAlign w:val="bottom"/>
          </w:tcPr>
          <w:p w14:paraId="7D3371B4" w14:textId="77777777" w:rsidR="003025BF" w:rsidRDefault="003025BF" w:rsidP="002C2467">
            <w:pPr>
              <w:pStyle w:val="TAL"/>
            </w:pPr>
            <w:r>
              <w:t xml:space="preserve">Length field is set as specified in </w:t>
            </w:r>
            <w:r>
              <w:rPr>
                <w:lang w:eastAsia="ko-KR"/>
              </w:rPr>
              <w:t xml:space="preserve">IETF RFC 3748 [9] clause 4.1 and </w:t>
            </w:r>
            <w:r>
              <w:t>indicates the length of the EAP-Response/5G-NAS message in octets.</w:t>
            </w:r>
          </w:p>
          <w:p w14:paraId="399E05B2" w14:textId="77777777" w:rsidR="003025BF" w:rsidRDefault="003025BF" w:rsidP="002C2467">
            <w:pPr>
              <w:pStyle w:val="TAL"/>
            </w:pPr>
          </w:p>
        </w:tc>
      </w:tr>
      <w:tr w:rsidR="003025BF" w14:paraId="51C6D062" w14:textId="77777777" w:rsidTr="002C2467">
        <w:trPr>
          <w:trHeight w:val="276"/>
          <w:jc w:val="center"/>
        </w:trPr>
        <w:tc>
          <w:tcPr>
            <w:tcW w:w="8314" w:type="dxa"/>
            <w:tcBorders>
              <w:top w:val="nil"/>
              <w:left w:val="single" w:sz="4" w:space="0" w:color="auto"/>
              <w:bottom w:val="nil"/>
              <w:right w:val="single" w:sz="4" w:space="0" w:color="auto"/>
            </w:tcBorders>
            <w:noWrap/>
            <w:vAlign w:val="bottom"/>
          </w:tcPr>
          <w:p w14:paraId="75E3DB66" w14:textId="77777777" w:rsidR="003025BF" w:rsidRDefault="003025BF" w:rsidP="002C2467">
            <w:pPr>
              <w:pStyle w:val="TAL"/>
            </w:pPr>
            <w:r>
              <w:t xml:space="preserve">Type field is set to 254 (decimal) as specified in </w:t>
            </w:r>
            <w:r>
              <w:rPr>
                <w:lang w:eastAsia="ko-KR"/>
              </w:rPr>
              <w:t>IETF RFC 3748 [9] clause 5.7 and indicates the expanded type.</w:t>
            </w:r>
          </w:p>
          <w:p w14:paraId="4164C42D" w14:textId="77777777" w:rsidR="003025BF" w:rsidRDefault="003025BF" w:rsidP="002C2467">
            <w:pPr>
              <w:pStyle w:val="TAL"/>
            </w:pPr>
          </w:p>
        </w:tc>
      </w:tr>
      <w:tr w:rsidR="003025BF" w14:paraId="02D643E6" w14:textId="77777777" w:rsidTr="002C2467">
        <w:trPr>
          <w:trHeight w:val="276"/>
          <w:jc w:val="center"/>
        </w:trPr>
        <w:tc>
          <w:tcPr>
            <w:tcW w:w="8314" w:type="dxa"/>
            <w:tcBorders>
              <w:top w:val="nil"/>
              <w:left w:val="single" w:sz="4" w:space="0" w:color="auto"/>
              <w:bottom w:val="nil"/>
              <w:right w:val="single" w:sz="4" w:space="0" w:color="auto"/>
            </w:tcBorders>
            <w:noWrap/>
            <w:vAlign w:val="bottom"/>
          </w:tcPr>
          <w:p w14:paraId="533517DE" w14:textId="77777777" w:rsidR="003025BF" w:rsidRDefault="003025BF" w:rsidP="002C2467">
            <w:pPr>
              <w:pStyle w:val="TAL"/>
            </w:pPr>
            <w:r>
              <w:t>Vendor-Id field is set to the 3GPP Vendor-Id of 10415 (decimal) registered with IANA under the SMI Private Enterprise Code registry.</w:t>
            </w:r>
          </w:p>
          <w:p w14:paraId="36E17870" w14:textId="77777777" w:rsidR="003025BF" w:rsidRDefault="003025BF" w:rsidP="002C2467">
            <w:pPr>
              <w:pStyle w:val="TAL"/>
            </w:pPr>
          </w:p>
        </w:tc>
      </w:tr>
      <w:tr w:rsidR="003025BF" w14:paraId="6F9E18A8" w14:textId="77777777" w:rsidTr="002C2467">
        <w:trPr>
          <w:trHeight w:val="276"/>
          <w:jc w:val="center"/>
        </w:trPr>
        <w:tc>
          <w:tcPr>
            <w:tcW w:w="8314" w:type="dxa"/>
            <w:tcBorders>
              <w:top w:val="nil"/>
              <w:left w:val="single" w:sz="4" w:space="0" w:color="auto"/>
              <w:bottom w:val="nil"/>
              <w:right w:val="single" w:sz="4" w:space="0" w:color="auto"/>
            </w:tcBorders>
            <w:noWrap/>
            <w:vAlign w:val="bottom"/>
          </w:tcPr>
          <w:p w14:paraId="70F76E8C" w14:textId="77777777" w:rsidR="003025BF" w:rsidRDefault="003025BF" w:rsidP="002C246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5F58E034" w14:textId="77777777" w:rsidR="003025BF" w:rsidRDefault="003025BF" w:rsidP="002C2467">
            <w:pPr>
              <w:pStyle w:val="TAL"/>
            </w:pPr>
          </w:p>
        </w:tc>
      </w:tr>
      <w:tr w:rsidR="003025BF" w14:paraId="0F61C131" w14:textId="77777777" w:rsidTr="002C2467">
        <w:trPr>
          <w:trHeight w:val="276"/>
          <w:jc w:val="center"/>
        </w:trPr>
        <w:tc>
          <w:tcPr>
            <w:tcW w:w="8314" w:type="dxa"/>
            <w:tcBorders>
              <w:top w:val="nil"/>
              <w:left w:val="single" w:sz="4" w:space="0" w:color="auto"/>
              <w:bottom w:val="nil"/>
              <w:right w:val="single" w:sz="4" w:space="0" w:color="auto"/>
            </w:tcBorders>
            <w:noWrap/>
            <w:vAlign w:val="bottom"/>
          </w:tcPr>
          <w:p w14:paraId="1F24E935" w14:textId="77777777" w:rsidR="003025BF" w:rsidRDefault="003025BF" w:rsidP="002C2467">
            <w:pPr>
              <w:pStyle w:val="TAL"/>
            </w:pPr>
            <w:r>
              <w:t xml:space="preserve">Message-Id field is set to </w:t>
            </w:r>
            <w:r>
              <w:rPr>
                <w:lang w:eastAsia="zh-CN"/>
              </w:rPr>
              <w:t>5G-NAS-Id</w:t>
            </w:r>
            <w:r>
              <w:t xml:space="preserve"> of 2 (decimal).</w:t>
            </w:r>
          </w:p>
          <w:p w14:paraId="6613599D" w14:textId="77777777" w:rsidR="003025BF" w:rsidRDefault="003025BF" w:rsidP="002C2467">
            <w:pPr>
              <w:pStyle w:val="TAL"/>
            </w:pPr>
          </w:p>
        </w:tc>
      </w:tr>
      <w:tr w:rsidR="003025BF" w14:paraId="52D01798" w14:textId="77777777" w:rsidTr="002C2467">
        <w:trPr>
          <w:trHeight w:val="276"/>
          <w:jc w:val="center"/>
        </w:trPr>
        <w:tc>
          <w:tcPr>
            <w:tcW w:w="8314" w:type="dxa"/>
            <w:tcBorders>
              <w:top w:val="nil"/>
              <w:left w:val="single" w:sz="4" w:space="0" w:color="auto"/>
              <w:bottom w:val="nil"/>
              <w:right w:val="single" w:sz="4" w:space="0" w:color="auto"/>
            </w:tcBorders>
            <w:noWrap/>
            <w:vAlign w:val="bottom"/>
          </w:tcPr>
          <w:p w14:paraId="343D3085" w14:textId="77777777" w:rsidR="003025BF" w:rsidRDefault="003025BF" w:rsidP="002C2467">
            <w:pPr>
              <w:pStyle w:val="TAL"/>
            </w:pPr>
            <w:r>
              <w:t>Spare field consists of spare bits.</w:t>
            </w:r>
          </w:p>
          <w:p w14:paraId="2A7B2F3E" w14:textId="77777777" w:rsidR="003025BF" w:rsidRDefault="003025BF" w:rsidP="002C2467">
            <w:pPr>
              <w:pStyle w:val="TAL"/>
            </w:pPr>
          </w:p>
        </w:tc>
      </w:tr>
      <w:tr w:rsidR="003025BF" w14:paraId="26C12272" w14:textId="77777777" w:rsidTr="002C2467">
        <w:trPr>
          <w:trHeight w:val="276"/>
          <w:jc w:val="center"/>
        </w:trPr>
        <w:tc>
          <w:tcPr>
            <w:tcW w:w="8314" w:type="dxa"/>
            <w:tcBorders>
              <w:top w:val="nil"/>
              <w:left w:val="single" w:sz="4" w:space="0" w:color="auto"/>
              <w:bottom w:val="nil"/>
              <w:right w:val="single" w:sz="4" w:space="0" w:color="auto"/>
            </w:tcBorders>
            <w:noWrap/>
            <w:vAlign w:val="bottom"/>
          </w:tcPr>
          <w:p w14:paraId="1425F34B" w14:textId="77777777" w:rsidR="003025BF" w:rsidRDefault="003025BF" w:rsidP="002C2467">
            <w:pPr>
              <w:pStyle w:val="TAL"/>
            </w:pPr>
            <w:r>
              <w:t>AN-parameters length indicates the length of the AN-parameters field in octets</w:t>
            </w:r>
          </w:p>
          <w:p w14:paraId="0EF34C41" w14:textId="77777777" w:rsidR="003025BF" w:rsidRDefault="003025BF" w:rsidP="002C2467">
            <w:pPr>
              <w:pStyle w:val="TAL"/>
            </w:pPr>
          </w:p>
        </w:tc>
      </w:tr>
      <w:tr w:rsidR="003025BF" w14:paraId="7416BED6" w14:textId="77777777" w:rsidTr="002C2467">
        <w:trPr>
          <w:trHeight w:val="276"/>
          <w:jc w:val="center"/>
        </w:trPr>
        <w:tc>
          <w:tcPr>
            <w:tcW w:w="8314" w:type="dxa"/>
            <w:tcBorders>
              <w:top w:val="nil"/>
              <w:left w:val="single" w:sz="4" w:space="0" w:color="auto"/>
              <w:bottom w:val="nil"/>
              <w:right w:val="single" w:sz="4" w:space="0" w:color="auto"/>
            </w:tcBorders>
            <w:noWrap/>
            <w:vAlign w:val="bottom"/>
          </w:tcPr>
          <w:p w14:paraId="5A53382B" w14:textId="77777777" w:rsidR="003025BF" w:rsidRDefault="003025BF" w:rsidP="002C2467">
            <w:pPr>
              <w:pStyle w:val="TAL"/>
            </w:pPr>
            <w:r>
              <w:t xml:space="preserve">AN-parameters field </w:t>
            </w:r>
            <w:r>
              <w:rPr>
                <w:lang w:eastAsia="en-GB"/>
              </w:rPr>
              <w:t xml:space="preserve">is coded according to </w:t>
            </w:r>
            <w:r>
              <w:t>figure 9.3.2.2.2-2 and table 9.3.2.2.2-2</w:t>
            </w:r>
            <w:r>
              <w:rPr>
                <w:lang w:eastAsia="en-GB"/>
              </w:rPr>
              <w:t>.</w:t>
            </w:r>
          </w:p>
          <w:p w14:paraId="459EB1C5" w14:textId="77777777" w:rsidR="003025BF" w:rsidRDefault="003025BF" w:rsidP="002C2467">
            <w:pPr>
              <w:pStyle w:val="TAL"/>
            </w:pPr>
          </w:p>
        </w:tc>
      </w:tr>
      <w:tr w:rsidR="003025BF" w14:paraId="765CEB82" w14:textId="77777777" w:rsidTr="002C2467">
        <w:trPr>
          <w:trHeight w:val="276"/>
          <w:jc w:val="center"/>
        </w:trPr>
        <w:tc>
          <w:tcPr>
            <w:tcW w:w="8314" w:type="dxa"/>
            <w:tcBorders>
              <w:top w:val="nil"/>
              <w:left w:val="single" w:sz="4" w:space="0" w:color="auto"/>
              <w:bottom w:val="nil"/>
              <w:right w:val="single" w:sz="4" w:space="0" w:color="auto"/>
            </w:tcBorders>
            <w:noWrap/>
            <w:vAlign w:val="bottom"/>
          </w:tcPr>
          <w:p w14:paraId="27A403A4" w14:textId="77777777" w:rsidR="003025BF" w:rsidRDefault="003025BF" w:rsidP="002C2467">
            <w:pPr>
              <w:pStyle w:val="TAL"/>
            </w:pPr>
            <w:r>
              <w:t>NAS-PDU length field indicates the length of NAS-PDU field in octets.</w:t>
            </w:r>
          </w:p>
          <w:p w14:paraId="5A2C73A2" w14:textId="77777777" w:rsidR="003025BF" w:rsidRDefault="003025BF" w:rsidP="002C2467">
            <w:pPr>
              <w:pStyle w:val="TAL"/>
            </w:pPr>
          </w:p>
        </w:tc>
      </w:tr>
      <w:tr w:rsidR="003025BF" w14:paraId="2619E445" w14:textId="77777777" w:rsidTr="002C2467">
        <w:trPr>
          <w:trHeight w:val="276"/>
          <w:jc w:val="center"/>
        </w:trPr>
        <w:tc>
          <w:tcPr>
            <w:tcW w:w="8314" w:type="dxa"/>
            <w:tcBorders>
              <w:top w:val="nil"/>
              <w:left w:val="single" w:sz="4" w:space="0" w:color="auto"/>
              <w:bottom w:val="nil"/>
              <w:right w:val="single" w:sz="4" w:space="0" w:color="auto"/>
            </w:tcBorders>
            <w:noWrap/>
            <w:vAlign w:val="bottom"/>
          </w:tcPr>
          <w:p w14:paraId="65C3DC60" w14:textId="77777777" w:rsidR="003025BF" w:rsidRDefault="003025BF" w:rsidP="002C2467">
            <w:pPr>
              <w:pStyle w:val="TAL"/>
            </w:pPr>
            <w:r>
              <w:t xml:space="preserve">NAS-PDU field contains a NAS message from the UE as specified in </w:t>
            </w:r>
            <w:r>
              <w:rPr>
                <w:lang w:eastAsia="en-GB"/>
              </w:rPr>
              <w:t>3GPP TS 24.501 [4].</w:t>
            </w:r>
          </w:p>
          <w:p w14:paraId="25EA3C59" w14:textId="77777777" w:rsidR="003025BF" w:rsidRDefault="003025BF" w:rsidP="002C2467">
            <w:pPr>
              <w:pStyle w:val="TAL"/>
            </w:pPr>
          </w:p>
        </w:tc>
      </w:tr>
      <w:tr w:rsidR="003025BF" w14:paraId="2DDD97C7" w14:textId="77777777" w:rsidTr="002C2467">
        <w:trPr>
          <w:trHeight w:val="276"/>
          <w:jc w:val="center"/>
        </w:trPr>
        <w:tc>
          <w:tcPr>
            <w:tcW w:w="8314" w:type="dxa"/>
            <w:tcBorders>
              <w:top w:val="nil"/>
              <w:left w:val="single" w:sz="4" w:space="0" w:color="auto"/>
              <w:bottom w:val="nil"/>
              <w:right w:val="single" w:sz="4" w:space="0" w:color="auto"/>
            </w:tcBorders>
            <w:noWrap/>
            <w:vAlign w:val="bottom"/>
          </w:tcPr>
          <w:p w14:paraId="4A56FEE9" w14:textId="77777777" w:rsidR="003025BF" w:rsidRDefault="003025BF" w:rsidP="002C2467">
            <w:pPr>
              <w:pStyle w:val="TAL"/>
            </w:pPr>
            <w:r>
              <w:t>Extended-AN-parameters length field indicates the length of the extended-AN-parameters field in octets.</w:t>
            </w:r>
          </w:p>
          <w:p w14:paraId="067E144E" w14:textId="77777777" w:rsidR="003025BF" w:rsidRDefault="003025BF" w:rsidP="002C2467">
            <w:pPr>
              <w:pStyle w:val="TAL"/>
            </w:pPr>
          </w:p>
        </w:tc>
      </w:tr>
      <w:tr w:rsidR="003025BF" w14:paraId="3540F746" w14:textId="77777777" w:rsidTr="002C2467">
        <w:trPr>
          <w:trHeight w:val="276"/>
          <w:jc w:val="center"/>
        </w:trPr>
        <w:tc>
          <w:tcPr>
            <w:tcW w:w="8314" w:type="dxa"/>
            <w:tcBorders>
              <w:top w:val="nil"/>
              <w:left w:val="single" w:sz="4" w:space="0" w:color="auto"/>
              <w:bottom w:val="nil"/>
              <w:right w:val="single" w:sz="4" w:space="0" w:color="auto"/>
            </w:tcBorders>
            <w:noWrap/>
            <w:vAlign w:val="bottom"/>
          </w:tcPr>
          <w:p w14:paraId="291483E9" w14:textId="77777777" w:rsidR="003025BF" w:rsidRDefault="003025BF" w:rsidP="002C2467">
            <w:pPr>
              <w:pStyle w:val="TAL"/>
            </w:pPr>
            <w:r>
              <w:t xml:space="preserve">Extended-AN-parameters field </w:t>
            </w:r>
            <w:r>
              <w:rPr>
                <w:lang w:eastAsia="en-GB"/>
              </w:rPr>
              <w:t xml:space="preserve">is coded according to </w:t>
            </w:r>
            <w:r>
              <w:t>figure 9.3.2.2.2-4 and table 9.3.2.2.2-4</w:t>
            </w:r>
            <w:r>
              <w:rPr>
                <w:lang w:eastAsia="en-GB"/>
              </w:rPr>
              <w:t>.</w:t>
            </w:r>
          </w:p>
          <w:p w14:paraId="13155A96" w14:textId="77777777" w:rsidR="003025BF" w:rsidRDefault="003025BF" w:rsidP="002C2467">
            <w:pPr>
              <w:pStyle w:val="TAL"/>
            </w:pPr>
          </w:p>
        </w:tc>
      </w:tr>
      <w:tr w:rsidR="003025BF" w14:paraId="74B12296" w14:textId="77777777" w:rsidTr="002C246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85AF68C" w14:textId="77777777" w:rsidR="003025BF" w:rsidRDefault="003025BF" w:rsidP="002C2467">
            <w:pPr>
              <w:pStyle w:val="TAL"/>
            </w:pPr>
            <w:r>
              <w:t>Extensions field is an optional field and consists of spare bits.</w:t>
            </w:r>
          </w:p>
        </w:tc>
      </w:tr>
    </w:tbl>
    <w:p w14:paraId="4A88CA81" w14:textId="77777777" w:rsidR="003025BF" w:rsidRPr="00177BD2" w:rsidRDefault="003025BF" w:rsidP="003025BF">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3025BF" w:rsidRPr="003168A2" w14:paraId="3A201B7C" w14:textId="77777777" w:rsidTr="002C2467">
        <w:trPr>
          <w:cantSplit/>
          <w:jc w:val="center"/>
        </w:trPr>
        <w:tc>
          <w:tcPr>
            <w:tcW w:w="709" w:type="dxa"/>
            <w:tcBorders>
              <w:top w:val="nil"/>
              <w:left w:val="nil"/>
              <w:bottom w:val="nil"/>
              <w:right w:val="nil"/>
            </w:tcBorders>
          </w:tcPr>
          <w:p w14:paraId="7CCD93FF" w14:textId="77777777" w:rsidR="003025BF" w:rsidRPr="003168A2" w:rsidRDefault="003025BF" w:rsidP="002C2467">
            <w:pPr>
              <w:pStyle w:val="TAC"/>
            </w:pPr>
            <w:r>
              <w:t>7</w:t>
            </w:r>
          </w:p>
        </w:tc>
        <w:tc>
          <w:tcPr>
            <w:tcW w:w="781" w:type="dxa"/>
            <w:tcBorders>
              <w:top w:val="nil"/>
              <w:left w:val="nil"/>
              <w:bottom w:val="nil"/>
              <w:right w:val="nil"/>
            </w:tcBorders>
          </w:tcPr>
          <w:p w14:paraId="75B3955F" w14:textId="77777777" w:rsidR="003025BF" w:rsidRPr="003168A2" w:rsidRDefault="003025BF" w:rsidP="002C2467">
            <w:pPr>
              <w:pStyle w:val="TAC"/>
            </w:pPr>
            <w:r>
              <w:t>6</w:t>
            </w:r>
          </w:p>
        </w:tc>
        <w:tc>
          <w:tcPr>
            <w:tcW w:w="780" w:type="dxa"/>
            <w:tcBorders>
              <w:top w:val="nil"/>
              <w:left w:val="nil"/>
              <w:bottom w:val="nil"/>
              <w:right w:val="nil"/>
            </w:tcBorders>
          </w:tcPr>
          <w:p w14:paraId="0576418B" w14:textId="77777777" w:rsidR="003025BF" w:rsidRPr="003168A2" w:rsidRDefault="003025BF" w:rsidP="002C2467">
            <w:pPr>
              <w:pStyle w:val="TAC"/>
            </w:pPr>
            <w:r>
              <w:t>5</w:t>
            </w:r>
          </w:p>
        </w:tc>
        <w:tc>
          <w:tcPr>
            <w:tcW w:w="779" w:type="dxa"/>
            <w:tcBorders>
              <w:top w:val="nil"/>
              <w:left w:val="nil"/>
              <w:bottom w:val="nil"/>
              <w:right w:val="nil"/>
            </w:tcBorders>
          </w:tcPr>
          <w:p w14:paraId="24BD37DB" w14:textId="77777777" w:rsidR="003025BF" w:rsidRPr="003168A2" w:rsidRDefault="003025BF" w:rsidP="002C2467">
            <w:pPr>
              <w:pStyle w:val="TAC"/>
            </w:pPr>
            <w:r>
              <w:t>4</w:t>
            </w:r>
          </w:p>
        </w:tc>
        <w:tc>
          <w:tcPr>
            <w:tcW w:w="708" w:type="dxa"/>
            <w:tcBorders>
              <w:top w:val="nil"/>
              <w:left w:val="nil"/>
              <w:bottom w:val="nil"/>
              <w:right w:val="nil"/>
            </w:tcBorders>
          </w:tcPr>
          <w:p w14:paraId="0A14958B" w14:textId="77777777" w:rsidR="003025BF" w:rsidRPr="003168A2" w:rsidRDefault="003025BF" w:rsidP="002C2467">
            <w:pPr>
              <w:pStyle w:val="TAC"/>
            </w:pPr>
            <w:r>
              <w:t>3</w:t>
            </w:r>
          </w:p>
        </w:tc>
        <w:tc>
          <w:tcPr>
            <w:tcW w:w="709" w:type="dxa"/>
            <w:tcBorders>
              <w:top w:val="nil"/>
              <w:left w:val="nil"/>
              <w:bottom w:val="nil"/>
              <w:right w:val="nil"/>
            </w:tcBorders>
          </w:tcPr>
          <w:p w14:paraId="52B9A5D3" w14:textId="77777777" w:rsidR="003025BF" w:rsidRPr="003168A2" w:rsidRDefault="003025BF" w:rsidP="002C2467">
            <w:pPr>
              <w:pStyle w:val="TAC"/>
            </w:pPr>
            <w:r>
              <w:t>2</w:t>
            </w:r>
          </w:p>
        </w:tc>
        <w:tc>
          <w:tcPr>
            <w:tcW w:w="781" w:type="dxa"/>
            <w:tcBorders>
              <w:top w:val="nil"/>
              <w:left w:val="nil"/>
              <w:bottom w:val="nil"/>
              <w:right w:val="nil"/>
            </w:tcBorders>
          </w:tcPr>
          <w:p w14:paraId="371B6F90" w14:textId="77777777" w:rsidR="003025BF" w:rsidRPr="003168A2" w:rsidRDefault="003025BF" w:rsidP="002C2467">
            <w:pPr>
              <w:pStyle w:val="TAC"/>
            </w:pPr>
            <w:r>
              <w:t>1</w:t>
            </w:r>
          </w:p>
        </w:tc>
        <w:tc>
          <w:tcPr>
            <w:tcW w:w="708" w:type="dxa"/>
            <w:tcBorders>
              <w:top w:val="nil"/>
              <w:left w:val="nil"/>
              <w:bottom w:val="nil"/>
              <w:right w:val="nil"/>
            </w:tcBorders>
          </w:tcPr>
          <w:p w14:paraId="3293ADF9" w14:textId="77777777" w:rsidR="003025BF" w:rsidRPr="003168A2" w:rsidRDefault="003025BF" w:rsidP="002C2467">
            <w:pPr>
              <w:pStyle w:val="TAC"/>
            </w:pPr>
            <w:r>
              <w:t>0</w:t>
            </w:r>
          </w:p>
        </w:tc>
        <w:tc>
          <w:tcPr>
            <w:tcW w:w="1560" w:type="dxa"/>
            <w:tcBorders>
              <w:top w:val="nil"/>
              <w:left w:val="nil"/>
              <w:bottom w:val="nil"/>
              <w:right w:val="nil"/>
            </w:tcBorders>
          </w:tcPr>
          <w:p w14:paraId="6685E7F2" w14:textId="77777777" w:rsidR="003025BF" w:rsidRPr="003168A2" w:rsidRDefault="003025BF" w:rsidP="002C2467">
            <w:pPr>
              <w:pStyle w:val="TAL"/>
            </w:pPr>
          </w:p>
        </w:tc>
      </w:tr>
      <w:tr w:rsidR="003025BF" w:rsidRPr="003168A2" w14:paraId="6DEB69A7" w14:textId="77777777" w:rsidTr="002C2467">
        <w:trPr>
          <w:cantSplit/>
          <w:jc w:val="center"/>
        </w:trPr>
        <w:tc>
          <w:tcPr>
            <w:tcW w:w="5955" w:type="dxa"/>
            <w:gridSpan w:val="8"/>
            <w:tcBorders>
              <w:top w:val="single" w:sz="4" w:space="0" w:color="auto"/>
              <w:right w:val="single" w:sz="4" w:space="0" w:color="auto"/>
            </w:tcBorders>
          </w:tcPr>
          <w:p w14:paraId="7CCB4573" w14:textId="77777777" w:rsidR="003025BF" w:rsidRDefault="003025BF" w:rsidP="002C2467">
            <w:pPr>
              <w:pStyle w:val="TAC"/>
            </w:pPr>
          </w:p>
          <w:p w14:paraId="1D345214" w14:textId="77777777" w:rsidR="003025BF" w:rsidRPr="00656E9C" w:rsidRDefault="003025BF" w:rsidP="002C2467">
            <w:pPr>
              <w:pStyle w:val="TAC"/>
            </w:pPr>
            <w:r>
              <w:t>AN-parameter 1</w:t>
            </w:r>
          </w:p>
        </w:tc>
        <w:tc>
          <w:tcPr>
            <w:tcW w:w="1560" w:type="dxa"/>
            <w:tcBorders>
              <w:top w:val="nil"/>
              <w:left w:val="nil"/>
              <w:bottom w:val="nil"/>
              <w:right w:val="nil"/>
            </w:tcBorders>
          </w:tcPr>
          <w:p w14:paraId="7B3D8222" w14:textId="77777777" w:rsidR="003025BF" w:rsidRDefault="003025BF" w:rsidP="002C2467">
            <w:pPr>
              <w:pStyle w:val="TAL"/>
            </w:pPr>
            <w:r w:rsidRPr="003168A2">
              <w:t xml:space="preserve">octet </w:t>
            </w:r>
            <w:r>
              <w:t>17</w:t>
            </w:r>
          </w:p>
          <w:p w14:paraId="01B64D63" w14:textId="77777777" w:rsidR="003025BF" w:rsidRDefault="003025BF" w:rsidP="002C2467">
            <w:pPr>
              <w:pStyle w:val="TAL"/>
            </w:pPr>
          </w:p>
          <w:p w14:paraId="49C38C55" w14:textId="77777777" w:rsidR="003025BF" w:rsidRPr="003168A2" w:rsidRDefault="003025BF" w:rsidP="002C2467">
            <w:pPr>
              <w:pStyle w:val="TAL"/>
            </w:pPr>
            <w:r>
              <w:t>octet a</w:t>
            </w:r>
          </w:p>
        </w:tc>
      </w:tr>
      <w:tr w:rsidR="003025BF" w:rsidRPr="003168A2" w14:paraId="17BE7602" w14:textId="77777777" w:rsidTr="002C2467">
        <w:trPr>
          <w:cantSplit/>
          <w:jc w:val="center"/>
        </w:trPr>
        <w:tc>
          <w:tcPr>
            <w:tcW w:w="5955" w:type="dxa"/>
            <w:gridSpan w:val="8"/>
            <w:tcBorders>
              <w:top w:val="single" w:sz="4" w:space="0" w:color="auto"/>
              <w:right w:val="single" w:sz="4" w:space="0" w:color="auto"/>
            </w:tcBorders>
          </w:tcPr>
          <w:p w14:paraId="7B41152A" w14:textId="77777777" w:rsidR="003025BF" w:rsidRDefault="003025BF" w:rsidP="002C2467">
            <w:pPr>
              <w:pStyle w:val="TAC"/>
            </w:pPr>
          </w:p>
          <w:p w14:paraId="0AD5E2DF" w14:textId="77777777" w:rsidR="003025BF" w:rsidRPr="00656E9C" w:rsidRDefault="003025BF" w:rsidP="002C2467">
            <w:pPr>
              <w:pStyle w:val="TAC"/>
            </w:pPr>
            <w:r>
              <w:t>AN-parameter 2</w:t>
            </w:r>
          </w:p>
        </w:tc>
        <w:tc>
          <w:tcPr>
            <w:tcW w:w="1560" w:type="dxa"/>
            <w:tcBorders>
              <w:top w:val="nil"/>
              <w:left w:val="nil"/>
              <w:bottom w:val="nil"/>
              <w:right w:val="nil"/>
            </w:tcBorders>
          </w:tcPr>
          <w:p w14:paraId="4A6D4D2B" w14:textId="77777777" w:rsidR="003025BF" w:rsidRDefault="003025BF" w:rsidP="002C2467">
            <w:pPr>
              <w:pStyle w:val="TAL"/>
            </w:pPr>
            <w:r w:rsidRPr="003168A2">
              <w:t xml:space="preserve">octet </w:t>
            </w:r>
            <w:r>
              <w:t>a+1</w:t>
            </w:r>
          </w:p>
          <w:p w14:paraId="5E364163" w14:textId="77777777" w:rsidR="003025BF" w:rsidRDefault="003025BF" w:rsidP="002C2467">
            <w:pPr>
              <w:pStyle w:val="TAL"/>
            </w:pPr>
          </w:p>
          <w:p w14:paraId="627759D7" w14:textId="77777777" w:rsidR="003025BF" w:rsidRPr="003168A2" w:rsidRDefault="003025BF" w:rsidP="002C2467">
            <w:pPr>
              <w:pStyle w:val="TAL"/>
            </w:pPr>
            <w:r>
              <w:t>octet b</w:t>
            </w:r>
          </w:p>
        </w:tc>
      </w:tr>
      <w:tr w:rsidR="003025BF" w:rsidRPr="003168A2" w14:paraId="70BABF59" w14:textId="77777777" w:rsidTr="002C2467">
        <w:trPr>
          <w:cantSplit/>
          <w:jc w:val="center"/>
        </w:trPr>
        <w:tc>
          <w:tcPr>
            <w:tcW w:w="5955" w:type="dxa"/>
            <w:gridSpan w:val="8"/>
            <w:tcBorders>
              <w:top w:val="single" w:sz="4" w:space="0" w:color="auto"/>
              <w:right w:val="single" w:sz="4" w:space="0" w:color="auto"/>
            </w:tcBorders>
          </w:tcPr>
          <w:p w14:paraId="00C1E998" w14:textId="77777777" w:rsidR="003025BF" w:rsidRDefault="003025BF" w:rsidP="002C2467">
            <w:pPr>
              <w:pStyle w:val="TAC"/>
            </w:pPr>
            <w:r>
              <w:t>...</w:t>
            </w:r>
          </w:p>
        </w:tc>
        <w:tc>
          <w:tcPr>
            <w:tcW w:w="1560" w:type="dxa"/>
            <w:tcBorders>
              <w:top w:val="nil"/>
              <w:left w:val="nil"/>
              <w:bottom w:val="nil"/>
              <w:right w:val="nil"/>
            </w:tcBorders>
          </w:tcPr>
          <w:p w14:paraId="2A2B2EE8" w14:textId="77777777" w:rsidR="003025BF" w:rsidRDefault="003025BF" w:rsidP="002C2467">
            <w:pPr>
              <w:pStyle w:val="TAL"/>
            </w:pPr>
            <w:r w:rsidRPr="003168A2">
              <w:t xml:space="preserve">octet </w:t>
            </w:r>
            <w:r>
              <w:t>b+1</w:t>
            </w:r>
          </w:p>
          <w:p w14:paraId="55B34715" w14:textId="77777777" w:rsidR="003025BF" w:rsidRDefault="003025BF" w:rsidP="002C2467">
            <w:pPr>
              <w:pStyle w:val="TAL"/>
            </w:pPr>
          </w:p>
          <w:p w14:paraId="59BADCF0" w14:textId="77777777" w:rsidR="003025BF" w:rsidRPr="003168A2" w:rsidRDefault="003025BF" w:rsidP="002C2467">
            <w:pPr>
              <w:pStyle w:val="TAL"/>
            </w:pPr>
            <w:r>
              <w:t>octet k</w:t>
            </w:r>
          </w:p>
        </w:tc>
      </w:tr>
      <w:tr w:rsidR="003025BF" w:rsidRPr="003168A2" w14:paraId="1E6F29F6" w14:textId="77777777" w:rsidTr="002C2467">
        <w:trPr>
          <w:cantSplit/>
          <w:jc w:val="center"/>
        </w:trPr>
        <w:tc>
          <w:tcPr>
            <w:tcW w:w="5955" w:type="dxa"/>
            <w:gridSpan w:val="8"/>
            <w:tcBorders>
              <w:top w:val="single" w:sz="4" w:space="0" w:color="auto"/>
              <w:right w:val="single" w:sz="4" w:space="0" w:color="auto"/>
            </w:tcBorders>
          </w:tcPr>
          <w:p w14:paraId="474BA335" w14:textId="77777777" w:rsidR="003025BF" w:rsidRDefault="003025BF" w:rsidP="002C2467">
            <w:pPr>
              <w:pStyle w:val="TAC"/>
            </w:pPr>
          </w:p>
          <w:p w14:paraId="3BC0F50E" w14:textId="77777777" w:rsidR="003025BF" w:rsidRPr="00656E9C" w:rsidRDefault="003025BF" w:rsidP="002C2467">
            <w:pPr>
              <w:pStyle w:val="TAC"/>
            </w:pPr>
            <w:r>
              <w:t>AN-parameter n</w:t>
            </w:r>
          </w:p>
        </w:tc>
        <w:tc>
          <w:tcPr>
            <w:tcW w:w="1560" w:type="dxa"/>
            <w:tcBorders>
              <w:top w:val="nil"/>
              <w:left w:val="nil"/>
              <w:bottom w:val="nil"/>
              <w:right w:val="nil"/>
            </w:tcBorders>
          </w:tcPr>
          <w:p w14:paraId="7485FAE4" w14:textId="77777777" w:rsidR="003025BF" w:rsidRDefault="003025BF" w:rsidP="002C2467">
            <w:pPr>
              <w:pStyle w:val="TAL"/>
            </w:pPr>
            <w:r w:rsidRPr="003168A2">
              <w:t xml:space="preserve">octet </w:t>
            </w:r>
            <w:r>
              <w:t>k+1</w:t>
            </w:r>
          </w:p>
          <w:p w14:paraId="52F6F0BE" w14:textId="77777777" w:rsidR="003025BF" w:rsidRDefault="003025BF" w:rsidP="002C2467">
            <w:pPr>
              <w:pStyle w:val="TAL"/>
            </w:pPr>
          </w:p>
          <w:p w14:paraId="667E82DC" w14:textId="77777777" w:rsidR="003025BF" w:rsidRPr="003168A2" w:rsidRDefault="003025BF" w:rsidP="002C2467">
            <w:pPr>
              <w:pStyle w:val="TAL"/>
            </w:pPr>
            <w:r>
              <w:t>octet 17+x</w:t>
            </w:r>
          </w:p>
        </w:tc>
      </w:tr>
    </w:tbl>
    <w:p w14:paraId="29A97565" w14:textId="77777777" w:rsidR="003025BF" w:rsidRPr="00BD0557" w:rsidRDefault="003025BF" w:rsidP="003025BF">
      <w:pPr>
        <w:pStyle w:val="TF"/>
      </w:pPr>
      <w:r>
        <w:t>Figure 9.3.2.2.2-2</w:t>
      </w:r>
      <w:r w:rsidRPr="00BD0557">
        <w:t xml:space="preserve">: </w:t>
      </w:r>
      <w:r>
        <w:t>AN-parameters field</w:t>
      </w:r>
    </w:p>
    <w:p w14:paraId="650971EA" w14:textId="77777777" w:rsidR="003025BF" w:rsidRDefault="003025BF" w:rsidP="003025BF">
      <w:pPr>
        <w:pStyle w:val="TH"/>
      </w:pPr>
      <w:r w:rsidRPr="00BB130A">
        <w:rPr>
          <w:lang w:val="fr-FR"/>
        </w:rPr>
        <w:t>Table </w:t>
      </w:r>
      <w:r>
        <w:t>9.3.2.2.2-2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3025BF" w:rsidRPr="003168A2" w14:paraId="37CB679A" w14:textId="77777777" w:rsidTr="002C2467">
        <w:trPr>
          <w:jc w:val="center"/>
        </w:trPr>
        <w:tc>
          <w:tcPr>
            <w:tcW w:w="7167" w:type="dxa"/>
          </w:tcPr>
          <w:p w14:paraId="36641020" w14:textId="77777777" w:rsidR="003025BF" w:rsidRDefault="003025BF" w:rsidP="002C2467">
            <w:pPr>
              <w:pStyle w:val="TAL"/>
            </w:pPr>
            <w:r>
              <w:t>Each AN-parameter field is coded according to figure 9.3.2.2.2-3 and table 9.3.2.2.2-3.</w:t>
            </w:r>
          </w:p>
        </w:tc>
      </w:tr>
      <w:tr w:rsidR="003025BF" w:rsidRPr="003168A2" w14:paraId="20331C89" w14:textId="77777777" w:rsidTr="002C2467">
        <w:trPr>
          <w:jc w:val="center"/>
        </w:trPr>
        <w:tc>
          <w:tcPr>
            <w:tcW w:w="7167" w:type="dxa"/>
          </w:tcPr>
          <w:p w14:paraId="11525FD5" w14:textId="77777777" w:rsidR="003025BF" w:rsidRDefault="003025BF" w:rsidP="002C2467">
            <w:pPr>
              <w:pStyle w:val="TAL"/>
            </w:pPr>
          </w:p>
        </w:tc>
      </w:tr>
    </w:tbl>
    <w:p w14:paraId="63DA8969" w14:textId="77777777" w:rsidR="003025BF" w:rsidRDefault="003025BF" w:rsidP="003025B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3025BF" w:rsidRPr="003168A2" w14:paraId="4B16FBA0" w14:textId="77777777" w:rsidTr="002C2467">
        <w:trPr>
          <w:cantSplit/>
          <w:jc w:val="center"/>
        </w:trPr>
        <w:tc>
          <w:tcPr>
            <w:tcW w:w="709" w:type="dxa"/>
            <w:tcBorders>
              <w:top w:val="nil"/>
              <w:left w:val="nil"/>
              <w:bottom w:val="nil"/>
              <w:right w:val="nil"/>
            </w:tcBorders>
          </w:tcPr>
          <w:p w14:paraId="51D67296" w14:textId="77777777" w:rsidR="003025BF" w:rsidRPr="003168A2" w:rsidRDefault="003025BF" w:rsidP="002C2467">
            <w:pPr>
              <w:pStyle w:val="TAC"/>
            </w:pPr>
            <w:r>
              <w:t>7</w:t>
            </w:r>
          </w:p>
        </w:tc>
        <w:tc>
          <w:tcPr>
            <w:tcW w:w="781" w:type="dxa"/>
            <w:tcBorders>
              <w:top w:val="nil"/>
              <w:left w:val="nil"/>
              <w:bottom w:val="nil"/>
              <w:right w:val="nil"/>
            </w:tcBorders>
          </w:tcPr>
          <w:p w14:paraId="2AF6BE7C" w14:textId="77777777" w:rsidR="003025BF" w:rsidRPr="003168A2" w:rsidRDefault="003025BF" w:rsidP="002C2467">
            <w:pPr>
              <w:pStyle w:val="TAC"/>
            </w:pPr>
            <w:r>
              <w:t>6</w:t>
            </w:r>
          </w:p>
        </w:tc>
        <w:tc>
          <w:tcPr>
            <w:tcW w:w="780" w:type="dxa"/>
            <w:tcBorders>
              <w:top w:val="nil"/>
              <w:left w:val="nil"/>
              <w:bottom w:val="nil"/>
              <w:right w:val="nil"/>
            </w:tcBorders>
          </w:tcPr>
          <w:p w14:paraId="56F6544B" w14:textId="77777777" w:rsidR="003025BF" w:rsidRPr="003168A2" w:rsidRDefault="003025BF" w:rsidP="002C2467">
            <w:pPr>
              <w:pStyle w:val="TAC"/>
            </w:pPr>
            <w:r>
              <w:t>5</w:t>
            </w:r>
          </w:p>
        </w:tc>
        <w:tc>
          <w:tcPr>
            <w:tcW w:w="779" w:type="dxa"/>
            <w:tcBorders>
              <w:top w:val="nil"/>
              <w:left w:val="nil"/>
              <w:bottom w:val="nil"/>
              <w:right w:val="nil"/>
            </w:tcBorders>
          </w:tcPr>
          <w:p w14:paraId="430C9265" w14:textId="77777777" w:rsidR="003025BF" w:rsidRPr="003168A2" w:rsidRDefault="003025BF" w:rsidP="002C2467">
            <w:pPr>
              <w:pStyle w:val="TAC"/>
            </w:pPr>
            <w:r>
              <w:t>4</w:t>
            </w:r>
          </w:p>
        </w:tc>
        <w:tc>
          <w:tcPr>
            <w:tcW w:w="708" w:type="dxa"/>
            <w:tcBorders>
              <w:top w:val="nil"/>
              <w:left w:val="nil"/>
              <w:bottom w:val="nil"/>
              <w:right w:val="nil"/>
            </w:tcBorders>
          </w:tcPr>
          <w:p w14:paraId="5458FBAA" w14:textId="77777777" w:rsidR="003025BF" w:rsidRPr="003168A2" w:rsidRDefault="003025BF" w:rsidP="002C2467">
            <w:pPr>
              <w:pStyle w:val="TAC"/>
            </w:pPr>
            <w:r>
              <w:t>3</w:t>
            </w:r>
          </w:p>
        </w:tc>
        <w:tc>
          <w:tcPr>
            <w:tcW w:w="709" w:type="dxa"/>
            <w:tcBorders>
              <w:top w:val="nil"/>
              <w:left w:val="nil"/>
              <w:bottom w:val="nil"/>
              <w:right w:val="nil"/>
            </w:tcBorders>
          </w:tcPr>
          <w:p w14:paraId="74BB93D4" w14:textId="77777777" w:rsidR="003025BF" w:rsidRPr="003168A2" w:rsidRDefault="003025BF" w:rsidP="002C2467">
            <w:pPr>
              <w:pStyle w:val="TAC"/>
            </w:pPr>
            <w:r>
              <w:t>2</w:t>
            </w:r>
          </w:p>
        </w:tc>
        <w:tc>
          <w:tcPr>
            <w:tcW w:w="781" w:type="dxa"/>
            <w:tcBorders>
              <w:top w:val="nil"/>
              <w:left w:val="nil"/>
              <w:bottom w:val="nil"/>
              <w:right w:val="nil"/>
            </w:tcBorders>
          </w:tcPr>
          <w:p w14:paraId="5B231B82" w14:textId="77777777" w:rsidR="003025BF" w:rsidRPr="003168A2" w:rsidRDefault="003025BF" w:rsidP="002C2467">
            <w:pPr>
              <w:pStyle w:val="TAC"/>
            </w:pPr>
            <w:r>
              <w:t>1</w:t>
            </w:r>
          </w:p>
        </w:tc>
        <w:tc>
          <w:tcPr>
            <w:tcW w:w="708" w:type="dxa"/>
            <w:tcBorders>
              <w:top w:val="nil"/>
              <w:left w:val="nil"/>
              <w:bottom w:val="nil"/>
              <w:right w:val="nil"/>
            </w:tcBorders>
          </w:tcPr>
          <w:p w14:paraId="6CE32EDA" w14:textId="77777777" w:rsidR="003025BF" w:rsidRPr="003168A2" w:rsidRDefault="003025BF" w:rsidP="002C2467">
            <w:pPr>
              <w:pStyle w:val="TAC"/>
            </w:pPr>
            <w:r>
              <w:t>0</w:t>
            </w:r>
          </w:p>
        </w:tc>
        <w:tc>
          <w:tcPr>
            <w:tcW w:w="1560" w:type="dxa"/>
            <w:tcBorders>
              <w:top w:val="nil"/>
              <w:left w:val="nil"/>
              <w:bottom w:val="nil"/>
              <w:right w:val="nil"/>
            </w:tcBorders>
          </w:tcPr>
          <w:p w14:paraId="62895F39" w14:textId="77777777" w:rsidR="003025BF" w:rsidRPr="003168A2" w:rsidRDefault="003025BF" w:rsidP="002C2467">
            <w:pPr>
              <w:pStyle w:val="TAL"/>
            </w:pPr>
          </w:p>
        </w:tc>
      </w:tr>
      <w:tr w:rsidR="003025BF" w:rsidRPr="003168A2" w14:paraId="0ECD17AE" w14:textId="77777777" w:rsidTr="002C2467">
        <w:trPr>
          <w:cantSplit/>
          <w:jc w:val="center"/>
        </w:trPr>
        <w:tc>
          <w:tcPr>
            <w:tcW w:w="5955" w:type="dxa"/>
            <w:gridSpan w:val="8"/>
            <w:tcBorders>
              <w:top w:val="single" w:sz="4" w:space="0" w:color="auto"/>
              <w:right w:val="single" w:sz="4" w:space="0" w:color="auto"/>
            </w:tcBorders>
          </w:tcPr>
          <w:p w14:paraId="4BC014DF" w14:textId="77777777" w:rsidR="003025BF" w:rsidRPr="00656E9C" w:rsidRDefault="003025BF" w:rsidP="002C2467">
            <w:pPr>
              <w:pStyle w:val="TAC"/>
            </w:pPr>
            <w:r>
              <w:t>AN-parameter type</w:t>
            </w:r>
          </w:p>
        </w:tc>
        <w:tc>
          <w:tcPr>
            <w:tcW w:w="1560" w:type="dxa"/>
            <w:tcBorders>
              <w:top w:val="nil"/>
              <w:left w:val="nil"/>
              <w:bottom w:val="nil"/>
              <w:right w:val="nil"/>
            </w:tcBorders>
          </w:tcPr>
          <w:p w14:paraId="22ED907F" w14:textId="77777777" w:rsidR="003025BF" w:rsidRPr="003168A2" w:rsidRDefault="003025BF" w:rsidP="002C2467">
            <w:pPr>
              <w:pStyle w:val="TAL"/>
            </w:pPr>
            <w:r w:rsidRPr="003168A2">
              <w:t xml:space="preserve">octet </w:t>
            </w:r>
            <w:r>
              <w:t>a+1</w:t>
            </w:r>
          </w:p>
        </w:tc>
      </w:tr>
      <w:tr w:rsidR="003025BF" w:rsidRPr="003168A2" w14:paraId="52A68E76" w14:textId="77777777" w:rsidTr="002C2467">
        <w:trPr>
          <w:cantSplit/>
          <w:jc w:val="center"/>
        </w:trPr>
        <w:tc>
          <w:tcPr>
            <w:tcW w:w="5955" w:type="dxa"/>
            <w:gridSpan w:val="8"/>
            <w:tcBorders>
              <w:top w:val="single" w:sz="4" w:space="0" w:color="auto"/>
              <w:right w:val="single" w:sz="4" w:space="0" w:color="auto"/>
            </w:tcBorders>
          </w:tcPr>
          <w:p w14:paraId="6D1222E2" w14:textId="77777777" w:rsidR="003025BF" w:rsidRPr="00656E9C" w:rsidRDefault="003025BF" w:rsidP="002C2467">
            <w:pPr>
              <w:pStyle w:val="TAC"/>
            </w:pPr>
            <w:r>
              <w:t>AN-parameter length</w:t>
            </w:r>
          </w:p>
        </w:tc>
        <w:tc>
          <w:tcPr>
            <w:tcW w:w="1560" w:type="dxa"/>
            <w:tcBorders>
              <w:top w:val="nil"/>
              <w:left w:val="nil"/>
              <w:bottom w:val="nil"/>
              <w:right w:val="nil"/>
            </w:tcBorders>
          </w:tcPr>
          <w:p w14:paraId="6BD12C8A" w14:textId="77777777" w:rsidR="003025BF" w:rsidRPr="003168A2" w:rsidRDefault="003025BF" w:rsidP="002C2467">
            <w:pPr>
              <w:pStyle w:val="TAL"/>
            </w:pPr>
            <w:r w:rsidRPr="003168A2">
              <w:t xml:space="preserve">octet </w:t>
            </w:r>
            <w:r>
              <w:t>a+2</w:t>
            </w:r>
          </w:p>
        </w:tc>
      </w:tr>
      <w:tr w:rsidR="003025BF" w:rsidRPr="003168A2" w14:paraId="1D6C9418" w14:textId="77777777" w:rsidTr="002C2467">
        <w:trPr>
          <w:cantSplit/>
          <w:jc w:val="center"/>
        </w:trPr>
        <w:tc>
          <w:tcPr>
            <w:tcW w:w="5955" w:type="dxa"/>
            <w:gridSpan w:val="8"/>
            <w:tcBorders>
              <w:top w:val="single" w:sz="4" w:space="0" w:color="auto"/>
              <w:right w:val="single" w:sz="4" w:space="0" w:color="auto"/>
            </w:tcBorders>
          </w:tcPr>
          <w:p w14:paraId="5AB42719" w14:textId="77777777" w:rsidR="003025BF" w:rsidRDefault="003025BF" w:rsidP="002C2467">
            <w:pPr>
              <w:pStyle w:val="TAC"/>
            </w:pPr>
          </w:p>
          <w:p w14:paraId="4C4CC8F1" w14:textId="77777777" w:rsidR="003025BF" w:rsidRDefault="003025BF" w:rsidP="002C2467">
            <w:pPr>
              <w:pStyle w:val="TAC"/>
            </w:pPr>
            <w:r>
              <w:t>AN-parameter value</w:t>
            </w:r>
          </w:p>
        </w:tc>
        <w:tc>
          <w:tcPr>
            <w:tcW w:w="1560" w:type="dxa"/>
            <w:tcBorders>
              <w:top w:val="nil"/>
              <w:left w:val="nil"/>
              <w:bottom w:val="nil"/>
              <w:right w:val="nil"/>
            </w:tcBorders>
          </w:tcPr>
          <w:p w14:paraId="38C59DBE" w14:textId="77777777" w:rsidR="003025BF" w:rsidRDefault="003025BF" w:rsidP="002C2467">
            <w:pPr>
              <w:pStyle w:val="TAL"/>
            </w:pPr>
            <w:r w:rsidRPr="003168A2">
              <w:t xml:space="preserve">octet </w:t>
            </w:r>
            <w:r>
              <w:t>a+3</w:t>
            </w:r>
          </w:p>
          <w:p w14:paraId="104153D9" w14:textId="77777777" w:rsidR="003025BF" w:rsidRDefault="003025BF" w:rsidP="002C2467">
            <w:pPr>
              <w:pStyle w:val="TAL"/>
            </w:pPr>
          </w:p>
          <w:p w14:paraId="353A6CCC" w14:textId="77777777" w:rsidR="003025BF" w:rsidRPr="003168A2" w:rsidRDefault="003025BF" w:rsidP="002C2467">
            <w:pPr>
              <w:pStyle w:val="TAL"/>
            </w:pPr>
            <w:r>
              <w:t>octet b</w:t>
            </w:r>
          </w:p>
        </w:tc>
      </w:tr>
    </w:tbl>
    <w:p w14:paraId="697A2938" w14:textId="77777777" w:rsidR="003025BF" w:rsidRPr="00BD0557" w:rsidRDefault="003025BF" w:rsidP="003025BF">
      <w:pPr>
        <w:pStyle w:val="TF"/>
      </w:pPr>
      <w:r>
        <w:t>Figure 9.3.2.2.2-3</w:t>
      </w:r>
      <w:r w:rsidRPr="00BD0557">
        <w:t xml:space="preserve">: </w:t>
      </w:r>
      <w:r>
        <w:t>AN-parameter field</w:t>
      </w:r>
    </w:p>
    <w:p w14:paraId="0E8C34A5" w14:textId="77777777" w:rsidR="003025BF" w:rsidRDefault="003025BF" w:rsidP="003025BF">
      <w:pPr>
        <w:pStyle w:val="TH"/>
      </w:pPr>
      <w:r w:rsidRPr="00BB130A">
        <w:rPr>
          <w:lang w:val="fr-FR"/>
        </w:rPr>
        <w:lastRenderedPageBreak/>
        <w:t>Table </w:t>
      </w:r>
      <w:r>
        <w:t>9.3.2.2.2-3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Change w:id="80">
          <w:tblGrid>
            <w:gridCol w:w="7167"/>
          </w:tblGrid>
        </w:tblGridChange>
      </w:tblGrid>
      <w:tr w:rsidR="003025BF" w:rsidRPr="003168A2" w14:paraId="40FD404D" w14:textId="77777777" w:rsidTr="002C2467">
        <w:trPr>
          <w:jc w:val="center"/>
        </w:trPr>
        <w:tc>
          <w:tcPr>
            <w:tcW w:w="7167" w:type="dxa"/>
          </w:tcPr>
          <w:p w14:paraId="33CC559D" w14:textId="77777777" w:rsidR="003025BF" w:rsidRDefault="003025BF" w:rsidP="002C2467">
            <w:pPr>
              <w:pStyle w:val="TAL"/>
            </w:pPr>
            <w:r>
              <w:t>The AN-parameter length field indicates the length of the AN-parameter value field.</w:t>
            </w:r>
          </w:p>
        </w:tc>
      </w:tr>
      <w:tr w:rsidR="003025BF" w:rsidRPr="003168A2" w14:paraId="50A8F60B" w14:textId="77777777" w:rsidTr="002C2467">
        <w:trPr>
          <w:jc w:val="center"/>
        </w:trPr>
        <w:tc>
          <w:tcPr>
            <w:tcW w:w="7167" w:type="dxa"/>
          </w:tcPr>
          <w:p w14:paraId="4E98A2C3" w14:textId="77777777" w:rsidR="003025BF" w:rsidRDefault="003025BF" w:rsidP="002C2467">
            <w:pPr>
              <w:pStyle w:val="TAL"/>
            </w:pPr>
          </w:p>
        </w:tc>
      </w:tr>
      <w:tr w:rsidR="003025BF" w:rsidRPr="003168A2" w14:paraId="3A0EF47F" w14:textId="77777777" w:rsidTr="002C2467">
        <w:trPr>
          <w:jc w:val="center"/>
        </w:trPr>
        <w:tc>
          <w:tcPr>
            <w:tcW w:w="7167" w:type="dxa"/>
          </w:tcPr>
          <w:p w14:paraId="7CF3F0B7" w14:textId="77777777" w:rsidR="003025BF" w:rsidRDefault="003025BF" w:rsidP="002C246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35668BD3" w14:textId="77777777" w:rsidR="003025BF" w:rsidRDefault="003025BF" w:rsidP="002C2467">
            <w:pPr>
              <w:pStyle w:val="TAL"/>
            </w:pPr>
          </w:p>
        </w:tc>
      </w:tr>
      <w:tr w:rsidR="003025BF" w:rsidRPr="003168A2" w14:paraId="646A5769" w14:textId="77777777" w:rsidTr="002C2467">
        <w:trPr>
          <w:jc w:val="center"/>
        </w:trPr>
        <w:tc>
          <w:tcPr>
            <w:tcW w:w="7167" w:type="dxa"/>
          </w:tcPr>
          <w:p w14:paraId="6AC6739E" w14:textId="77777777" w:rsidR="003025BF" w:rsidRDefault="003025BF" w:rsidP="002C2467">
            <w:pPr>
              <w:pStyle w:val="TAL"/>
            </w:pPr>
            <w:r>
              <w:t>The following AN-parameter type field values are specified:</w:t>
            </w:r>
          </w:p>
          <w:p w14:paraId="5A4E592D" w14:textId="77777777" w:rsidR="003025BF" w:rsidRDefault="003025BF" w:rsidP="002C2467">
            <w:pPr>
              <w:pStyle w:val="TAL"/>
            </w:pPr>
            <w:r>
              <w:t>-</w:t>
            </w:r>
            <w:r>
              <w:tab/>
              <w:t>01H (GUAMI);</w:t>
            </w:r>
          </w:p>
          <w:p w14:paraId="0ABFF907" w14:textId="77777777" w:rsidR="003025BF" w:rsidRDefault="003025BF" w:rsidP="002C2467">
            <w:pPr>
              <w:pStyle w:val="TAL"/>
            </w:pPr>
            <w:r>
              <w:t>-</w:t>
            </w:r>
            <w:r>
              <w:tab/>
              <w:t>02H (selected PLMN ID);</w:t>
            </w:r>
          </w:p>
          <w:p w14:paraId="01C147AE" w14:textId="77777777" w:rsidR="003025BF" w:rsidRDefault="003025BF" w:rsidP="002C2467">
            <w:pPr>
              <w:pStyle w:val="TAL"/>
            </w:pPr>
            <w:r>
              <w:t>-</w:t>
            </w:r>
            <w:r>
              <w:tab/>
              <w:t>03H (requested NSSAI);</w:t>
            </w:r>
          </w:p>
          <w:p w14:paraId="6EE79249" w14:textId="77777777" w:rsidR="003025BF" w:rsidRDefault="003025BF" w:rsidP="002C2467">
            <w:pPr>
              <w:pStyle w:val="TAL"/>
            </w:pPr>
            <w:r>
              <w:t>-</w:t>
            </w:r>
            <w:r>
              <w:tab/>
              <w:t>04H (establishment cause for non-3GPP access);</w:t>
            </w:r>
          </w:p>
          <w:p w14:paraId="44E3DD94" w14:textId="77777777" w:rsidR="003025BF" w:rsidRDefault="003025BF" w:rsidP="002C2467">
            <w:pPr>
              <w:pStyle w:val="TAL"/>
            </w:pPr>
            <w:r>
              <w:t>-</w:t>
            </w:r>
            <w:r>
              <w:tab/>
              <w:t>05H (selected NID);</w:t>
            </w:r>
          </w:p>
          <w:p w14:paraId="74B84643" w14:textId="77777777" w:rsidR="003025BF" w:rsidRDefault="003025BF" w:rsidP="002C2467">
            <w:pPr>
              <w:pStyle w:val="TAL"/>
            </w:pPr>
            <w:r>
              <w:t>-</w:t>
            </w:r>
            <w:r>
              <w:tab/>
              <w:t>06H (UE identity);</w:t>
            </w:r>
          </w:p>
          <w:p w14:paraId="5C6C6DD3" w14:textId="12C2067E" w:rsidR="003025BF" w:rsidRDefault="003025BF" w:rsidP="002C2467">
            <w:pPr>
              <w:pStyle w:val="TAL"/>
            </w:pPr>
            <w:r>
              <w:t>-</w:t>
            </w:r>
            <w:r>
              <w:tab/>
              <w:t>07H (onboarding indication);</w:t>
            </w:r>
            <w:del w:id="81" w:author="Ericsson User, v01" w:date="2023-11-03T09:36:00Z">
              <w:r w:rsidDel="003025BF">
                <w:delText>and</w:delText>
              </w:r>
            </w:del>
          </w:p>
          <w:p w14:paraId="751CD4CE" w14:textId="77777777" w:rsidR="003025BF" w:rsidRDefault="003025BF" w:rsidP="003025BF">
            <w:pPr>
              <w:pStyle w:val="TAL"/>
              <w:rPr>
                <w:ins w:id="82" w:author="Ericsson User, v01" w:date="2023-11-03T09:36:00Z"/>
              </w:rPr>
            </w:pPr>
            <w:r>
              <w:t>-</w:t>
            </w:r>
            <w:r>
              <w:tab/>
              <w:t>08H (GUAMI type)</w:t>
            </w:r>
            <w:ins w:id="83" w:author="Ericsson User, v01" w:date="2023-11-03T09:36:00Z">
              <w:r>
                <w:t>; and</w:t>
              </w:r>
            </w:ins>
          </w:p>
          <w:p w14:paraId="46BE30A9" w14:textId="43F449DB" w:rsidR="003025BF" w:rsidRDefault="003025BF" w:rsidP="003025BF">
            <w:pPr>
              <w:pStyle w:val="TAL"/>
            </w:pPr>
            <w:ins w:id="84" w:author="Ericsson User, v01" w:date="2023-11-03T09:36:00Z">
              <w:r>
                <w:t>-</w:t>
              </w:r>
              <w:r>
                <w:tab/>
                <w:t>XXH (</w:t>
              </w:r>
            </w:ins>
            <w:ins w:id="85" w:author="Ericsson User, v01" w:date="2023-11-03T13:59:00Z">
              <w:r w:rsidR="000D51BE">
                <w:t>Key identifier based UE identity</w:t>
              </w:r>
            </w:ins>
            <w:ins w:id="86" w:author="Ericsson User, v01" w:date="2023-11-03T09:36:00Z">
              <w:r>
                <w:t>)</w:t>
              </w:r>
            </w:ins>
            <w:r>
              <w:t>.</w:t>
            </w:r>
          </w:p>
          <w:p w14:paraId="095DAAA6" w14:textId="77777777" w:rsidR="003025BF" w:rsidRDefault="003025BF" w:rsidP="002C2467">
            <w:pPr>
              <w:pStyle w:val="TAL"/>
            </w:pPr>
            <w:r>
              <w:t>All other values of the AN-parameter type field are spare. Receiving entity shall ignore an AN-parameter field with the AN-parameter type field set to a spare value.</w:t>
            </w:r>
          </w:p>
          <w:p w14:paraId="69686151" w14:textId="77777777" w:rsidR="003025BF" w:rsidRDefault="003025BF" w:rsidP="002C2467">
            <w:pPr>
              <w:pStyle w:val="TAL"/>
            </w:pPr>
          </w:p>
        </w:tc>
      </w:tr>
      <w:tr w:rsidR="003025BF" w:rsidRPr="003168A2" w14:paraId="02C75DCF" w14:textId="77777777" w:rsidTr="002C2467">
        <w:trPr>
          <w:jc w:val="center"/>
        </w:trPr>
        <w:tc>
          <w:tcPr>
            <w:tcW w:w="7167" w:type="dxa"/>
          </w:tcPr>
          <w:p w14:paraId="5EA84211" w14:textId="77777777" w:rsidR="003025BF" w:rsidRDefault="003025BF" w:rsidP="006F66A9">
            <w:pPr>
              <w:pStyle w:val="TAL"/>
            </w:pPr>
            <w:r>
              <w:t>When the AN-parameter type field indicates the GUAMI, the AN-parameter value field is coded as value part (as specified in 3GPP TS 24.007 [22] for type 3 information element) of GUAMI information element as specified in clause 9.2.1.</w:t>
            </w:r>
          </w:p>
          <w:p w14:paraId="77FB67BB" w14:textId="77777777" w:rsidR="003025BF" w:rsidRDefault="003025BF">
            <w:pPr>
              <w:pStyle w:val="TAL"/>
              <w:pPrChange w:id="87" w:author="Ericsson User, v01" w:date="2023-11-03T09:36:00Z">
                <w:pPr/>
              </w:pPrChange>
            </w:pPr>
          </w:p>
        </w:tc>
      </w:tr>
      <w:tr w:rsidR="003025BF" w:rsidRPr="003168A2" w14:paraId="33AC75DD" w14:textId="77777777" w:rsidTr="002C2467">
        <w:trPr>
          <w:jc w:val="center"/>
        </w:trPr>
        <w:tc>
          <w:tcPr>
            <w:tcW w:w="7167" w:type="dxa"/>
          </w:tcPr>
          <w:p w14:paraId="35667ED4" w14:textId="77777777" w:rsidR="003025BF" w:rsidRDefault="003025BF" w:rsidP="006F66A9">
            <w:pPr>
              <w:pStyle w:val="TAL"/>
            </w:pPr>
            <w:r>
              <w:t>When the AN-parameter type field indicates the selected PLMN ID, the AN-parameter value field is coded according to value part of PLMN ID information element as specified in clause 9.2.3.</w:t>
            </w:r>
          </w:p>
          <w:p w14:paraId="381C6070" w14:textId="77777777" w:rsidR="003025BF" w:rsidRDefault="003025BF">
            <w:pPr>
              <w:pStyle w:val="TAL"/>
              <w:pPrChange w:id="88" w:author="Ericsson User, v01" w:date="2023-11-03T09:36:00Z">
                <w:pPr/>
              </w:pPrChange>
            </w:pPr>
          </w:p>
        </w:tc>
      </w:tr>
      <w:tr w:rsidR="003025BF" w:rsidRPr="003168A2" w14:paraId="5A694DF8" w14:textId="77777777" w:rsidTr="002C2467">
        <w:trPr>
          <w:jc w:val="center"/>
        </w:trPr>
        <w:tc>
          <w:tcPr>
            <w:tcW w:w="7167" w:type="dxa"/>
          </w:tcPr>
          <w:p w14:paraId="7A327C91" w14:textId="77777777" w:rsidR="003025BF" w:rsidRDefault="003025BF" w:rsidP="006F66A9">
            <w:pPr>
              <w:pStyle w:val="TAL"/>
            </w:pPr>
            <w:r>
              <w:t xml:space="preserve">When the AN-parameter type field indicates the requested NSSAI, the AN-parameter value field is coded according to value part of NSSAI information element as specified in clause 9.11.3.37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7DE1CC58" w14:textId="77777777" w:rsidR="003025BF" w:rsidRDefault="003025BF">
            <w:pPr>
              <w:pStyle w:val="TAL"/>
              <w:pPrChange w:id="89" w:author="Ericsson User, v01" w:date="2023-11-03T09:36:00Z">
                <w:pPr/>
              </w:pPrChange>
            </w:pPr>
          </w:p>
        </w:tc>
      </w:tr>
      <w:tr w:rsidR="003025BF" w:rsidRPr="003168A2" w14:paraId="73700737" w14:textId="77777777" w:rsidTr="002C2467">
        <w:trPr>
          <w:jc w:val="center"/>
        </w:trPr>
        <w:tc>
          <w:tcPr>
            <w:tcW w:w="7167" w:type="dxa"/>
          </w:tcPr>
          <w:p w14:paraId="14E102A1" w14:textId="77777777" w:rsidR="003025BF" w:rsidRDefault="003025BF" w:rsidP="006F66A9">
            <w:pPr>
              <w:pStyle w:val="TAL"/>
            </w:pPr>
            <w:r>
              <w:t>When the AN-parameter type field indicates the establishment cause for non-3GPP access, the AN-parameter value field is coded as value part (as specified in 3GPP TS 24.007 [22] for type 3 information element) of the Establishment cause for non-3GPP access information element as specified in clause 9.2.2.</w:t>
            </w:r>
          </w:p>
          <w:p w14:paraId="172EA4AC" w14:textId="77777777" w:rsidR="003025BF" w:rsidRDefault="003025BF">
            <w:pPr>
              <w:pStyle w:val="TAL"/>
              <w:pPrChange w:id="90" w:author="Ericsson User, v01" w:date="2023-11-03T09:36:00Z">
                <w:pPr/>
              </w:pPrChange>
            </w:pPr>
          </w:p>
        </w:tc>
      </w:tr>
      <w:tr w:rsidR="003025BF" w:rsidRPr="003168A2" w14:paraId="03337F29" w14:textId="77777777" w:rsidTr="002C2467">
        <w:trPr>
          <w:jc w:val="center"/>
        </w:trPr>
        <w:tc>
          <w:tcPr>
            <w:tcW w:w="7167" w:type="dxa"/>
          </w:tcPr>
          <w:p w14:paraId="2BD1B3AE" w14:textId="77777777" w:rsidR="003025BF" w:rsidRDefault="003025BF" w:rsidP="006F66A9">
            <w:pPr>
              <w:pStyle w:val="TAL"/>
            </w:pPr>
            <w:r>
              <w:t>When the AN-parameter type field indicates the selected NID, the AN-parameter value field is coded according to the value part of the NID information element as specified in clause 9.2.7.</w:t>
            </w:r>
          </w:p>
          <w:p w14:paraId="26E6E6DD" w14:textId="77777777" w:rsidR="003025BF" w:rsidRDefault="003025BF">
            <w:pPr>
              <w:pStyle w:val="TAL"/>
              <w:pPrChange w:id="91" w:author="Ericsson User, v01" w:date="2023-11-03T09:36:00Z">
                <w:pPr/>
              </w:pPrChange>
            </w:pPr>
          </w:p>
        </w:tc>
      </w:tr>
      <w:tr w:rsidR="003025BF" w:rsidRPr="003168A2" w14:paraId="545B6F3D" w14:textId="77777777" w:rsidTr="006F66A9">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92" w:author="Ericsson User, v01" w:date="2023-11-03T09:3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jc w:val="center"/>
          <w:trPrChange w:id="93" w:author="Ericsson User, v01" w:date="2023-11-03T09:37:00Z">
            <w:trPr>
              <w:jc w:val="center"/>
            </w:trPr>
          </w:trPrChange>
        </w:trPr>
        <w:tc>
          <w:tcPr>
            <w:tcW w:w="7167" w:type="dxa"/>
            <w:tcBorders>
              <w:bottom w:val="nil"/>
            </w:tcBorders>
            <w:tcPrChange w:id="94" w:author="Ericsson User, v01" w:date="2023-11-03T09:37:00Z">
              <w:tcPr>
                <w:tcW w:w="7167" w:type="dxa"/>
              </w:tcPr>
            </w:tcPrChange>
          </w:tcPr>
          <w:p w14:paraId="69A1F752" w14:textId="14F8B2F9" w:rsidR="003025BF" w:rsidRDefault="003025BF" w:rsidP="006F66A9">
            <w:pPr>
              <w:pStyle w:val="TAL"/>
            </w:pPr>
            <w:r>
              <w:t>When the AN-parameter type field indicates the UE identity, the AN-parameter value field is coded according to the value part of the 5G</w:t>
            </w:r>
            <w:r w:rsidRPr="003168A2">
              <w:t>S mobile identity</w:t>
            </w:r>
            <w:r>
              <w:t xml:space="preserve"> information element for type of identity 5G-GUTI or for type of identity SUCI as specified in clause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ins w:id="95" w:author="Ericsson User, v01" w:date="2023-11-03T09:37:00Z">
              <w:r w:rsidR="009D3819">
                <w:t xml:space="preserve"> See NOTE.</w:t>
              </w:r>
            </w:ins>
          </w:p>
          <w:p w14:paraId="059A042C" w14:textId="77777777" w:rsidR="003025BF" w:rsidRDefault="003025BF">
            <w:pPr>
              <w:pStyle w:val="TAL"/>
              <w:pPrChange w:id="96" w:author="Ericsson User, v01" w:date="2023-11-03T09:36:00Z">
                <w:pPr/>
              </w:pPrChange>
            </w:pPr>
          </w:p>
          <w:p w14:paraId="009ECE60" w14:textId="77777777" w:rsidR="003025BF" w:rsidRDefault="003025BF" w:rsidP="006F66A9">
            <w:pPr>
              <w:pStyle w:val="TAL"/>
            </w:pPr>
            <w:r>
              <w:t>When the AN-parameter type field indicates the onboarding indication, the value of AN-parameter length is 0, i.e. the AN-parameter value field is not present.</w:t>
            </w:r>
          </w:p>
          <w:p w14:paraId="675FE9CD" w14:textId="77777777" w:rsidR="003025BF" w:rsidRDefault="003025BF">
            <w:pPr>
              <w:pStyle w:val="TAL"/>
              <w:pPrChange w:id="97" w:author="Ericsson User, v01" w:date="2023-11-03T09:36:00Z">
                <w:pPr/>
              </w:pPrChange>
            </w:pPr>
          </w:p>
          <w:p w14:paraId="65994EC3" w14:textId="77777777" w:rsidR="003025BF" w:rsidRDefault="003025BF" w:rsidP="006F66A9">
            <w:pPr>
              <w:pStyle w:val="TAL"/>
            </w:pPr>
            <w:r>
              <w:t xml:space="preserve">When the AN-parameter type field indicates the GUAMI type, the value of AN-parameter length is set to 1 and the AN-parameter value field indicates whether the GUAMI is derived from native 5G-GUTI or 4G-GUTI as specified in clause 5.3.1.1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 xml:space="preserve">. The following </w:t>
            </w:r>
            <w:r>
              <w:rPr>
                <w:rFonts w:hint="eastAsia"/>
                <w:lang w:eastAsia="zh-TW"/>
              </w:rPr>
              <w:t>GUA</w:t>
            </w:r>
            <w:r>
              <w:t>MI type field values are specified:</w:t>
            </w:r>
          </w:p>
          <w:p w14:paraId="456F8CB8" w14:textId="77777777" w:rsidR="003025BF" w:rsidRDefault="003025BF" w:rsidP="006F66A9">
            <w:pPr>
              <w:pStyle w:val="TAL"/>
            </w:pPr>
            <w:r>
              <w:t>-</w:t>
            </w:r>
            <w:r>
              <w:tab/>
              <w:t>01H (GUAMI derived from native 5G-GUTI);</w:t>
            </w:r>
          </w:p>
          <w:p w14:paraId="63764EAD" w14:textId="77777777" w:rsidR="003025BF" w:rsidRDefault="003025BF" w:rsidP="006F66A9">
            <w:pPr>
              <w:pStyle w:val="TAL"/>
            </w:pPr>
            <w:r>
              <w:t>-</w:t>
            </w:r>
            <w:r>
              <w:tab/>
              <w:t>02H (GUAMI derived from 4G-GUTI);</w:t>
            </w:r>
          </w:p>
          <w:p w14:paraId="4CB528E6" w14:textId="77777777" w:rsidR="003025BF" w:rsidRDefault="003025BF" w:rsidP="006F66A9">
            <w:pPr>
              <w:pStyle w:val="TAL"/>
            </w:pPr>
            <w:r>
              <w:t xml:space="preserve">All other values of the GUAMI type field are spare. Receiving entity shall ignore a </w:t>
            </w:r>
            <w:r>
              <w:rPr>
                <w:rFonts w:hint="eastAsia"/>
                <w:lang w:eastAsia="zh-TW"/>
              </w:rPr>
              <w:t>GUAMI</w:t>
            </w:r>
            <w:r>
              <w:rPr>
                <w:lang w:eastAsia="zh-TW"/>
              </w:rPr>
              <w:t xml:space="preserve"> type</w:t>
            </w:r>
            <w:r>
              <w:t xml:space="preserve"> field set to a spare value.</w:t>
            </w:r>
          </w:p>
          <w:p w14:paraId="5CEEE887" w14:textId="77777777" w:rsidR="003025BF" w:rsidRDefault="003025BF" w:rsidP="006F66A9">
            <w:pPr>
              <w:pStyle w:val="TAL"/>
            </w:pPr>
          </w:p>
        </w:tc>
      </w:tr>
      <w:tr w:rsidR="006F66A9" w:rsidRPr="003168A2" w14:paraId="096C3485" w14:textId="77777777" w:rsidTr="006F66A9">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98" w:author="Ericsson User, v01" w:date="2023-11-03T09:3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jc w:val="center"/>
          <w:ins w:id="99" w:author="Ericsson User, v01" w:date="2023-11-03T09:36:00Z"/>
          <w:trPrChange w:id="100" w:author="Ericsson User, v01" w:date="2023-11-03T09:37:00Z">
            <w:trPr>
              <w:jc w:val="center"/>
            </w:trPr>
          </w:trPrChange>
        </w:trPr>
        <w:tc>
          <w:tcPr>
            <w:tcW w:w="7167" w:type="dxa"/>
            <w:tcBorders>
              <w:top w:val="nil"/>
              <w:bottom w:val="nil"/>
            </w:tcBorders>
            <w:tcPrChange w:id="101" w:author="Ericsson User, v01" w:date="2023-11-03T09:37:00Z">
              <w:tcPr>
                <w:tcW w:w="7167" w:type="dxa"/>
              </w:tcPr>
            </w:tcPrChange>
          </w:tcPr>
          <w:p w14:paraId="0A235B24" w14:textId="19D4809F" w:rsidR="006F66A9" w:rsidRDefault="006F66A9" w:rsidP="006F66A9">
            <w:pPr>
              <w:pStyle w:val="TAL"/>
              <w:rPr>
                <w:ins w:id="102" w:author="Ericsson User, v01" w:date="2023-11-03T09:36:00Z"/>
              </w:rPr>
            </w:pPr>
            <w:ins w:id="103" w:author="Ericsson User, v01" w:date="2023-11-03T09:37:00Z">
              <w:r w:rsidRPr="00041D27">
                <w:t xml:space="preserve">When the AN-parameter type field indicates the </w:t>
              </w:r>
            </w:ins>
            <w:ins w:id="104" w:author="Ericsson User, v01" w:date="2023-11-03T13:59:00Z">
              <w:r w:rsidR="000D51BE">
                <w:t>Key identifier based UE identity</w:t>
              </w:r>
            </w:ins>
            <w:ins w:id="105" w:author="Ericsson User, v01" w:date="2023-11-03T09:37:00Z">
              <w:r w:rsidRPr="00041D27">
                <w:t xml:space="preserve">, the AN-parameter value field is </w:t>
              </w:r>
              <w:r>
                <w:t xml:space="preserve">a </w:t>
              </w:r>
            </w:ins>
            <w:ins w:id="106" w:author="Ericsson User, v01" w:date="2023-11-03T13:59:00Z">
              <w:r w:rsidR="000D51BE">
                <w:t>key identifier based UE identity</w:t>
              </w:r>
            </w:ins>
            <w:ins w:id="107" w:author="Ericsson User, v01" w:date="2023-11-03T09:50:00Z">
              <w:r w:rsidR="00A23A52">
                <w:t xml:space="preserve"> </w:t>
              </w:r>
            </w:ins>
            <w:ins w:id="108" w:author="Ericsson User, v01" w:date="2023-11-03T09:37:00Z">
              <w:r w:rsidRPr="000B25C3">
                <w:rPr>
                  <w:lang w:val="sv-SE"/>
                </w:rPr>
                <w:t>encoded in UTF-8 format</w:t>
              </w:r>
              <w:r>
                <w:rPr>
                  <w:lang w:val="sv-SE"/>
                </w:rPr>
                <w:t> [rfc</w:t>
              </w:r>
            </w:ins>
            <w:ins w:id="109" w:author="Ericsson User, v01" w:date="2023-11-03T14:02:00Z">
              <w:r w:rsidR="000D51BE">
                <w:rPr>
                  <w:lang w:val="sv-SE"/>
                </w:rPr>
                <w:t>3629</w:t>
              </w:r>
            </w:ins>
            <w:ins w:id="110" w:author="Ericsson User, v01" w:date="2023-11-03T09:37:00Z">
              <w:r>
                <w:rPr>
                  <w:lang w:val="sv-SE"/>
                </w:rPr>
                <w:t>]</w:t>
              </w:r>
              <w:r w:rsidRPr="00041D27">
                <w:t>.</w:t>
              </w:r>
              <w:r>
                <w:t xml:space="preserve"> </w:t>
              </w:r>
            </w:ins>
            <w:ins w:id="111" w:author="Ericsson User, v01" w:date="2023-11-03T09:50:00Z">
              <w:r w:rsidR="00746383">
                <w:t xml:space="preserve">This AN-parameter is used </w:t>
              </w:r>
            </w:ins>
            <w:ins w:id="112" w:author="Ericsson User, v01" w:date="2023-11-03T09:51:00Z">
              <w:r w:rsidR="00E545B5">
                <w:t xml:space="preserve">only </w:t>
              </w:r>
            </w:ins>
            <w:ins w:id="113" w:author="Ericsson User, v01" w:date="2023-11-03T09:50:00Z">
              <w:r w:rsidR="00746383">
                <w:t xml:space="preserve">in </w:t>
              </w:r>
            </w:ins>
            <w:ins w:id="114" w:author="Ericsson User, v01" w:date="2023-11-03T09:51:00Z">
              <w:r w:rsidR="00E545B5">
                <w:t xml:space="preserve">a </w:t>
              </w:r>
            </w:ins>
            <w:ins w:id="115" w:author="Ericsson User, v01" w:date="2023-11-03T09:50:00Z">
              <w:r w:rsidR="00746383">
                <w:t>trusted non-3G</w:t>
              </w:r>
            </w:ins>
            <w:ins w:id="116" w:author="Ericsson User, v01" w:date="2023-11-03T09:51:00Z">
              <w:r w:rsidR="00746383">
                <w:t xml:space="preserve">PP access connected to 5GCN of an SNPN. </w:t>
              </w:r>
            </w:ins>
            <w:ins w:id="117" w:author="Ericsson User, v01" w:date="2023-11-03T09:37:00Z">
              <w:r>
                <w:t>See NOTE.</w:t>
              </w:r>
            </w:ins>
          </w:p>
        </w:tc>
      </w:tr>
      <w:tr w:rsidR="006F66A9" w:rsidRPr="003168A2" w14:paraId="4A2B296F" w14:textId="77777777" w:rsidTr="006F66A9">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18" w:author="Ericsson User, v01" w:date="2023-11-03T09:3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jc w:val="center"/>
          <w:ins w:id="119" w:author="Ericsson User, v01" w:date="2023-11-03T09:37:00Z"/>
          <w:trPrChange w:id="120" w:author="Ericsson User, v01" w:date="2023-11-03T09:37:00Z">
            <w:trPr>
              <w:jc w:val="center"/>
            </w:trPr>
          </w:trPrChange>
        </w:trPr>
        <w:tc>
          <w:tcPr>
            <w:tcW w:w="7167" w:type="dxa"/>
            <w:tcBorders>
              <w:top w:val="nil"/>
              <w:bottom w:val="single" w:sz="4" w:space="0" w:color="auto"/>
            </w:tcBorders>
            <w:tcPrChange w:id="121" w:author="Ericsson User, v01" w:date="2023-11-03T09:37:00Z">
              <w:tcPr>
                <w:tcW w:w="7167" w:type="dxa"/>
              </w:tcPr>
            </w:tcPrChange>
          </w:tcPr>
          <w:p w14:paraId="374416CB" w14:textId="77777777" w:rsidR="006F66A9" w:rsidRDefault="006F66A9" w:rsidP="006F66A9">
            <w:pPr>
              <w:pStyle w:val="TAL"/>
              <w:rPr>
                <w:ins w:id="122" w:author="Ericsson User, v01" w:date="2023-11-03T09:37:00Z"/>
              </w:rPr>
            </w:pPr>
          </w:p>
        </w:tc>
      </w:tr>
      <w:tr w:rsidR="006F66A9" w:rsidRPr="003168A2" w14:paraId="1B2B0E0C" w14:textId="77777777" w:rsidTr="006F66A9">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23" w:author="Ericsson User, v01" w:date="2023-11-03T09:37: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jc w:val="center"/>
          <w:ins w:id="124" w:author="Ericsson User, v01" w:date="2023-11-03T09:36:00Z"/>
          <w:trPrChange w:id="125" w:author="Ericsson User, v01" w:date="2023-11-03T09:37:00Z">
            <w:trPr>
              <w:jc w:val="center"/>
            </w:trPr>
          </w:trPrChange>
        </w:trPr>
        <w:tc>
          <w:tcPr>
            <w:tcW w:w="7167" w:type="dxa"/>
            <w:tcBorders>
              <w:top w:val="single" w:sz="4" w:space="0" w:color="auto"/>
              <w:bottom w:val="single" w:sz="4" w:space="0" w:color="auto"/>
            </w:tcBorders>
            <w:tcPrChange w:id="126" w:author="Ericsson User, v01" w:date="2023-11-03T09:37:00Z">
              <w:tcPr>
                <w:tcW w:w="7167" w:type="dxa"/>
              </w:tcPr>
            </w:tcPrChange>
          </w:tcPr>
          <w:p w14:paraId="4E7C8C9C" w14:textId="526F1517" w:rsidR="006F66A9" w:rsidRDefault="006F66A9">
            <w:pPr>
              <w:pStyle w:val="TAN"/>
              <w:rPr>
                <w:ins w:id="127" w:author="Ericsson User, v01" w:date="2023-11-03T09:36:00Z"/>
              </w:rPr>
              <w:pPrChange w:id="128" w:author="Ericsson User, v01" w:date="2023-11-03T09:37:00Z">
                <w:pPr>
                  <w:pStyle w:val="TAL"/>
                </w:pPr>
              </w:pPrChange>
            </w:pPr>
            <w:ins w:id="129" w:author="Ericsson User, v01" w:date="2023-11-03T09:37:00Z">
              <w:r>
                <w:t>NOTE:</w:t>
              </w:r>
              <w:r w:rsidRPr="00EC1338">
                <w:tab/>
              </w:r>
              <w:r>
                <w:t xml:space="preserve">If </w:t>
              </w:r>
              <w:r w:rsidRPr="00041D27">
                <w:t xml:space="preserve">the </w:t>
              </w:r>
            </w:ins>
            <w:ins w:id="130" w:author="Ericsson User, v01" w:date="2023-11-03T13:59:00Z">
              <w:r w:rsidR="000D51BE">
                <w:t>Key identifier based UE identity</w:t>
              </w:r>
            </w:ins>
            <w:ins w:id="131" w:author="Ericsson User, v01" w:date="2023-11-03T09:37:00Z">
              <w:r>
                <w:t xml:space="preserve"> AN-parameter is included in the </w:t>
              </w:r>
              <w:r w:rsidRPr="00EC1338">
                <w:t>AN-parameters field</w:t>
              </w:r>
              <w:r>
                <w:t xml:space="preserve">, the UE identity AN-parameter shall not be included in the </w:t>
              </w:r>
              <w:r w:rsidRPr="00EC1338">
                <w:t>AN-parameters field</w:t>
              </w:r>
            </w:ins>
            <w:ins w:id="132" w:author="Ericsson User, v01" w:date="2023-11-03T09:40:00Z">
              <w:r w:rsidR="00BF0F9A">
                <w:t xml:space="preserve"> and </w:t>
              </w:r>
            </w:ins>
            <w:ins w:id="133" w:author="Ericsson User, v01" w:date="2023-11-03T09:57:00Z">
              <w:r w:rsidR="00733F8D">
                <w:t xml:space="preserve">the UE identity Extended-AN-parameter </w:t>
              </w:r>
            </w:ins>
            <w:ins w:id="134" w:author="Ericsson User, v01" w:date="2023-11-03T09:53:00Z">
              <w:r w:rsidR="00BC017B">
                <w:t xml:space="preserve">shall not be included in </w:t>
              </w:r>
            </w:ins>
            <w:ins w:id="135" w:author="Ericsson User, v01" w:date="2023-11-03T09:40:00Z">
              <w:r w:rsidR="00BF0F9A">
                <w:t>the Extended-AN-parameters field</w:t>
              </w:r>
            </w:ins>
            <w:ins w:id="136" w:author="Ericsson User, v01" w:date="2023-11-03T09:37:00Z">
              <w:r>
                <w:t>.</w:t>
              </w:r>
            </w:ins>
          </w:p>
        </w:tc>
      </w:tr>
    </w:tbl>
    <w:p w14:paraId="52C75C16" w14:textId="107191BA" w:rsidR="003025BF" w:rsidRDefault="003025BF" w:rsidP="003025BF">
      <w:pPr>
        <w:rPr>
          <w:ins w:id="137" w:author="Ericsson User, v01" w:date="2023-11-03T10:09:00Z"/>
        </w:rPr>
      </w:pPr>
    </w:p>
    <w:p w14:paraId="368A08AB" w14:textId="44D1E860" w:rsidR="00D106AD" w:rsidRDefault="00D106AD" w:rsidP="00D106AD">
      <w:pPr>
        <w:pStyle w:val="EditorsNote"/>
        <w:rPr>
          <w:ins w:id="138" w:author="Ericsson User, v01" w:date="2023-11-03T10:09:00Z"/>
        </w:rPr>
      </w:pPr>
      <w:ins w:id="139" w:author="Ericsson User, v01" w:date="2023-11-03T10:09:00Z">
        <w:r>
          <w:t xml:space="preserve">Editor's note: </w:t>
        </w:r>
      </w:ins>
      <w:ins w:id="140" w:author="Ericsson User, v01" w:date="2023-11-03T13:59:00Z">
        <w:r w:rsidR="000D51BE">
          <w:t>key identifier based UE identity</w:t>
        </w:r>
      </w:ins>
      <w:ins w:id="141" w:author="Ericsson User, v01" w:date="2023-11-03T10:09:00Z">
        <w:r>
          <w:t>, which is a NAI, is to be defined in TS 23.003.</w:t>
        </w:r>
      </w:ins>
    </w:p>
    <w:p w14:paraId="6FF04A3C" w14:textId="77777777" w:rsidR="00D106AD" w:rsidRDefault="00D106AD" w:rsidP="003025B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3025BF" w:rsidRPr="003168A2" w14:paraId="43F5F8BF" w14:textId="77777777" w:rsidTr="002C2467">
        <w:trPr>
          <w:cantSplit/>
          <w:jc w:val="center"/>
        </w:trPr>
        <w:tc>
          <w:tcPr>
            <w:tcW w:w="709" w:type="dxa"/>
            <w:tcBorders>
              <w:top w:val="nil"/>
              <w:left w:val="nil"/>
              <w:bottom w:val="nil"/>
              <w:right w:val="nil"/>
            </w:tcBorders>
          </w:tcPr>
          <w:p w14:paraId="4524AB88" w14:textId="77777777" w:rsidR="003025BF" w:rsidRPr="003168A2" w:rsidRDefault="003025BF" w:rsidP="002C2467">
            <w:pPr>
              <w:pStyle w:val="TAC"/>
            </w:pPr>
            <w:r>
              <w:t>7</w:t>
            </w:r>
          </w:p>
        </w:tc>
        <w:tc>
          <w:tcPr>
            <w:tcW w:w="781" w:type="dxa"/>
            <w:tcBorders>
              <w:top w:val="nil"/>
              <w:left w:val="nil"/>
              <w:bottom w:val="nil"/>
              <w:right w:val="nil"/>
            </w:tcBorders>
          </w:tcPr>
          <w:p w14:paraId="2AD55DB2" w14:textId="77777777" w:rsidR="003025BF" w:rsidRPr="003168A2" w:rsidRDefault="003025BF" w:rsidP="002C2467">
            <w:pPr>
              <w:pStyle w:val="TAC"/>
            </w:pPr>
            <w:r>
              <w:t>6</w:t>
            </w:r>
          </w:p>
        </w:tc>
        <w:tc>
          <w:tcPr>
            <w:tcW w:w="780" w:type="dxa"/>
            <w:tcBorders>
              <w:top w:val="nil"/>
              <w:left w:val="nil"/>
              <w:bottom w:val="nil"/>
              <w:right w:val="nil"/>
            </w:tcBorders>
          </w:tcPr>
          <w:p w14:paraId="56782E9C" w14:textId="77777777" w:rsidR="003025BF" w:rsidRPr="003168A2" w:rsidRDefault="003025BF" w:rsidP="002C2467">
            <w:pPr>
              <w:pStyle w:val="TAC"/>
            </w:pPr>
            <w:r>
              <w:t>5</w:t>
            </w:r>
          </w:p>
        </w:tc>
        <w:tc>
          <w:tcPr>
            <w:tcW w:w="779" w:type="dxa"/>
            <w:tcBorders>
              <w:top w:val="nil"/>
              <w:left w:val="nil"/>
              <w:bottom w:val="nil"/>
              <w:right w:val="nil"/>
            </w:tcBorders>
          </w:tcPr>
          <w:p w14:paraId="5BA0F24F" w14:textId="77777777" w:rsidR="003025BF" w:rsidRPr="003168A2" w:rsidRDefault="003025BF" w:rsidP="002C2467">
            <w:pPr>
              <w:pStyle w:val="TAC"/>
            </w:pPr>
            <w:r>
              <w:t>4</w:t>
            </w:r>
          </w:p>
        </w:tc>
        <w:tc>
          <w:tcPr>
            <w:tcW w:w="708" w:type="dxa"/>
            <w:tcBorders>
              <w:top w:val="nil"/>
              <w:left w:val="nil"/>
              <w:bottom w:val="nil"/>
              <w:right w:val="nil"/>
            </w:tcBorders>
          </w:tcPr>
          <w:p w14:paraId="487CA028" w14:textId="77777777" w:rsidR="003025BF" w:rsidRPr="003168A2" w:rsidRDefault="003025BF" w:rsidP="002C2467">
            <w:pPr>
              <w:pStyle w:val="TAC"/>
            </w:pPr>
            <w:r>
              <w:t>3</w:t>
            </w:r>
          </w:p>
        </w:tc>
        <w:tc>
          <w:tcPr>
            <w:tcW w:w="709" w:type="dxa"/>
            <w:tcBorders>
              <w:top w:val="nil"/>
              <w:left w:val="nil"/>
              <w:bottom w:val="nil"/>
              <w:right w:val="nil"/>
            </w:tcBorders>
          </w:tcPr>
          <w:p w14:paraId="7019081A" w14:textId="77777777" w:rsidR="003025BF" w:rsidRPr="003168A2" w:rsidRDefault="003025BF" w:rsidP="002C2467">
            <w:pPr>
              <w:pStyle w:val="TAC"/>
            </w:pPr>
            <w:r>
              <w:t>2</w:t>
            </w:r>
          </w:p>
        </w:tc>
        <w:tc>
          <w:tcPr>
            <w:tcW w:w="781" w:type="dxa"/>
            <w:tcBorders>
              <w:top w:val="nil"/>
              <w:left w:val="nil"/>
              <w:bottom w:val="nil"/>
              <w:right w:val="nil"/>
            </w:tcBorders>
          </w:tcPr>
          <w:p w14:paraId="0B58CB07" w14:textId="77777777" w:rsidR="003025BF" w:rsidRPr="003168A2" w:rsidRDefault="003025BF" w:rsidP="002C2467">
            <w:pPr>
              <w:pStyle w:val="TAC"/>
            </w:pPr>
            <w:r>
              <w:t>1</w:t>
            </w:r>
          </w:p>
        </w:tc>
        <w:tc>
          <w:tcPr>
            <w:tcW w:w="708" w:type="dxa"/>
            <w:tcBorders>
              <w:top w:val="nil"/>
              <w:left w:val="nil"/>
              <w:bottom w:val="nil"/>
              <w:right w:val="nil"/>
            </w:tcBorders>
          </w:tcPr>
          <w:p w14:paraId="68718F80" w14:textId="77777777" w:rsidR="003025BF" w:rsidRPr="003168A2" w:rsidRDefault="003025BF" w:rsidP="002C2467">
            <w:pPr>
              <w:pStyle w:val="TAC"/>
            </w:pPr>
            <w:r>
              <w:t>0</w:t>
            </w:r>
          </w:p>
        </w:tc>
        <w:tc>
          <w:tcPr>
            <w:tcW w:w="1560" w:type="dxa"/>
            <w:tcBorders>
              <w:top w:val="nil"/>
              <w:left w:val="nil"/>
              <w:bottom w:val="nil"/>
              <w:right w:val="nil"/>
            </w:tcBorders>
          </w:tcPr>
          <w:p w14:paraId="679B1809" w14:textId="77777777" w:rsidR="003025BF" w:rsidRPr="003168A2" w:rsidRDefault="003025BF" w:rsidP="002C2467">
            <w:pPr>
              <w:pStyle w:val="TAL"/>
            </w:pPr>
          </w:p>
        </w:tc>
      </w:tr>
      <w:tr w:rsidR="003025BF" w:rsidRPr="00C20039" w14:paraId="142A5A18" w14:textId="77777777" w:rsidTr="002C2467">
        <w:trPr>
          <w:cantSplit/>
          <w:jc w:val="center"/>
        </w:trPr>
        <w:tc>
          <w:tcPr>
            <w:tcW w:w="5955" w:type="dxa"/>
            <w:gridSpan w:val="8"/>
            <w:tcBorders>
              <w:top w:val="single" w:sz="4" w:space="0" w:color="auto"/>
              <w:right w:val="single" w:sz="4" w:space="0" w:color="auto"/>
            </w:tcBorders>
          </w:tcPr>
          <w:p w14:paraId="4E548B4E" w14:textId="77777777" w:rsidR="003025BF" w:rsidRDefault="003025BF" w:rsidP="002C2467">
            <w:pPr>
              <w:pStyle w:val="TAC"/>
            </w:pPr>
          </w:p>
          <w:p w14:paraId="1C7119F6" w14:textId="77777777" w:rsidR="003025BF" w:rsidRPr="00656E9C" w:rsidRDefault="003025BF" w:rsidP="002C2467">
            <w:pPr>
              <w:pStyle w:val="TAC"/>
            </w:pPr>
            <w:r>
              <w:t>Extended-AN-parameter 1</w:t>
            </w:r>
          </w:p>
        </w:tc>
        <w:tc>
          <w:tcPr>
            <w:tcW w:w="1560" w:type="dxa"/>
            <w:tcBorders>
              <w:top w:val="nil"/>
              <w:left w:val="nil"/>
              <w:bottom w:val="nil"/>
              <w:right w:val="nil"/>
            </w:tcBorders>
          </w:tcPr>
          <w:p w14:paraId="39FDB80D" w14:textId="77777777" w:rsidR="003025BF" w:rsidRPr="009A31EF" w:rsidRDefault="003025BF" w:rsidP="002C2467">
            <w:pPr>
              <w:pStyle w:val="TAL"/>
              <w:rPr>
                <w:lang w:val="sv-SE"/>
              </w:rPr>
            </w:pPr>
            <w:r w:rsidRPr="009A31EF">
              <w:rPr>
                <w:lang w:val="sv-SE"/>
              </w:rPr>
              <w:t>octet (n+x+3)</w:t>
            </w:r>
          </w:p>
          <w:p w14:paraId="558AA1B7" w14:textId="77777777" w:rsidR="003025BF" w:rsidRPr="009A31EF" w:rsidRDefault="003025BF" w:rsidP="002C2467">
            <w:pPr>
              <w:pStyle w:val="TAL"/>
              <w:rPr>
                <w:lang w:val="sv-SE"/>
              </w:rPr>
            </w:pPr>
          </w:p>
          <w:p w14:paraId="426ABEE6" w14:textId="77777777" w:rsidR="003025BF" w:rsidRPr="009A31EF" w:rsidRDefault="003025BF" w:rsidP="002C2467">
            <w:pPr>
              <w:pStyle w:val="TAL"/>
              <w:rPr>
                <w:lang w:val="sv-SE"/>
              </w:rPr>
            </w:pPr>
            <w:r w:rsidRPr="009A31EF">
              <w:rPr>
                <w:lang w:val="sv-SE"/>
              </w:rPr>
              <w:t>octet c</w:t>
            </w:r>
          </w:p>
        </w:tc>
      </w:tr>
      <w:tr w:rsidR="003025BF" w:rsidRPr="003168A2" w14:paraId="3D5BA6AB" w14:textId="77777777" w:rsidTr="002C2467">
        <w:trPr>
          <w:cantSplit/>
          <w:jc w:val="center"/>
        </w:trPr>
        <w:tc>
          <w:tcPr>
            <w:tcW w:w="5955" w:type="dxa"/>
            <w:gridSpan w:val="8"/>
            <w:tcBorders>
              <w:top w:val="single" w:sz="4" w:space="0" w:color="auto"/>
              <w:right w:val="single" w:sz="4" w:space="0" w:color="auto"/>
            </w:tcBorders>
          </w:tcPr>
          <w:p w14:paraId="37CF0AB5" w14:textId="77777777" w:rsidR="003025BF" w:rsidRPr="009A31EF" w:rsidRDefault="003025BF" w:rsidP="002C2467">
            <w:pPr>
              <w:pStyle w:val="TAC"/>
              <w:rPr>
                <w:lang w:val="sv-SE"/>
              </w:rPr>
            </w:pPr>
          </w:p>
          <w:p w14:paraId="1CDAA03E" w14:textId="77777777" w:rsidR="003025BF" w:rsidRPr="00656E9C" w:rsidRDefault="003025BF" w:rsidP="002C2467">
            <w:pPr>
              <w:pStyle w:val="TAC"/>
            </w:pPr>
            <w:r>
              <w:t>Extended-AN-parameter 2</w:t>
            </w:r>
          </w:p>
        </w:tc>
        <w:tc>
          <w:tcPr>
            <w:tcW w:w="1560" w:type="dxa"/>
            <w:tcBorders>
              <w:top w:val="nil"/>
              <w:left w:val="nil"/>
              <w:bottom w:val="nil"/>
              <w:right w:val="nil"/>
            </w:tcBorders>
          </w:tcPr>
          <w:p w14:paraId="0A421FE0" w14:textId="77777777" w:rsidR="003025BF" w:rsidRDefault="003025BF" w:rsidP="002C2467">
            <w:pPr>
              <w:pStyle w:val="TAL"/>
            </w:pPr>
            <w:r w:rsidRPr="003168A2">
              <w:t xml:space="preserve">octet </w:t>
            </w:r>
            <w:r>
              <w:t>c+1</w:t>
            </w:r>
          </w:p>
          <w:p w14:paraId="25CD9471" w14:textId="77777777" w:rsidR="003025BF" w:rsidRDefault="003025BF" w:rsidP="002C2467">
            <w:pPr>
              <w:pStyle w:val="TAL"/>
            </w:pPr>
          </w:p>
          <w:p w14:paraId="5AC47224" w14:textId="77777777" w:rsidR="003025BF" w:rsidRPr="003168A2" w:rsidRDefault="003025BF" w:rsidP="002C2467">
            <w:pPr>
              <w:pStyle w:val="TAL"/>
            </w:pPr>
            <w:r>
              <w:t>octet d</w:t>
            </w:r>
          </w:p>
        </w:tc>
      </w:tr>
      <w:tr w:rsidR="003025BF" w:rsidRPr="003168A2" w14:paraId="7C0D3BE7" w14:textId="77777777" w:rsidTr="002C2467">
        <w:trPr>
          <w:cantSplit/>
          <w:jc w:val="center"/>
        </w:trPr>
        <w:tc>
          <w:tcPr>
            <w:tcW w:w="5955" w:type="dxa"/>
            <w:gridSpan w:val="8"/>
            <w:tcBorders>
              <w:top w:val="single" w:sz="4" w:space="0" w:color="auto"/>
              <w:right w:val="single" w:sz="4" w:space="0" w:color="auto"/>
            </w:tcBorders>
          </w:tcPr>
          <w:p w14:paraId="0015D4ED" w14:textId="77777777" w:rsidR="003025BF" w:rsidRDefault="003025BF" w:rsidP="002C2467">
            <w:pPr>
              <w:pStyle w:val="TAC"/>
            </w:pPr>
            <w:r>
              <w:t>...</w:t>
            </w:r>
          </w:p>
        </w:tc>
        <w:tc>
          <w:tcPr>
            <w:tcW w:w="1560" w:type="dxa"/>
            <w:tcBorders>
              <w:top w:val="nil"/>
              <w:left w:val="nil"/>
              <w:bottom w:val="nil"/>
              <w:right w:val="nil"/>
            </w:tcBorders>
          </w:tcPr>
          <w:p w14:paraId="609643AA" w14:textId="77777777" w:rsidR="003025BF" w:rsidRDefault="003025BF" w:rsidP="002C2467">
            <w:pPr>
              <w:pStyle w:val="TAL"/>
            </w:pPr>
            <w:r w:rsidRPr="003168A2">
              <w:t xml:space="preserve">octet </w:t>
            </w:r>
            <w:r>
              <w:t>d+1</w:t>
            </w:r>
          </w:p>
          <w:p w14:paraId="7FAEBA1B" w14:textId="77777777" w:rsidR="003025BF" w:rsidRDefault="003025BF" w:rsidP="002C2467">
            <w:pPr>
              <w:pStyle w:val="TAL"/>
            </w:pPr>
          </w:p>
          <w:p w14:paraId="6D26941E" w14:textId="77777777" w:rsidR="003025BF" w:rsidRPr="003168A2" w:rsidRDefault="003025BF" w:rsidP="002C2467">
            <w:pPr>
              <w:pStyle w:val="TAL"/>
            </w:pPr>
            <w:r>
              <w:t>octet e</w:t>
            </w:r>
          </w:p>
        </w:tc>
      </w:tr>
      <w:tr w:rsidR="003025BF" w:rsidRPr="00C20039" w14:paraId="4B64C13B" w14:textId="77777777" w:rsidTr="002C2467">
        <w:trPr>
          <w:cantSplit/>
          <w:jc w:val="center"/>
        </w:trPr>
        <w:tc>
          <w:tcPr>
            <w:tcW w:w="5955" w:type="dxa"/>
            <w:gridSpan w:val="8"/>
            <w:tcBorders>
              <w:top w:val="single" w:sz="4" w:space="0" w:color="auto"/>
              <w:right w:val="single" w:sz="4" w:space="0" w:color="auto"/>
            </w:tcBorders>
          </w:tcPr>
          <w:p w14:paraId="22C01A9C" w14:textId="77777777" w:rsidR="003025BF" w:rsidRDefault="003025BF" w:rsidP="002C2467">
            <w:pPr>
              <w:pStyle w:val="TAC"/>
            </w:pPr>
          </w:p>
          <w:p w14:paraId="3EC998BB" w14:textId="77777777" w:rsidR="003025BF" w:rsidRPr="00656E9C" w:rsidRDefault="003025BF" w:rsidP="002C2467">
            <w:pPr>
              <w:pStyle w:val="TAC"/>
            </w:pPr>
            <w:r>
              <w:t>Extended-AN-parameter n</w:t>
            </w:r>
          </w:p>
        </w:tc>
        <w:tc>
          <w:tcPr>
            <w:tcW w:w="1560" w:type="dxa"/>
            <w:tcBorders>
              <w:top w:val="nil"/>
              <w:left w:val="nil"/>
              <w:bottom w:val="nil"/>
              <w:right w:val="nil"/>
            </w:tcBorders>
          </w:tcPr>
          <w:p w14:paraId="56F51167" w14:textId="77777777" w:rsidR="003025BF" w:rsidRPr="009A31EF" w:rsidRDefault="003025BF" w:rsidP="002C2467">
            <w:pPr>
              <w:pStyle w:val="TAL"/>
              <w:rPr>
                <w:lang w:val="sv-SE"/>
              </w:rPr>
            </w:pPr>
            <w:r w:rsidRPr="009A31EF">
              <w:rPr>
                <w:lang w:val="sv-SE"/>
              </w:rPr>
              <w:t xml:space="preserve">octet </w:t>
            </w:r>
            <w:r>
              <w:rPr>
                <w:lang w:val="sv-SE"/>
              </w:rPr>
              <w:t>e</w:t>
            </w:r>
            <w:r w:rsidRPr="009A31EF">
              <w:rPr>
                <w:lang w:val="sv-SE"/>
              </w:rPr>
              <w:t>+1</w:t>
            </w:r>
          </w:p>
          <w:p w14:paraId="12A98399" w14:textId="77777777" w:rsidR="003025BF" w:rsidRPr="009A31EF" w:rsidRDefault="003025BF" w:rsidP="002C2467">
            <w:pPr>
              <w:pStyle w:val="TAL"/>
              <w:rPr>
                <w:lang w:val="sv-SE"/>
              </w:rPr>
            </w:pPr>
          </w:p>
          <w:p w14:paraId="0C2A3CA2" w14:textId="77777777" w:rsidR="003025BF" w:rsidRPr="009A31EF" w:rsidRDefault="003025BF" w:rsidP="002C2467">
            <w:pPr>
              <w:pStyle w:val="TAL"/>
              <w:rPr>
                <w:lang w:val="sv-SE"/>
              </w:rPr>
            </w:pPr>
            <w:r w:rsidRPr="009A31EF">
              <w:rPr>
                <w:lang w:val="sv-SE"/>
              </w:rPr>
              <w:t>octet (n+x+</w:t>
            </w:r>
            <w:r>
              <w:rPr>
                <w:lang w:val="sv-SE"/>
              </w:rPr>
              <w:t>3</w:t>
            </w:r>
            <w:r w:rsidRPr="009A31EF">
              <w:rPr>
                <w:lang w:val="sv-SE"/>
              </w:rPr>
              <w:t>+y)</w:t>
            </w:r>
          </w:p>
        </w:tc>
      </w:tr>
    </w:tbl>
    <w:p w14:paraId="7355DEFB" w14:textId="77777777" w:rsidR="003025BF" w:rsidRPr="00BD0557" w:rsidRDefault="003025BF" w:rsidP="003025BF">
      <w:pPr>
        <w:pStyle w:val="TF"/>
      </w:pPr>
      <w:r>
        <w:t>Figure 9.3.2.2.2-4</w:t>
      </w:r>
      <w:r w:rsidRPr="00BD0557">
        <w:t xml:space="preserve">: </w:t>
      </w:r>
      <w:r>
        <w:t>Extended-AN-parameters field</w:t>
      </w:r>
    </w:p>
    <w:p w14:paraId="40582843" w14:textId="77777777" w:rsidR="003025BF" w:rsidRDefault="003025BF" w:rsidP="003025BF">
      <w:pPr>
        <w:pStyle w:val="TH"/>
      </w:pPr>
      <w:r w:rsidRPr="00DA17EE">
        <w:t>Table </w:t>
      </w:r>
      <w:r>
        <w:t>9.3.2.2.2-4</w:t>
      </w:r>
      <w:r w:rsidRPr="00BD0557">
        <w:t xml:space="preserve">: </w:t>
      </w:r>
      <w:r>
        <w:t>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3025BF" w:rsidRPr="003168A2" w14:paraId="4B2FB00E" w14:textId="77777777" w:rsidTr="002C2467">
        <w:trPr>
          <w:jc w:val="center"/>
        </w:trPr>
        <w:tc>
          <w:tcPr>
            <w:tcW w:w="7167" w:type="dxa"/>
          </w:tcPr>
          <w:p w14:paraId="110D6D88" w14:textId="77777777" w:rsidR="003025BF" w:rsidRDefault="003025BF" w:rsidP="002C2467">
            <w:pPr>
              <w:pStyle w:val="TAL"/>
            </w:pPr>
            <w:r>
              <w:t>Each extended-AN-parameter field is coded according to figure 9.3.2.2.2-5 and table 9.3.2.2.2-5.</w:t>
            </w:r>
          </w:p>
        </w:tc>
      </w:tr>
      <w:tr w:rsidR="003025BF" w:rsidRPr="003168A2" w14:paraId="353BEC26" w14:textId="77777777" w:rsidTr="002C2467">
        <w:trPr>
          <w:jc w:val="center"/>
        </w:trPr>
        <w:tc>
          <w:tcPr>
            <w:tcW w:w="7167" w:type="dxa"/>
          </w:tcPr>
          <w:p w14:paraId="7F81E505" w14:textId="77777777" w:rsidR="003025BF" w:rsidRDefault="003025BF" w:rsidP="002C2467">
            <w:pPr>
              <w:pStyle w:val="TAL"/>
            </w:pPr>
          </w:p>
        </w:tc>
      </w:tr>
    </w:tbl>
    <w:p w14:paraId="56DF470B" w14:textId="77777777" w:rsidR="003025BF" w:rsidRDefault="003025BF" w:rsidP="003025B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3025BF" w:rsidRPr="003168A2" w14:paraId="1C650723" w14:textId="77777777" w:rsidTr="002C2467">
        <w:trPr>
          <w:cantSplit/>
          <w:jc w:val="center"/>
        </w:trPr>
        <w:tc>
          <w:tcPr>
            <w:tcW w:w="709" w:type="dxa"/>
            <w:tcBorders>
              <w:top w:val="nil"/>
              <w:left w:val="nil"/>
              <w:bottom w:val="nil"/>
              <w:right w:val="nil"/>
            </w:tcBorders>
          </w:tcPr>
          <w:p w14:paraId="4EB557A6" w14:textId="77777777" w:rsidR="003025BF" w:rsidRPr="003168A2" w:rsidRDefault="003025BF" w:rsidP="002C2467">
            <w:pPr>
              <w:pStyle w:val="TAC"/>
            </w:pPr>
            <w:r>
              <w:t>7</w:t>
            </w:r>
          </w:p>
        </w:tc>
        <w:tc>
          <w:tcPr>
            <w:tcW w:w="781" w:type="dxa"/>
            <w:tcBorders>
              <w:top w:val="nil"/>
              <w:left w:val="nil"/>
              <w:bottom w:val="nil"/>
              <w:right w:val="nil"/>
            </w:tcBorders>
          </w:tcPr>
          <w:p w14:paraId="1DF04F4D" w14:textId="77777777" w:rsidR="003025BF" w:rsidRPr="003168A2" w:rsidRDefault="003025BF" w:rsidP="002C2467">
            <w:pPr>
              <w:pStyle w:val="TAC"/>
            </w:pPr>
            <w:r>
              <w:t>6</w:t>
            </w:r>
          </w:p>
        </w:tc>
        <w:tc>
          <w:tcPr>
            <w:tcW w:w="780" w:type="dxa"/>
            <w:tcBorders>
              <w:top w:val="nil"/>
              <w:left w:val="nil"/>
              <w:bottom w:val="nil"/>
              <w:right w:val="nil"/>
            </w:tcBorders>
          </w:tcPr>
          <w:p w14:paraId="271F0834" w14:textId="77777777" w:rsidR="003025BF" w:rsidRPr="003168A2" w:rsidRDefault="003025BF" w:rsidP="002C2467">
            <w:pPr>
              <w:pStyle w:val="TAC"/>
            </w:pPr>
            <w:r>
              <w:t>5</w:t>
            </w:r>
          </w:p>
        </w:tc>
        <w:tc>
          <w:tcPr>
            <w:tcW w:w="779" w:type="dxa"/>
            <w:tcBorders>
              <w:top w:val="nil"/>
              <w:left w:val="nil"/>
              <w:bottom w:val="nil"/>
              <w:right w:val="nil"/>
            </w:tcBorders>
          </w:tcPr>
          <w:p w14:paraId="6C8A7473" w14:textId="77777777" w:rsidR="003025BF" w:rsidRPr="003168A2" w:rsidRDefault="003025BF" w:rsidP="002C2467">
            <w:pPr>
              <w:pStyle w:val="TAC"/>
            </w:pPr>
            <w:r>
              <w:t>4</w:t>
            </w:r>
          </w:p>
        </w:tc>
        <w:tc>
          <w:tcPr>
            <w:tcW w:w="708" w:type="dxa"/>
            <w:tcBorders>
              <w:top w:val="nil"/>
              <w:left w:val="nil"/>
              <w:bottom w:val="nil"/>
              <w:right w:val="nil"/>
            </w:tcBorders>
          </w:tcPr>
          <w:p w14:paraId="16A25D83" w14:textId="77777777" w:rsidR="003025BF" w:rsidRPr="003168A2" w:rsidRDefault="003025BF" w:rsidP="002C2467">
            <w:pPr>
              <w:pStyle w:val="TAC"/>
            </w:pPr>
            <w:r>
              <w:t>3</w:t>
            </w:r>
          </w:p>
        </w:tc>
        <w:tc>
          <w:tcPr>
            <w:tcW w:w="709" w:type="dxa"/>
            <w:tcBorders>
              <w:top w:val="nil"/>
              <w:left w:val="nil"/>
              <w:bottom w:val="nil"/>
              <w:right w:val="nil"/>
            </w:tcBorders>
          </w:tcPr>
          <w:p w14:paraId="6DEA1645" w14:textId="77777777" w:rsidR="003025BF" w:rsidRPr="003168A2" w:rsidRDefault="003025BF" w:rsidP="002C2467">
            <w:pPr>
              <w:pStyle w:val="TAC"/>
            </w:pPr>
            <w:r>
              <w:t>2</w:t>
            </w:r>
          </w:p>
        </w:tc>
        <w:tc>
          <w:tcPr>
            <w:tcW w:w="781" w:type="dxa"/>
            <w:tcBorders>
              <w:top w:val="nil"/>
              <w:left w:val="nil"/>
              <w:bottom w:val="nil"/>
              <w:right w:val="nil"/>
            </w:tcBorders>
          </w:tcPr>
          <w:p w14:paraId="4865514C" w14:textId="77777777" w:rsidR="003025BF" w:rsidRPr="003168A2" w:rsidRDefault="003025BF" w:rsidP="002C2467">
            <w:pPr>
              <w:pStyle w:val="TAC"/>
            </w:pPr>
            <w:r>
              <w:t>1</w:t>
            </w:r>
          </w:p>
        </w:tc>
        <w:tc>
          <w:tcPr>
            <w:tcW w:w="708" w:type="dxa"/>
            <w:tcBorders>
              <w:top w:val="nil"/>
              <w:left w:val="nil"/>
              <w:bottom w:val="nil"/>
              <w:right w:val="nil"/>
            </w:tcBorders>
          </w:tcPr>
          <w:p w14:paraId="71ECB0BD" w14:textId="77777777" w:rsidR="003025BF" w:rsidRPr="003168A2" w:rsidRDefault="003025BF" w:rsidP="002C2467">
            <w:pPr>
              <w:pStyle w:val="TAC"/>
            </w:pPr>
            <w:r>
              <w:t>0</w:t>
            </w:r>
          </w:p>
        </w:tc>
        <w:tc>
          <w:tcPr>
            <w:tcW w:w="1560" w:type="dxa"/>
            <w:tcBorders>
              <w:top w:val="nil"/>
              <w:left w:val="nil"/>
              <w:bottom w:val="nil"/>
              <w:right w:val="nil"/>
            </w:tcBorders>
          </w:tcPr>
          <w:p w14:paraId="20454497" w14:textId="77777777" w:rsidR="003025BF" w:rsidRPr="003168A2" w:rsidRDefault="003025BF" w:rsidP="002C2467">
            <w:pPr>
              <w:pStyle w:val="TAL"/>
            </w:pPr>
          </w:p>
        </w:tc>
      </w:tr>
      <w:tr w:rsidR="003025BF" w:rsidRPr="003168A2" w14:paraId="77F2CA16" w14:textId="77777777" w:rsidTr="002C2467">
        <w:trPr>
          <w:cantSplit/>
          <w:jc w:val="center"/>
        </w:trPr>
        <w:tc>
          <w:tcPr>
            <w:tcW w:w="5955" w:type="dxa"/>
            <w:gridSpan w:val="8"/>
            <w:tcBorders>
              <w:top w:val="single" w:sz="4" w:space="0" w:color="auto"/>
              <w:right w:val="single" w:sz="4" w:space="0" w:color="auto"/>
            </w:tcBorders>
          </w:tcPr>
          <w:p w14:paraId="6ACF789E" w14:textId="77777777" w:rsidR="003025BF" w:rsidRPr="00656E9C" w:rsidRDefault="003025BF" w:rsidP="002C2467">
            <w:pPr>
              <w:pStyle w:val="TAC"/>
            </w:pPr>
            <w:r>
              <w:t>Extended-AN-parameter type</w:t>
            </w:r>
          </w:p>
        </w:tc>
        <w:tc>
          <w:tcPr>
            <w:tcW w:w="1560" w:type="dxa"/>
            <w:tcBorders>
              <w:top w:val="nil"/>
              <w:left w:val="nil"/>
              <w:bottom w:val="nil"/>
              <w:right w:val="nil"/>
            </w:tcBorders>
          </w:tcPr>
          <w:p w14:paraId="34533A5D" w14:textId="77777777" w:rsidR="003025BF" w:rsidRPr="003168A2" w:rsidRDefault="003025BF" w:rsidP="002C2467">
            <w:pPr>
              <w:pStyle w:val="TAL"/>
            </w:pPr>
            <w:r w:rsidRPr="003168A2">
              <w:t xml:space="preserve">octet </w:t>
            </w:r>
            <w:r>
              <w:t>c+1</w:t>
            </w:r>
          </w:p>
        </w:tc>
      </w:tr>
      <w:tr w:rsidR="003025BF" w:rsidRPr="003168A2" w14:paraId="2AB1AAA9" w14:textId="77777777" w:rsidTr="002C2467">
        <w:trPr>
          <w:cantSplit/>
          <w:jc w:val="center"/>
        </w:trPr>
        <w:tc>
          <w:tcPr>
            <w:tcW w:w="5955" w:type="dxa"/>
            <w:gridSpan w:val="8"/>
            <w:tcBorders>
              <w:top w:val="single" w:sz="4" w:space="0" w:color="auto"/>
              <w:right w:val="single" w:sz="4" w:space="0" w:color="auto"/>
            </w:tcBorders>
          </w:tcPr>
          <w:p w14:paraId="383FB90F" w14:textId="77777777" w:rsidR="003025BF" w:rsidRDefault="003025BF" w:rsidP="002C2467">
            <w:pPr>
              <w:pStyle w:val="TAC"/>
            </w:pPr>
          </w:p>
          <w:p w14:paraId="7FAB5315" w14:textId="77777777" w:rsidR="003025BF" w:rsidRPr="00656E9C" w:rsidRDefault="003025BF" w:rsidP="002C2467">
            <w:pPr>
              <w:pStyle w:val="TAC"/>
            </w:pPr>
            <w:r>
              <w:t>Extended-AN-parameter length</w:t>
            </w:r>
          </w:p>
        </w:tc>
        <w:tc>
          <w:tcPr>
            <w:tcW w:w="1560" w:type="dxa"/>
            <w:tcBorders>
              <w:top w:val="nil"/>
              <w:left w:val="nil"/>
              <w:bottom w:val="nil"/>
              <w:right w:val="nil"/>
            </w:tcBorders>
          </w:tcPr>
          <w:p w14:paraId="6A9F3647" w14:textId="77777777" w:rsidR="003025BF" w:rsidRDefault="003025BF" w:rsidP="002C2467">
            <w:pPr>
              <w:pStyle w:val="TAL"/>
            </w:pPr>
            <w:r w:rsidRPr="003168A2">
              <w:t xml:space="preserve">octet </w:t>
            </w:r>
            <w:r>
              <w:t>c+2</w:t>
            </w:r>
          </w:p>
          <w:p w14:paraId="78F22020" w14:textId="77777777" w:rsidR="003025BF" w:rsidRDefault="003025BF" w:rsidP="002C2467">
            <w:pPr>
              <w:pStyle w:val="TAL"/>
            </w:pPr>
          </w:p>
          <w:p w14:paraId="7BC75FC3" w14:textId="77777777" w:rsidR="003025BF" w:rsidRPr="003168A2" w:rsidRDefault="003025BF" w:rsidP="002C2467">
            <w:pPr>
              <w:pStyle w:val="TAL"/>
            </w:pPr>
            <w:r w:rsidRPr="003168A2">
              <w:t xml:space="preserve">octet </w:t>
            </w:r>
            <w:r>
              <w:t>c+3</w:t>
            </w:r>
          </w:p>
        </w:tc>
      </w:tr>
      <w:tr w:rsidR="003025BF" w:rsidRPr="009315A3" w14:paraId="79E4D489" w14:textId="77777777" w:rsidTr="002C2467">
        <w:trPr>
          <w:cantSplit/>
          <w:jc w:val="center"/>
        </w:trPr>
        <w:tc>
          <w:tcPr>
            <w:tcW w:w="5955" w:type="dxa"/>
            <w:gridSpan w:val="8"/>
            <w:tcBorders>
              <w:top w:val="single" w:sz="4" w:space="0" w:color="auto"/>
              <w:right w:val="single" w:sz="4" w:space="0" w:color="auto"/>
            </w:tcBorders>
          </w:tcPr>
          <w:p w14:paraId="7CECE1BE" w14:textId="77777777" w:rsidR="003025BF" w:rsidRDefault="003025BF" w:rsidP="002C2467">
            <w:pPr>
              <w:pStyle w:val="TAC"/>
            </w:pPr>
          </w:p>
          <w:p w14:paraId="269D39C0" w14:textId="77777777" w:rsidR="003025BF" w:rsidRDefault="003025BF" w:rsidP="002C2467">
            <w:pPr>
              <w:pStyle w:val="TAC"/>
            </w:pPr>
            <w:r>
              <w:t>Extended-AN-parameter value</w:t>
            </w:r>
          </w:p>
        </w:tc>
        <w:tc>
          <w:tcPr>
            <w:tcW w:w="1560" w:type="dxa"/>
            <w:tcBorders>
              <w:top w:val="nil"/>
              <w:left w:val="nil"/>
              <w:bottom w:val="nil"/>
              <w:right w:val="nil"/>
            </w:tcBorders>
          </w:tcPr>
          <w:p w14:paraId="78BD3AD0" w14:textId="77777777" w:rsidR="003025BF" w:rsidRPr="009A31EF" w:rsidRDefault="003025BF" w:rsidP="002C2467">
            <w:pPr>
              <w:pStyle w:val="TAL"/>
              <w:rPr>
                <w:lang w:val="sv-SE"/>
              </w:rPr>
            </w:pPr>
            <w:r w:rsidRPr="009A31EF">
              <w:rPr>
                <w:lang w:val="sv-SE"/>
              </w:rPr>
              <w:t>octet c+</w:t>
            </w:r>
            <w:r>
              <w:rPr>
                <w:lang w:val="sv-SE"/>
              </w:rPr>
              <w:t>4</w:t>
            </w:r>
          </w:p>
          <w:p w14:paraId="0E862305" w14:textId="77777777" w:rsidR="003025BF" w:rsidRPr="009A31EF" w:rsidRDefault="003025BF" w:rsidP="002C2467">
            <w:pPr>
              <w:pStyle w:val="TAL"/>
              <w:rPr>
                <w:lang w:val="sv-SE"/>
              </w:rPr>
            </w:pPr>
          </w:p>
          <w:p w14:paraId="4AFA2832" w14:textId="77777777" w:rsidR="003025BF" w:rsidRPr="009A31EF" w:rsidRDefault="003025BF" w:rsidP="002C2467">
            <w:pPr>
              <w:pStyle w:val="TAL"/>
              <w:rPr>
                <w:lang w:val="sv-SE"/>
              </w:rPr>
            </w:pPr>
            <w:r w:rsidRPr="009A31EF">
              <w:rPr>
                <w:lang w:val="sv-SE"/>
              </w:rPr>
              <w:t xml:space="preserve">octet </w:t>
            </w:r>
            <w:r>
              <w:rPr>
                <w:lang w:val="sv-SE"/>
              </w:rPr>
              <w:t>d</w:t>
            </w:r>
          </w:p>
        </w:tc>
      </w:tr>
    </w:tbl>
    <w:p w14:paraId="5ABA8BD2" w14:textId="77777777" w:rsidR="003025BF" w:rsidRPr="00BD0557" w:rsidRDefault="003025BF" w:rsidP="003025BF">
      <w:pPr>
        <w:pStyle w:val="TF"/>
      </w:pPr>
      <w:r>
        <w:t>Figure 9.3.2.2.2-5</w:t>
      </w:r>
      <w:r w:rsidRPr="00BD0557">
        <w:t xml:space="preserve">: </w:t>
      </w:r>
      <w:r>
        <w:t>Extended-AN-parameter field</w:t>
      </w:r>
    </w:p>
    <w:p w14:paraId="4192E176" w14:textId="77777777" w:rsidR="003025BF" w:rsidRDefault="003025BF" w:rsidP="003025BF">
      <w:pPr>
        <w:pStyle w:val="TH"/>
      </w:pPr>
      <w:r w:rsidRPr="00BB130A">
        <w:rPr>
          <w:lang w:val="fr-FR"/>
        </w:rPr>
        <w:t>Table </w:t>
      </w:r>
      <w:r>
        <w:t>9.3.2.2.2-5</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3025BF" w:rsidRPr="003168A2" w14:paraId="4B1548F3" w14:textId="77777777" w:rsidTr="002C2467">
        <w:trPr>
          <w:jc w:val="center"/>
        </w:trPr>
        <w:tc>
          <w:tcPr>
            <w:tcW w:w="7167" w:type="dxa"/>
          </w:tcPr>
          <w:p w14:paraId="3AE05478" w14:textId="77777777" w:rsidR="003025BF" w:rsidRDefault="003025BF" w:rsidP="002C2467">
            <w:pPr>
              <w:pStyle w:val="TAL"/>
            </w:pPr>
            <w:r>
              <w:t>The extended-AN-parameter length field indicates the length of the extended-AN-parameter value field.</w:t>
            </w:r>
          </w:p>
        </w:tc>
      </w:tr>
      <w:tr w:rsidR="003025BF" w:rsidRPr="003168A2" w14:paraId="2CECB815" w14:textId="77777777" w:rsidTr="002C2467">
        <w:trPr>
          <w:jc w:val="center"/>
        </w:trPr>
        <w:tc>
          <w:tcPr>
            <w:tcW w:w="7167" w:type="dxa"/>
          </w:tcPr>
          <w:p w14:paraId="0A9C6574" w14:textId="77777777" w:rsidR="003025BF" w:rsidRDefault="003025BF" w:rsidP="002C2467">
            <w:pPr>
              <w:pStyle w:val="TAL"/>
            </w:pPr>
          </w:p>
        </w:tc>
      </w:tr>
      <w:tr w:rsidR="003025BF" w:rsidRPr="003168A2" w14:paraId="4E5DC559" w14:textId="77777777" w:rsidTr="002C2467">
        <w:trPr>
          <w:jc w:val="center"/>
        </w:trPr>
        <w:tc>
          <w:tcPr>
            <w:tcW w:w="7167" w:type="dxa"/>
          </w:tcPr>
          <w:p w14:paraId="105EC62A" w14:textId="77777777" w:rsidR="003025BF" w:rsidRDefault="003025BF" w:rsidP="002C2467">
            <w:pPr>
              <w:pStyle w:val="TAL"/>
            </w:pPr>
            <w:r>
              <w:t xml:space="preserve">The extended-AN-parameter type field indicates the type of the extended-AN-parameter value field. </w:t>
            </w:r>
          </w:p>
          <w:p w14:paraId="1EE4E624" w14:textId="77777777" w:rsidR="003025BF" w:rsidRDefault="003025BF" w:rsidP="002C2467">
            <w:pPr>
              <w:pStyle w:val="TAL"/>
            </w:pPr>
          </w:p>
        </w:tc>
      </w:tr>
      <w:tr w:rsidR="003025BF" w:rsidRPr="003168A2" w14:paraId="2F10D904" w14:textId="77777777" w:rsidTr="002C2467">
        <w:trPr>
          <w:jc w:val="center"/>
        </w:trPr>
        <w:tc>
          <w:tcPr>
            <w:tcW w:w="7167" w:type="dxa"/>
          </w:tcPr>
          <w:p w14:paraId="7E68D21A" w14:textId="77777777" w:rsidR="003025BF" w:rsidRDefault="003025BF" w:rsidP="002C2467">
            <w:pPr>
              <w:pStyle w:val="TAL"/>
            </w:pPr>
            <w:r>
              <w:t>The following extended-AN-parameter type field values are specified:</w:t>
            </w:r>
          </w:p>
          <w:p w14:paraId="1651296E" w14:textId="77777777" w:rsidR="003025BF" w:rsidRDefault="003025BF" w:rsidP="002C2467">
            <w:pPr>
              <w:pStyle w:val="TAL"/>
            </w:pPr>
            <w:r>
              <w:t>-</w:t>
            </w:r>
            <w:r>
              <w:tab/>
              <w:t>06H (UE identity).</w:t>
            </w:r>
          </w:p>
          <w:p w14:paraId="42AF2FB6" w14:textId="77777777" w:rsidR="003025BF" w:rsidRDefault="003025BF" w:rsidP="002C2467">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55C62F49" w14:textId="77777777" w:rsidR="003025BF" w:rsidRDefault="003025BF" w:rsidP="002C2467">
            <w:pPr>
              <w:pStyle w:val="TAL"/>
            </w:pPr>
          </w:p>
        </w:tc>
      </w:tr>
      <w:tr w:rsidR="003025BF" w:rsidRPr="003168A2" w14:paraId="71FB42A2" w14:textId="77777777" w:rsidTr="002C2467">
        <w:trPr>
          <w:jc w:val="center"/>
        </w:trPr>
        <w:tc>
          <w:tcPr>
            <w:tcW w:w="7167" w:type="dxa"/>
          </w:tcPr>
          <w:p w14:paraId="34622B98" w14:textId="77777777" w:rsidR="003025BF" w:rsidRDefault="003025BF" w:rsidP="002C2467">
            <w:pPr>
              <w:pStyle w:val="TAL"/>
            </w:pPr>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clause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352F4873" w14:textId="77777777" w:rsidR="003025BF" w:rsidRDefault="003025BF" w:rsidP="002C2467">
            <w:pPr>
              <w:pStyle w:val="TAL"/>
            </w:pPr>
          </w:p>
        </w:tc>
      </w:tr>
    </w:tbl>
    <w:p w14:paraId="4F383F68" w14:textId="77777777" w:rsidR="003025BF" w:rsidRDefault="003025BF" w:rsidP="003025BF"/>
    <w:bookmarkEnd w:id="73"/>
    <w:bookmarkEnd w:id="74"/>
    <w:bookmarkEnd w:id="75"/>
    <w:bookmarkEnd w:id="76"/>
    <w:bookmarkEnd w:id="77"/>
    <w:bookmarkEnd w:id="78"/>
    <w:bookmarkEnd w:id="79"/>
    <w:p w14:paraId="058AB90D" w14:textId="77777777" w:rsidR="00131E98" w:rsidRDefault="00D70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E9CF23" w14:textId="77777777" w:rsidR="00131E98" w:rsidRDefault="00131E98">
      <w:pPr>
        <w:rPr>
          <w:lang w:eastAsia="zh-CN"/>
        </w:rPr>
      </w:pPr>
    </w:p>
    <w:sectPr w:rsidR="00131E9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CD597" w14:textId="77777777" w:rsidR="00D87764" w:rsidRDefault="00D87764">
      <w:pPr>
        <w:spacing w:after="0"/>
      </w:pPr>
      <w:r>
        <w:separator/>
      </w:r>
    </w:p>
  </w:endnote>
  <w:endnote w:type="continuationSeparator" w:id="0">
    <w:p w14:paraId="37679A75" w14:textId="77777777" w:rsidR="00D87764" w:rsidRDefault="00D877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135F5" w14:textId="77777777" w:rsidR="00D87764" w:rsidRDefault="00D87764">
      <w:pPr>
        <w:spacing w:after="0"/>
      </w:pPr>
      <w:r>
        <w:separator/>
      </w:r>
    </w:p>
  </w:footnote>
  <w:footnote w:type="continuationSeparator" w:id="0">
    <w:p w14:paraId="1A37710F" w14:textId="77777777" w:rsidR="00D87764" w:rsidRDefault="00D877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15748" w14:textId="77777777" w:rsidR="00131E98" w:rsidRDefault="00D705E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B0FCE" w14:textId="77777777" w:rsidR="00131E98" w:rsidRDefault="00131E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38A11" w14:textId="77777777" w:rsidR="00131E98" w:rsidRDefault="00D705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BDA4F" w14:textId="77777777" w:rsidR="00131E98" w:rsidRDefault="00131E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747F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FE64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7202A04"/>
    <w:lvl w:ilvl="0">
      <w:start w:val="1"/>
      <w:numFmt w:val="decimal"/>
      <w:lvlText w:val="%1."/>
      <w:lvlJc w:val="left"/>
      <w:pPr>
        <w:tabs>
          <w:tab w:val="num" w:pos="926"/>
        </w:tabs>
        <w:ind w:left="926" w:hanging="360"/>
      </w:pPr>
    </w:lvl>
  </w:abstractNum>
  <w:num w:numId="1" w16cid:durableId="134641732">
    <w:abstractNumId w:val="2"/>
  </w:num>
  <w:num w:numId="2" w16cid:durableId="936330379">
    <w:abstractNumId w:val="1"/>
  </w:num>
  <w:num w:numId="3" w16cid:durableId="16503589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16"/>
    <w:rsid w:val="00013DA2"/>
    <w:rsid w:val="00016F32"/>
    <w:rsid w:val="00022E4A"/>
    <w:rsid w:val="0002483A"/>
    <w:rsid w:val="000264BE"/>
    <w:rsid w:val="00033CDF"/>
    <w:rsid w:val="00041D27"/>
    <w:rsid w:val="00097397"/>
    <w:rsid w:val="000A6394"/>
    <w:rsid w:val="000B2358"/>
    <w:rsid w:val="000B7FED"/>
    <w:rsid w:val="000C038A"/>
    <w:rsid w:val="000C6598"/>
    <w:rsid w:val="000D0831"/>
    <w:rsid w:val="000D44B3"/>
    <w:rsid w:val="000D50FC"/>
    <w:rsid w:val="000D51BE"/>
    <w:rsid w:val="000F27D3"/>
    <w:rsid w:val="000F640C"/>
    <w:rsid w:val="00120377"/>
    <w:rsid w:val="00120441"/>
    <w:rsid w:val="00131E98"/>
    <w:rsid w:val="00143A92"/>
    <w:rsid w:val="00143AB2"/>
    <w:rsid w:val="00143FC7"/>
    <w:rsid w:val="00145D43"/>
    <w:rsid w:val="001710B6"/>
    <w:rsid w:val="00175ED4"/>
    <w:rsid w:val="001925D4"/>
    <w:rsid w:val="00192C46"/>
    <w:rsid w:val="001A08B3"/>
    <w:rsid w:val="001A45D2"/>
    <w:rsid w:val="001A58F9"/>
    <w:rsid w:val="001A7B60"/>
    <w:rsid w:val="001B21FD"/>
    <w:rsid w:val="001B404C"/>
    <w:rsid w:val="001B52F0"/>
    <w:rsid w:val="001B7A65"/>
    <w:rsid w:val="001D449E"/>
    <w:rsid w:val="001E1FCB"/>
    <w:rsid w:val="001E41F3"/>
    <w:rsid w:val="001F429C"/>
    <w:rsid w:val="002068AB"/>
    <w:rsid w:val="00213B9B"/>
    <w:rsid w:val="002217F1"/>
    <w:rsid w:val="00230D07"/>
    <w:rsid w:val="0024601F"/>
    <w:rsid w:val="00257D8C"/>
    <w:rsid w:val="0026004D"/>
    <w:rsid w:val="002601E2"/>
    <w:rsid w:val="002640DD"/>
    <w:rsid w:val="002708EF"/>
    <w:rsid w:val="00275D12"/>
    <w:rsid w:val="00280DCA"/>
    <w:rsid w:val="00284FEB"/>
    <w:rsid w:val="002860C4"/>
    <w:rsid w:val="002906DB"/>
    <w:rsid w:val="00293407"/>
    <w:rsid w:val="002A003B"/>
    <w:rsid w:val="002A19CB"/>
    <w:rsid w:val="002B3566"/>
    <w:rsid w:val="002B5741"/>
    <w:rsid w:val="002C3A4F"/>
    <w:rsid w:val="002E472E"/>
    <w:rsid w:val="002F0AEA"/>
    <w:rsid w:val="002F4912"/>
    <w:rsid w:val="003025BF"/>
    <w:rsid w:val="00305409"/>
    <w:rsid w:val="00305F43"/>
    <w:rsid w:val="00314DF4"/>
    <w:rsid w:val="003240A4"/>
    <w:rsid w:val="00346A7A"/>
    <w:rsid w:val="003553F4"/>
    <w:rsid w:val="003609EF"/>
    <w:rsid w:val="0036231A"/>
    <w:rsid w:val="00374DD4"/>
    <w:rsid w:val="003E0F0E"/>
    <w:rsid w:val="003E1A36"/>
    <w:rsid w:val="003F23F8"/>
    <w:rsid w:val="003F4F82"/>
    <w:rsid w:val="003F761E"/>
    <w:rsid w:val="00410371"/>
    <w:rsid w:val="00416780"/>
    <w:rsid w:val="004242F1"/>
    <w:rsid w:val="0042536A"/>
    <w:rsid w:val="0042640D"/>
    <w:rsid w:val="00435200"/>
    <w:rsid w:val="00446E2F"/>
    <w:rsid w:val="00453F3E"/>
    <w:rsid w:val="0046404A"/>
    <w:rsid w:val="004B153C"/>
    <w:rsid w:val="004B3B34"/>
    <w:rsid w:val="004B51A6"/>
    <w:rsid w:val="004B75B7"/>
    <w:rsid w:val="004C6F47"/>
    <w:rsid w:val="004C7C49"/>
    <w:rsid w:val="004D2177"/>
    <w:rsid w:val="004D5DB2"/>
    <w:rsid w:val="004D6AE9"/>
    <w:rsid w:val="005141D9"/>
    <w:rsid w:val="0051580D"/>
    <w:rsid w:val="005203AD"/>
    <w:rsid w:val="00520CA3"/>
    <w:rsid w:val="00524A67"/>
    <w:rsid w:val="0053009B"/>
    <w:rsid w:val="00547111"/>
    <w:rsid w:val="00575006"/>
    <w:rsid w:val="005862C7"/>
    <w:rsid w:val="00592D74"/>
    <w:rsid w:val="005968DC"/>
    <w:rsid w:val="005B29FC"/>
    <w:rsid w:val="005C628F"/>
    <w:rsid w:val="005E2C44"/>
    <w:rsid w:val="005F00B7"/>
    <w:rsid w:val="005F17BA"/>
    <w:rsid w:val="006045AD"/>
    <w:rsid w:val="00621188"/>
    <w:rsid w:val="006257ED"/>
    <w:rsid w:val="00636E59"/>
    <w:rsid w:val="00653DE4"/>
    <w:rsid w:val="00665C47"/>
    <w:rsid w:val="00667E3F"/>
    <w:rsid w:val="006924C8"/>
    <w:rsid w:val="00692702"/>
    <w:rsid w:val="0069479F"/>
    <w:rsid w:val="00695808"/>
    <w:rsid w:val="006B46FB"/>
    <w:rsid w:val="006B7247"/>
    <w:rsid w:val="006C1E7D"/>
    <w:rsid w:val="006C5486"/>
    <w:rsid w:val="006E21FB"/>
    <w:rsid w:val="006E5665"/>
    <w:rsid w:val="006E7511"/>
    <w:rsid w:val="006F66A9"/>
    <w:rsid w:val="006F7EDC"/>
    <w:rsid w:val="00723020"/>
    <w:rsid w:val="007239C8"/>
    <w:rsid w:val="00733F8D"/>
    <w:rsid w:val="00746383"/>
    <w:rsid w:val="00792342"/>
    <w:rsid w:val="007948EA"/>
    <w:rsid w:val="007977A8"/>
    <w:rsid w:val="007B2693"/>
    <w:rsid w:val="007B512A"/>
    <w:rsid w:val="007C2097"/>
    <w:rsid w:val="007C27E8"/>
    <w:rsid w:val="007C7BAF"/>
    <w:rsid w:val="007D6A07"/>
    <w:rsid w:val="007D6A43"/>
    <w:rsid w:val="007E2070"/>
    <w:rsid w:val="007E61BE"/>
    <w:rsid w:val="007F20D3"/>
    <w:rsid w:val="007F2572"/>
    <w:rsid w:val="007F6F1F"/>
    <w:rsid w:val="007F7259"/>
    <w:rsid w:val="00802134"/>
    <w:rsid w:val="008040A8"/>
    <w:rsid w:val="00804359"/>
    <w:rsid w:val="008134AE"/>
    <w:rsid w:val="00820EFB"/>
    <w:rsid w:val="00821958"/>
    <w:rsid w:val="008279FA"/>
    <w:rsid w:val="00836A80"/>
    <w:rsid w:val="00846F04"/>
    <w:rsid w:val="008626E7"/>
    <w:rsid w:val="00865C23"/>
    <w:rsid w:val="00870EE7"/>
    <w:rsid w:val="00872BC8"/>
    <w:rsid w:val="008863B9"/>
    <w:rsid w:val="00891679"/>
    <w:rsid w:val="00891AAB"/>
    <w:rsid w:val="008A45A6"/>
    <w:rsid w:val="008C308D"/>
    <w:rsid w:val="008D225F"/>
    <w:rsid w:val="008D3CCC"/>
    <w:rsid w:val="008D5268"/>
    <w:rsid w:val="008D6ED8"/>
    <w:rsid w:val="008E5E77"/>
    <w:rsid w:val="008F3789"/>
    <w:rsid w:val="008F686C"/>
    <w:rsid w:val="00901074"/>
    <w:rsid w:val="009065D9"/>
    <w:rsid w:val="009148DE"/>
    <w:rsid w:val="00941E30"/>
    <w:rsid w:val="00945E58"/>
    <w:rsid w:val="00964B91"/>
    <w:rsid w:val="0097123D"/>
    <w:rsid w:val="0097507C"/>
    <w:rsid w:val="009765A0"/>
    <w:rsid w:val="009775C9"/>
    <w:rsid w:val="009777D9"/>
    <w:rsid w:val="00980BE0"/>
    <w:rsid w:val="00991B88"/>
    <w:rsid w:val="009A5753"/>
    <w:rsid w:val="009A579D"/>
    <w:rsid w:val="009C3194"/>
    <w:rsid w:val="009D12B3"/>
    <w:rsid w:val="009D3819"/>
    <w:rsid w:val="009D7DD4"/>
    <w:rsid w:val="009E3297"/>
    <w:rsid w:val="009F734F"/>
    <w:rsid w:val="00A1162E"/>
    <w:rsid w:val="00A1743B"/>
    <w:rsid w:val="00A23A52"/>
    <w:rsid w:val="00A246B6"/>
    <w:rsid w:val="00A26372"/>
    <w:rsid w:val="00A308C8"/>
    <w:rsid w:val="00A3116B"/>
    <w:rsid w:val="00A312E5"/>
    <w:rsid w:val="00A31C43"/>
    <w:rsid w:val="00A34A81"/>
    <w:rsid w:val="00A47E70"/>
    <w:rsid w:val="00A50CF0"/>
    <w:rsid w:val="00A50DE0"/>
    <w:rsid w:val="00A61F0C"/>
    <w:rsid w:val="00A65500"/>
    <w:rsid w:val="00A7671C"/>
    <w:rsid w:val="00A80F6E"/>
    <w:rsid w:val="00A83A44"/>
    <w:rsid w:val="00A83C38"/>
    <w:rsid w:val="00A95320"/>
    <w:rsid w:val="00AA2CBC"/>
    <w:rsid w:val="00AA4497"/>
    <w:rsid w:val="00AB0CC5"/>
    <w:rsid w:val="00AC5437"/>
    <w:rsid w:val="00AC5820"/>
    <w:rsid w:val="00AC5DA6"/>
    <w:rsid w:val="00AD094F"/>
    <w:rsid w:val="00AD1CD8"/>
    <w:rsid w:val="00AD7FE1"/>
    <w:rsid w:val="00AE4D72"/>
    <w:rsid w:val="00AE6A5A"/>
    <w:rsid w:val="00AF5DDE"/>
    <w:rsid w:val="00B04649"/>
    <w:rsid w:val="00B156A3"/>
    <w:rsid w:val="00B25806"/>
    <w:rsid w:val="00B258BB"/>
    <w:rsid w:val="00B4376F"/>
    <w:rsid w:val="00B50D91"/>
    <w:rsid w:val="00B51858"/>
    <w:rsid w:val="00B52461"/>
    <w:rsid w:val="00B655A5"/>
    <w:rsid w:val="00B662DF"/>
    <w:rsid w:val="00B67B97"/>
    <w:rsid w:val="00B8334E"/>
    <w:rsid w:val="00B84252"/>
    <w:rsid w:val="00B9111B"/>
    <w:rsid w:val="00B968C8"/>
    <w:rsid w:val="00BA3EC5"/>
    <w:rsid w:val="00BA51D9"/>
    <w:rsid w:val="00BA52A8"/>
    <w:rsid w:val="00BB0987"/>
    <w:rsid w:val="00BB49E0"/>
    <w:rsid w:val="00BB5DFC"/>
    <w:rsid w:val="00BC017B"/>
    <w:rsid w:val="00BD279D"/>
    <w:rsid w:val="00BD6BB8"/>
    <w:rsid w:val="00BD6D15"/>
    <w:rsid w:val="00BE58F1"/>
    <w:rsid w:val="00BF0F9A"/>
    <w:rsid w:val="00BF33A7"/>
    <w:rsid w:val="00C10A77"/>
    <w:rsid w:val="00C25DDF"/>
    <w:rsid w:val="00C37B2E"/>
    <w:rsid w:val="00C40A1C"/>
    <w:rsid w:val="00C42386"/>
    <w:rsid w:val="00C44A85"/>
    <w:rsid w:val="00C4667A"/>
    <w:rsid w:val="00C66BA2"/>
    <w:rsid w:val="00C77C35"/>
    <w:rsid w:val="00C870F6"/>
    <w:rsid w:val="00C92EB0"/>
    <w:rsid w:val="00C94A7E"/>
    <w:rsid w:val="00C94AF1"/>
    <w:rsid w:val="00C95985"/>
    <w:rsid w:val="00CA4798"/>
    <w:rsid w:val="00CA4AD5"/>
    <w:rsid w:val="00CC5026"/>
    <w:rsid w:val="00CC53C4"/>
    <w:rsid w:val="00CC68D0"/>
    <w:rsid w:val="00CE23D6"/>
    <w:rsid w:val="00CF0693"/>
    <w:rsid w:val="00CF09E7"/>
    <w:rsid w:val="00CF118A"/>
    <w:rsid w:val="00D03F9A"/>
    <w:rsid w:val="00D06D51"/>
    <w:rsid w:val="00D07338"/>
    <w:rsid w:val="00D106AD"/>
    <w:rsid w:val="00D137A2"/>
    <w:rsid w:val="00D24991"/>
    <w:rsid w:val="00D50255"/>
    <w:rsid w:val="00D52A6B"/>
    <w:rsid w:val="00D52ADE"/>
    <w:rsid w:val="00D66095"/>
    <w:rsid w:val="00D66520"/>
    <w:rsid w:val="00D66581"/>
    <w:rsid w:val="00D705E0"/>
    <w:rsid w:val="00D80124"/>
    <w:rsid w:val="00D84AE9"/>
    <w:rsid w:val="00D87764"/>
    <w:rsid w:val="00DB29A2"/>
    <w:rsid w:val="00DE34CF"/>
    <w:rsid w:val="00DE7B64"/>
    <w:rsid w:val="00E01C33"/>
    <w:rsid w:val="00E13F3D"/>
    <w:rsid w:val="00E1793D"/>
    <w:rsid w:val="00E34898"/>
    <w:rsid w:val="00E545B5"/>
    <w:rsid w:val="00E57DDD"/>
    <w:rsid w:val="00E62F54"/>
    <w:rsid w:val="00E77BC7"/>
    <w:rsid w:val="00E90AFB"/>
    <w:rsid w:val="00E93A35"/>
    <w:rsid w:val="00E9738F"/>
    <w:rsid w:val="00EA1D7B"/>
    <w:rsid w:val="00EA699E"/>
    <w:rsid w:val="00EB09B7"/>
    <w:rsid w:val="00EC1338"/>
    <w:rsid w:val="00ED5498"/>
    <w:rsid w:val="00EE0AD5"/>
    <w:rsid w:val="00EE6D8F"/>
    <w:rsid w:val="00EE7D7C"/>
    <w:rsid w:val="00F14760"/>
    <w:rsid w:val="00F25D98"/>
    <w:rsid w:val="00F300FB"/>
    <w:rsid w:val="00F350FB"/>
    <w:rsid w:val="00F358B1"/>
    <w:rsid w:val="00F61657"/>
    <w:rsid w:val="00F700A5"/>
    <w:rsid w:val="00F74AF0"/>
    <w:rsid w:val="00F8232B"/>
    <w:rsid w:val="00F8604A"/>
    <w:rsid w:val="00F8693F"/>
    <w:rsid w:val="00F9003B"/>
    <w:rsid w:val="00F918C0"/>
    <w:rsid w:val="00FB6386"/>
    <w:rsid w:val="00FC033D"/>
    <w:rsid w:val="00FD090B"/>
    <w:rsid w:val="00FE7B60"/>
    <w:rsid w:val="00FF59B4"/>
    <w:rsid w:val="1D4633CE"/>
    <w:rsid w:val="2CD93A8C"/>
    <w:rsid w:val="2E5F5A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28001"/>
  <w15:docId w15:val="{5A937F88-2673-40B9-8164-85AC9E9A1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Char">
    <w:name w:val="Editor's Note Char Char"/>
    <w:rsid w:val="00A95320"/>
    <w:rPr>
      <w:rFonts w:ascii="Times New Roman" w:hAnsi="Times New Roman"/>
      <w:color w:val="FF0000"/>
      <w:lang w:val="en-GB"/>
    </w:rPr>
  </w:style>
  <w:style w:type="character" w:customStyle="1" w:styleId="Heading4Char">
    <w:name w:val="Heading 4 Char"/>
    <w:link w:val="Heading4"/>
    <w:rsid w:val="00E62F54"/>
    <w:rPr>
      <w:rFonts w:ascii="Arial" w:hAnsi="Arial"/>
      <w:sz w:val="24"/>
      <w:lang w:val="en-GB" w:eastAsia="en-US"/>
    </w:rPr>
  </w:style>
  <w:style w:type="paragraph" w:styleId="Revision">
    <w:name w:val="Revision"/>
    <w:hidden/>
    <w:uiPriority w:val="99"/>
    <w:semiHidden/>
    <w:rsid w:val="002F0AEA"/>
    <w:rPr>
      <w:rFonts w:ascii="Times New Roman" w:hAnsi="Times New Roman"/>
      <w:lang w:val="en-GB" w:eastAsia="en-US"/>
    </w:rPr>
  </w:style>
  <w:style w:type="character" w:customStyle="1" w:styleId="TALChar">
    <w:name w:val="TAL Char"/>
    <w:link w:val="TAL"/>
    <w:rsid w:val="00B156A3"/>
    <w:rPr>
      <w:rFonts w:ascii="Arial" w:hAnsi="Arial"/>
      <w:sz w:val="18"/>
      <w:lang w:val="en-GB" w:eastAsia="en-US"/>
    </w:rPr>
  </w:style>
  <w:style w:type="character" w:customStyle="1" w:styleId="TACChar">
    <w:name w:val="TAC Char"/>
    <w:link w:val="TAC"/>
    <w:locked/>
    <w:rsid w:val="00B156A3"/>
    <w:rPr>
      <w:rFonts w:ascii="Arial" w:hAnsi="Arial"/>
      <w:sz w:val="18"/>
      <w:lang w:val="en-GB" w:eastAsia="en-US"/>
    </w:rPr>
  </w:style>
  <w:style w:type="character" w:customStyle="1" w:styleId="TAHCar">
    <w:name w:val="TAH Car"/>
    <w:link w:val="TAH"/>
    <w:rsid w:val="00B156A3"/>
    <w:rPr>
      <w:rFonts w:ascii="Arial" w:hAnsi="Arial"/>
      <w:b/>
      <w:sz w:val="18"/>
      <w:lang w:val="en-GB" w:eastAsia="en-US"/>
    </w:rPr>
  </w:style>
  <w:style w:type="character" w:customStyle="1" w:styleId="THChar">
    <w:name w:val="TH Char"/>
    <w:link w:val="TH"/>
    <w:rsid w:val="00B156A3"/>
    <w:rPr>
      <w:rFonts w:ascii="Arial" w:hAnsi="Arial"/>
      <w:b/>
      <w:lang w:val="en-GB" w:eastAsia="en-US"/>
    </w:rPr>
  </w:style>
  <w:style w:type="character" w:customStyle="1" w:styleId="TFCharChar">
    <w:name w:val="TF Char Char"/>
    <w:link w:val="TF"/>
    <w:rsid w:val="00B156A3"/>
    <w:rPr>
      <w:rFonts w:ascii="Arial" w:hAnsi="Arial"/>
      <w:b/>
      <w:lang w:val="en-GB" w:eastAsia="en-US"/>
    </w:rPr>
  </w:style>
  <w:style w:type="character" w:customStyle="1" w:styleId="Heading5Char">
    <w:name w:val="Heading 5 Char"/>
    <w:link w:val="Heading5"/>
    <w:rsid w:val="00B156A3"/>
    <w:rPr>
      <w:rFonts w:ascii="Arial" w:hAnsi="Arial"/>
      <w:sz w:val="22"/>
      <w:lang w:val="en-GB" w:eastAsia="en-US"/>
    </w:rPr>
  </w:style>
  <w:style w:type="character" w:customStyle="1" w:styleId="Heading3Char">
    <w:name w:val="Heading 3 Char"/>
    <w:link w:val="Heading3"/>
    <w:rsid w:val="00002716"/>
    <w:rPr>
      <w:rFonts w:ascii="Arial" w:hAnsi="Arial"/>
      <w:sz w:val="28"/>
      <w:lang w:val="en-GB" w:eastAsia="en-US"/>
    </w:rPr>
  </w:style>
  <w:style w:type="character" w:customStyle="1" w:styleId="EXChar">
    <w:name w:val="EX Char"/>
    <w:link w:val="EX"/>
    <w:locked/>
    <w:rsid w:val="008E5E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161C8F4-022B-4604-BD85-C09623AFCF9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2929</Words>
  <Characters>16697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 v01</cp:lastModifiedBy>
  <cp:revision>12</cp:revision>
  <cp:lastPrinted>1899-12-31T23:00:00Z</cp:lastPrinted>
  <dcterms:created xsi:type="dcterms:W3CDTF">2023-11-03T09:00:00Z</dcterms:created>
  <dcterms:modified xsi:type="dcterms:W3CDTF">2023-11-06T07:50:00Z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