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CB769" w14:textId="29AEEF46" w:rsidR="0043682B" w:rsidRDefault="0043682B" w:rsidP="00436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44291485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445D39" w:rsidRPr="00445D39">
        <w:rPr>
          <w:b/>
          <w:noProof/>
          <w:sz w:val="24"/>
        </w:rPr>
        <w:t>C1-23897</w:t>
      </w:r>
      <w:r w:rsidR="007F4B14">
        <w:rPr>
          <w:b/>
          <w:noProof/>
          <w:sz w:val="24"/>
        </w:rPr>
        <w:t>6</w:t>
      </w:r>
    </w:p>
    <w:p w14:paraId="3EE5328D" w14:textId="7A4C1A0A" w:rsidR="0043682B" w:rsidRDefault="0043682B" w:rsidP="004368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 w:rsidR="00506E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 November 2023</w:t>
      </w:r>
    </w:p>
    <w:bookmarkEnd w:id="0"/>
    <w:p w14:paraId="79D12B5A" w14:textId="77777777" w:rsidR="0043682B" w:rsidRDefault="0043682B" w:rsidP="0043682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8791D9E" w14:textId="77777777" w:rsidR="0043682B" w:rsidRDefault="0043682B" w:rsidP="0043682B">
      <w:pPr>
        <w:pStyle w:val="CRCoverPage"/>
        <w:outlineLvl w:val="0"/>
        <w:rPr>
          <w:b/>
          <w:sz w:val="24"/>
        </w:rPr>
      </w:pPr>
    </w:p>
    <w:p w14:paraId="09723568" w14:textId="06D3E1F6" w:rsidR="0043682B" w:rsidRPr="006B5418" w:rsidRDefault="0043682B" w:rsidP="004368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53F7F">
        <w:rPr>
          <w:rFonts w:ascii="Arial" w:hAnsi="Arial" w:cs="Arial"/>
          <w:b/>
          <w:bCs/>
          <w:lang w:val="en-US"/>
        </w:rPr>
        <w:t>Ericsson</w:t>
      </w:r>
    </w:p>
    <w:p w14:paraId="7D7785AF" w14:textId="590BB67C" w:rsidR="0043682B" w:rsidRPr="006B5418" w:rsidRDefault="0043682B" w:rsidP="004368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77F3E">
        <w:rPr>
          <w:rFonts w:ascii="Arial" w:hAnsi="Arial" w:cs="Arial"/>
          <w:b/>
          <w:bCs/>
          <w:lang w:val="en-US"/>
        </w:rPr>
        <w:t>A</w:t>
      </w:r>
      <w:r w:rsidR="00753F7F" w:rsidRPr="00753F7F">
        <w:rPr>
          <w:rFonts w:ascii="Arial" w:hAnsi="Arial" w:cs="Arial"/>
          <w:b/>
          <w:bCs/>
          <w:lang w:val="en-US"/>
        </w:rPr>
        <w:t xml:space="preserve">2X </w:t>
      </w:r>
      <w:r w:rsidR="00157658">
        <w:rPr>
          <w:rFonts w:ascii="Arial" w:hAnsi="Arial" w:cs="Arial"/>
          <w:b/>
          <w:bCs/>
          <w:lang w:val="en-US"/>
        </w:rPr>
        <w:t>configuration for MBS</w:t>
      </w:r>
    </w:p>
    <w:p w14:paraId="6D507F89" w14:textId="35B0951A" w:rsidR="0043682B" w:rsidRPr="006B5418" w:rsidRDefault="0043682B" w:rsidP="004368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53F7F">
        <w:rPr>
          <w:rFonts w:ascii="Arial" w:hAnsi="Arial" w:cs="Arial"/>
          <w:b/>
          <w:bCs/>
          <w:lang w:val="en-US"/>
        </w:rPr>
        <w:t>24.587 v0.</w:t>
      </w:r>
      <w:r w:rsidR="009D652E">
        <w:rPr>
          <w:rFonts w:ascii="Arial" w:hAnsi="Arial" w:cs="Arial"/>
          <w:b/>
          <w:bCs/>
          <w:lang w:val="en-US"/>
        </w:rPr>
        <w:t>4</w:t>
      </w:r>
      <w:r w:rsidR="00753F7F">
        <w:rPr>
          <w:rFonts w:ascii="Arial" w:hAnsi="Arial" w:cs="Arial"/>
          <w:b/>
          <w:bCs/>
          <w:lang w:val="en-US"/>
        </w:rPr>
        <w:t>.0</w:t>
      </w:r>
    </w:p>
    <w:p w14:paraId="44399970" w14:textId="655FFCE6" w:rsidR="0043682B" w:rsidRPr="006B5418" w:rsidRDefault="0043682B" w:rsidP="004368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74530">
        <w:rPr>
          <w:rFonts w:ascii="Arial" w:hAnsi="Arial" w:cs="Arial"/>
          <w:b/>
          <w:bCs/>
          <w:lang w:val="en-US"/>
        </w:rPr>
        <w:t>18.2.21</w:t>
      </w:r>
    </w:p>
    <w:p w14:paraId="70C04277" w14:textId="77777777" w:rsidR="0043682B" w:rsidRPr="006B5418" w:rsidRDefault="0043682B" w:rsidP="004368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C2B4D6" w14:textId="77777777" w:rsidR="0043682B" w:rsidRPr="006B5418" w:rsidRDefault="0043682B" w:rsidP="0043682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7B3C8CA" w14:textId="77777777" w:rsidR="0043682B" w:rsidRPr="006B5418" w:rsidRDefault="0043682B" w:rsidP="0043682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BDD0AF" w14:textId="77777777" w:rsidR="0043682B" w:rsidRDefault="0043682B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>23.256 states:</w:t>
      </w:r>
    </w:p>
    <w:p w14:paraId="15FB8D16" w14:textId="77777777" w:rsidR="0043682B" w:rsidRDefault="0043682B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>------------------</w:t>
      </w:r>
    </w:p>
    <w:p w14:paraId="6E6051B7" w14:textId="77777777" w:rsidR="0043682B" w:rsidRPr="004C2CE2" w:rsidRDefault="0043682B" w:rsidP="0043682B">
      <w:pPr>
        <w:pStyle w:val="Heading5"/>
        <w:rPr>
          <w:i/>
          <w:iCs/>
        </w:rPr>
      </w:pPr>
      <w:bookmarkStart w:id="2" w:name="_Toc138250653"/>
      <w:r w:rsidRPr="004C2CE2">
        <w:rPr>
          <w:i/>
          <w:iCs/>
        </w:rPr>
        <w:t>6.2.2.2.2</w:t>
      </w:r>
      <w:r w:rsidRPr="004C2CE2">
        <w:rPr>
          <w:i/>
          <w:iCs/>
        </w:rPr>
        <w:tab/>
        <w:t>A2X reception via MBS</w:t>
      </w:r>
      <w:bookmarkEnd w:id="2"/>
    </w:p>
    <w:p w14:paraId="002BD9B0" w14:textId="77777777" w:rsidR="0043682B" w:rsidRPr="004C2CE2" w:rsidRDefault="0043682B" w:rsidP="0043682B">
      <w:pPr>
        <w:rPr>
          <w:i/>
          <w:iCs/>
        </w:rPr>
      </w:pPr>
      <w:r w:rsidRPr="004C2CE2">
        <w:rPr>
          <w:i/>
          <w:iCs/>
        </w:rPr>
        <w:t>A2X leverages what is defined for V2X in clause 5.2.2.2 of TS 23.287 [11] with the following differences:</w:t>
      </w:r>
    </w:p>
    <w:p w14:paraId="2D4AE053" w14:textId="77777777" w:rsidR="0043682B" w:rsidRPr="004C2CE2" w:rsidRDefault="0043682B" w:rsidP="0043682B">
      <w:pPr>
        <w:pStyle w:val="B1"/>
        <w:rPr>
          <w:i/>
          <w:iCs/>
        </w:rPr>
      </w:pPr>
      <w:r w:rsidRPr="004C2CE2">
        <w:rPr>
          <w:i/>
          <w:iCs/>
        </w:rPr>
        <w:t>-</w:t>
      </w:r>
      <w:r w:rsidRPr="004C2CE2">
        <w:rPr>
          <w:i/>
          <w:iCs/>
        </w:rPr>
        <w:tab/>
        <w:t>V2X is replaced by A2X.</w:t>
      </w:r>
    </w:p>
    <w:p w14:paraId="2C8C8A26" w14:textId="77777777" w:rsidR="0043682B" w:rsidRPr="004C2CE2" w:rsidRDefault="0043682B" w:rsidP="0043682B">
      <w:pPr>
        <w:pStyle w:val="B1"/>
        <w:rPr>
          <w:i/>
          <w:iCs/>
        </w:rPr>
      </w:pPr>
      <w:r w:rsidRPr="004C2CE2">
        <w:rPr>
          <w:i/>
          <w:iCs/>
        </w:rPr>
        <w:t>-</w:t>
      </w:r>
      <w:r w:rsidRPr="004C2CE2">
        <w:rPr>
          <w:i/>
          <w:iCs/>
        </w:rPr>
        <w:tab/>
        <w:t>Multicast MBS session is not supported.</w:t>
      </w:r>
    </w:p>
    <w:p w14:paraId="269CAC4C" w14:textId="77777777" w:rsidR="0043682B" w:rsidRPr="004C2CE2" w:rsidRDefault="0043682B" w:rsidP="0043682B">
      <w:pPr>
        <w:pStyle w:val="B1"/>
        <w:rPr>
          <w:i/>
          <w:iCs/>
        </w:rPr>
      </w:pPr>
      <w:r w:rsidRPr="004C2CE2">
        <w:rPr>
          <w:i/>
          <w:iCs/>
        </w:rPr>
        <w:t>-</w:t>
      </w:r>
      <w:r w:rsidRPr="004C2CE2">
        <w:rPr>
          <w:i/>
          <w:iCs/>
        </w:rPr>
        <w:tab/>
        <w:t>MBS session announcement is provisioned as described in clauses 6.2.1.1 and 6.2.1.3.1.</w:t>
      </w:r>
    </w:p>
    <w:p w14:paraId="638AA6F0" w14:textId="77777777" w:rsidR="0043682B" w:rsidRDefault="0043682B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>------------------</w:t>
      </w:r>
    </w:p>
    <w:p w14:paraId="59334264" w14:textId="2670016B" w:rsidR="0043682B" w:rsidRDefault="00157658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 xml:space="preserve">A2X configuration for </w:t>
      </w:r>
      <w:r w:rsidR="0043682B">
        <w:rPr>
          <w:rFonts w:ascii="Times New Roman" w:eastAsia="Batang" w:hAnsi="Times New Roman"/>
          <w:lang w:val="en-US"/>
        </w:rPr>
        <w:t>MBS is not specified yet.</w:t>
      </w:r>
    </w:p>
    <w:p w14:paraId="1E86E42D" w14:textId="0A0A9293" w:rsidR="0043682B" w:rsidRDefault="0014113C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>I</w:t>
      </w:r>
      <w:r w:rsidR="00C5280A">
        <w:rPr>
          <w:rFonts w:ascii="Times New Roman" w:eastAsia="Batang" w:hAnsi="Times New Roman"/>
          <w:lang w:val="en-US"/>
        </w:rPr>
        <w:t xml:space="preserve">t is proposed to reuse text </w:t>
      </w:r>
      <w:r w:rsidR="0043682B">
        <w:rPr>
          <w:rFonts w:ascii="Times New Roman" w:eastAsia="Batang" w:hAnsi="Times New Roman"/>
          <w:lang w:val="en-US"/>
        </w:rPr>
        <w:t>from TS 24.587</w:t>
      </w:r>
      <w:r>
        <w:rPr>
          <w:rFonts w:ascii="Times New Roman" w:eastAsia="Batang" w:hAnsi="Times New Roman"/>
          <w:lang w:val="en-US"/>
        </w:rPr>
        <w:t xml:space="preserve"> and align it with the rest of 24.577</w:t>
      </w:r>
      <w:r w:rsidR="004A1FB7">
        <w:rPr>
          <w:rFonts w:ascii="Times New Roman" w:eastAsia="Batang" w:hAnsi="Times New Roman"/>
          <w:lang w:val="en-US"/>
        </w:rPr>
        <w:t>.</w:t>
      </w:r>
    </w:p>
    <w:p w14:paraId="371953C6" w14:textId="4AB46257" w:rsidR="00E564F2" w:rsidRDefault="00343231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>Additionally</w:t>
      </w:r>
      <w:r w:rsidR="00E564F2">
        <w:rPr>
          <w:rFonts w:ascii="Times New Roman" w:eastAsia="Batang" w:hAnsi="Times New Roman"/>
          <w:lang w:val="en-US"/>
        </w:rPr>
        <w:t xml:space="preserve">, there is no need to have </w:t>
      </w:r>
      <w:r w:rsidR="00CB50AC">
        <w:rPr>
          <w:rFonts w:ascii="Times New Roman" w:eastAsia="Batang" w:hAnsi="Times New Roman"/>
          <w:lang w:val="en-US"/>
        </w:rPr>
        <w:t xml:space="preserve">a </w:t>
      </w:r>
      <w:r w:rsidR="00E564F2">
        <w:rPr>
          <w:rFonts w:ascii="Times New Roman" w:eastAsia="Batang" w:hAnsi="Times New Roman"/>
          <w:lang w:val="en-US"/>
        </w:rPr>
        <w:t xml:space="preserve">dedicated configuration parameter for </w:t>
      </w:r>
      <w:r w:rsidR="00E564F2" w:rsidRPr="00E564F2">
        <w:rPr>
          <w:rFonts w:ascii="Times New Roman" w:eastAsia="Batang" w:hAnsi="Times New Roman"/>
          <w:lang w:val="en-US"/>
        </w:rPr>
        <w:t>MBS session announcement for Broadcast Remote ID reception</w:t>
      </w:r>
      <w:r w:rsidR="00E564F2">
        <w:rPr>
          <w:rFonts w:ascii="Times New Roman" w:eastAsia="Batang" w:hAnsi="Times New Roman"/>
          <w:lang w:val="en-US"/>
        </w:rPr>
        <w:t xml:space="preserve">, as this would be provided as part of </w:t>
      </w:r>
      <w:r w:rsidR="00E564F2" w:rsidRPr="00E564F2">
        <w:rPr>
          <w:rFonts w:ascii="Times New Roman" w:eastAsia="Batang" w:hAnsi="Times New Roman"/>
          <w:lang w:val="en-US"/>
        </w:rPr>
        <w:t>A2X MBS configuration(s) for receiving A2X communication over Uu via MBS</w:t>
      </w:r>
      <w:r w:rsidR="00E564F2">
        <w:rPr>
          <w:rFonts w:ascii="Times New Roman" w:eastAsia="Batang" w:hAnsi="Times New Roman"/>
          <w:lang w:val="en-US"/>
        </w:rPr>
        <w:t xml:space="preserve"> for </w:t>
      </w:r>
      <w:r w:rsidR="00E21913">
        <w:rPr>
          <w:rFonts w:ascii="Times New Roman" w:eastAsia="Batang" w:hAnsi="Times New Roman"/>
          <w:lang w:val="en-US"/>
        </w:rPr>
        <w:t xml:space="preserve">A2X service identified by </w:t>
      </w:r>
      <w:r w:rsidR="00E564F2">
        <w:rPr>
          <w:rFonts w:ascii="Times New Roman" w:eastAsia="Batang" w:hAnsi="Times New Roman"/>
          <w:lang w:val="en-US"/>
        </w:rPr>
        <w:t>the BRID A2X service identifier.</w:t>
      </w:r>
      <w:r w:rsidR="00CD2C1D">
        <w:rPr>
          <w:rFonts w:ascii="Times New Roman" w:eastAsia="Batang" w:hAnsi="Times New Roman"/>
          <w:lang w:val="en-US"/>
        </w:rPr>
        <w:t xml:space="preserve"> Also, operator migth deploy A2X </w:t>
      </w:r>
      <w:r w:rsidR="0085175B">
        <w:rPr>
          <w:rFonts w:ascii="Times New Roman" w:eastAsia="Batang" w:hAnsi="Times New Roman"/>
          <w:lang w:val="en-US"/>
        </w:rPr>
        <w:t xml:space="preserve">services </w:t>
      </w:r>
      <w:r w:rsidR="00CD2C1D">
        <w:rPr>
          <w:rFonts w:ascii="Times New Roman" w:eastAsia="Batang" w:hAnsi="Times New Roman"/>
          <w:lang w:val="en-US"/>
        </w:rPr>
        <w:t>without BRID.</w:t>
      </w:r>
    </w:p>
    <w:p w14:paraId="67F18037" w14:textId="77777777" w:rsidR="001231F7" w:rsidRDefault="006F65E7" w:rsidP="0043682B">
      <w:pPr>
        <w:pStyle w:val="CRCoverPage"/>
        <w:rPr>
          <w:rFonts w:ascii="Times New Roman" w:eastAsia="Batang" w:hAnsi="Times New Roman"/>
          <w:lang w:val="en-US"/>
        </w:rPr>
      </w:pPr>
      <w:r>
        <w:rPr>
          <w:rFonts w:ascii="Times New Roman" w:eastAsia="Batang" w:hAnsi="Times New Roman"/>
          <w:lang w:val="en-US"/>
        </w:rPr>
        <w:t xml:space="preserve">Furthermore, configuration for </w:t>
      </w:r>
      <w:r w:rsidRPr="006F65E7">
        <w:rPr>
          <w:rFonts w:ascii="Times New Roman" w:eastAsia="Batang" w:hAnsi="Times New Roman"/>
          <w:lang w:val="en-US"/>
        </w:rPr>
        <w:t>MBS session announcement for receiving A2X application server information via MBS</w:t>
      </w:r>
      <w:r>
        <w:rPr>
          <w:rFonts w:ascii="Times New Roman" w:eastAsia="Batang" w:hAnsi="Times New Roman"/>
          <w:lang w:val="en-US"/>
        </w:rPr>
        <w:t xml:space="preserve"> should be optional as operator can use A2X with configuration of the UEs.</w:t>
      </w:r>
      <w:r w:rsidR="00FC4AE6">
        <w:rPr>
          <w:rFonts w:ascii="Times New Roman" w:eastAsia="Batang" w:hAnsi="Times New Roman"/>
          <w:lang w:val="en-US"/>
        </w:rPr>
        <w:t xml:space="preserve"> Also, the configuration needs to consists of two parts</w:t>
      </w:r>
      <w:r w:rsidR="001231F7">
        <w:rPr>
          <w:rFonts w:ascii="Times New Roman" w:eastAsia="Batang" w:hAnsi="Times New Roman"/>
          <w:lang w:val="en-US"/>
        </w:rPr>
        <w:t>:</w:t>
      </w:r>
    </w:p>
    <w:p w14:paraId="5861F0FC" w14:textId="5E81191D" w:rsidR="001231F7" w:rsidRDefault="001231F7" w:rsidP="00887C78">
      <w:pPr>
        <w:pStyle w:val="B1"/>
        <w:rPr>
          <w:lang w:val="en-US"/>
        </w:rPr>
      </w:pPr>
      <w:r>
        <w:rPr>
          <w:lang w:val="en-US"/>
        </w:rPr>
        <w:t>(a)</w:t>
      </w:r>
      <w:r w:rsidR="0049165D">
        <w:rPr>
          <w:lang w:val="en-US"/>
        </w:rPr>
        <w:tab/>
      </w:r>
      <w:r w:rsidR="00FC4AE6">
        <w:rPr>
          <w:lang w:val="en-US"/>
        </w:rPr>
        <w:t>MBMS session configuration</w:t>
      </w:r>
      <w:r>
        <w:rPr>
          <w:lang w:val="en-US"/>
        </w:rPr>
        <w:t>;</w:t>
      </w:r>
      <w:r w:rsidR="00FC4AE6">
        <w:rPr>
          <w:lang w:val="en-US"/>
        </w:rPr>
        <w:t xml:space="preserve"> and</w:t>
      </w:r>
    </w:p>
    <w:p w14:paraId="2644290D" w14:textId="161F2FC9" w:rsidR="006F65E7" w:rsidRDefault="001231F7" w:rsidP="00887C78">
      <w:pPr>
        <w:pStyle w:val="B1"/>
        <w:rPr>
          <w:lang w:val="en-US"/>
        </w:rPr>
      </w:pPr>
      <w:r>
        <w:rPr>
          <w:lang w:val="en-US"/>
        </w:rPr>
        <w:t>(b)</w:t>
      </w:r>
      <w:r w:rsidR="0049165D">
        <w:rPr>
          <w:lang w:val="en-US"/>
        </w:rPr>
        <w:tab/>
      </w:r>
      <w:r w:rsidR="00FC4AE6">
        <w:rPr>
          <w:lang w:val="en-US"/>
        </w:rPr>
        <w:t xml:space="preserve">information about multicast address and port on which the UE is going to receive the </w:t>
      </w:r>
      <w:r w:rsidR="00FC4AE6" w:rsidRPr="006F65E7">
        <w:rPr>
          <w:lang w:val="en-US"/>
        </w:rPr>
        <w:t>A2X application server information</w:t>
      </w:r>
      <w:r w:rsidR="007F23E7">
        <w:rPr>
          <w:lang w:val="en-US"/>
        </w:rPr>
        <w:t xml:space="preserve">. </w:t>
      </w:r>
      <w:r w:rsidR="004F12CC">
        <w:rPr>
          <w:lang w:val="en-US"/>
        </w:rPr>
        <w:t>I</w:t>
      </w:r>
      <w:r w:rsidR="00736415">
        <w:rPr>
          <w:lang w:val="en-US"/>
        </w:rPr>
        <w:t>n V2X over LTE-Uu in TS 24.386</w:t>
      </w:r>
      <w:r w:rsidR="004F12CC">
        <w:rPr>
          <w:lang w:val="en-US"/>
        </w:rPr>
        <w:t xml:space="preserve">, (b) is provided </w:t>
      </w:r>
      <w:r>
        <w:rPr>
          <w:lang w:val="en-US"/>
        </w:rPr>
        <w:t xml:space="preserve">using </w:t>
      </w:r>
      <w:r w:rsidR="00FC4AE6">
        <w:rPr>
          <w:lang w:val="en-US"/>
        </w:rPr>
        <w:t>SDP body</w:t>
      </w:r>
      <w:r w:rsidR="009F5E9B">
        <w:rPr>
          <w:lang w:val="en-US"/>
        </w:rPr>
        <w:t>.</w:t>
      </w:r>
    </w:p>
    <w:p w14:paraId="11B1A6F6" w14:textId="77777777" w:rsidR="0043682B" w:rsidRPr="006B5418" w:rsidRDefault="0043682B" w:rsidP="0043682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5EF6BE" w14:textId="1578535D" w:rsidR="0043682B" w:rsidRPr="006B5418" w:rsidRDefault="0043682B" w:rsidP="0043682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97CE7">
        <w:rPr>
          <w:lang w:val="en-US"/>
        </w:rPr>
        <w:t>24.577</w:t>
      </w:r>
      <w:r w:rsidRPr="006B5418">
        <w:rPr>
          <w:lang w:val="en-US"/>
        </w:rPr>
        <w:t>.</w:t>
      </w:r>
    </w:p>
    <w:p w14:paraId="412CCCE3" w14:textId="77777777" w:rsidR="0043682B" w:rsidRPr="006B5418" w:rsidRDefault="0043682B" w:rsidP="0043682B">
      <w:pPr>
        <w:pBdr>
          <w:bottom w:val="single" w:sz="12" w:space="1" w:color="auto"/>
        </w:pBdr>
        <w:rPr>
          <w:lang w:val="en-US"/>
        </w:rPr>
      </w:pPr>
    </w:p>
    <w:p w14:paraId="3ED4B721" w14:textId="6EBC2FED" w:rsidR="00891F15" w:rsidRDefault="00891F15" w:rsidP="00891F1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0389F0A" w14:textId="77777777" w:rsidR="00B92FA1" w:rsidRDefault="00B92FA1" w:rsidP="00B92FA1">
      <w:pPr>
        <w:pStyle w:val="Heading3"/>
        <w:rPr>
          <w:noProof/>
          <w:lang w:val="en-US"/>
        </w:rPr>
      </w:pPr>
      <w:bookmarkStart w:id="3" w:name="_Toc138361794"/>
      <w:bookmarkStart w:id="4" w:name="_Toc148515963"/>
      <w:r>
        <w:rPr>
          <w:noProof/>
          <w:lang w:val="en-US"/>
        </w:rPr>
        <w:t>5.2.7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</w:t>
      </w:r>
      <w:r>
        <w:rPr>
          <w:noProof/>
          <w:lang w:val="en-US"/>
        </w:rPr>
        <w:t>A</w:t>
      </w:r>
      <w:r w:rsidRPr="00F1445B">
        <w:rPr>
          <w:noProof/>
          <w:lang w:val="en-US"/>
        </w:rPr>
        <w:t>2X communication over Uu</w:t>
      </w:r>
      <w:bookmarkEnd w:id="3"/>
      <w:bookmarkEnd w:id="4"/>
    </w:p>
    <w:p w14:paraId="573A1A00" w14:textId="77777777" w:rsidR="00B92FA1" w:rsidRPr="00645E14" w:rsidRDefault="00B92FA1" w:rsidP="00B92FA1">
      <w:pPr>
        <w:rPr>
          <w:noProof/>
          <w:lang w:val="en-US"/>
        </w:rPr>
      </w:pPr>
      <w:r w:rsidRPr="00645E14">
        <w:rPr>
          <w:noProof/>
          <w:lang w:val="en-US"/>
        </w:rPr>
        <w:t>The configuration parameters for A2X communication over Uu consist of:</w:t>
      </w:r>
    </w:p>
    <w:p w14:paraId="6B0443E5" w14:textId="77777777" w:rsidR="00B92FA1" w:rsidRPr="00645E14" w:rsidRDefault="00B92FA1" w:rsidP="00B92FA1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a)</w:t>
      </w:r>
      <w:r w:rsidRPr="00645E14">
        <w:rPr>
          <w:noProof/>
          <w:lang w:val="en-US"/>
        </w:rPr>
        <w:tab/>
        <w:t>a validity timer for the validity of the configuration parameters for A2X communication over Uu;</w:t>
      </w:r>
    </w:p>
    <w:p w14:paraId="1DAD967D" w14:textId="77777777" w:rsidR="00B92FA1" w:rsidRPr="00645E14" w:rsidRDefault="00B92FA1" w:rsidP="00B92FA1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lastRenderedPageBreak/>
        <w:t>b)</w:t>
      </w:r>
      <w:r w:rsidRPr="00645E14">
        <w:rPr>
          <w:noProof/>
          <w:lang w:val="en-US"/>
        </w:rPr>
        <w:tab/>
        <w:t>optionally, a list of A2X service identifier to PDU session parameters mapping rules. Each mapping rule contains one or more A2X service identifiers of a the A2X service and one or more parameters for establishment of a PDU session for A2X communication over Uu for the A2X services:</w:t>
      </w:r>
    </w:p>
    <w:p w14:paraId="2772FB46" w14:textId="77777777" w:rsidR="00B92FA1" w:rsidRPr="00645E14" w:rsidRDefault="00B92FA1" w:rsidP="00B92FA1">
      <w:pPr>
        <w:pStyle w:val="B2"/>
        <w:rPr>
          <w:noProof/>
          <w:lang w:val="en-US"/>
        </w:rPr>
      </w:pPr>
      <w:r w:rsidRPr="00645E14">
        <w:rPr>
          <w:noProof/>
          <w:lang w:val="en-US"/>
        </w:rPr>
        <w:t>1)</w:t>
      </w:r>
      <w:r w:rsidRPr="00645E14">
        <w:rPr>
          <w:noProof/>
          <w:lang w:val="en-US"/>
        </w:rPr>
        <w:tab/>
        <w:t>one of the "IPv4", "IPv6", "IPv4v6" or "Unstructured" PDU session types;</w:t>
      </w:r>
    </w:p>
    <w:p w14:paraId="011E794F" w14:textId="77777777" w:rsidR="00B92FA1" w:rsidRPr="00645E14" w:rsidRDefault="00B92FA1" w:rsidP="00B92FA1">
      <w:pPr>
        <w:pStyle w:val="B2"/>
        <w:rPr>
          <w:noProof/>
        </w:rPr>
      </w:pPr>
      <w:r w:rsidRPr="00645E14">
        <w:rPr>
          <w:noProof/>
        </w:rPr>
        <w:t>2)</w:t>
      </w:r>
      <w:r w:rsidRPr="00645E14">
        <w:rPr>
          <w:noProof/>
        </w:rPr>
        <w:tab/>
        <w:t>an SSC mode;</w:t>
      </w:r>
    </w:p>
    <w:p w14:paraId="09208D1E" w14:textId="77777777" w:rsidR="00B92FA1" w:rsidRPr="00645E14" w:rsidRDefault="00B92FA1" w:rsidP="00B92FA1">
      <w:pPr>
        <w:pStyle w:val="B2"/>
        <w:rPr>
          <w:noProof/>
        </w:rPr>
      </w:pPr>
      <w:r w:rsidRPr="00645E14">
        <w:rPr>
          <w:noProof/>
        </w:rPr>
        <w:t>3)</w:t>
      </w:r>
      <w:r w:rsidRPr="00645E14">
        <w:rPr>
          <w:noProof/>
        </w:rPr>
        <w:tab/>
        <w:t>a list of zero or more S-NSSAIs;</w:t>
      </w:r>
    </w:p>
    <w:p w14:paraId="40D25AF7" w14:textId="77777777" w:rsidR="00B92FA1" w:rsidRPr="00645E14" w:rsidRDefault="00B92FA1" w:rsidP="00B92FA1">
      <w:pPr>
        <w:pStyle w:val="B2"/>
        <w:rPr>
          <w:noProof/>
        </w:rPr>
      </w:pPr>
      <w:r w:rsidRPr="00645E14">
        <w:rPr>
          <w:noProof/>
        </w:rPr>
        <w:t>4)</w:t>
      </w:r>
      <w:r w:rsidRPr="00645E14">
        <w:rPr>
          <w:noProof/>
        </w:rPr>
        <w:tab/>
        <w:t>a list of zero or more DNNs; and</w:t>
      </w:r>
    </w:p>
    <w:p w14:paraId="60F89B5E" w14:textId="77777777" w:rsidR="00B92FA1" w:rsidRPr="00645E14" w:rsidRDefault="00B92FA1" w:rsidP="00B92FA1">
      <w:pPr>
        <w:pStyle w:val="B2"/>
        <w:rPr>
          <w:noProof/>
        </w:rPr>
      </w:pPr>
      <w:r w:rsidRPr="00645E14">
        <w:rPr>
          <w:noProof/>
        </w:rPr>
        <w:t>5)</w:t>
      </w:r>
      <w:r w:rsidRPr="00645E14">
        <w:rPr>
          <w:noProof/>
        </w:rPr>
        <w:tab/>
        <w:t xml:space="preserve">one of the UDP or TCP transport layer protocol if the PDU session type is </w:t>
      </w:r>
      <w:r w:rsidRPr="00645E14">
        <w:rPr>
          <w:noProof/>
          <w:lang w:val="en-US"/>
        </w:rPr>
        <w:t>"IPv4", "IPv6" or "IPv4v6"; and</w:t>
      </w:r>
    </w:p>
    <w:p w14:paraId="3C6D6161" w14:textId="77777777" w:rsidR="00B92FA1" w:rsidRPr="00645E14" w:rsidRDefault="00B92FA1" w:rsidP="00B92FA1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c)</w:t>
      </w:r>
      <w:r w:rsidRPr="00645E14">
        <w:rPr>
          <w:noProof/>
          <w:lang w:val="en-US"/>
        </w:rPr>
        <w:tab/>
        <w:t>a list of PLMNs in which the UE is configured to use A2X communication over Uu. For each PLMN, the list contains:</w:t>
      </w:r>
    </w:p>
    <w:p w14:paraId="4B3DA639" w14:textId="77777777" w:rsidR="00B92FA1" w:rsidRPr="00645E14" w:rsidRDefault="00B92FA1" w:rsidP="00B92FA1">
      <w:pPr>
        <w:pStyle w:val="B2"/>
        <w:rPr>
          <w:noProof/>
          <w:lang w:val="en-US"/>
        </w:rPr>
      </w:pPr>
      <w:r w:rsidRPr="00610EA1">
        <w:rPr>
          <w:noProof/>
          <w:lang w:val="en-US"/>
        </w:rPr>
        <w:t>1)</w:t>
      </w:r>
      <w:r w:rsidRPr="00610EA1">
        <w:rPr>
          <w:noProof/>
          <w:lang w:val="en-US"/>
        </w:rPr>
        <w:tab/>
        <w:t>for transfer of a A2X message of a A2X service identified by a A2X service identifier:</w:t>
      </w:r>
    </w:p>
    <w:p w14:paraId="171EA656" w14:textId="77777777" w:rsidR="00B92FA1" w:rsidRPr="00645E14" w:rsidRDefault="00B92FA1" w:rsidP="00B92FA1">
      <w:pPr>
        <w:pStyle w:val="B3"/>
        <w:rPr>
          <w:noProof/>
          <w:lang w:val="en-US"/>
        </w:rPr>
      </w:pPr>
      <w:r w:rsidRPr="00645E14">
        <w:rPr>
          <w:noProof/>
          <w:lang w:val="en-US"/>
        </w:rPr>
        <w:t>i)</w:t>
      </w:r>
      <w:r w:rsidRPr="00645E14">
        <w:rPr>
          <w:noProof/>
          <w:lang w:val="en-US"/>
        </w:rPr>
        <w:tab/>
        <w:t xml:space="preserve">a list of A2X service identifier to </w:t>
      </w:r>
      <w:r w:rsidRPr="00645E14">
        <w:rPr>
          <w:lang w:eastAsia="zh-CN"/>
        </w:rPr>
        <w:t xml:space="preserve">A2X application server address </w:t>
      </w:r>
      <w:r w:rsidRPr="00645E14">
        <w:rPr>
          <w:noProof/>
          <w:lang w:val="en-US"/>
        </w:rPr>
        <w:t>mapping rules, applicable when the UE is registered to the PLMN. Each mapping rule contains:</w:t>
      </w:r>
    </w:p>
    <w:p w14:paraId="0DDFEB9D" w14:textId="77777777" w:rsidR="00B92FA1" w:rsidRPr="00645E14" w:rsidRDefault="00B92FA1" w:rsidP="00B92FA1">
      <w:pPr>
        <w:pStyle w:val="B4"/>
        <w:rPr>
          <w:noProof/>
          <w:lang w:val="en-US"/>
        </w:rPr>
      </w:pPr>
      <w:r w:rsidRPr="00645E14">
        <w:rPr>
          <w:noProof/>
          <w:lang w:val="en-US"/>
        </w:rPr>
        <w:t>A)</w:t>
      </w:r>
      <w:r w:rsidRPr="00645E14">
        <w:rPr>
          <w:noProof/>
          <w:lang w:val="en-US"/>
        </w:rPr>
        <w:tab/>
        <w:t>one or more A2X service identifiers;</w:t>
      </w:r>
    </w:p>
    <w:p w14:paraId="625EAC9E" w14:textId="231FBF30" w:rsidR="00B92FA1" w:rsidRPr="00645E14" w:rsidRDefault="00B92FA1" w:rsidP="00B92FA1">
      <w:pPr>
        <w:pStyle w:val="B4"/>
        <w:rPr>
          <w:lang w:eastAsia="zh-CN"/>
        </w:rPr>
      </w:pPr>
      <w:r w:rsidRPr="00645E14">
        <w:rPr>
          <w:lang w:val="en-US" w:eastAsia="zh-CN"/>
        </w:rPr>
        <w:t>B</w:t>
      </w:r>
      <w:r w:rsidRPr="00645E14">
        <w:rPr>
          <w:lang w:eastAsia="zh-CN"/>
        </w:rPr>
        <w:t>)</w:t>
      </w:r>
      <w:r w:rsidRPr="00645E14">
        <w:rPr>
          <w:lang w:eastAsia="zh-CN"/>
        </w:rPr>
        <w:tab/>
        <w:t>a A2X application server address for unicast consisting of:</w:t>
      </w:r>
    </w:p>
    <w:p w14:paraId="65110748" w14:textId="77777777" w:rsidR="00B92FA1" w:rsidRPr="00645E14" w:rsidRDefault="00B92FA1" w:rsidP="00B92FA1">
      <w:pPr>
        <w:pStyle w:val="B5"/>
        <w:rPr>
          <w:lang w:eastAsia="zh-CN"/>
        </w:rPr>
      </w:pPr>
      <w:r w:rsidRPr="00645E14">
        <w:rPr>
          <w:lang w:eastAsia="zh-CN"/>
        </w:rPr>
        <w:t>-</w:t>
      </w:r>
      <w:r w:rsidRPr="00645E14">
        <w:rPr>
          <w:lang w:eastAsia="zh-CN"/>
        </w:rPr>
        <w:tab/>
        <w:t>an FQDN, or an IP address; and</w:t>
      </w:r>
    </w:p>
    <w:p w14:paraId="595145D9" w14:textId="64E80A9E" w:rsidR="00B92FA1" w:rsidRPr="00645E14" w:rsidRDefault="00B92FA1" w:rsidP="00B92FA1">
      <w:pPr>
        <w:pStyle w:val="B5"/>
        <w:rPr>
          <w:noProof/>
          <w:lang w:val="en-US"/>
        </w:rPr>
      </w:pPr>
      <w:r w:rsidRPr="00645E14">
        <w:rPr>
          <w:lang w:eastAsia="zh-CN"/>
        </w:rPr>
        <w:t>-</w:t>
      </w:r>
      <w:r w:rsidRPr="00645E14">
        <w:rPr>
          <w:lang w:eastAsia="zh-CN"/>
        </w:rPr>
        <w:tab/>
        <w:t>a UDP port for uplink transport, a UDP port for downlink transport, a TCP port for bidirectional transport or any combination of them;</w:t>
      </w:r>
      <w:del w:id="5" w:author="Author" w:date="2023-11-03T12:07:00Z">
        <w:r w:rsidRPr="00645E14" w:rsidDel="00B92FA1">
          <w:rPr>
            <w:lang w:eastAsia="zh-CN"/>
          </w:rPr>
          <w:delText xml:space="preserve"> and</w:delText>
        </w:r>
      </w:del>
    </w:p>
    <w:p w14:paraId="1DF176DE" w14:textId="4829B463" w:rsidR="00B92FA1" w:rsidRPr="00645E14" w:rsidRDefault="00B92FA1" w:rsidP="00B92FA1">
      <w:pPr>
        <w:pStyle w:val="B4"/>
      </w:pPr>
      <w:r w:rsidRPr="00645E14">
        <w:t>C)</w:t>
      </w:r>
      <w:r w:rsidRPr="00645E14">
        <w:tab/>
        <w:t>optionally</w:t>
      </w:r>
      <w:ins w:id="6" w:author="Ericsson User, v01" w:date="2023-11-06T09:26:00Z">
        <w:r w:rsidR="00E30EDF">
          <w:t>,</w:t>
        </w:r>
      </w:ins>
      <w:r w:rsidRPr="00645E14">
        <w:t xml:space="preserve"> a geographical area; and</w:t>
      </w:r>
    </w:p>
    <w:p w14:paraId="6309745B" w14:textId="01752BE8" w:rsidR="00B92FA1" w:rsidRDefault="00B92FA1" w:rsidP="00B92FA1">
      <w:pPr>
        <w:pStyle w:val="B4"/>
        <w:rPr>
          <w:ins w:id="7" w:author="Author" w:date="2023-11-03T12:06:00Z"/>
          <w:noProof/>
          <w:lang w:val="en-US"/>
        </w:rPr>
      </w:pPr>
      <w:ins w:id="8" w:author="Author" w:date="2023-11-03T12:06:00Z">
        <w:r>
          <w:rPr>
            <w:noProof/>
          </w:rPr>
          <w:t>D</w:t>
        </w:r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 xml:space="preserve">optionally, one or more </w:t>
        </w:r>
      </w:ins>
      <w:ins w:id="9" w:author="Ericsson User, v01" w:date="2023-11-03T12:09:00Z">
        <w:r w:rsidR="0035064E">
          <w:rPr>
            <w:noProof/>
            <w:lang w:val="en-US"/>
          </w:rPr>
          <w:t>A</w:t>
        </w:r>
      </w:ins>
      <w:ins w:id="10" w:author="Author" w:date="2023-11-03T12:06:00Z">
        <w:r>
          <w:rPr>
            <w:noProof/>
            <w:lang w:val="en-US"/>
          </w:rPr>
          <w:t>2X MBS configuration(s)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for receiving </w:t>
        </w:r>
      </w:ins>
      <w:ins w:id="11" w:author="Ericsson User, v01" w:date="2023-11-03T12:09:00Z">
        <w:r w:rsidR="0035064E">
          <w:rPr>
            <w:noProof/>
            <w:lang w:val="en-US"/>
          </w:rPr>
          <w:t>A</w:t>
        </w:r>
      </w:ins>
      <w:ins w:id="12" w:author="Author" w:date="2023-11-03T12:06:00Z">
        <w:r>
          <w:rPr>
            <w:noProof/>
            <w:lang w:val="en-US"/>
          </w:rPr>
          <w:t xml:space="preserve">2X communication over </w:t>
        </w:r>
        <w:r w:rsidRPr="00F1445B">
          <w:rPr>
            <w:noProof/>
            <w:lang w:val="en-US"/>
          </w:rPr>
          <w:t>Uu</w:t>
        </w:r>
        <w:r>
          <w:rPr>
            <w:noProof/>
            <w:lang w:val="en-US"/>
          </w:rPr>
          <w:t xml:space="preserve"> via MBS per </w:t>
        </w:r>
      </w:ins>
      <w:ins w:id="13" w:author="Ericsson User, v01" w:date="2023-11-03T12:09:00Z">
        <w:r w:rsidR="0035064E">
          <w:rPr>
            <w:noProof/>
            <w:lang w:val="en-US"/>
          </w:rPr>
          <w:t>A</w:t>
        </w:r>
      </w:ins>
      <w:ins w:id="14" w:author="Author" w:date="2023-11-03T12:06:00Z">
        <w:r>
          <w:rPr>
            <w:noProof/>
            <w:lang w:val="en-US"/>
          </w:rPr>
          <w:t>2X service identier consisting of:</w:t>
        </w:r>
      </w:ins>
    </w:p>
    <w:p w14:paraId="389E0AEF" w14:textId="4FDDB0DD" w:rsidR="002A42A2" w:rsidRDefault="00B92FA1" w:rsidP="00B92FA1">
      <w:pPr>
        <w:pStyle w:val="B5"/>
        <w:rPr>
          <w:ins w:id="15" w:author="Ericsson User, v01" w:date="2023-11-03T14:29:00Z"/>
        </w:rPr>
      </w:pPr>
      <w:ins w:id="16" w:author="Author" w:date="2023-11-03T12:06:00Z">
        <w:r w:rsidRPr="00FA69FC">
          <w:t>-</w:t>
        </w:r>
        <w:r w:rsidRPr="00FA69FC">
          <w:tab/>
        </w:r>
      </w:ins>
      <w:ins w:id="17" w:author="Ericsson User, v01" w:date="2023-11-03T14:29:00Z">
        <w:r w:rsidR="002A42A2">
          <w:t xml:space="preserve">an </w:t>
        </w:r>
        <w:r w:rsidR="002A42A2" w:rsidRPr="0095615F">
          <w:t>MBS session announcement</w:t>
        </w:r>
        <w:r w:rsidR="002A42A2">
          <w:t>; and</w:t>
        </w:r>
      </w:ins>
    </w:p>
    <w:p w14:paraId="542C762D" w14:textId="733CF51F" w:rsidR="00B92FA1" w:rsidRPr="00F1445B" w:rsidRDefault="00B92FA1" w:rsidP="00B92FA1">
      <w:pPr>
        <w:pStyle w:val="B5"/>
        <w:rPr>
          <w:ins w:id="18" w:author="Author" w:date="2023-11-03T12:06:00Z"/>
          <w:noProof/>
          <w:lang w:val="en-US"/>
        </w:rPr>
      </w:pPr>
      <w:ins w:id="19" w:author="Author" w:date="2023-11-03T12:06:00Z">
        <w:r w:rsidRPr="00FA69FC">
          <w:t>-</w:t>
        </w:r>
        <w:r w:rsidRPr="00FA69FC">
          <w:tab/>
          <w:t>a</w:t>
        </w:r>
        <w:r>
          <w:t>n</w:t>
        </w:r>
        <w:r w:rsidRPr="00FA69FC">
          <w:t xml:space="preserve"> </w:t>
        </w:r>
      </w:ins>
      <w:ins w:id="20" w:author="Ericsson User, v01" w:date="2023-11-03T14:33:00Z">
        <w:r w:rsidR="002A42A2">
          <w:t>A2X MBS configuration</w:t>
        </w:r>
      </w:ins>
      <w:ins w:id="21" w:author="Ericsson User, v01" w:date="2023-11-03T14:32:00Z">
        <w:r w:rsidR="002A42A2">
          <w:rPr>
            <w:noProof/>
            <w:lang w:val="en-US"/>
          </w:rPr>
          <w:t xml:space="preserve"> </w:t>
        </w:r>
      </w:ins>
      <w:ins w:id="22" w:author="Author" w:date="2023-11-03T12:06:00Z">
        <w:r w:rsidRPr="00FA69FC">
          <w:t xml:space="preserve">SDP </w:t>
        </w:r>
        <w:r>
          <w:t>body</w:t>
        </w:r>
        <w:r w:rsidRPr="00FA69FC">
          <w:t>;</w:t>
        </w:r>
      </w:ins>
      <w:ins w:id="23" w:author="Author" w:date="2023-11-03T12:07:00Z">
        <w:r>
          <w:t xml:space="preserve"> and</w:t>
        </w:r>
      </w:ins>
    </w:p>
    <w:p w14:paraId="5369DEBD" w14:textId="77777777" w:rsidR="00B92FA1" w:rsidRPr="00645E14" w:rsidRDefault="00B92FA1" w:rsidP="00B92FA1">
      <w:pPr>
        <w:pStyle w:val="B3"/>
        <w:rPr>
          <w:lang w:val="en-US" w:eastAsia="ko-KR"/>
        </w:rPr>
      </w:pPr>
      <w:r w:rsidRPr="00645E14">
        <w:rPr>
          <w:noProof/>
          <w:lang w:val="en-US"/>
        </w:rPr>
        <w:t>ii)</w:t>
      </w:r>
      <w:r w:rsidRPr="00645E14">
        <w:rPr>
          <w:noProof/>
          <w:lang w:val="en-US"/>
        </w:rPr>
        <w:tab/>
        <w:t xml:space="preserve">optionally, per type of data (IP and non-IP) and A2X message family (in case of non-IP) and optionally a geographical area, one or more default </w:t>
      </w:r>
      <w:r w:rsidRPr="00645E14">
        <w:rPr>
          <w:lang w:val="en-US" w:eastAsia="ko-KR"/>
        </w:rPr>
        <w:t xml:space="preserve">A2X application server addresses for the unicast A2X communication over Uu </w:t>
      </w:r>
      <w:r w:rsidRPr="00645E14">
        <w:rPr>
          <w:noProof/>
          <w:lang w:val="en-US"/>
        </w:rPr>
        <w:t xml:space="preserve">applicable when the UE is registered to the PLMN. Each </w:t>
      </w:r>
      <w:r w:rsidRPr="00645E14">
        <w:rPr>
          <w:lang w:val="en-US" w:eastAsia="ko-KR"/>
        </w:rPr>
        <w:t>A2X application server address consists of:</w:t>
      </w:r>
    </w:p>
    <w:p w14:paraId="1F92EC6D" w14:textId="77777777" w:rsidR="00B92FA1" w:rsidRPr="00645E14" w:rsidRDefault="00B92FA1" w:rsidP="00B92FA1">
      <w:pPr>
        <w:pStyle w:val="B4"/>
        <w:rPr>
          <w:lang w:val="en-US" w:eastAsia="ko-KR"/>
        </w:rPr>
      </w:pPr>
      <w:r w:rsidRPr="00645E14">
        <w:rPr>
          <w:lang w:val="en-US" w:eastAsia="ko-KR"/>
        </w:rPr>
        <w:t>i)</w:t>
      </w:r>
      <w:r w:rsidRPr="00645E14">
        <w:rPr>
          <w:lang w:val="en-US" w:eastAsia="ko-KR"/>
        </w:rPr>
        <w:tab/>
        <w:t>an FQDN, or an IP address; and</w:t>
      </w:r>
    </w:p>
    <w:p w14:paraId="6284DD6C" w14:textId="25513C44" w:rsidR="00B92FA1" w:rsidRPr="00645E14" w:rsidRDefault="00B92FA1" w:rsidP="00B92FA1">
      <w:pPr>
        <w:pStyle w:val="B4"/>
        <w:rPr>
          <w:noProof/>
          <w:lang w:val="en-US"/>
        </w:rPr>
      </w:pPr>
      <w:r w:rsidRPr="00645E14">
        <w:rPr>
          <w:lang w:val="en-US" w:eastAsia="ko-KR"/>
        </w:rPr>
        <w:t>ii)</w:t>
      </w:r>
      <w:r w:rsidRPr="00645E14">
        <w:rPr>
          <w:lang w:val="en-US" w:eastAsia="ko-KR"/>
        </w:rPr>
        <w:tab/>
      </w:r>
      <w:r w:rsidRPr="00645E14">
        <w:rPr>
          <w:lang w:eastAsia="zh-CN"/>
        </w:rPr>
        <w:t>a UDP port for uplink transport, a UDP port for downlink transport, a TCP port for bidirectional transport or any combination of them</w:t>
      </w:r>
      <w:r w:rsidRPr="00645E14">
        <w:rPr>
          <w:lang w:val="en-US" w:eastAsia="ko-KR"/>
        </w:rPr>
        <w:t>; and</w:t>
      </w:r>
    </w:p>
    <w:p w14:paraId="33323210" w14:textId="1A1D940E" w:rsidR="00610EA1" w:rsidRDefault="00610EA1">
      <w:pPr>
        <w:pStyle w:val="B3"/>
        <w:rPr>
          <w:ins w:id="24" w:author="Ericsson User, v01" w:date="2023-11-03T16:07:00Z"/>
          <w:noProof/>
          <w:lang w:val="en-US"/>
        </w:rPr>
        <w:pPrChange w:id="25" w:author="Ericsson User, v01" w:date="2023-11-03T16:07:00Z">
          <w:pPr>
            <w:pStyle w:val="B2"/>
          </w:pPr>
        </w:pPrChange>
      </w:pPr>
      <w:ins w:id="26" w:author="Ericsson User, v01" w:date="2023-11-03T16:07:00Z">
        <w:r>
          <w:rPr>
            <w:noProof/>
            <w:lang w:val="en-US"/>
          </w:rPr>
          <w:t>iii)</w:t>
        </w:r>
        <w:r>
          <w:rPr>
            <w:noProof/>
            <w:lang w:val="en-US"/>
          </w:rPr>
          <w:tab/>
          <w:t>optionally</w:t>
        </w:r>
      </w:ins>
      <w:ins w:id="27" w:author="Ericsson User, v01" w:date="2023-11-06T09:22:00Z">
        <w:r w:rsidR="00A60F2B">
          <w:rPr>
            <w:noProof/>
            <w:lang w:val="en-US"/>
          </w:rPr>
          <w:t>,</w:t>
        </w:r>
      </w:ins>
      <w:ins w:id="28" w:author="Ericsson User, v01" w:date="2023-11-03T16:07:00Z">
        <w:r>
          <w:rPr>
            <w:noProof/>
            <w:lang w:val="en-US"/>
          </w:rPr>
          <w:t xml:space="preserve"> one or more default A2X MBS configuration(s)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A2X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MBMS consisting of:</w:t>
        </w:r>
      </w:ins>
    </w:p>
    <w:p w14:paraId="27B76EAC" w14:textId="1AAB2AC2" w:rsidR="00610EA1" w:rsidRPr="00FA69FC" w:rsidRDefault="00610EA1">
      <w:pPr>
        <w:pStyle w:val="B4"/>
        <w:rPr>
          <w:ins w:id="29" w:author="Ericsson User, v01" w:date="2023-11-03T16:07:00Z"/>
        </w:rPr>
        <w:pPrChange w:id="30" w:author="Ericsson User, v01" w:date="2023-11-03T16:07:00Z">
          <w:pPr>
            <w:pStyle w:val="B3"/>
          </w:pPr>
        </w:pPrChange>
      </w:pPr>
      <w:ins w:id="31" w:author="Ericsson User, v01" w:date="2023-11-03T16:07:00Z">
        <w:r>
          <w:t>A)</w:t>
        </w:r>
        <w:r w:rsidRPr="00FA69FC">
          <w:tab/>
        </w:r>
        <w:r>
          <w:t xml:space="preserve">an </w:t>
        </w:r>
        <w:r w:rsidRPr="0095615F">
          <w:t>MBS session announcement</w:t>
        </w:r>
        <w:r w:rsidRPr="00FA69FC">
          <w:t>;</w:t>
        </w:r>
      </w:ins>
      <w:ins w:id="32" w:author="Ericsson User, v01" w:date="2023-11-03T16:08:00Z">
        <w:r>
          <w:t xml:space="preserve"> and</w:t>
        </w:r>
      </w:ins>
    </w:p>
    <w:p w14:paraId="2CEAC173" w14:textId="7F6037B3" w:rsidR="00610EA1" w:rsidRPr="00F1445B" w:rsidRDefault="00610EA1">
      <w:pPr>
        <w:pStyle w:val="B4"/>
        <w:rPr>
          <w:ins w:id="33" w:author="Ericsson User, v01" w:date="2023-11-03T16:07:00Z"/>
          <w:noProof/>
          <w:lang w:val="en-US"/>
        </w:rPr>
        <w:pPrChange w:id="34" w:author="Ericsson User, v01" w:date="2023-11-03T16:07:00Z">
          <w:pPr>
            <w:pStyle w:val="B3"/>
          </w:pPr>
        </w:pPrChange>
      </w:pPr>
      <w:ins w:id="35" w:author="Ericsson User, v01" w:date="2023-11-03T16:08:00Z">
        <w:r>
          <w:t>B</w:t>
        </w:r>
      </w:ins>
      <w:ins w:id="36" w:author="Ericsson User, v01" w:date="2023-11-03T16:07:00Z">
        <w:r>
          <w:t>)</w:t>
        </w:r>
        <w:r w:rsidRPr="00FA69FC">
          <w:tab/>
          <w:t>a</w:t>
        </w:r>
        <w:r>
          <w:t>n</w:t>
        </w:r>
        <w:r w:rsidRPr="00FA69FC">
          <w:t xml:space="preserve"> </w:t>
        </w:r>
      </w:ins>
      <w:ins w:id="37" w:author="Ericsson User, v01" w:date="2023-11-03T16:08:00Z">
        <w:r w:rsidR="00F13999">
          <w:t>A2X MBS configuration</w:t>
        </w:r>
        <w:r w:rsidR="00F13999">
          <w:rPr>
            <w:noProof/>
            <w:lang w:val="en-US"/>
          </w:rPr>
          <w:t xml:space="preserve"> </w:t>
        </w:r>
      </w:ins>
      <w:ins w:id="38" w:author="Ericsson User, v01" w:date="2023-11-03T16:07:00Z">
        <w:r w:rsidRPr="00FA69FC">
          <w:t xml:space="preserve">SDP </w:t>
        </w:r>
        <w:r>
          <w:t>body</w:t>
        </w:r>
        <w:r w:rsidRPr="00FA69FC">
          <w:t>;</w:t>
        </w:r>
      </w:ins>
    </w:p>
    <w:p w14:paraId="1E2F718C" w14:textId="4F676ED8" w:rsidR="00B92FA1" w:rsidRPr="00645E14" w:rsidRDefault="00B92FA1" w:rsidP="00B92FA1">
      <w:pPr>
        <w:pStyle w:val="B2"/>
        <w:rPr>
          <w:noProof/>
          <w:lang w:val="en-US"/>
        </w:rPr>
      </w:pPr>
      <w:r w:rsidRPr="00610EA1">
        <w:rPr>
          <w:lang w:eastAsia="zh-CN"/>
        </w:rPr>
        <w:t>2)</w:t>
      </w:r>
      <w:r w:rsidRPr="00610EA1">
        <w:rPr>
          <w:lang w:eastAsia="zh-CN"/>
        </w:rPr>
        <w:tab/>
      </w:r>
      <w:r w:rsidRPr="00610EA1">
        <w:rPr>
          <w:noProof/>
          <w:lang w:val="en-US"/>
        </w:rPr>
        <w:t>for transfer of a A2X message of a A2X service not identified by a A2X service identifier:</w:t>
      </w:r>
    </w:p>
    <w:p w14:paraId="1D23BE43" w14:textId="77777777" w:rsidR="00B92FA1" w:rsidRPr="00645E14" w:rsidRDefault="00B92FA1" w:rsidP="00B92FA1">
      <w:pPr>
        <w:pStyle w:val="B3"/>
        <w:rPr>
          <w:lang w:eastAsia="zh-CN"/>
        </w:rPr>
      </w:pPr>
      <w:r w:rsidRPr="00645E14">
        <w:rPr>
          <w:noProof/>
          <w:lang w:val="en-US"/>
        </w:rPr>
        <w:t>i)</w:t>
      </w:r>
      <w:r w:rsidRPr="00645E14">
        <w:rPr>
          <w:noProof/>
          <w:lang w:val="en-US"/>
        </w:rPr>
        <w:tab/>
      </w:r>
      <w:r w:rsidRPr="00645E14">
        <w:rPr>
          <w:lang w:eastAsia="zh-CN"/>
        </w:rPr>
        <w:t xml:space="preserve">a list of the A2X application servers per optional geographical area where usage of those A2X application servers applies, </w:t>
      </w:r>
      <w:r w:rsidRPr="00645E14">
        <w:rPr>
          <w:noProof/>
          <w:lang w:val="en-US"/>
        </w:rPr>
        <w:t>applicable when the UE is registered to the PLMN</w:t>
      </w:r>
      <w:r w:rsidRPr="00645E14">
        <w:rPr>
          <w:lang w:eastAsia="zh-CN"/>
        </w:rPr>
        <w:t>. Each entry of the list contains:</w:t>
      </w:r>
    </w:p>
    <w:p w14:paraId="7F46BEDE" w14:textId="77777777" w:rsidR="00B92FA1" w:rsidRPr="00645E14" w:rsidRDefault="00B92FA1" w:rsidP="00B92FA1">
      <w:pPr>
        <w:pStyle w:val="B4"/>
        <w:rPr>
          <w:lang w:eastAsia="zh-CN"/>
        </w:rPr>
      </w:pPr>
      <w:r w:rsidRPr="00645E14">
        <w:rPr>
          <w:lang w:eastAsia="zh-CN"/>
        </w:rPr>
        <w:t>A)</w:t>
      </w:r>
      <w:r w:rsidRPr="00645E14">
        <w:rPr>
          <w:lang w:eastAsia="zh-CN"/>
        </w:rPr>
        <w:tab/>
        <w:t>a A2X application server address consisting of an FQDN, or an IP address; and</w:t>
      </w:r>
    </w:p>
    <w:p w14:paraId="58154322" w14:textId="77777777" w:rsidR="00B92FA1" w:rsidRPr="00645E14" w:rsidRDefault="00B92FA1" w:rsidP="00B92FA1">
      <w:pPr>
        <w:pStyle w:val="B4"/>
        <w:rPr>
          <w:lang w:val="en-US" w:eastAsia="zh-CN"/>
        </w:rPr>
      </w:pPr>
      <w:r w:rsidRPr="00645E14">
        <w:rPr>
          <w:lang w:val="en-US" w:eastAsia="zh-CN"/>
        </w:rPr>
        <w:t>B)</w:t>
      </w:r>
      <w:r w:rsidRPr="00645E14">
        <w:rPr>
          <w:lang w:val="en-US" w:eastAsia="zh-CN"/>
        </w:rPr>
        <w:tab/>
        <w:t xml:space="preserve">optionally, a </w:t>
      </w:r>
      <w:r w:rsidRPr="00645E14">
        <w:rPr>
          <w:noProof/>
          <w:lang w:val="en-US"/>
        </w:rPr>
        <w:t>geographical area</w:t>
      </w:r>
      <w:r w:rsidRPr="00645E14">
        <w:rPr>
          <w:lang w:val="en-US" w:eastAsia="zh-CN"/>
        </w:rPr>
        <w:t>;</w:t>
      </w:r>
    </w:p>
    <w:p w14:paraId="36A4D66F" w14:textId="1EDBF43D" w:rsidR="0012058B" w:rsidRDefault="0012058B" w:rsidP="0012058B">
      <w:pPr>
        <w:pStyle w:val="B3"/>
        <w:rPr>
          <w:ins w:id="39" w:author="Author" w:date="2023-11-03T12:07:00Z"/>
          <w:noProof/>
          <w:lang w:val="en-US"/>
        </w:rPr>
      </w:pPr>
      <w:ins w:id="40" w:author="Author" w:date="2023-11-03T12:07:00Z">
        <w:r>
          <w:rPr>
            <w:noProof/>
            <w:lang w:val="en-US"/>
          </w:rPr>
          <w:t>ii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one or more </w:t>
        </w:r>
      </w:ins>
      <w:ins w:id="41" w:author="Ericsson User, v01" w:date="2023-11-03T12:10:00Z">
        <w:r w:rsidR="0035064E">
          <w:rPr>
            <w:noProof/>
            <w:lang w:val="en-US"/>
          </w:rPr>
          <w:t>A</w:t>
        </w:r>
      </w:ins>
      <w:ins w:id="42" w:author="Author" w:date="2023-11-03T12:07:00Z">
        <w:r>
          <w:rPr>
            <w:noProof/>
            <w:lang w:val="en-US"/>
          </w:rPr>
          <w:t>2X MBS configuration(s)</w:t>
        </w:r>
        <w:r w:rsidRPr="00F1445B">
          <w:rPr>
            <w:noProof/>
            <w:lang w:val="en-US"/>
          </w:rPr>
          <w:t xml:space="preserve"> for receiving </w:t>
        </w:r>
      </w:ins>
      <w:ins w:id="43" w:author="Ericsson User, v01" w:date="2023-11-03T12:10:00Z">
        <w:r w:rsidR="0035064E">
          <w:rPr>
            <w:noProof/>
            <w:lang w:val="en-US"/>
          </w:rPr>
          <w:t>A</w:t>
        </w:r>
      </w:ins>
      <w:ins w:id="44" w:author="Author" w:date="2023-11-03T12:07:00Z">
        <w:r w:rsidRPr="00F1445B">
          <w:rPr>
            <w:noProof/>
            <w:lang w:val="en-US"/>
          </w:rPr>
          <w:t>2X communication over Uu</w:t>
        </w:r>
        <w:r>
          <w:rPr>
            <w:noProof/>
            <w:lang w:val="en-US"/>
          </w:rPr>
          <w:t xml:space="preserve"> via MBS consisting of:</w:t>
        </w:r>
      </w:ins>
    </w:p>
    <w:p w14:paraId="1AFE9DA7" w14:textId="36D6B46E" w:rsidR="002A42A2" w:rsidRDefault="002A42A2">
      <w:pPr>
        <w:pStyle w:val="B4"/>
        <w:rPr>
          <w:ins w:id="45" w:author="Ericsson User, v01" w:date="2023-11-03T14:33:00Z"/>
        </w:rPr>
        <w:pPrChange w:id="46" w:author="Ericsson User, v01" w:date="2023-11-03T14:33:00Z">
          <w:pPr>
            <w:pStyle w:val="B5"/>
          </w:pPr>
        </w:pPrChange>
      </w:pPr>
      <w:ins w:id="47" w:author="Ericsson User, v01" w:date="2023-11-03T14:33:00Z">
        <w:r>
          <w:lastRenderedPageBreak/>
          <w:t>A)</w:t>
        </w:r>
        <w:r w:rsidRPr="00FA69FC">
          <w:tab/>
        </w:r>
        <w:r>
          <w:t xml:space="preserve">an </w:t>
        </w:r>
        <w:r w:rsidRPr="0095615F">
          <w:t>MBS session announcement</w:t>
        </w:r>
        <w:r>
          <w:t>; and</w:t>
        </w:r>
      </w:ins>
    </w:p>
    <w:p w14:paraId="24C202A9" w14:textId="41BDF857" w:rsidR="0012058B" w:rsidRDefault="002A42A2" w:rsidP="0012058B">
      <w:pPr>
        <w:pStyle w:val="B4"/>
        <w:rPr>
          <w:ins w:id="48" w:author="Author" w:date="2023-11-03T12:07:00Z"/>
          <w:noProof/>
          <w:lang w:val="en-US"/>
        </w:rPr>
      </w:pPr>
      <w:ins w:id="49" w:author="Ericsson User, v01" w:date="2023-11-03T14:33:00Z">
        <w:r>
          <w:rPr>
            <w:noProof/>
            <w:lang w:val="en-US"/>
          </w:rPr>
          <w:t>B</w:t>
        </w:r>
      </w:ins>
      <w:ins w:id="50" w:author="Author" w:date="2023-11-03T12:07:00Z">
        <w:r w:rsidR="0012058B" w:rsidRPr="00A07D63">
          <w:rPr>
            <w:noProof/>
            <w:lang w:val="en-US"/>
          </w:rPr>
          <w:t>)</w:t>
        </w:r>
        <w:r w:rsidR="0012058B" w:rsidRPr="00A07D63">
          <w:rPr>
            <w:noProof/>
            <w:lang w:val="en-US"/>
          </w:rPr>
          <w:tab/>
          <w:t>a</w:t>
        </w:r>
        <w:r w:rsidR="0012058B">
          <w:rPr>
            <w:noProof/>
            <w:lang w:val="en-US"/>
          </w:rPr>
          <w:t>n</w:t>
        </w:r>
        <w:r w:rsidR="0012058B" w:rsidRPr="00A07D63">
          <w:rPr>
            <w:noProof/>
            <w:lang w:val="en-US"/>
          </w:rPr>
          <w:t xml:space="preserve"> </w:t>
        </w:r>
        <w:r w:rsidR="0012058B">
          <w:rPr>
            <w:noProof/>
            <w:lang w:val="en-US"/>
          </w:rPr>
          <w:t>SDP</w:t>
        </w:r>
        <w:r w:rsidR="0012058B" w:rsidRPr="00A07D63">
          <w:rPr>
            <w:noProof/>
            <w:lang w:val="en-US"/>
          </w:rPr>
          <w:t xml:space="preserve"> </w:t>
        </w:r>
        <w:r w:rsidR="0012058B">
          <w:rPr>
            <w:noProof/>
            <w:lang w:val="en-US"/>
          </w:rPr>
          <w:t>body</w:t>
        </w:r>
        <w:r w:rsidR="0012058B" w:rsidRPr="00F1445B">
          <w:rPr>
            <w:noProof/>
            <w:lang w:val="en-US"/>
          </w:rPr>
          <w:t>;</w:t>
        </w:r>
      </w:ins>
    </w:p>
    <w:p w14:paraId="42BD4C30" w14:textId="06FD5568" w:rsidR="00B92FA1" w:rsidRPr="0095615F" w:rsidRDefault="00B92FA1" w:rsidP="00B92FA1">
      <w:pPr>
        <w:pStyle w:val="B2"/>
      </w:pPr>
      <w:r w:rsidRPr="0095615F">
        <w:rPr>
          <w:lang w:eastAsia="zh-CN"/>
        </w:rPr>
        <w:t>3)</w:t>
      </w:r>
      <w:r w:rsidRPr="0095615F">
        <w:rPr>
          <w:lang w:eastAsia="zh-CN"/>
        </w:rPr>
        <w:tab/>
      </w:r>
      <w:ins w:id="51" w:author="Ericsson User, v01" w:date="2023-11-06T09:18:00Z">
        <w:r w:rsidR="007D5199">
          <w:rPr>
            <w:lang w:eastAsia="zh-CN"/>
          </w:rPr>
          <w:t>optionally</w:t>
        </w:r>
        <w:r w:rsidR="009C101E">
          <w:rPr>
            <w:lang w:eastAsia="zh-CN"/>
          </w:rPr>
          <w:t>,</w:t>
        </w:r>
        <w:r w:rsidR="007D5199">
          <w:rPr>
            <w:lang w:eastAsia="zh-CN"/>
          </w:rPr>
          <w:t xml:space="preserve"> </w:t>
        </w:r>
      </w:ins>
      <w:r w:rsidRPr="0095615F">
        <w:rPr>
          <w:lang w:eastAsia="zh-CN"/>
        </w:rPr>
        <w:t xml:space="preserve">a list of the </w:t>
      </w:r>
      <w:r w:rsidRPr="0095615F">
        <w:t xml:space="preserve">A2X service </w:t>
      </w:r>
      <w:r>
        <w:t>identifier</w:t>
      </w:r>
      <w:r w:rsidRPr="0095615F">
        <w:t xml:space="preserve"> </w:t>
      </w:r>
      <w:del w:id="52" w:author="Ericsson User, v01" w:date="2023-11-06T09:38:00Z">
        <w:r w:rsidRPr="0095615F" w:rsidDel="003C2C3B">
          <w:delText xml:space="preserve">to MBS session announcement </w:delText>
        </w:r>
      </w:del>
      <w:r w:rsidRPr="0095615F">
        <w:t>for BRID reception</w:t>
      </w:r>
      <w:del w:id="53" w:author="Ericsson User, v01" w:date="2023-11-06T09:38:00Z">
        <w:r w:rsidRPr="0095615F" w:rsidDel="003C2C3B">
          <w:delText xml:space="preserve"> via MBS mapping rules</w:delText>
        </w:r>
      </w:del>
      <w:r w:rsidRPr="0095615F">
        <w:t>. Each mapping rule contains:</w:t>
      </w:r>
    </w:p>
    <w:p w14:paraId="7320A94C" w14:textId="0217A86B" w:rsidR="00B92FA1" w:rsidRPr="0095615F" w:rsidDel="00E564F2" w:rsidRDefault="00B92FA1" w:rsidP="00E564F2">
      <w:pPr>
        <w:pStyle w:val="B4"/>
        <w:rPr>
          <w:del w:id="54" w:author="Ericsson User, v01" w:date="2023-11-06T09:23:00Z"/>
          <w:noProof/>
          <w:lang w:val="en-US"/>
        </w:rPr>
      </w:pPr>
      <w:r w:rsidRPr="0095615F">
        <w:rPr>
          <w:noProof/>
          <w:lang w:val="en-US"/>
        </w:rPr>
        <w:t>A)</w:t>
      </w:r>
      <w:r w:rsidRPr="0095615F">
        <w:rPr>
          <w:noProof/>
          <w:lang w:val="en-US"/>
        </w:rPr>
        <w:tab/>
        <w:t>one or more A2X service identifiers</w:t>
      </w:r>
      <w:del w:id="55" w:author="Ericsson User, v01" w:date="2023-11-06T09:23:00Z">
        <w:r w:rsidRPr="0095615F" w:rsidDel="00E564F2">
          <w:rPr>
            <w:noProof/>
            <w:lang w:val="en-US"/>
          </w:rPr>
          <w:delText>; and</w:delText>
        </w:r>
      </w:del>
    </w:p>
    <w:p w14:paraId="470BBCF9" w14:textId="2C359A32" w:rsidR="00B92FA1" w:rsidRPr="0095615F" w:rsidRDefault="00B92FA1" w:rsidP="00E564F2">
      <w:pPr>
        <w:pStyle w:val="B4"/>
        <w:rPr>
          <w:lang w:val="en-US" w:eastAsia="zh-CN"/>
        </w:rPr>
      </w:pPr>
      <w:del w:id="56" w:author="Ericsson User, v01" w:date="2023-11-06T09:23:00Z">
        <w:r w:rsidRPr="0095615F" w:rsidDel="00E564F2">
          <w:rPr>
            <w:lang w:val="en-US" w:eastAsia="zh-CN"/>
          </w:rPr>
          <w:delText>B)</w:delText>
        </w:r>
        <w:r w:rsidRPr="0095615F" w:rsidDel="00E564F2">
          <w:rPr>
            <w:lang w:val="en-US" w:eastAsia="zh-CN"/>
          </w:rPr>
          <w:tab/>
        </w:r>
        <w:r w:rsidRPr="0095615F" w:rsidDel="00E564F2">
          <w:delText>MBS session announcement for Broadcast Remote ID reception</w:delText>
        </w:r>
      </w:del>
      <w:r w:rsidRPr="0095615F">
        <w:rPr>
          <w:lang w:val="en-US" w:eastAsia="zh-CN"/>
        </w:rPr>
        <w:t>; and</w:t>
      </w:r>
    </w:p>
    <w:p w14:paraId="560E7A0D" w14:textId="77777777" w:rsidR="00887C78" w:rsidRDefault="00B92FA1" w:rsidP="00B92FA1">
      <w:pPr>
        <w:pStyle w:val="B2"/>
        <w:rPr>
          <w:ins w:id="57" w:author="Ericsson User, v01" w:date="2023-11-06T10:38:00Z"/>
          <w:lang w:eastAsia="zh-CN"/>
        </w:rPr>
      </w:pPr>
      <w:r w:rsidRPr="0095615F">
        <w:rPr>
          <w:lang w:eastAsia="zh-CN"/>
        </w:rPr>
        <w:t>4)</w:t>
      </w:r>
      <w:r w:rsidRPr="0095615F">
        <w:rPr>
          <w:lang w:eastAsia="zh-CN"/>
        </w:rPr>
        <w:tab/>
      </w:r>
      <w:ins w:id="58" w:author="Ericsson User, v01" w:date="2023-11-06T09:18:00Z">
        <w:r w:rsidR="000F63D9">
          <w:rPr>
            <w:lang w:eastAsia="zh-CN"/>
          </w:rPr>
          <w:t>optionally,</w:t>
        </w:r>
        <w:r w:rsidR="00F227D5">
          <w:rPr>
            <w:lang w:eastAsia="zh-CN"/>
          </w:rPr>
          <w:t xml:space="preserve"> </w:t>
        </w:r>
      </w:ins>
      <w:ins w:id="59" w:author="Ericsson User, v01" w:date="2023-11-06T10:38:00Z">
        <w:r w:rsidR="00887C78" w:rsidRPr="00887C78">
          <w:rPr>
            <w:lang w:eastAsia="zh-CN"/>
          </w:rPr>
          <w:t>A2X AS MBS configuration for receiving A2X application server information using MBS consisting of</w:t>
        </w:r>
        <w:r w:rsidR="00887C78">
          <w:rPr>
            <w:lang w:eastAsia="zh-CN"/>
          </w:rPr>
          <w:t>:</w:t>
        </w:r>
      </w:ins>
    </w:p>
    <w:p w14:paraId="09CF91B3" w14:textId="77777777" w:rsidR="00887C78" w:rsidRDefault="00887C78" w:rsidP="002F17E5">
      <w:pPr>
        <w:pStyle w:val="B3"/>
        <w:rPr>
          <w:ins w:id="60" w:author="Ericsson User, v01" w:date="2023-11-06T10:39:00Z"/>
        </w:rPr>
        <w:pPrChange w:id="61" w:author="Ericsson User, v01" w:date="2023-11-06T10:39:00Z">
          <w:pPr>
            <w:pStyle w:val="B2"/>
          </w:pPr>
        </w:pPrChange>
      </w:pPr>
      <w:ins w:id="62" w:author="Ericsson User, v01" w:date="2023-11-06T10:38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r w:rsidR="00B92FA1" w:rsidRPr="0095615F">
        <w:rPr>
          <w:lang w:eastAsia="zh-CN"/>
        </w:rPr>
        <w:t xml:space="preserve">a </w:t>
      </w:r>
      <w:r w:rsidR="00B92FA1" w:rsidRPr="0095615F">
        <w:t>MBS session announcement for receiving A2X application server information</w:t>
      </w:r>
      <w:r w:rsidR="00B92FA1" w:rsidRPr="00645E14">
        <w:t xml:space="preserve"> via MBS</w:t>
      </w:r>
      <w:ins w:id="63" w:author="Ericsson User, v01" w:date="2023-11-06T10:39:00Z">
        <w:r>
          <w:t>; and</w:t>
        </w:r>
      </w:ins>
    </w:p>
    <w:p w14:paraId="285D79BF" w14:textId="5D3153B0" w:rsidR="00B92FA1" w:rsidRDefault="00887C78" w:rsidP="002F17E5">
      <w:pPr>
        <w:pStyle w:val="B3"/>
        <w:rPr>
          <w:ins w:id="64" w:author="Ericsson User, v01" w:date="2023-11-06T10:39:00Z"/>
        </w:rPr>
        <w:pPrChange w:id="65" w:author="Ericsson User, v01" w:date="2023-11-06T10:39:00Z">
          <w:pPr>
            <w:pStyle w:val="B2"/>
          </w:pPr>
        </w:pPrChange>
      </w:pPr>
      <w:ins w:id="66" w:author="Ericsson User, v01" w:date="2023-11-06T10:39:00Z">
        <w:r>
          <w:t>ii)</w:t>
        </w:r>
        <w:r>
          <w:tab/>
        </w:r>
        <w:r w:rsidRPr="00887C78">
          <w:t>A2X AS MBS configuration SDP body</w:t>
        </w:r>
      </w:ins>
      <w:r w:rsidR="00B92FA1" w:rsidRPr="00645E14">
        <w:t>.</w:t>
      </w:r>
    </w:p>
    <w:p w14:paraId="48647BD3" w14:textId="7723649F" w:rsidR="00887C78" w:rsidRDefault="00887C78" w:rsidP="00887C78">
      <w:pPr>
        <w:pStyle w:val="EditorsNote"/>
        <w:rPr>
          <w:lang w:val="en-US" w:eastAsia="zh-CN"/>
        </w:rPr>
        <w:pPrChange w:id="67" w:author="Ericsson User, v01" w:date="2023-11-06T10:39:00Z">
          <w:pPr>
            <w:pStyle w:val="B2"/>
          </w:pPr>
        </w:pPrChange>
      </w:pPr>
      <w:ins w:id="68" w:author="Ericsson User, v01" w:date="2023-11-06T10:39:00Z">
        <w:r w:rsidRPr="00887C78">
          <w:rPr>
            <w:lang w:val="en-US" w:eastAsia="zh-CN"/>
          </w:rPr>
          <w:t>Editor's note: format of A2X AS MBS configuration SDP body is FFS.</w:t>
        </w:r>
      </w:ins>
    </w:p>
    <w:bookmarkEnd w:id="1"/>
    <w:p w14:paraId="448782EB" w14:textId="77777777" w:rsidR="00B92FA1" w:rsidRPr="00B92FA1" w:rsidRDefault="00B92FA1" w:rsidP="00B92FA1">
      <w:pPr>
        <w:rPr>
          <w:highlight w:val="green"/>
          <w:lang w:val="en-US"/>
        </w:rPr>
      </w:pPr>
    </w:p>
    <w:sectPr w:rsidR="00B92FA1" w:rsidRPr="00B92FA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C880" w14:textId="77777777" w:rsidR="009F6BB5" w:rsidRDefault="009F6BB5">
      <w:r>
        <w:separator/>
      </w:r>
    </w:p>
  </w:endnote>
  <w:endnote w:type="continuationSeparator" w:id="0">
    <w:p w14:paraId="76F4ED6B" w14:textId="77777777" w:rsidR="009F6BB5" w:rsidRDefault="009F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62A35" w14:textId="77777777" w:rsidR="009F6BB5" w:rsidRDefault="009F6BB5">
      <w:r>
        <w:separator/>
      </w:r>
    </w:p>
  </w:footnote>
  <w:footnote w:type="continuationSeparator" w:id="0">
    <w:p w14:paraId="55567348" w14:textId="77777777" w:rsidR="009F6BB5" w:rsidRDefault="009F6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565A08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17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297065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17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3259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7C6A7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CB2F8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4C8B4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471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6DA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2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02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F8D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8450D2"/>
    <w:multiLevelType w:val="hybridMultilevel"/>
    <w:tmpl w:val="77AA31FC"/>
    <w:lvl w:ilvl="0" w:tplc="16E2395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16"/>
  </w:num>
  <w:num w:numId="5" w16cid:durableId="785151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42156">
    <w:abstractNumId w:val="9"/>
  </w:num>
  <w:num w:numId="7" w16cid:durableId="959065251">
    <w:abstractNumId w:val="7"/>
  </w:num>
  <w:num w:numId="8" w16cid:durableId="809594610">
    <w:abstractNumId w:val="6"/>
  </w:num>
  <w:num w:numId="9" w16cid:durableId="1987778165">
    <w:abstractNumId w:val="5"/>
  </w:num>
  <w:num w:numId="10" w16cid:durableId="1828664724">
    <w:abstractNumId w:val="4"/>
  </w:num>
  <w:num w:numId="11" w16cid:durableId="1461610682">
    <w:abstractNumId w:val="8"/>
  </w:num>
  <w:num w:numId="12" w16cid:durableId="1075007491">
    <w:abstractNumId w:val="3"/>
  </w:num>
  <w:num w:numId="13" w16cid:durableId="856966366">
    <w:abstractNumId w:val="2"/>
  </w:num>
  <w:num w:numId="14" w16cid:durableId="1111164273">
    <w:abstractNumId w:val="1"/>
  </w:num>
  <w:num w:numId="15" w16cid:durableId="2055344416">
    <w:abstractNumId w:val="0"/>
  </w:num>
  <w:num w:numId="16" w16cid:durableId="411047149">
    <w:abstractNumId w:val="15"/>
  </w:num>
  <w:num w:numId="17" w16cid:durableId="1876389199">
    <w:abstractNumId w:val="13"/>
  </w:num>
  <w:num w:numId="18" w16cid:durableId="8417485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4891"/>
    <w:rsid w:val="00040095"/>
    <w:rsid w:val="00051834"/>
    <w:rsid w:val="00054A22"/>
    <w:rsid w:val="00062023"/>
    <w:rsid w:val="00064576"/>
    <w:rsid w:val="000655A6"/>
    <w:rsid w:val="000663D3"/>
    <w:rsid w:val="00076433"/>
    <w:rsid w:val="00080512"/>
    <w:rsid w:val="000C47C3"/>
    <w:rsid w:val="000D58AB"/>
    <w:rsid w:val="000F63D9"/>
    <w:rsid w:val="00115FA0"/>
    <w:rsid w:val="0012058B"/>
    <w:rsid w:val="001231F7"/>
    <w:rsid w:val="00133525"/>
    <w:rsid w:val="0014113C"/>
    <w:rsid w:val="00144BB8"/>
    <w:rsid w:val="00157658"/>
    <w:rsid w:val="00174530"/>
    <w:rsid w:val="00177F3E"/>
    <w:rsid w:val="001971FA"/>
    <w:rsid w:val="001A4C42"/>
    <w:rsid w:val="001A5324"/>
    <w:rsid w:val="001A7420"/>
    <w:rsid w:val="001B35A6"/>
    <w:rsid w:val="001B58ED"/>
    <w:rsid w:val="001B6637"/>
    <w:rsid w:val="001C21C3"/>
    <w:rsid w:val="001C74FF"/>
    <w:rsid w:val="001C767F"/>
    <w:rsid w:val="001D02C2"/>
    <w:rsid w:val="001D1DF1"/>
    <w:rsid w:val="001F0C1D"/>
    <w:rsid w:val="001F1132"/>
    <w:rsid w:val="001F168B"/>
    <w:rsid w:val="002347A2"/>
    <w:rsid w:val="00242E48"/>
    <w:rsid w:val="00243637"/>
    <w:rsid w:val="002442B4"/>
    <w:rsid w:val="00254C31"/>
    <w:rsid w:val="0026331A"/>
    <w:rsid w:val="002675F0"/>
    <w:rsid w:val="00273498"/>
    <w:rsid w:val="002760EE"/>
    <w:rsid w:val="002904BB"/>
    <w:rsid w:val="00297496"/>
    <w:rsid w:val="002A42A2"/>
    <w:rsid w:val="002B6339"/>
    <w:rsid w:val="002C0308"/>
    <w:rsid w:val="002C4A0E"/>
    <w:rsid w:val="002C50C0"/>
    <w:rsid w:val="002E00EE"/>
    <w:rsid w:val="002F17E5"/>
    <w:rsid w:val="003172DC"/>
    <w:rsid w:val="00343231"/>
    <w:rsid w:val="0035064E"/>
    <w:rsid w:val="0035462D"/>
    <w:rsid w:val="00356555"/>
    <w:rsid w:val="003702F2"/>
    <w:rsid w:val="003765B8"/>
    <w:rsid w:val="0037788C"/>
    <w:rsid w:val="003942EE"/>
    <w:rsid w:val="003C2C3B"/>
    <w:rsid w:val="003C3971"/>
    <w:rsid w:val="003D06C8"/>
    <w:rsid w:val="003D5F1A"/>
    <w:rsid w:val="003F4DF1"/>
    <w:rsid w:val="00410E46"/>
    <w:rsid w:val="00410EC3"/>
    <w:rsid w:val="00423208"/>
    <w:rsid w:val="00423334"/>
    <w:rsid w:val="004345EC"/>
    <w:rsid w:val="0043682B"/>
    <w:rsid w:val="004432FD"/>
    <w:rsid w:val="00445237"/>
    <w:rsid w:val="00445D39"/>
    <w:rsid w:val="004626B6"/>
    <w:rsid w:val="00465515"/>
    <w:rsid w:val="00481A86"/>
    <w:rsid w:val="00486FC1"/>
    <w:rsid w:val="0049165D"/>
    <w:rsid w:val="0049751D"/>
    <w:rsid w:val="004A1FB7"/>
    <w:rsid w:val="004A50AB"/>
    <w:rsid w:val="004A6980"/>
    <w:rsid w:val="004B4148"/>
    <w:rsid w:val="004C30AC"/>
    <w:rsid w:val="004D3578"/>
    <w:rsid w:val="004E12FA"/>
    <w:rsid w:val="004E213A"/>
    <w:rsid w:val="004F0988"/>
    <w:rsid w:val="004F12CC"/>
    <w:rsid w:val="004F3340"/>
    <w:rsid w:val="004F58F6"/>
    <w:rsid w:val="00506ED1"/>
    <w:rsid w:val="0053388B"/>
    <w:rsid w:val="00535773"/>
    <w:rsid w:val="00543E6C"/>
    <w:rsid w:val="005547A6"/>
    <w:rsid w:val="0056055D"/>
    <w:rsid w:val="00565087"/>
    <w:rsid w:val="00597B11"/>
    <w:rsid w:val="005B372F"/>
    <w:rsid w:val="005C627B"/>
    <w:rsid w:val="005D2E01"/>
    <w:rsid w:val="005D7526"/>
    <w:rsid w:val="005E17A2"/>
    <w:rsid w:val="005E4BB2"/>
    <w:rsid w:val="005E7983"/>
    <w:rsid w:val="005F788A"/>
    <w:rsid w:val="00602AEA"/>
    <w:rsid w:val="00610EA1"/>
    <w:rsid w:val="00614FDF"/>
    <w:rsid w:val="00616895"/>
    <w:rsid w:val="0063543D"/>
    <w:rsid w:val="00647114"/>
    <w:rsid w:val="0066430E"/>
    <w:rsid w:val="006912E9"/>
    <w:rsid w:val="00692570"/>
    <w:rsid w:val="006A323F"/>
    <w:rsid w:val="006B30D0"/>
    <w:rsid w:val="006C33CF"/>
    <w:rsid w:val="006C3B71"/>
    <w:rsid w:val="006C3D95"/>
    <w:rsid w:val="006E5C86"/>
    <w:rsid w:val="006F65E7"/>
    <w:rsid w:val="00701116"/>
    <w:rsid w:val="0071174C"/>
    <w:rsid w:val="00713C44"/>
    <w:rsid w:val="00734A5B"/>
    <w:rsid w:val="00736415"/>
    <w:rsid w:val="0074026F"/>
    <w:rsid w:val="0074092C"/>
    <w:rsid w:val="007429F6"/>
    <w:rsid w:val="00744E76"/>
    <w:rsid w:val="00753F7F"/>
    <w:rsid w:val="00765EA3"/>
    <w:rsid w:val="007726B8"/>
    <w:rsid w:val="00774DA4"/>
    <w:rsid w:val="00781F0F"/>
    <w:rsid w:val="007B600E"/>
    <w:rsid w:val="007D48E8"/>
    <w:rsid w:val="007D5199"/>
    <w:rsid w:val="007E3518"/>
    <w:rsid w:val="007F0F4A"/>
    <w:rsid w:val="007F23E7"/>
    <w:rsid w:val="007F4B14"/>
    <w:rsid w:val="008028A4"/>
    <w:rsid w:val="00830747"/>
    <w:rsid w:val="00847EB7"/>
    <w:rsid w:val="0085175B"/>
    <w:rsid w:val="00865C92"/>
    <w:rsid w:val="008768CA"/>
    <w:rsid w:val="00887C78"/>
    <w:rsid w:val="00891F15"/>
    <w:rsid w:val="008C384C"/>
    <w:rsid w:val="008D448E"/>
    <w:rsid w:val="008E2D68"/>
    <w:rsid w:val="008E6756"/>
    <w:rsid w:val="00900DE8"/>
    <w:rsid w:val="0090271F"/>
    <w:rsid w:val="00902E23"/>
    <w:rsid w:val="009114D7"/>
    <w:rsid w:val="0091348E"/>
    <w:rsid w:val="009179B1"/>
    <w:rsid w:val="00917CCB"/>
    <w:rsid w:val="00917D93"/>
    <w:rsid w:val="00933FB0"/>
    <w:rsid w:val="00942EC2"/>
    <w:rsid w:val="0095615F"/>
    <w:rsid w:val="0098583B"/>
    <w:rsid w:val="009C101E"/>
    <w:rsid w:val="009D652E"/>
    <w:rsid w:val="009E19CC"/>
    <w:rsid w:val="009E7D11"/>
    <w:rsid w:val="009F37B7"/>
    <w:rsid w:val="009F5E9B"/>
    <w:rsid w:val="009F6BB5"/>
    <w:rsid w:val="00A10F02"/>
    <w:rsid w:val="00A164B4"/>
    <w:rsid w:val="00A26956"/>
    <w:rsid w:val="00A27486"/>
    <w:rsid w:val="00A35866"/>
    <w:rsid w:val="00A53724"/>
    <w:rsid w:val="00A56066"/>
    <w:rsid w:val="00A60F2B"/>
    <w:rsid w:val="00A62FC5"/>
    <w:rsid w:val="00A73129"/>
    <w:rsid w:val="00A82346"/>
    <w:rsid w:val="00A92BA1"/>
    <w:rsid w:val="00A95A32"/>
    <w:rsid w:val="00AA7542"/>
    <w:rsid w:val="00AB3EA1"/>
    <w:rsid w:val="00AB4A5D"/>
    <w:rsid w:val="00AC6BC6"/>
    <w:rsid w:val="00AD28D0"/>
    <w:rsid w:val="00AE65E2"/>
    <w:rsid w:val="00AF1460"/>
    <w:rsid w:val="00B148E8"/>
    <w:rsid w:val="00B15449"/>
    <w:rsid w:val="00B257A0"/>
    <w:rsid w:val="00B375A5"/>
    <w:rsid w:val="00B40642"/>
    <w:rsid w:val="00B73A8D"/>
    <w:rsid w:val="00B7535F"/>
    <w:rsid w:val="00B92FA1"/>
    <w:rsid w:val="00B93086"/>
    <w:rsid w:val="00BA0032"/>
    <w:rsid w:val="00BA19ED"/>
    <w:rsid w:val="00BA219A"/>
    <w:rsid w:val="00BA4000"/>
    <w:rsid w:val="00BA4B8D"/>
    <w:rsid w:val="00BB0ECC"/>
    <w:rsid w:val="00BB5975"/>
    <w:rsid w:val="00BC0F7D"/>
    <w:rsid w:val="00BC409D"/>
    <w:rsid w:val="00BC5A16"/>
    <w:rsid w:val="00BC722F"/>
    <w:rsid w:val="00BD7D31"/>
    <w:rsid w:val="00BE3255"/>
    <w:rsid w:val="00BF128E"/>
    <w:rsid w:val="00C074DD"/>
    <w:rsid w:val="00C1496A"/>
    <w:rsid w:val="00C33079"/>
    <w:rsid w:val="00C424A8"/>
    <w:rsid w:val="00C45231"/>
    <w:rsid w:val="00C50776"/>
    <w:rsid w:val="00C5280A"/>
    <w:rsid w:val="00C551FF"/>
    <w:rsid w:val="00C72833"/>
    <w:rsid w:val="00C80F1D"/>
    <w:rsid w:val="00C91962"/>
    <w:rsid w:val="00C93F40"/>
    <w:rsid w:val="00C97CE7"/>
    <w:rsid w:val="00CA3D0C"/>
    <w:rsid w:val="00CA5D3B"/>
    <w:rsid w:val="00CB50AC"/>
    <w:rsid w:val="00CD0764"/>
    <w:rsid w:val="00CD2C1D"/>
    <w:rsid w:val="00CE09DA"/>
    <w:rsid w:val="00D113DE"/>
    <w:rsid w:val="00D450F8"/>
    <w:rsid w:val="00D57972"/>
    <w:rsid w:val="00D675A9"/>
    <w:rsid w:val="00D738D6"/>
    <w:rsid w:val="00D74070"/>
    <w:rsid w:val="00D755EB"/>
    <w:rsid w:val="00D76048"/>
    <w:rsid w:val="00D813C9"/>
    <w:rsid w:val="00D82E6F"/>
    <w:rsid w:val="00D84948"/>
    <w:rsid w:val="00D87E00"/>
    <w:rsid w:val="00D9134D"/>
    <w:rsid w:val="00DA7A03"/>
    <w:rsid w:val="00DB1818"/>
    <w:rsid w:val="00DB6345"/>
    <w:rsid w:val="00DC309B"/>
    <w:rsid w:val="00DC4DA2"/>
    <w:rsid w:val="00DD4C17"/>
    <w:rsid w:val="00DD74A5"/>
    <w:rsid w:val="00DF2B1F"/>
    <w:rsid w:val="00DF62CD"/>
    <w:rsid w:val="00E16509"/>
    <w:rsid w:val="00E17A70"/>
    <w:rsid w:val="00E21913"/>
    <w:rsid w:val="00E2211A"/>
    <w:rsid w:val="00E30EDF"/>
    <w:rsid w:val="00E44582"/>
    <w:rsid w:val="00E564F2"/>
    <w:rsid w:val="00E57EFE"/>
    <w:rsid w:val="00E77645"/>
    <w:rsid w:val="00E87B3E"/>
    <w:rsid w:val="00E91FC8"/>
    <w:rsid w:val="00EA15B0"/>
    <w:rsid w:val="00EA5596"/>
    <w:rsid w:val="00EA5EA7"/>
    <w:rsid w:val="00EC4A25"/>
    <w:rsid w:val="00EF3170"/>
    <w:rsid w:val="00EF608C"/>
    <w:rsid w:val="00EF68BE"/>
    <w:rsid w:val="00F025A2"/>
    <w:rsid w:val="00F04712"/>
    <w:rsid w:val="00F13360"/>
    <w:rsid w:val="00F13999"/>
    <w:rsid w:val="00F14F20"/>
    <w:rsid w:val="00F15831"/>
    <w:rsid w:val="00F227D5"/>
    <w:rsid w:val="00F22EC7"/>
    <w:rsid w:val="00F325C8"/>
    <w:rsid w:val="00F653B8"/>
    <w:rsid w:val="00F9008D"/>
    <w:rsid w:val="00F95695"/>
    <w:rsid w:val="00FA1266"/>
    <w:rsid w:val="00FA3D33"/>
    <w:rsid w:val="00FB6A71"/>
    <w:rsid w:val="00FC1192"/>
    <w:rsid w:val="00FC4AE6"/>
    <w:rsid w:val="00FD0974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5179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User, v01</dc:creator>
  <cp:keywords>&lt;keyword[, keyword, ]&gt;</cp:keywords>
  <cp:lastModifiedBy>Ericsson User, v01</cp:lastModifiedBy>
  <cp:revision>11</cp:revision>
  <cp:lastPrinted>2019-02-25T14:05:00Z</cp:lastPrinted>
  <dcterms:created xsi:type="dcterms:W3CDTF">2023-11-06T08:39:00Z</dcterms:created>
  <dcterms:modified xsi:type="dcterms:W3CDTF">2023-11-06T09:39:00Z</dcterms:modified>
</cp:coreProperties>
</file>