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27630" w14:textId="4E5497CB" w:rsidR="00721BB1" w:rsidRPr="00221571" w:rsidRDefault="00721BB1" w:rsidP="00721BB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146750003"/>
      <w:bookmarkStart w:id="1" w:name="_Toc20212055"/>
      <w:bookmarkStart w:id="2" w:name="_Toc27744938"/>
      <w:bookmarkStart w:id="3" w:name="_Hlk96097903"/>
      <w:bookmarkStart w:id="4" w:name="_Toc36114739"/>
      <w:bookmarkStart w:id="5" w:name="_Toc45271333"/>
      <w:bookmarkStart w:id="6" w:name="_Toc51936591"/>
      <w:bookmarkStart w:id="7" w:name="_Toc58230261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5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4832C9" w:rsidRPr="004832C9">
        <w:rPr>
          <w:rFonts w:cs="Arial"/>
          <w:b/>
          <w:noProof/>
          <w:sz w:val="24"/>
          <w:szCs w:val="24"/>
        </w:rPr>
        <w:t>C1-238973</w:t>
      </w:r>
    </w:p>
    <w:p w14:paraId="7C5CD3B2" w14:textId="77777777" w:rsidR="00721BB1" w:rsidRPr="00510FB4" w:rsidRDefault="00721BB1" w:rsidP="00721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 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1BB1" w14:paraId="72C30042" w14:textId="77777777" w:rsidTr="00CE1B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23FB7" w14:textId="77777777" w:rsidR="00721BB1" w:rsidRDefault="00721BB1" w:rsidP="00CE1B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21BB1" w14:paraId="6604DC52" w14:textId="77777777" w:rsidTr="00CE1B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DC755" w14:textId="77777777" w:rsidR="00721BB1" w:rsidRDefault="00721BB1" w:rsidP="00CE1B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1BB1" w14:paraId="06C8D638" w14:textId="77777777" w:rsidTr="00CE1B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52AD3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BB1" w14:paraId="265056FE" w14:textId="77777777" w:rsidTr="00CE1B86">
        <w:tc>
          <w:tcPr>
            <w:tcW w:w="142" w:type="dxa"/>
            <w:tcBorders>
              <w:left w:val="single" w:sz="4" w:space="0" w:color="auto"/>
            </w:tcBorders>
          </w:tcPr>
          <w:p w14:paraId="61CED598" w14:textId="77777777" w:rsidR="00721BB1" w:rsidRDefault="00721BB1" w:rsidP="00CE1B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E50B59" w14:textId="2368C497" w:rsidR="00721BB1" w:rsidRPr="00410371" w:rsidRDefault="00721BB1" w:rsidP="00CE1B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87B1C">
              <w:rPr>
                <w:b/>
                <w:noProof/>
                <w:sz w:val="28"/>
              </w:rPr>
              <w:t>24.50</w:t>
            </w:r>
            <w:r w:rsidR="00287B1C" w:rsidRPr="00287B1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BF13B16" w14:textId="77777777" w:rsidR="00721BB1" w:rsidRDefault="00721BB1" w:rsidP="00CE1B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748817" w14:textId="22D8F590" w:rsidR="00721BB1" w:rsidRPr="00410371" w:rsidRDefault="004832C9" w:rsidP="00CE1B86">
            <w:pPr>
              <w:pStyle w:val="CRCoverPage"/>
              <w:spacing w:after="0"/>
              <w:rPr>
                <w:noProof/>
              </w:rPr>
            </w:pPr>
            <w:r w:rsidRPr="004832C9">
              <w:rPr>
                <w:b/>
                <w:noProof/>
                <w:sz w:val="28"/>
              </w:rPr>
              <w:t>0288</w:t>
            </w:r>
          </w:p>
        </w:tc>
        <w:tc>
          <w:tcPr>
            <w:tcW w:w="709" w:type="dxa"/>
          </w:tcPr>
          <w:p w14:paraId="7195D709" w14:textId="77777777" w:rsidR="00721BB1" w:rsidRDefault="00721BB1" w:rsidP="00CE1B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6757B4" w14:textId="77777777" w:rsidR="00721BB1" w:rsidRPr="00410371" w:rsidRDefault="00721BB1" w:rsidP="00CE1B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9C495D" w14:textId="77777777" w:rsidR="00721BB1" w:rsidRDefault="00721BB1" w:rsidP="00CE1B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B75EBB" w14:textId="2EEBD70E" w:rsidR="00721BB1" w:rsidRPr="00410371" w:rsidRDefault="00721BB1" w:rsidP="00CE1B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7B1C">
              <w:rPr>
                <w:b/>
                <w:noProof/>
                <w:sz w:val="28"/>
              </w:rPr>
              <w:t>18.</w:t>
            </w:r>
            <w:r w:rsidR="00287B1C" w:rsidRPr="00287B1C">
              <w:rPr>
                <w:b/>
                <w:noProof/>
                <w:sz w:val="28"/>
              </w:rPr>
              <w:t>3</w:t>
            </w:r>
            <w:r w:rsidRPr="00287B1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A25FD" w14:textId="77777777" w:rsidR="00721BB1" w:rsidRDefault="00721BB1" w:rsidP="00CE1B86">
            <w:pPr>
              <w:pStyle w:val="CRCoverPage"/>
              <w:spacing w:after="0"/>
              <w:rPr>
                <w:noProof/>
              </w:rPr>
            </w:pPr>
          </w:p>
        </w:tc>
      </w:tr>
      <w:tr w:rsidR="00721BB1" w14:paraId="18B2BFA9" w14:textId="77777777" w:rsidTr="00CE1B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62051" w14:textId="77777777" w:rsidR="00721BB1" w:rsidRDefault="00721BB1" w:rsidP="00CE1B86">
            <w:pPr>
              <w:pStyle w:val="CRCoverPage"/>
              <w:spacing w:after="0"/>
              <w:rPr>
                <w:noProof/>
              </w:rPr>
            </w:pPr>
          </w:p>
        </w:tc>
      </w:tr>
      <w:tr w:rsidR="00721BB1" w14:paraId="7A2ED6D1" w14:textId="77777777" w:rsidTr="00CE1B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6F702B" w14:textId="77777777" w:rsidR="00721BB1" w:rsidRPr="00F25D98" w:rsidRDefault="00721BB1" w:rsidP="00CE1B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1BB1" w14:paraId="3AE7D610" w14:textId="77777777" w:rsidTr="00CE1B86">
        <w:tc>
          <w:tcPr>
            <w:tcW w:w="9641" w:type="dxa"/>
            <w:gridSpan w:val="9"/>
          </w:tcPr>
          <w:p w14:paraId="71F40EC7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0C01B2" w14:textId="77777777" w:rsidR="00721BB1" w:rsidRDefault="00721BB1" w:rsidP="00721B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1BB1" w14:paraId="4096932E" w14:textId="77777777" w:rsidTr="00CE1B86">
        <w:tc>
          <w:tcPr>
            <w:tcW w:w="2835" w:type="dxa"/>
          </w:tcPr>
          <w:p w14:paraId="46A9FA5B" w14:textId="77777777" w:rsidR="00721BB1" w:rsidRDefault="00721BB1" w:rsidP="00CE1B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F65618" w14:textId="77777777" w:rsidR="00721BB1" w:rsidRDefault="00721BB1" w:rsidP="00CE1B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5192CF" w14:textId="77777777" w:rsidR="00721BB1" w:rsidRDefault="00721BB1" w:rsidP="00CE1B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7A02F7" w14:textId="77777777" w:rsidR="00721BB1" w:rsidRDefault="00721BB1" w:rsidP="00CE1B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0A08F" w14:textId="77777777" w:rsidR="00721BB1" w:rsidRDefault="00721BB1" w:rsidP="00CE1B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7B1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AC7E45" w14:textId="77777777" w:rsidR="00721BB1" w:rsidRDefault="00721BB1" w:rsidP="00CE1B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4DB41" w14:textId="77777777" w:rsidR="00721BB1" w:rsidRDefault="00721BB1" w:rsidP="00CE1B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C43AD" w14:textId="77777777" w:rsidR="00721BB1" w:rsidRDefault="00721BB1" w:rsidP="00CE1B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8D0F73" w14:textId="4657C3C2" w:rsidR="00721BB1" w:rsidRDefault="00721BB1" w:rsidP="00CE1B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B9934D5" w14:textId="77777777" w:rsidR="00721BB1" w:rsidRDefault="00721BB1" w:rsidP="00721B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1BB1" w14:paraId="071B836E" w14:textId="77777777" w:rsidTr="00CE1B86">
        <w:tc>
          <w:tcPr>
            <w:tcW w:w="9640" w:type="dxa"/>
            <w:gridSpan w:val="11"/>
          </w:tcPr>
          <w:p w14:paraId="6F8CC982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BB1" w14:paraId="6AE99FBF" w14:textId="77777777" w:rsidTr="00CE1B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8DC889" w14:textId="77777777" w:rsidR="00721BB1" w:rsidRDefault="00721BB1" w:rsidP="00CE1B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304BC" w14:textId="171EA870" w:rsidR="00721BB1" w:rsidRDefault="00287B1C" w:rsidP="00CE1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Decorated NAI </w:t>
            </w:r>
            <w:r w:rsidR="000D0F0D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Pr="00B97763">
              <w:t>NSWO</w:t>
            </w:r>
          </w:p>
        </w:tc>
      </w:tr>
      <w:tr w:rsidR="00721BB1" w14:paraId="08EF85D6" w14:textId="77777777" w:rsidTr="00CE1B86">
        <w:tc>
          <w:tcPr>
            <w:tcW w:w="1843" w:type="dxa"/>
            <w:tcBorders>
              <w:left w:val="single" w:sz="4" w:space="0" w:color="auto"/>
            </w:tcBorders>
          </w:tcPr>
          <w:p w14:paraId="1FA2618B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84CE6A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BB1" w14:paraId="51C34D7A" w14:textId="77777777" w:rsidTr="00CE1B86">
        <w:tc>
          <w:tcPr>
            <w:tcW w:w="1843" w:type="dxa"/>
            <w:tcBorders>
              <w:left w:val="single" w:sz="4" w:space="0" w:color="auto"/>
            </w:tcBorders>
          </w:tcPr>
          <w:p w14:paraId="67EE2799" w14:textId="77777777" w:rsidR="00721BB1" w:rsidRDefault="00721BB1" w:rsidP="00CE1B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21603" w14:textId="77777777" w:rsidR="00721BB1" w:rsidRDefault="00721BB1" w:rsidP="00CE1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21BB1" w14:paraId="5BD44924" w14:textId="77777777" w:rsidTr="00CE1B86">
        <w:tc>
          <w:tcPr>
            <w:tcW w:w="1843" w:type="dxa"/>
            <w:tcBorders>
              <w:left w:val="single" w:sz="4" w:space="0" w:color="auto"/>
            </w:tcBorders>
          </w:tcPr>
          <w:p w14:paraId="4C8019BC" w14:textId="77777777" w:rsidR="00721BB1" w:rsidRDefault="00721BB1" w:rsidP="00CE1B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82805" w14:textId="77777777" w:rsidR="00721BB1" w:rsidRDefault="00721BB1" w:rsidP="00CE1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21BB1" w14:paraId="432E3EBD" w14:textId="77777777" w:rsidTr="00CE1B86">
        <w:tc>
          <w:tcPr>
            <w:tcW w:w="1843" w:type="dxa"/>
            <w:tcBorders>
              <w:left w:val="single" w:sz="4" w:space="0" w:color="auto"/>
            </w:tcBorders>
          </w:tcPr>
          <w:p w14:paraId="7A06D78C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7FE28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BB1" w14:paraId="2AC6B528" w14:textId="77777777" w:rsidTr="00CE1B86">
        <w:tc>
          <w:tcPr>
            <w:tcW w:w="1843" w:type="dxa"/>
            <w:tcBorders>
              <w:left w:val="single" w:sz="4" w:space="0" w:color="auto"/>
            </w:tcBorders>
          </w:tcPr>
          <w:p w14:paraId="6029BC63" w14:textId="77777777" w:rsidR="00721BB1" w:rsidRDefault="00721BB1" w:rsidP="00CE1B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2D191A" w14:textId="510E4554" w:rsidR="00721BB1" w:rsidRDefault="00287B1C" w:rsidP="00CE1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2928CCF1" w14:textId="77777777" w:rsidR="00721BB1" w:rsidRDefault="00721BB1" w:rsidP="00CE1B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B12DE" w14:textId="77777777" w:rsidR="00721BB1" w:rsidRDefault="00721BB1" w:rsidP="00CE1B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F95E7" w14:textId="77777777" w:rsidR="00721BB1" w:rsidRDefault="00721BB1" w:rsidP="00CE1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2023-11-06</w:t>
            </w:r>
          </w:p>
        </w:tc>
      </w:tr>
      <w:tr w:rsidR="00721BB1" w14:paraId="61D80DCE" w14:textId="77777777" w:rsidTr="00CE1B86">
        <w:tc>
          <w:tcPr>
            <w:tcW w:w="1843" w:type="dxa"/>
            <w:tcBorders>
              <w:left w:val="single" w:sz="4" w:space="0" w:color="auto"/>
            </w:tcBorders>
          </w:tcPr>
          <w:p w14:paraId="24208B23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867BC2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46843D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4BEBED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A6E626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BB1" w14:paraId="033AD4BD" w14:textId="77777777" w:rsidTr="00CE1B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96750C" w14:textId="77777777" w:rsidR="00721BB1" w:rsidRDefault="00721BB1" w:rsidP="00CE1B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1525B2" w14:textId="36F1B9F7" w:rsidR="00721BB1" w:rsidRDefault="00287B1C" w:rsidP="00CE1B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5423C9" w14:textId="77777777" w:rsidR="00721BB1" w:rsidRDefault="00721BB1" w:rsidP="00CE1B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DB541" w14:textId="77777777" w:rsidR="00721BB1" w:rsidRDefault="00721BB1" w:rsidP="00CE1B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F5348" w14:textId="77777777" w:rsidR="00721BB1" w:rsidRDefault="00721BB1" w:rsidP="00CE1B86">
            <w:pPr>
              <w:pStyle w:val="CRCoverPage"/>
              <w:spacing w:after="0"/>
              <w:ind w:left="100"/>
              <w:rPr>
                <w:noProof/>
              </w:rPr>
            </w:pPr>
            <w:r w:rsidRPr="00287B1C">
              <w:rPr>
                <w:noProof/>
              </w:rPr>
              <w:t>Rel-18</w:t>
            </w:r>
          </w:p>
        </w:tc>
      </w:tr>
      <w:tr w:rsidR="00721BB1" w14:paraId="3BA92CC2" w14:textId="77777777" w:rsidTr="00CE1B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01980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DEF7E1" w14:textId="77777777" w:rsidR="00721BB1" w:rsidRDefault="00721BB1" w:rsidP="00CE1B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D83BF0" w14:textId="77777777" w:rsidR="00721BB1" w:rsidRDefault="00721BB1" w:rsidP="00CE1B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804A25" w14:textId="77777777" w:rsidR="00721BB1" w:rsidRPr="007C2097" w:rsidRDefault="00721BB1" w:rsidP="00CE1B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21BB1" w14:paraId="50FCF83A" w14:textId="77777777" w:rsidTr="00CE1B86">
        <w:tc>
          <w:tcPr>
            <w:tcW w:w="1843" w:type="dxa"/>
          </w:tcPr>
          <w:p w14:paraId="6426D49C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B73F1C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BB1" w14:paraId="3EFBC799" w14:textId="77777777" w:rsidTr="00CE1B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CBA7DC" w14:textId="77777777" w:rsidR="00721BB1" w:rsidRDefault="00721BB1" w:rsidP="00CE1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9F23E" w14:textId="6B6297F6" w:rsidR="00721BB1" w:rsidRDefault="00287B1C" w:rsidP="00CE1B8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SA2 agreed TS </w:t>
            </w:r>
            <w:r w:rsidRPr="00287B1C">
              <w:rPr>
                <w:noProof/>
              </w:rPr>
              <w:t>23.501</w:t>
            </w:r>
            <w:r>
              <w:rPr>
                <w:noProof/>
              </w:rPr>
              <w:t xml:space="preserve"> </w:t>
            </w:r>
            <w:r w:rsidRPr="00287B1C">
              <w:rPr>
                <w:noProof/>
              </w:rPr>
              <w:t>CR</w:t>
            </w:r>
            <w:r>
              <w:rPr>
                <w:noProof/>
              </w:rPr>
              <w:t xml:space="preserve"> </w:t>
            </w:r>
            <w:r w:rsidRPr="00287B1C">
              <w:rPr>
                <w:noProof/>
              </w:rPr>
              <w:t>4803</w:t>
            </w:r>
            <w:r>
              <w:rPr>
                <w:noProof/>
              </w:rPr>
              <w:t xml:space="preserve"> (</w:t>
            </w:r>
            <w:r w:rsidRPr="002C6A63">
              <w:t>S2-2311513</w:t>
            </w:r>
            <w:r>
              <w:t>) stating:</w:t>
            </w:r>
          </w:p>
          <w:p w14:paraId="7B8B59C7" w14:textId="0968D323" w:rsidR="00287B1C" w:rsidRDefault="00287B1C" w:rsidP="00CE1B86">
            <w:pPr>
              <w:pStyle w:val="CRCoverPage"/>
              <w:spacing w:after="0"/>
              <w:ind w:left="100"/>
            </w:pPr>
            <w:r>
              <w:t>-------------------</w:t>
            </w:r>
          </w:p>
          <w:p w14:paraId="19926727" w14:textId="77777777" w:rsidR="00287B1C" w:rsidRPr="00287B1C" w:rsidRDefault="00287B1C" w:rsidP="00287B1C">
            <w:pPr>
              <w:rPr>
                <w:i/>
                <w:iCs/>
              </w:rPr>
            </w:pPr>
            <w:r w:rsidRPr="00287B1C">
              <w:rPr>
                <w:i/>
                <w:iCs/>
              </w:rPr>
              <w:t xml:space="preserve">When using the credentials owned by CH, the UE shall be able to indicate a specific selected SNPN (e.g. </w:t>
            </w:r>
            <w:r w:rsidRPr="00C65FFD">
              <w:rPr>
                <w:i/>
                <w:iCs/>
              </w:rPr>
              <w:t>using decorated NAI for 5G NSWO</w:t>
            </w:r>
            <w:r w:rsidRPr="00287B1C">
              <w:rPr>
                <w:i/>
                <w:iCs/>
              </w:rPr>
              <w:t>) through which the NSWO request should be sent towards the CH in the following scenarios:</w:t>
            </w:r>
          </w:p>
          <w:p w14:paraId="208C0DB9" w14:textId="77777777" w:rsidR="00287B1C" w:rsidRPr="00287B1C" w:rsidRDefault="00287B1C" w:rsidP="00287B1C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i/>
                <w:iCs/>
              </w:rPr>
            </w:pPr>
            <w:r w:rsidRPr="00287B1C">
              <w:rPr>
                <w:i/>
                <w:iCs/>
              </w:rPr>
              <w:t>The CH hosts AUSF/UDM and the CH is reached by the UE via a WLAN access connected to a SNPN different from the CH as defined in Figure 4.2.15-3a.</w:t>
            </w:r>
          </w:p>
          <w:p w14:paraId="15788C7E" w14:textId="43B06C15" w:rsidR="00287B1C" w:rsidRPr="00287B1C" w:rsidRDefault="00287B1C" w:rsidP="00287B1C">
            <w:pPr>
              <w:pStyle w:val="ListParagraph"/>
              <w:numPr>
                <w:ilvl w:val="0"/>
                <w:numId w:val="13"/>
              </w:numPr>
              <w:contextualSpacing w:val="0"/>
              <w:rPr>
                <w:i/>
                <w:iCs/>
              </w:rPr>
            </w:pPr>
            <w:r w:rsidRPr="00287B1C">
              <w:rPr>
                <w:i/>
                <w:iCs/>
              </w:rPr>
              <w:t>The CH hosts AAA server and the CH is reached by the UE via a WLAN access connected to the AAA proxy in specific SNPN as defined in Figure 4.2.15-3b.</w:t>
            </w:r>
          </w:p>
          <w:p w14:paraId="06F34DC9" w14:textId="5286E081" w:rsidR="00287B1C" w:rsidRDefault="00287B1C" w:rsidP="00CE1B86">
            <w:pPr>
              <w:pStyle w:val="CRCoverPage"/>
              <w:spacing w:after="0"/>
              <w:ind w:left="100"/>
              <w:rPr>
                <w:noProof/>
              </w:rPr>
            </w:pPr>
            <w:r>
              <w:t>-------------------</w:t>
            </w:r>
          </w:p>
        </w:tc>
      </w:tr>
      <w:tr w:rsidR="00721BB1" w14:paraId="4A402289" w14:textId="77777777" w:rsidTr="00CE1B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51F88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79447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BB1" w14:paraId="3A39FADC" w14:textId="77777777" w:rsidTr="00CE1B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9CB32" w14:textId="77777777" w:rsidR="00721BB1" w:rsidRDefault="00721BB1" w:rsidP="00CE1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6419AE" w14:textId="5372F24D" w:rsidR="00721BB1" w:rsidRDefault="005C3E02" w:rsidP="00CE1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uses decorated NAI when selecting a non-subscribed SNPN.</w:t>
            </w:r>
          </w:p>
        </w:tc>
      </w:tr>
      <w:tr w:rsidR="00721BB1" w14:paraId="5B025A63" w14:textId="77777777" w:rsidTr="00CE1B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98ACF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F0C94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BB1" w14:paraId="4220BCB0" w14:textId="77777777" w:rsidTr="00CE1B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5272E4" w14:textId="77777777" w:rsidR="00721BB1" w:rsidRDefault="00721BB1" w:rsidP="00CE1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E5005" w14:textId="371777FB" w:rsidR="00721BB1" w:rsidRDefault="002A7335" w:rsidP="00CE1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NSWO does not work via WLAN which is not connected to the subscribed SNPN </w:t>
            </w:r>
            <w:r w:rsidR="00A61727">
              <w:rPr>
                <w:noProof/>
              </w:rPr>
              <w:t>and is not connected to</w:t>
            </w:r>
            <w:r>
              <w:rPr>
                <w:noProof/>
              </w:rPr>
              <w:t xml:space="preserve"> the CH.</w:t>
            </w:r>
          </w:p>
        </w:tc>
      </w:tr>
      <w:tr w:rsidR="00721BB1" w14:paraId="208B5F76" w14:textId="77777777" w:rsidTr="00CE1B86">
        <w:tc>
          <w:tcPr>
            <w:tcW w:w="2694" w:type="dxa"/>
            <w:gridSpan w:val="2"/>
          </w:tcPr>
          <w:p w14:paraId="7CF382DA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EFDA03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BB1" w14:paraId="51071116" w14:textId="77777777" w:rsidTr="00CE1B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9F874" w14:textId="77777777" w:rsidR="00721BB1" w:rsidRDefault="00721BB1" w:rsidP="00CE1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D31A9" w14:textId="0CCA14F4" w:rsidR="00721BB1" w:rsidRDefault="00E74194" w:rsidP="00CE1B86">
            <w:pPr>
              <w:pStyle w:val="CRCoverPage"/>
              <w:spacing w:after="0"/>
              <w:ind w:left="100"/>
              <w:rPr>
                <w:noProof/>
              </w:rPr>
            </w:pPr>
            <w:r>
              <w:t>6.3a</w:t>
            </w:r>
          </w:p>
        </w:tc>
      </w:tr>
      <w:tr w:rsidR="00721BB1" w14:paraId="5C2E8C9D" w14:textId="77777777" w:rsidTr="00CE1B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75A07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57AA2" w14:textId="77777777" w:rsidR="00721BB1" w:rsidRDefault="00721BB1" w:rsidP="00CE1B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BB1" w14:paraId="04C6AF21" w14:textId="77777777" w:rsidTr="00CE1B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553B" w14:textId="77777777" w:rsidR="00721BB1" w:rsidRDefault="00721BB1" w:rsidP="00CE1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36505" w14:textId="77777777" w:rsidR="00721BB1" w:rsidRDefault="00721BB1" w:rsidP="00CE1B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B72737" w14:textId="77777777" w:rsidR="00721BB1" w:rsidRDefault="00721BB1" w:rsidP="00CE1B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684960" w14:textId="77777777" w:rsidR="00721BB1" w:rsidRDefault="00721BB1" w:rsidP="00CE1B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D3C8AF" w14:textId="77777777" w:rsidR="00721BB1" w:rsidRDefault="00721BB1" w:rsidP="00CE1B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1BB1" w14:paraId="18485C45" w14:textId="77777777" w:rsidTr="00CE1B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93863" w14:textId="77777777" w:rsidR="00721BB1" w:rsidRDefault="00721BB1" w:rsidP="00CE1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51F09" w14:textId="54B2FD43" w:rsidR="00721BB1" w:rsidRDefault="00287B1C" w:rsidP="00CE1B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4536C" w14:textId="159FAD78" w:rsidR="00721BB1" w:rsidRDefault="00721BB1" w:rsidP="00CE1B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30FDB9" w14:textId="77777777" w:rsidR="00721BB1" w:rsidRDefault="00721BB1" w:rsidP="00CE1B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82717C" w14:textId="2D680AAA" w:rsidR="00721BB1" w:rsidRDefault="00287B1C" w:rsidP="00CE1B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287B1C">
              <w:rPr>
                <w:noProof/>
              </w:rPr>
              <w:t>23.501</w:t>
            </w:r>
            <w:r>
              <w:rPr>
                <w:noProof/>
              </w:rPr>
              <w:t xml:space="preserve"> </w:t>
            </w:r>
            <w:r w:rsidRPr="00287B1C">
              <w:rPr>
                <w:noProof/>
              </w:rPr>
              <w:t>CR</w:t>
            </w:r>
            <w:r>
              <w:rPr>
                <w:noProof/>
              </w:rPr>
              <w:t xml:space="preserve"> </w:t>
            </w:r>
            <w:r w:rsidRPr="00287B1C">
              <w:rPr>
                <w:noProof/>
              </w:rPr>
              <w:t>4803</w:t>
            </w:r>
          </w:p>
        </w:tc>
      </w:tr>
      <w:tr w:rsidR="00721BB1" w14:paraId="28D6A404" w14:textId="77777777" w:rsidTr="00CE1B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87BB7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7EDB3E" w14:textId="77777777" w:rsidR="00721BB1" w:rsidRDefault="00721BB1" w:rsidP="00CE1B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DC977" w14:textId="77777777" w:rsidR="00721BB1" w:rsidRDefault="00721BB1" w:rsidP="00CE1B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C274" w14:textId="77777777" w:rsidR="00721BB1" w:rsidRDefault="00721BB1" w:rsidP="00CE1B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ECF62" w14:textId="77777777" w:rsidR="00721BB1" w:rsidRDefault="00721BB1" w:rsidP="00CE1B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1BB1" w14:paraId="582F8CED" w14:textId="77777777" w:rsidTr="00CE1B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EF6E2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32163D" w14:textId="77777777" w:rsidR="00721BB1" w:rsidRDefault="00721BB1" w:rsidP="00CE1B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C0FB4" w14:textId="77777777" w:rsidR="00721BB1" w:rsidRDefault="00721BB1" w:rsidP="00CE1B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435BA9" w14:textId="77777777" w:rsidR="00721BB1" w:rsidRDefault="00721BB1" w:rsidP="00CE1B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0321E" w14:textId="77777777" w:rsidR="00721BB1" w:rsidRDefault="00721BB1" w:rsidP="00CE1B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1BB1" w14:paraId="79D676C1" w14:textId="77777777" w:rsidTr="00CE1B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E4CD2" w14:textId="77777777" w:rsidR="00721BB1" w:rsidRDefault="00721BB1" w:rsidP="00CE1B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5DD44" w14:textId="77777777" w:rsidR="00721BB1" w:rsidRDefault="00721BB1" w:rsidP="00CE1B86">
            <w:pPr>
              <w:pStyle w:val="CRCoverPage"/>
              <w:spacing w:after="0"/>
              <w:rPr>
                <w:noProof/>
              </w:rPr>
            </w:pPr>
          </w:p>
        </w:tc>
      </w:tr>
      <w:tr w:rsidR="00721BB1" w14:paraId="0496FE61" w14:textId="77777777" w:rsidTr="00CE1B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96D076" w14:textId="77777777" w:rsidR="00721BB1" w:rsidRDefault="00721BB1" w:rsidP="00CE1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80C92" w14:textId="77777777" w:rsidR="00721BB1" w:rsidRDefault="00721BB1" w:rsidP="00CE1B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1BB1" w:rsidRPr="008863B9" w14:paraId="27F903B1" w14:textId="77777777" w:rsidTr="00CE1B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A991B3" w14:textId="77777777" w:rsidR="00721BB1" w:rsidRPr="008863B9" w:rsidRDefault="00721BB1" w:rsidP="00CE1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475E4A" w14:textId="77777777" w:rsidR="00721BB1" w:rsidRPr="008863B9" w:rsidRDefault="00721BB1" w:rsidP="00CE1B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1BB1" w14:paraId="588EA1B6" w14:textId="77777777" w:rsidTr="00CE1B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0F69BB" w14:textId="77777777" w:rsidR="00721BB1" w:rsidRDefault="00721BB1" w:rsidP="00CE1B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7E8E6" w14:textId="77777777" w:rsidR="00721BB1" w:rsidRDefault="00721BB1" w:rsidP="00CE1B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E9B01" w14:textId="77777777" w:rsidR="00721BB1" w:rsidRDefault="00721BB1" w:rsidP="00721BB1">
      <w:pPr>
        <w:pStyle w:val="CRCoverPage"/>
        <w:spacing w:after="0"/>
        <w:rPr>
          <w:noProof/>
          <w:sz w:val="8"/>
          <w:szCs w:val="8"/>
        </w:rPr>
      </w:pPr>
    </w:p>
    <w:p w14:paraId="60ED7809" w14:textId="77777777" w:rsidR="00721BB1" w:rsidRDefault="00721BB1" w:rsidP="00721BB1">
      <w:pPr>
        <w:rPr>
          <w:noProof/>
        </w:rPr>
        <w:sectPr w:rsidR="00721BB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2E915" w14:textId="77777777" w:rsidR="00721BB1" w:rsidRDefault="00721BB1" w:rsidP="00721BB1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15610BB5" w14:textId="77777777" w:rsidR="00E56E7C" w:rsidRDefault="00E56E7C" w:rsidP="00E56E7C">
      <w:pPr>
        <w:pStyle w:val="Heading2"/>
      </w:pPr>
      <w:r>
        <w:t>6.3a</w:t>
      </w:r>
      <w:r>
        <w:tab/>
      </w:r>
      <w:r>
        <w:rPr>
          <w:lang w:eastAsia="de-DE"/>
        </w:rPr>
        <w:t>Authentication for NSWO in 5GS</w:t>
      </w:r>
      <w:bookmarkEnd w:id="0"/>
    </w:p>
    <w:p w14:paraId="470AE3B0" w14:textId="77777777" w:rsidR="00E56E7C" w:rsidRDefault="00E56E7C" w:rsidP="00E56E7C">
      <w:pPr>
        <w:rPr>
          <w:noProof/>
          <w:lang w:eastAsia="zh-CN"/>
        </w:rPr>
      </w:pPr>
      <w:r w:rsidRPr="00B97763">
        <w:t xml:space="preserve">A UE that supports NSWO </w:t>
      </w:r>
      <w:r>
        <w:t xml:space="preserve">in 5GS </w:t>
      </w:r>
      <w:r w:rsidRPr="00B97763">
        <w:t>and is configured to use NSWO</w:t>
      </w:r>
      <w:r>
        <w:t xml:space="preserve"> in 5GS,</w:t>
      </w:r>
      <w:r w:rsidRPr="00B97763">
        <w:t xml:space="preserve"> </w:t>
      </w:r>
      <w:r>
        <w:t xml:space="preserve">shall not perform </w:t>
      </w:r>
      <w:r w:rsidRPr="00B97763">
        <w:t>NSWO</w:t>
      </w:r>
      <w:r>
        <w:t xml:space="preserve"> in EPS</w:t>
      </w:r>
      <w:r w:rsidRPr="00630185">
        <w:t>.</w:t>
      </w:r>
      <w:r>
        <w:t xml:space="preserve"> </w:t>
      </w:r>
      <w:r>
        <w:rPr>
          <w:noProof/>
          <w:lang w:eastAsia="zh-CN"/>
        </w:rPr>
        <w:t xml:space="preserve">NSWO </w:t>
      </w:r>
      <w:r>
        <w:t>in 5GS</w:t>
      </w:r>
      <w:r w:rsidRPr="00134D97">
        <w:rPr>
          <w:noProof/>
          <w:lang w:eastAsia="zh-CN"/>
        </w:rPr>
        <w:t xml:space="preserve"> capabilit</w:t>
      </w:r>
      <w:r>
        <w:rPr>
          <w:noProof/>
          <w:lang w:eastAsia="zh-CN"/>
        </w:rPr>
        <w:t>y</w:t>
      </w:r>
      <w:r w:rsidRPr="00134D97">
        <w:rPr>
          <w:noProof/>
          <w:lang w:eastAsia="zh-CN"/>
        </w:rPr>
        <w:t xml:space="preserve"> can be enabled and disabled via configuration </w:t>
      </w:r>
      <w:r>
        <w:rPr>
          <w:noProof/>
          <w:lang w:eastAsia="zh-CN"/>
        </w:rPr>
        <w:t xml:space="preserve">on the </w:t>
      </w:r>
      <w:r w:rsidRPr="00FF7976">
        <w:rPr>
          <w:noProof/>
          <w:lang w:eastAsia="zh-CN"/>
        </w:rPr>
        <w:t>USIM</w:t>
      </w:r>
      <w:r w:rsidRPr="00766670">
        <w:t xml:space="preserve"> </w:t>
      </w:r>
      <w:r w:rsidRPr="00FF7976">
        <w:t xml:space="preserve">(see </w:t>
      </w:r>
      <w:r w:rsidRPr="00FF7976">
        <w:rPr>
          <w:rFonts w:hint="eastAsia"/>
          <w:lang w:eastAsia="ja-JP"/>
        </w:rPr>
        <w:t>3GPP</w:t>
      </w:r>
      <w:r w:rsidRPr="00FF7976">
        <w:rPr>
          <w:lang w:eastAsia="ja-JP"/>
        </w:rPr>
        <w:t> TS 31.102 [35]</w:t>
      </w:r>
      <w:r w:rsidRPr="00FF7976">
        <w:t>)</w:t>
      </w:r>
      <w:r w:rsidRPr="00FF7976">
        <w:rPr>
          <w:noProof/>
          <w:lang w:eastAsia="zh-CN"/>
        </w:rPr>
        <w:t xml:space="preserve"> </w:t>
      </w:r>
      <w:r w:rsidRPr="00766670">
        <w:t>or on the ME</w:t>
      </w:r>
      <w:r w:rsidRPr="00FF7976">
        <w:t xml:space="preserve">. </w:t>
      </w:r>
      <w:r w:rsidRPr="00766670">
        <w:t>Configuration on the USIM shall take precedence over the ME.</w:t>
      </w:r>
    </w:p>
    <w:p w14:paraId="41EC16CC" w14:textId="63A535A8" w:rsidR="00017278" w:rsidRDefault="00E56E7C" w:rsidP="00017278">
      <w:r>
        <w:t xml:space="preserve">In order to </w:t>
      </w:r>
      <w:r>
        <w:rPr>
          <w:lang w:val="en-US"/>
        </w:rPr>
        <w:t xml:space="preserve">use NSWO in 5GS, </w:t>
      </w:r>
      <w:r w:rsidR="00017278" w:rsidRPr="00017278">
        <w:rPr>
          <w:lang w:val="en-US"/>
        </w:rPr>
        <w:t xml:space="preserve">and if the WLAN access network requires 5GS-based authentication of a UE to connect to the WLAN, the </w:t>
      </w:r>
      <w:r>
        <w:rPr>
          <w:lang w:val="en-US"/>
        </w:rPr>
        <w:t xml:space="preserve">UE shall perform </w:t>
      </w:r>
      <w:r>
        <w:t>the EAP-AKA' authentication procedure as specified in 3GPP TS 33.501 [5] annex S.3.</w:t>
      </w:r>
      <w:r w:rsidRPr="006A1388">
        <w:t xml:space="preserve"> </w:t>
      </w:r>
      <w:r>
        <w:t xml:space="preserve">The UE shall use </w:t>
      </w:r>
      <w:r w:rsidRPr="00ED1F71">
        <w:t xml:space="preserve">as its identity </w:t>
      </w:r>
      <w:r>
        <w:t xml:space="preserve">the SUCI in NAI format </w:t>
      </w:r>
      <w:r w:rsidR="009E3D2D">
        <w:t xml:space="preserve">for NSWO in 5GS </w:t>
      </w:r>
      <w:r>
        <w:t>as defined in clause 28.7.</w:t>
      </w:r>
      <w:r w:rsidR="00CC5BA6">
        <w:t>12</w:t>
      </w:r>
      <w:r>
        <w:t xml:space="preserve">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</w:t>
      </w:r>
      <w:r>
        <w:rPr>
          <w:lang w:eastAsia="zh-CN"/>
        </w:rPr>
        <w:t>8</w:t>
      </w:r>
      <w:r w:rsidRPr="008215D4">
        <w:rPr>
          <w:lang w:eastAsia="zh-CN"/>
        </w:rPr>
        <w:t>]</w:t>
      </w:r>
      <w:r>
        <w:rPr>
          <w:lang w:eastAsia="zh-CN"/>
        </w:rPr>
        <w:t>.</w:t>
      </w:r>
      <w:r>
        <w:t xml:space="preserve"> </w:t>
      </w:r>
    </w:p>
    <w:p w14:paraId="1BB55700" w14:textId="77777777" w:rsidR="00017278" w:rsidRDefault="00017278" w:rsidP="00017278">
      <w:pPr>
        <w:pStyle w:val="NO"/>
      </w:pPr>
      <w:r>
        <w:t>NOTE:</w:t>
      </w:r>
      <w:r>
        <w:tab/>
        <w:t xml:space="preserve">The same NAI format is used over both trusted and untrusted </w:t>
      </w:r>
      <w:r w:rsidRPr="00A00B31">
        <w:t>non-3GPP access</w:t>
      </w:r>
      <w:r>
        <w:t xml:space="preserve"> networks for NSWO in 5GS, which is different from the NAI format used for registration over trusted non-3GPP access specified in clause 28.7.6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</w:t>
      </w:r>
      <w:r>
        <w:rPr>
          <w:lang w:eastAsia="zh-CN"/>
        </w:rPr>
        <w:t>8</w:t>
      </w:r>
      <w:r w:rsidRPr="008215D4">
        <w:rPr>
          <w:lang w:eastAsia="zh-CN"/>
        </w:rPr>
        <w:t>]</w:t>
      </w:r>
      <w:r>
        <w:t>.</w:t>
      </w:r>
    </w:p>
    <w:p w14:paraId="07CDB4FA" w14:textId="4AE4A07A" w:rsidR="00E56E7C" w:rsidRDefault="00E56E7C" w:rsidP="00017278">
      <w:r>
        <w:t xml:space="preserve">Upon receipt of an </w:t>
      </w:r>
      <w:r w:rsidRPr="00ED1F71">
        <w:t xml:space="preserve">EAP-Request/AKA'-Challenge </w:t>
      </w:r>
      <w:r>
        <w:t xml:space="preserve">message the UE </w:t>
      </w:r>
      <w:r w:rsidRPr="00134D97">
        <w:t>shall apply the rules for comparison of the locally determined ANID</w:t>
      </w:r>
      <w:r w:rsidRPr="00A111AB">
        <w:t xml:space="preserve"> </w:t>
      </w:r>
      <w:r w:rsidRPr="000A356F">
        <w:t>"</w:t>
      </w:r>
      <w:r w:rsidRPr="00345477">
        <w:t>5G:NSWO</w:t>
      </w:r>
      <w:r w:rsidRPr="000A356F">
        <w:t>"</w:t>
      </w:r>
      <w:r>
        <w:t xml:space="preserve"> (see table 8.1.1.2-2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</w:t>
      </w:r>
      <w:r>
        <w:rPr>
          <w:lang w:eastAsia="zh-CN"/>
        </w:rPr>
        <w:t>4</w:t>
      </w:r>
      <w:r w:rsidRPr="008215D4">
        <w:rPr>
          <w:lang w:eastAsia="zh-CN"/>
        </w:rPr>
        <w:t>.</w:t>
      </w:r>
      <w:r>
        <w:rPr>
          <w:lang w:eastAsia="zh-CN"/>
        </w:rPr>
        <w:t>302 </w:t>
      </w:r>
      <w:r w:rsidRPr="008215D4">
        <w:rPr>
          <w:lang w:eastAsia="zh-CN"/>
        </w:rPr>
        <w:t>[</w:t>
      </w:r>
      <w:r>
        <w:rPr>
          <w:lang w:eastAsia="zh-CN"/>
        </w:rPr>
        <w:t>7</w:t>
      </w:r>
      <w:r w:rsidRPr="008215D4">
        <w:rPr>
          <w:lang w:eastAsia="zh-CN"/>
        </w:rPr>
        <w:t>]</w:t>
      </w:r>
      <w:r>
        <w:rPr>
          <w:lang w:eastAsia="zh-CN"/>
        </w:rPr>
        <w:t>)</w:t>
      </w:r>
      <w:r w:rsidRPr="00134D97">
        <w:t xml:space="preserve"> and the</w:t>
      </w:r>
      <w:r w:rsidRPr="00134D97">
        <w:rPr>
          <w:noProof/>
          <w:lang w:val="en-US"/>
        </w:rPr>
        <w:t xml:space="preserve"> Network Name </w:t>
      </w:r>
      <w:r>
        <w:rPr>
          <w:noProof/>
          <w:lang w:val="en-US"/>
        </w:rPr>
        <w:t>f</w:t>
      </w:r>
      <w:r w:rsidRPr="00134D97">
        <w:rPr>
          <w:noProof/>
          <w:lang w:val="en-US"/>
        </w:rPr>
        <w:t xml:space="preserve">ield of the AT_KDF_INPUT attribute </w:t>
      </w:r>
      <w:r w:rsidRPr="00134D97">
        <w:t xml:space="preserve">received </w:t>
      </w:r>
      <w:r>
        <w:t xml:space="preserve">in the </w:t>
      </w:r>
      <w:r w:rsidRPr="00ED1F71">
        <w:t>EAP-Request/AKA'-Challenge</w:t>
      </w:r>
      <w:r w:rsidRPr="00134D97">
        <w:t xml:space="preserve"> </w:t>
      </w:r>
      <w:r>
        <w:t xml:space="preserve">message </w:t>
      </w:r>
      <w:r w:rsidRPr="00134D97">
        <w:t xml:space="preserve">as specified in </w:t>
      </w:r>
      <w:r w:rsidRPr="00134D97">
        <w:rPr>
          <w:iCs/>
          <w:snapToGrid w:val="0"/>
          <w:lang w:val="en-AU"/>
        </w:rPr>
        <w:t>IETF RFC 5448</w:t>
      </w:r>
      <w:r w:rsidRPr="00134D97">
        <w:t> [38].</w:t>
      </w:r>
    </w:p>
    <w:p w14:paraId="415B5C5D" w14:textId="77777777" w:rsidR="00287B1C" w:rsidRDefault="00902BD4" w:rsidP="00017278">
      <w:pPr>
        <w:rPr>
          <w:ins w:id="9" w:author="Ericsson User, v01" w:date="2023-10-31T14:53:00Z"/>
        </w:rPr>
      </w:pPr>
      <w:r>
        <w:t>A</w:t>
      </w:r>
      <w:ins w:id="10" w:author="Ericsson User, v01" w:date="2023-10-31T14:53:00Z">
        <w:r w:rsidR="00287B1C">
          <w:t>:</w:t>
        </w:r>
      </w:ins>
    </w:p>
    <w:p w14:paraId="5CAF4EF3" w14:textId="50160BC4" w:rsidR="00287B1C" w:rsidRDefault="00F8403E">
      <w:pPr>
        <w:pStyle w:val="B1"/>
        <w:rPr>
          <w:ins w:id="11" w:author="Ericsson User, v01" w:date="2023-10-31T14:53:00Z"/>
        </w:rPr>
        <w:pPrChange w:id="12" w:author="Ericsson User, v01" w:date="2023-10-31T14:53:00Z">
          <w:pPr/>
        </w:pPrChange>
      </w:pPr>
      <w:ins w:id="13" w:author="Ericsson User, v01" w:date="2023-10-31T16:25:00Z">
        <w:r>
          <w:t>a)</w:t>
        </w:r>
      </w:ins>
      <w:ins w:id="14" w:author="Ericsson User, v01" w:date="2023-10-31T14:53:00Z">
        <w:r w:rsidR="00287B1C">
          <w:tab/>
        </w:r>
      </w:ins>
      <w:del w:id="15" w:author="Ericsson User, v01" w:date="2023-10-31T14:53:00Z">
        <w:r w:rsidR="00902BD4" w:rsidDel="00287B1C">
          <w:delText xml:space="preserve"> </w:delText>
        </w:r>
      </w:del>
      <w:r w:rsidR="00902BD4">
        <w:t>roaming UE</w:t>
      </w:r>
      <w:ins w:id="16" w:author="Ericsson User, v01" w:date="2023-10-31T14:53:00Z">
        <w:r w:rsidR="00287B1C">
          <w:t>;</w:t>
        </w:r>
      </w:ins>
      <w:r w:rsidR="00902BD4">
        <w:t xml:space="preserve"> </w:t>
      </w:r>
      <w:ins w:id="17" w:author="Ericsson User, v01" w:date="2023-10-31T14:51:00Z">
        <w:r w:rsidR="00721BB1">
          <w:t>or</w:t>
        </w:r>
      </w:ins>
    </w:p>
    <w:p w14:paraId="40AF8E87" w14:textId="4DEB1B9C" w:rsidR="00287B1C" w:rsidRDefault="00F8403E">
      <w:pPr>
        <w:pStyle w:val="B1"/>
        <w:rPr>
          <w:ins w:id="18" w:author="Ericsson User, v01" w:date="2023-10-31T14:53:00Z"/>
        </w:rPr>
        <w:pPrChange w:id="19" w:author="Ericsson User, v01" w:date="2023-10-31T14:53:00Z">
          <w:pPr/>
        </w:pPrChange>
      </w:pPr>
      <w:ins w:id="20" w:author="Ericsson User, v01" w:date="2023-10-31T16:25:00Z">
        <w:r>
          <w:t>b)</w:t>
        </w:r>
      </w:ins>
      <w:ins w:id="21" w:author="Ericsson User, v01" w:date="2023-10-31T14:53:00Z">
        <w:r w:rsidR="00287B1C">
          <w:tab/>
        </w:r>
      </w:ins>
      <w:ins w:id="22" w:author="Ericsson User, v01" w:date="2023-10-31T14:51:00Z">
        <w:r w:rsidR="00721BB1">
          <w:t xml:space="preserve">UE </w:t>
        </w:r>
      </w:ins>
      <w:ins w:id="23" w:author="Ericsson User, v01" w:date="2023-10-31T14:52:00Z">
        <w:r w:rsidR="00721BB1">
          <w:t>which selected</w:t>
        </w:r>
      </w:ins>
      <w:ins w:id="24" w:author="Ericsson User, v01" w:date="2023-10-31T14:51:00Z">
        <w:r w:rsidR="00721BB1">
          <w:t xml:space="preserve"> a non-subscribed SNPN</w:t>
        </w:r>
      </w:ins>
      <w:ins w:id="25" w:author="Ericsson User, v01" w:date="2023-10-31T14:58:00Z">
        <w:r w:rsidR="00FD2511">
          <w:t xml:space="preserve"> in </w:t>
        </w:r>
        <w:r w:rsidR="00B70B30">
          <w:t xml:space="preserve">the </w:t>
        </w:r>
        <w:r w:rsidR="00FD2511">
          <w:t>SNPN selection procedures for NSWO in 5GS</w:t>
        </w:r>
      </w:ins>
      <w:ins w:id="26" w:author="Ericsson User, v01" w:date="2023-10-31T14:53:00Z">
        <w:r w:rsidR="00287B1C">
          <w:t>;</w:t>
        </w:r>
      </w:ins>
    </w:p>
    <w:p w14:paraId="3FED5830" w14:textId="23C7BD22" w:rsidR="00902BD4" w:rsidRDefault="00902BD4" w:rsidP="00017278">
      <w:pPr>
        <w:rPr>
          <w:lang w:eastAsia="zh-CN"/>
        </w:rPr>
      </w:pPr>
      <w:r w:rsidRPr="00B97763">
        <w:t xml:space="preserve">that supports NSWO </w:t>
      </w:r>
      <w:r>
        <w:t xml:space="preserve">in 5GS </w:t>
      </w:r>
      <w:r w:rsidRPr="00B97763">
        <w:t>and is configured to use NSWO</w:t>
      </w:r>
      <w:r>
        <w:t xml:space="preserve"> in 5GS shall use </w:t>
      </w:r>
      <w:r w:rsidRPr="00ED1F71">
        <w:t xml:space="preserve">as its identity </w:t>
      </w:r>
      <w:r>
        <w:t xml:space="preserve">the SUCI in decorated NAI format as specified </w:t>
      </w:r>
      <w:r w:rsidR="00034962">
        <w:t xml:space="preserve">for NSWO in 5GS </w:t>
      </w:r>
      <w:r>
        <w:t>in</w:t>
      </w:r>
      <w:r w:rsidRPr="006C5BE1">
        <w:t xml:space="preserve"> </w:t>
      </w:r>
      <w:r>
        <w:t>clause</w:t>
      </w:r>
      <w:r>
        <w:rPr>
          <w:lang w:eastAsia="zh-CN"/>
        </w:rPr>
        <w:t> 28.7.</w:t>
      </w:r>
      <w:r w:rsidR="00034962">
        <w:rPr>
          <w:lang w:eastAsia="zh-CN"/>
        </w:rPr>
        <w:t>9</w:t>
      </w:r>
      <w:r>
        <w:rPr>
          <w:lang w:eastAsia="zh-CN"/>
        </w:rPr>
        <w:t xml:space="preserve"> of 3GPP TS 23.003 [8].</w:t>
      </w:r>
      <w:bookmarkEnd w:id="1"/>
      <w:bookmarkEnd w:id="2"/>
      <w:bookmarkEnd w:id="3"/>
      <w:bookmarkEnd w:id="4"/>
      <w:bookmarkEnd w:id="5"/>
      <w:bookmarkEnd w:id="6"/>
      <w:bookmarkEnd w:id="7"/>
    </w:p>
    <w:sectPr w:rsidR="00902BD4">
      <w:headerReference w:type="even" r:id="rId15"/>
      <w:headerReference w:type="default" r:id="rId16"/>
      <w:footerReference w:type="default" r:id="rId17"/>
      <w:head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17776" w14:textId="77777777" w:rsidR="00CD4091" w:rsidRDefault="00CD4091">
      <w:r>
        <w:separator/>
      </w:r>
    </w:p>
  </w:endnote>
  <w:endnote w:type="continuationSeparator" w:id="0">
    <w:p w14:paraId="0B26F5E6" w14:textId="77777777" w:rsidR="00CD4091" w:rsidRDefault="00CD4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DD15C" w14:textId="77777777" w:rsidR="00DB209B" w:rsidRDefault="00DB20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1D1AD" w14:textId="77777777" w:rsidR="00CD4091" w:rsidRDefault="00CD4091">
      <w:r>
        <w:separator/>
      </w:r>
    </w:p>
  </w:footnote>
  <w:footnote w:type="continuationSeparator" w:id="0">
    <w:p w14:paraId="227FCFD5" w14:textId="77777777" w:rsidR="00CD4091" w:rsidRDefault="00CD4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3261F" w14:textId="77777777" w:rsidR="00721BB1" w:rsidRDefault="00721B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FAD2" w14:textId="77777777" w:rsidR="00DB209B" w:rsidRDefault="00DB20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44DE4" w14:textId="1354774D" w:rsidR="00DB209B" w:rsidRDefault="00DB209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832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2CE279" w14:textId="77777777" w:rsidR="00DB209B" w:rsidRDefault="00DB209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0CF8E9BE" w14:textId="6DA94BEC" w:rsidR="00DB209B" w:rsidRDefault="00DB209B" w:rsidP="00EB5B71">
    <w:pPr>
      <w:framePr w:w="1101" w:h="284" w:hRule="exact" w:wrap="around" w:vAnchor="text" w:hAnchor="margin" w:y="1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832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42BD0D3" w14:textId="77777777" w:rsidR="00DB209B" w:rsidRDefault="00DB20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45E1" w14:textId="77777777" w:rsidR="00DB209B" w:rsidRDefault="00DB20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8E2335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314D9F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44F9B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8869EA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EBE4CF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64B83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AA3C1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BA82C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4C6A173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647A31"/>
    <w:multiLevelType w:val="hybridMultilevel"/>
    <w:tmpl w:val="F92E02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D36248D"/>
    <w:multiLevelType w:val="hybridMultilevel"/>
    <w:tmpl w:val="9ACE560A"/>
    <w:lvl w:ilvl="0" w:tplc="FF2A8A6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A402F80"/>
    <w:multiLevelType w:val="hybridMultilevel"/>
    <w:tmpl w:val="3B92C70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27767">
    <w:abstractNumId w:val="8"/>
  </w:num>
  <w:num w:numId="2" w16cid:durableId="1845825757">
    <w:abstractNumId w:val="5"/>
  </w:num>
  <w:num w:numId="3" w16cid:durableId="1938321978">
    <w:abstractNumId w:val="6"/>
  </w:num>
  <w:num w:numId="4" w16cid:durableId="995840870">
    <w:abstractNumId w:val="4"/>
  </w:num>
  <w:num w:numId="5" w16cid:durableId="1865559652">
    <w:abstractNumId w:val="7"/>
  </w:num>
  <w:num w:numId="6" w16cid:durableId="1550410106">
    <w:abstractNumId w:val="3"/>
  </w:num>
  <w:num w:numId="7" w16cid:durableId="1302031788">
    <w:abstractNumId w:val="2"/>
  </w:num>
  <w:num w:numId="8" w16cid:durableId="1527327914">
    <w:abstractNumId w:val="1"/>
  </w:num>
  <w:num w:numId="9" w16cid:durableId="946813658">
    <w:abstractNumId w:val="0"/>
  </w:num>
  <w:num w:numId="10" w16cid:durableId="1407144241">
    <w:abstractNumId w:val="12"/>
  </w:num>
  <w:num w:numId="11" w16cid:durableId="909970865">
    <w:abstractNumId w:val="9"/>
  </w:num>
  <w:num w:numId="12" w16cid:durableId="1912887086">
    <w:abstractNumId w:val="10"/>
  </w:num>
  <w:num w:numId="13" w16cid:durableId="929120164">
    <w:abstractNumId w:val="1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56"/>
    <w:rsid w:val="0000297B"/>
    <w:rsid w:val="00002AC5"/>
    <w:rsid w:val="000030BA"/>
    <w:rsid w:val="000036F2"/>
    <w:rsid w:val="000039CB"/>
    <w:rsid w:val="0000446C"/>
    <w:rsid w:val="0000554B"/>
    <w:rsid w:val="00005859"/>
    <w:rsid w:val="00006B15"/>
    <w:rsid w:val="00006FD3"/>
    <w:rsid w:val="00007A0F"/>
    <w:rsid w:val="000111A9"/>
    <w:rsid w:val="00012915"/>
    <w:rsid w:val="00013090"/>
    <w:rsid w:val="00013755"/>
    <w:rsid w:val="000137D4"/>
    <w:rsid w:val="00014126"/>
    <w:rsid w:val="00015E55"/>
    <w:rsid w:val="0001681D"/>
    <w:rsid w:val="0001704C"/>
    <w:rsid w:val="0001713B"/>
    <w:rsid w:val="00017278"/>
    <w:rsid w:val="00017D14"/>
    <w:rsid w:val="0002090A"/>
    <w:rsid w:val="00020DCC"/>
    <w:rsid w:val="000211C6"/>
    <w:rsid w:val="0002170A"/>
    <w:rsid w:val="00021B80"/>
    <w:rsid w:val="00022B68"/>
    <w:rsid w:val="000232B8"/>
    <w:rsid w:val="000245B7"/>
    <w:rsid w:val="00025276"/>
    <w:rsid w:val="000253E6"/>
    <w:rsid w:val="00025708"/>
    <w:rsid w:val="00025D49"/>
    <w:rsid w:val="00026C86"/>
    <w:rsid w:val="00026FE0"/>
    <w:rsid w:val="00027C68"/>
    <w:rsid w:val="0003080D"/>
    <w:rsid w:val="00030D71"/>
    <w:rsid w:val="00031FCB"/>
    <w:rsid w:val="00032F3D"/>
    <w:rsid w:val="00033397"/>
    <w:rsid w:val="00034586"/>
    <w:rsid w:val="00034891"/>
    <w:rsid w:val="00034962"/>
    <w:rsid w:val="000357D2"/>
    <w:rsid w:val="00035A47"/>
    <w:rsid w:val="00035AEF"/>
    <w:rsid w:val="00040095"/>
    <w:rsid w:val="0004140F"/>
    <w:rsid w:val="00041A12"/>
    <w:rsid w:val="000421A4"/>
    <w:rsid w:val="0004269D"/>
    <w:rsid w:val="00042ACE"/>
    <w:rsid w:val="00042F7D"/>
    <w:rsid w:val="0004300B"/>
    <w:rsid w:val="00044509"/>
    <w:rsid w:val="00044797"/>
    <w:rsid w:val="00044F88"/>
    <w:rsid w:val="000475D7"/>
    <w:rsid w:val="00051500"/>
    <w:rsid w:val="00051834"/>
    <w:rsid w:val="00051DD1"/>
    <w:rsid w:val="000526C9"/>
    <w:rsid w:val="00053CC4"/>
    <w:rsid w:val="00054715"/>
    <w:rsid w:val="00054AFD"/>
    <w:rsid w:val="000553ED"/>
    <w:rsid w:val="00055821"/>
    <w:rsid w:val="00055C43"/>
    <w:rsid w:val="00056E75"/>
    <w:rsid w:val="000576A4"/>
    <w:rsid w:val="00057EAA"/>
    <w:rsid w:val="000604E5"/>
    <w:rsid w:val="00061F59"/>
    <w:rsid w:val="000626B2"/>
    <w:rsid w:val="000626D2"/>
    <w:rsid w:val="00062DBB"/>
    <w:rsid w:val="0006383C"/>
    <w:rsid w:val="000644A1"/>
    <w:rsid w:val="00064F7F"/>
    <w:rsid w:val="000661EC"/>
    <w:rsid w:val="00066281"/>
    <w:rsid w:val="00066D41"/>
    <w:rsid w:val="000701EF"/>
    <w:rsid w:val="00070BB0"/>
    <w:rsid w:val="00070CA0"/>
    <w:rsid w:val="0007140A"/>
    <w:rsid w:val="0007682A"/>
    <w:rsid w:val="00076CB1"/>
    <w:rsid w:val="00077FBE"/>
    <w:rsid w:val="00080100"/>
    <w:rsid w:val="00080119"/>
    <w:rsid w:val="000802BB"/>
    <w:rsid w:val="00080512"/>
    <w:rsid w:val="0008142A"/>
    <w:rsid w:val="0008360F"/>
    <w:rsid w:val="00083C89"/>
    <w:rsid w:val="00083D6D"/>
    <w:rsid w:val="00083DD6"/>
    <w:rsid w:val="00083E91"/>
    <w:rsid w:val="00084704"/>
    <w:rsid w:val="00085743"/>
    <w:rsid w:val="000857C9"/>
    <w:rsid w:val="0008599C"/>
    <w:rsid w:val="00085BE8"/>
    <w:rsid w:val="0008656C"/>
    <w:rsid w:val="00086B28"/>
    <w:rsid w:val="00086D5F"/>
    <w:rsid w:val="00087585"/>
    <w:rsid w:val="0008791B"/>
    <w:rsid w:val="00087C4E"/>
    <w:rsid w:val="0009053A"/>
    <w:rsid w:val="00092CA9"/>
    <w:rsid w:val="00093CCC"/>
    <w:rsid w:val="00094438"/>
    <w:rsid w:val="000961A9"/>
    <w:rsid w:val="000965D6"/>
    <w:rsid w:val="00097CF1"/>
    <w:rsid w:val="000A063D"/>
    <w:rsid w:val="000A075D"/>
    <w:rsid w:val="000A0A15"/>
    <w:rsid w:val="000A0A3E"/>
    <w:rsid w:val="000A0FA7"/>
    <w:rsid w:val="000A13A9"/>
    <w:rsid w:val="000A1852"/>
    <w:rsid w:val="000A28D3"/>
    <w:rsid w:val="000A2C75"/>
    <w:rsid w:val="000A2ECF"/>
    <w:rsid w:val="000A429C"/>
    <w:rsid w:val="000A4F7A"/>
    <w:rsid w:val="000A4F8A"/>
    <w:rsid w:val="000A4F8E"/>
    <w:rsid w:val="000A55F8"/>
    <w:rsid w:val="000A5E55"/>
    <w:rsid w:val="000A63B1"/>
    <w:rsid w:val="000A6524"/>
    <w:rsid w:val="000A65C8"/>
    <w:rsid w:val="000A687B"/>
    <w:rsid w:val="000A750F"/>
    <w:rsid w:val="000A75B1"/>
    <w:rsid w:val="000B015E"/>
    <w:rsid w:val="000B0F30"/>
    <w:rsid w:val="000B15FF"/>
    <w:rsid w:val="000B1AB1"/>
    <w:rsid w:val="000B2E22"/>
    <w:rsid w:val="000B3A88"/>
    <w:rsid w:val="000B3C99"/>
    <w:rsid w:val="000B417E"/>
    <w:rsid w:val="000B4E47"/>
    <w:rsid w:val="000B621A"/>
    <w:rsid w:val="000C0148"/>
    <w:rsid w:val="000C217E"/>
    <w:rsid w:val="000C7399"/>
    <w:rsid w:val="000D0235"/>
    <w:rsid w:val="000D046E"/>
    <w:rsid w:val="000D0F0D"/>
    <w:rsid w:val="000D101F"/>
    <w:rsid w:val="000D136A"/>
    <w:rsid w:val="000D1450"/>
    <w:rsid w:val="000D3936"/>
    <w:rsid w:val="000D4306"/>
    <w:rsid w:val="000D4AC9"/>
    <w:rsid w:val="000D4DDE"/>
    <w:rsid w:val="000D514E"/>
    <w:rsid w:val="000D58AB"/>
    <w:rsid w:val="000E0177"/>
    <w:rsid w:val="000E018C"/>
    <w:rsid w:val="000E06B9"/>
    <w:rsid w:val="000E0AC6"/>
    <w:rsid w:val="000E0DDD"/>
    <w:rsid w:val="000E13FE"/>
    <w:rsid w:val="000E226B"/>
    <w:rsid w:val="000E2D51"/>
    <w:rsid w:val="000E614D"/>
    <w:rsid w:val="000F0DEA"/>
    <w:rsid w:val="000F1925"/>
    <w:rsid w:val="000F1A1E"/>
    <w:rsid w:val="000F4F9D"/>
    <w:rsid w:val="000F6C1C"/>
    <w:rsid w:val="000F6FCD"/>
    <w:rsid w:val="00100310"/>
    <w:rsid w:val="00100538"/>
    <w:rsid w:val="00101E94"/>
    <w:rsid w:val="00102337"/>
    <w:rsid w:val="00102D70"/>
    <w:rsid w:val="001037EB"/>
    <w:rsid w:val="00104377"/>
    <w:rsid w:val="00105EE5"/>
    <w:rsid w:val="001071B0"/>
    <w:rsid w:val="00107399"/>
    <w:rsid w:val="00107D9A"/>
    <w:rsid w:val="00110301"/>
    <w:rsid w:val="00110F52"/>
    <w:rsid w:val="00111138"/>
    <w:rsid w:val="00111FC6"/>
    <w:rsid w:val="00113827"/>
    <w:rsid w:val="00114D45"/>
    <w:rsid w:val="00114D6A"/>
    <w:rsid w:val="001160F7"/>
    <w:rsid w:val="0011610C"/>
    <w:rsid w:val="0011694E"/>
    <w:rsid w:val="00116AD6"/>
    <w:rsid w:val="00116FC4"/>
    <w:rsid w:val="00117A80"/>
    <w:rsid w:val="00120A98"/>
    <w:rsid w:val="00120D9D"/>
    <w:rsid w:val="00121164"/>
    <w:rsid w:val="00122741"/>
    <w:rsid w:val="00123DDB"/>
    <w:rsid w:val="00124437"/>
    <w:rsid w:val="00124DC6"/>
    <w:rsid w:val="001265AF"/>
    <w:rsid w:val="00126F78"/>
    <w:rsid w:val="001273E3"/>
    <w:rsid w:val="00127E05"/>
    <w:rsid w:val="00130DCC"/>
    <w:rsid w:val="00131047"/>
    <w:rsid w:val="00131101"/>
    <w:rsid w:val="00131B9F"/>
    <w:rsid w:val="00131D37"/>
    <w:rsid w:val="00132022"/>
    <w:rsid w:val="00132588"/>
    <w:rsid w:val="00133C2E"/>
    <w:rsid w:val="00134362"/>
    <w:rsid w:val="0013508B"/>
    <w:rsid w:val="001351C1"/>
    <w:rsid w:val="0013639E"/>
    <w:rsid w:val="00141DD2"/>
    <w:rsid w:val="00141EBC"/>
    <w:rsid w:val="00144528"/>
    <w:rsid w:val="00146269"/>
    <w:rsid w:val="0014640D"/>
    <w:rsid w:val="00146DC1"/>
    <w:rsid w:val="0014791E"/>
    <w:rsid w:val="001502F5"/>
    <w:rsid w:val="00150650"/>
    <w:rsid w:val="001509F1"/>
    <w:rsid w:val="001514E3"/>
    <w:rsid w:val="00151B48"/>
    <w:rsid w:val="00152C9C"/>
    <w:rsid w:val="00152E8C"/>
    <w:rsid w:val="0015306D"/>
    <w:rsid w:val="00154401"/>
    <w:rsid w:val="0015462B"/>
    <w:rsid w:val="001546A0"/>
    <w:rsid w:val="0015529A"/>
    <w:rsid w:val="00155BF3"/>
    <w:rsid w:val="00155CC8"/>
    <w:rsid w:val="00156254"/>
    <w:rsid w:val="00160633"/>
    <w:rsid w:val="001611A3"/>
    <w:rsid w:val="00163B70"/>
    <w:rsid w:val="00165882"/>
    <w:rsid w:val="00165A9E"/>
    <w:rsid w:val="00166A72"/>
    <w:rsid w:val="00166F47"/>
    <w:rsid w:val="001709B0"/>
    <w:rsid w:val="00170F96"/>
    <w:rsid w:val="001711A9"/>
    <w:rsid w:val="00172A02"/>
    <w:rsid w:val="00172DDB"/>
    <w:rsid w:val="001732A8"/>
    <w:rsid w:val="001740CD"/>
    <w:rsid w:val="001748A9"/>
    <w:rsid w:val="001756CB"/>
    <w:rsid w:val="00177BD2"/>
    <w:rsid w:val="00177C4E"/>
    <w:rsid w:val="0018048C"/>
    <w:rsid w:val="0018074A"/>
    <w:rsid w:val="001811C4"/>
    <w:rsid w:val="001817E4"/>
    <w:rsid w:val="00181ABF"/>
    <w:rsid w:val="001827C2"/>
    <w:rsid w:val="001835AB"/>
    <w:rsid w:val="0018428B"/>
    <w:rsid w:val="00184A71"/>
    <w:rsid w:val="0018693C"/>
    <w:rsid w:val="00186A56"/>
    <w:rsid w:val="001872DF"/>
    <w:rsid w:val="001905FA"/>
    <w:rsid w:val="00192DAB"/>
    <w:rsid w:val="00193B0E"/>
    <w:rsid w:val="00193B6B"/>
    <w:rsid w:val="0019444E"/>
    <w:rsid w:val="00194733"/>
    <w:rsid w:val="0019549C"/>
    <w:rsid w:val="00195C87"/>
    <w:rsid w:val="00196CEB"/>
    <w:rsid w:val="001976EF"/>
    <w:rsid w:val="00197EBF"/>
    <w:rsid w:val="001A0A72"/>
    <w:rsid w:val="001A1C6E"/>
    <w:rsid w:val="001A3388"/>
    <w:rsid w:val="001A3A41"/>
    <w:rsid w:val="001A3D65"/>
    <w:rsid w:val="001A3E7A"/>
    <w:rsid w:val="001A455A"/>
    <w:rsid w:val="001A727C"/>
    <w:rsid w:val="001A7882"/>
    <w:rsid w:val="001B1F5A"/>
    <w:rsid w:val="001B3453"/>
    <w:rsid w:val="001B3BBC"/>
    <w:rsid w:val="001B3DE5"/>
    <w:rsid w:val="001B61F7"/>
    <w:rsid w:val="001C0E6E"/>
    <w:rsid w:val="001C0FD6"/>
    <w:rsid w:val="001C164C"/>
    <w:rsid w:val="001C3722"/>
    <w:rsid w:val="001C37C9"/>
    <w:rsid w:val="001C4278"/>
    <w:rsid w:val="001C43B4"/>
    <w:rsid w:val="001C462E"/>
    <w:rsid w:val="001C4F07"/>
    <w:rsid w:val="001C53B6"/>
    <w:rsid w:val="001C6BBE"/>
    <w:rsid w:val="001C7A23"/>
    <w:rsid w:val="001D0F7E"/>
    <w:rsid w:val="001D2A43"/>
    <w:rsid w:val="001D3003"/>
    <w:rsid w:val="001D4424"/>
    <w:rsid w:val="001D5671"/>
    <w:rsid w:val="001D5FEC"/>
    <w:rsid w:val="001D6F20"/>
    <w:rsid w:val="001D7C06"/>
    <w:rsid w:val="001D7F14"/>
    <w:rsid w:val="001D7F2D"/>
    <w:rsid w:val="001D7F82"/>
    <w:rsid w:val="001E0376"/>
    <w:rsid w:val="001E19DC"/>
    <w:rsid w:val="001E2207"/>
    <w:rsid w:val="001E5508"/>
    <w:rsid w:val="001E63FA"/>
    <w:rsid w:val="001F168B"/>
    <w:rsid w:val="001F2311"/>
    <w:rsid w:val="001F36FD"/>
    <w:rsid w:val="001F3B8F"/>
    <w:rsid w:val="001F3D1E"/>
    <w:rsid w:val="001F62F0"/>
    <w:rsid w:val="001F68A3"/>
    <w:rsid w:val="00200C2A"/>
    <w:rsid w:val="002018C7"/>
    <w:rsid w:val="00201B41"/>
    <w:rsid w:val="00201E1E"/>
    <w:rsid w:val="00203965"/>
    <w:rsid w:val="00203C6F"/>
    <w:rsid w:val="00203F20"/>
    <w:rsid w:val="00204618"/>
    <w:rsid w:val="00204BE5"/>
    <w:rsid w:val="002050D8"/>
    <w:rsid w:val="00205936"/>
    <w:rsid w:val="00207242"/>
    <w:rsid w:val="0020784D"/>
    <w:rsid w:val="0021130B"/>
    <w:rsid w:val="00211C75"/>
    <w:rsid w:val="0021259E"/>
    <w:rsid w:val="00212729"/>
    <w:rsid w:val="00212CF7"/>
    <w:rsid w:val="00213258"/>
    <w:rsid w:val="002135F9"/>
    <w:rsid w:val="00213864"/>
    <w:rsid w:val="00213D47"/>
    <w:rsid w:val="00214385"/>
    <w:rsid w:val="00214462"/>
    <w:rsid w:val="00214563"/>
    <w:rsid w:val="00215C06"/>
    <w:rsid w:val="00216343"/>
    <w:rsid w:val="0021712F"/>
    <w:rsid w:val="002176C7"/>
    <w:rsid w:val="00217D36"/>
    <w:rsid w:val="002210E6"/>
    <w:rsid w:val="002217E6"/>
    <w:rsid w:val="0022228E"/>
    <w:rsid w:val="002225A5"/>
    <w:rsid w:val="00222CAE"/>
    <w:rsid w:val="0022310B"/>
    <w:rsid w:val="002241A5"/>
    <w:rsid w:val="00225FA1"/>
    <w:rsid w:val="0022618C"/>
    <w:rsid w:val="0022668A"/>
    <w:rsid w:val="0023021F"/>
    <w:rsid w:val="00231626"/>
    <w:rsid w:val="00232AE6"/>
    <w:rsid w:val="002347A2"/>
    <w:rsid w:val="00234942"/>
    <w:rsid w:val="00234AA4"/>
    <w:rsid w:val="00235046"/>
    <w:rsid w:val="00237168"/>
    <w:rsid w:val="00237699"/>
    <w:rsid w:val="00237832"/>
    <w:rsid w:val="00237CEC"/>
    <w:rsid w:val="00240379"/>
    <w:rsid w:val="002408B0"/>
    <w:rsid w:val="00241573"/>
    <w:rsid w:val="00241C48"/>
    <w:rsid w:val="002432A3"/>
    <w:rsid w:val="00243588"/>
    <w:rsid w:val="00243DD6"/>
    <w:rsid w:val="0024482B"/>
    <w:rsid w:val="00244D6F"/>
    <w:rsid w:val="002465AC"/>
    <w:rsid w:val="00247947"/>
    <w:rsid w:val="00250999"/>
    <w:rsid w:val="00251240"/>
    <w:rsid w:val="002514BC"/>
    <w:rsid w:val="00251545"/>
    <w:rsid w:val="00252AF6"/>
    <w:rsid w:val="00254E2D"/>
    <w:rsid w:val="00256DF1"/>
    <w:rsid w:val="00256FA6"/>
    <w:rsid w:val="0025733E"/>
    <w:rsid w:val="002603A9"/>
    <w:rsid w:val="00260DCF"/>
    <w:rsid w:val="00261D31"/>
    <w:rsid w:val="002636CD"/>
    <w:rsid w:val="002645C8"/>
    <w:rsid w:val="0026508B"/>
    <w:rsid w:val="002652D8"/>
    <w:rsid w:val="0026644A"/>
    <w:rsid w:val="002707CE"/>
    <w:rsid w:val="00270C09"/>
    <w:rsid w:val="002710CA"/>
    <w:rsid w:val="0027120D"/>
    <w:rsid w:val="0027129D"/>
    <w:rsid w:val="002712FB"/>
    <w:rsid w:val="00272D23"/>
    <w:rsid w:val="002733D7"/>
    <w:rsid w:val="00273F9C"/>
    <w:rsid w:val="002744C4"/>
    <w:rsid w:val="0027459D"/>
    <w:rsid w:val="002750C4"/>
    <w:rsid w:val="00275918"/>
    <w:rsid w:val="00275E9C"/>
    <w:rsid w:val="00277DFD"/>
    <w:rsid w:val="0028005D"/>
    <w:rsid w:val="00280F9B"/>
    <w:rsid w:val="0028108C"/>
    <w:rsid w:val="00281767"/>
    <w:rsid w:val="00283ADA"/>
    <w:rsid w:val="00284625"/>
    <w:rsid w:val="002846D9"/>
    <w:rsid w:val="002847BA"/>
    <w:rsid w:val="00285FDE"/>
    <w:rsid w:val="00287B1C"/>
    <w:rsid w:val="0029118D"/>
    <w:rsid w:val="00292D02"/>
    <w:rsid w:val="002931D0"/>
    <w:rsid w:val="002933EE"/>
    <w:rsid w:val="0029423D"/>
    <w:rsid w:val="00294771"/>
    <w:rsid w:val="00295486"/>
    <w:rsid w:val="0029622C"/>
    <w:rsid w:val="002A0F57"/>
    <w:rsid w:val="002A221D"/>
    <w:rsid w:val="002A2257"/>
    <w:rsid w:val="002A3B84"/>
    <w:rsid w:val="002A3EC9"/>
    <w:rsid w:val="002A4991"/>
    <w:rsid w:val="002A5AFB"/>
    <w:rsid w:val="002A5CF9"/>
    <w:rsid w:val="002A6B19"/>
    <w:rsid w:val="002A7335"/>
    <w:rsid w:val="002A73EE"/>
    <w:rsid w:val="002A73F9"/>
    <w:rsid w:val="002A7434"/>
    <w:rsid w:val="002A7585"/>
    <w:rsid w:val="002B02A2"/>
    <w:rsid w:val="002B08C2"/>
    <w:rsid w:val="002B1A00"/>
    <w:rsid w:val="002B1DA2"/>
    <w:rsid w:val="002B20E0"/>
    <w:rsid w:val="002B2386"/>
    <w:rsid w:val="002B24AA"/>
    <w:rsid w:val="002B2BCC"/>
    <w:rsid w:val="002B2EEA"/>
    <w:rsid w:val="002B319A"/>
    <w:rsid w:val="002B3643"/>
    <w:rsid w:val="002B386C"/>
    <w:rsid w:val="002B39CE"/>
    <w:rsid w:val="002B5D1B"/>
    <w:rsid w:val="002B7EA9"/>
    <w:rsid w:val="002C0C03"/>
    <w:rsid w:val="002C173C"/>
    <w:rsid w:val="002C4961"/>
    <w:rsid w:val="002C4D95"/>
    <w:rsid w:val="002C4F5C"/>
    <w:rsid w:val="002C531B"/>
    <w:rsid w:val="002C60F8"/>
    <w:rsid w:val="002C666A"/>
    <w:rsid w:val="002C67CB"/>
    <w:rsid w:val="002D0860"/>
    <w:rsid w:val="002D0A33"/>
    <w:rsid w:val="002D12F7"/>
    <w:rsid w:val="002D2D6B"/>
    <w:rsid w:val="002D3FD4"/>
    <w:rsid w:val="002D411C"/>
    <w:rsid w:val="002D425E"/>
    <w:rsid w:val="002D56BB"/>
    <w:rsid w:val="002D59AE"/>
    <w:rsid w:val="002D5A1E"/>
    <w:rsid w:val="002D6AF8"/>
    <w:rsid w:val="002D738E"/>
    <w:rsid w:val="002E067A"/>
    <w:rsid w:val="002E06E1"/>
    <w:rsid w:val="002E1322"/>
    <w:rsid w:val="002E306C"/>
    <w:rsid w:val="002E3494"/>
    <w:rsid w:val="002E3904"/>
    <w:rsid w:val="002E3E9D"/>
    <w:rsid w:val="002E4621"/>
    <w:rsid w:val="002E4AB7"/>
    <w:rsid w:val="002E53C3"/>
    <w:rsid w:val="002F0300"/>
    <w:rsid w:val="002F1226"/>
    <w:rsid w:val="002F2FE4"/>
    <w:rsid w:val="002F3163"/>
    <w:rsid w:val="002F420C"/>
    <w:rsid w:val="002F6666"/>
    <w:rsid w:val="002F6D03"/>
    <w:rsid w:val="002F76CE"/>
    <w:rsid w:val="00300EED"/>
    <w:rsid w:val="003024AD"/>
    <w:rsid w:val="00302C45"/>
    <w:rsid w:val="00303CC6"/>
    <w:rsid w:val="00303FDE"/>
    <w:rsid w:val="0030415B"/>
    <w:rsid w:val="00304AF1"/>
    <w:rsid w:val="003051D6"/>
    <w:rsid w:val="003053EF"/>
    <w:rsid w:val="00305782"/>
    <w:rsid w:val="0030638F"/>
    <w:rsid w:val="00307265"/>
    <w:rsid w:val="0030780E"/>
    <w:rsid w:val="003078D0"/>
    <w:rsid w:val="00312CAA"/>
    <w:rsid w:val="00312E22"/>
    <w:rsid w:val="003172DC"/>
    <w:rsid w:val="003201BD"/>
    <w:rsid w:val="0032070E"/>
    <w:rsid w:val="0032080E"/>
    <w:rsid w:val="00321390"/>
    <w:rsid w:val="0032298E"/>
    <w:rsid w:val="00323836"/>
    <w:rsid w:val="003247BF"/>
    <w:rsid w:val="003248AD"/>
    <w:rsid w:val="00326096"/>
    <w:rsid w:val="0032637A"/>
    <w:rsid w:val="003267D3"/>
    <w:rsid w:val="00326C17"/>
    <w:rsid w:val="0032771E"/>
    <w:rsid w:val="003300D0"/>
    <w:rsid w:val="00330B7D"/>
    <w:rsid w:val="00330DB4"/>
    <w:rsid w:val="00331020"/>
    <w:rsid w:val="003310C5"/>
    <w:rsid w:val="00331745"/>
    <w:rsid w:val="00332005"/>
    <w:rsid w:val="00332C6A"/>
    <w:rsid w:val="00333421"/>
    <w:rsid w:val="00333585"/>
    <w:rsid w:val="00334C28"/>
    <w:rsid w:val="003358AB"/>
    <w:rsid w:val="00335B5D"/>
    <w:rsid w:val="00336496"/>
    <w:rsid w:val="00337F2E"/>
    <w:rsid w:val="003419CA"/>
    <w:rsid w:val="00341FEF"/>
    <w:rsid w:val="00342B89"/>
    <w:rsid w:val="00342D76"/>
    <w:rsid w:val="00344FB8"/>
    <w:rsid w:val="003451C2"/>
    <w:rsid w:val="00346E73"/>
    <w:rsid w:val="003501EC"/>
    <w:rsid w:val="00350BCC"/>
    <w:rsid w:val="003513AC"/>
    <w:rsid w:val="00351EEA"/>
    <w:rsid w:val="00353130"/>
    <w:rsid w:val="0035379E"/>
    <w:rsid w:val="0035462D"/>
    <w:rsid w:val="00355C42"/>
    <w:rsid w:val="003562C9"/>
    <w:rsid w:val="0035658E"/>
    <w:rsid w:val="003579EB"/>
    <w:rsid w:val="003612F5"/>
    <w:rsid w:val="00361AEC"/>
    <w:rsid w:val="00361BD5"/>
    <w:rsid w:val="00361DBB"/>
    <w:rsid w:val="00362F66"/>
    <w:rsid w:val="0036453B"/>
    <w:rsid w:val="003645B6"/>
    <w:rsid w:val="00365209"/>
    <w:rsid w:val="00366BA1"/>
    <w:rsid w:val="00371B97"/>
    <w:rsid w:val="00371E60"/>
    <w:rsid w:val="003725E1"/>
    <w:rsid w:val="003728C1"/>
    <w:rsid w:val="00372C70"/>
    <w:rsid w:val="00373363"/>
    <w:rsid w:val="00373582"/>
    <w:rsid w:val="0037522A"/>
    <w:rsid w:val="00376BBB"/>
    <w:rsid w:val="00377663"/>
    <w:rsid w:val="003777C8"/>
    <w:rsid w:val="003805BC"/>
    <w:rsid w:val="003815DF"/>
    <w:rsid w:val="00383492"/>
    <w:rsid w:val="003835F0"/>
    <w:rsid w:val="003840F4"/>
    <w:rsid w:val="00384F50"/>
    <w:rsid w:val="00386403"/>
    <w:rsid w:val="00390560"/>
    <w:rsid w:val="003906EB"/>
    <w:rsid w:val="00390730"/>
    <w:rsid w:val="003944B6"/>
    <w:rsid w:val="003949C7"/>
    <w:rsid w:val="003963C5"/>
    <w:rsid w:val="0039692B"/>
    <w:rsid w:val="003A0DAF"/>
    <w:rsid w:val="003A0F35"/>
    <w:rsid w:val="003A185A"/>
    <w:rsid w:val="003A1C1B"/>
    <w:rsid w:val="003A1F08"/>
    <w:rsid w:val="003A2DD8"/>
    <w:rsid w:val="003A329E"/>
    <w:rsid w:val="003A37C3"/>
    <w:rsid w:val="003A3AB9"/>
    <w:rsid w:val="003A46F6"/>
    <w:rsid w:val="003A49D7"/>
    <w:rsid w:val="003A4FBD"/>
    <w:rsid w:val="003A52F8"/>
    <w:rsid w:val="003A6058"/>
    <w:rsid w:val="003A61FA"/>
    <w:rsid w:val="003A70A7"/>
    <w:rsid w:val="003B0400"/>
    <w:rsid w:val="003B19C4"/>
    <w:rsid w:val="003B209D"/>
    <w:rsid w:val="003B2431"/>
    <w:rsid w:val="003B3FA5"/>
    <w:rsid w:val="003B3FC9"/>
    <w:rsid w:val="003B4DE2"/>
    <w:rsid w:val="003B7C65"/>
    <w:rsid w:val="003B7DCC"/>
    <w:rsid w:val="003C16E0"/>
    <w:rsid w:val="003C17AD"/>
    <w:rsid w:val="003C1833"/>
    <w:rsid w:val="003C2072"/>
    <w:rsid w:val="003C2C0A"/>
    <w:rsid w:val="003C3183"/>
    <w:rsid w:val="003C3971"/>
    <w:rsid w:val="003C39B3"/>
    <w:rsid w:val="003C3A25"/>
    <w:rsid w:val="003C48F4"/>
    <w:rsid w:val="003C54D6"/>
    <w:rsid w:val="003C5609"/>
    <w:rsid w:val="003C5744"/>
    <w:rsid w:val="003C5773"/>
    <w:rsid w:val="003C70E8"/>
    <w:rsid w:val="003C76C3"/>
    <w:rsid w:val="003D0C27"/>
    <w:rsid w:val="003D0D2A"/>
    <w:rsid w:val="003D0EE5"/>
    <w:rsid w:val="003D0FD8"/>
    <w:rsid w:val="003D1D06"/>
    <w:rsid w:val="003D24D7"/>
    <w:rsid w:val="003D47BB"/>
    <w:rsid w:val="003D49C3"/>
    <w:rsid w:val="003D55DE"/>
    <w:rsid w:val="003D66F6"/>
    <w:rsid w:val="003D6780"/>
    <w:rsid w:val="003D7AAB"/>
    <w:rsid w:val="003E0025"/>
    <w:rsid w:val="003E02DF"/>
    <w:rsid w:val="003E07DE"/>
    <w:rsid w:val="003E2333"/>
    <w:rsid w:val="003E2423"/>
    <w:rsid w:val="003E2B9D"/>
    <w:rsid w:val="003E3359"/>
    <w:rsid w:val="003E4566"/>
    <w:rsid w:val="003E486C"/>
    <w:rsid w:val="003E4C12"/>
    <w:rsid w:val="003E518F"/>
    <w:rsid w:val="003E5D45"/>
    <w:rsid w:val="003E6162"/>
    <w:rsid w:val="003E6362"/>
    <w:rsid w:val="003E76AF"/>
    <w:rsid w:val="003E7C2C"/>
    <w:rsid w:val="003E7DF0"/>
    <w:rsid w:val="003F03CE"/>
    <w:rsid w:val="003F0654"/>
    <w:rsid w:val="003F11CA"/>
    <w:rsid w:val="003F15FA"/>
    <w:rsid w:val="003F1710"/>
    <w:rsid w:val="003F1F69"/>
    <w:rsid w:val="003F2314"/>
    <w:rsid w:val="003F26F3"/>
    <w:rsid w:val="003F2A25"/>
    <w:rsid w:val="003F44EA"/>
    <w:rsid w:val="003F465B"/>
    <w:rsid w:val="003F67EC"/>
    <w:rsid w:val="003F76CF"/>
    <w:rsid w:val="003F7F04"/>
    <w:rsid w:val="0040038D"/>
    <w:rsid w:val="00400575"/>
    <w:rsid w:val="00400E7D"/>
    <w:rsid w:val="004016A6"/>
    <w:rsid w:val="004023FE"/>
    <w:rsid w:val="00403EA8"/>
    <w:rsid w:val="00404A20"/>
    <w:rsid w:val="00404ED7"/>
    <w:rsid w:val="004051BC"/>
    <w:rsid w:val="0040523B"/>
    <w:rsid w:val="004054DA"/>
    <w:rsid w:val="00407A72"/>
    <w:rsid w:val="004104D2"/>
    <w:rsid w:val="004107A0"/>
    <w:rsid w:val="00411215"/>
    <w:rsid w:val="004115EA"/>
    <w:rsid w:val="00411EA4"/>
    <w:rsid w:val="00413400"/>
    <w:rsid w:val="00415D22"/>
    <w:rsid w:val="00416334"/>
    <w:rsid w:val="004177D0"/>
    <w:rsid w:val="00417A15"/>
    <w:rsid w:val="00417B1E"/>
    <w:rsid w:val="004200DB"/>
    <w:rsid w:val="00420FCC"/>
    <w:rsid w:val="00421D7F"/>
    <w:rsid w:val="00423EBC"/>
    <w:rsid w:val="0042429A"/>
    <w:rsid w:val="00424660"/>
    <w:rsid w:val="004256CC"/>
    <w:rsid w:val="00427FD0"/>
    <w:rsid w:val="00430BA2"/>
    <w:rsid w:val="004318F7"/>
    <w:rsid w:val="00431E19"/>
    <w:rsid w:val="004328A8"/>
    <w:rsid w:val="004329FE"/>
    <w:rsid w:val="004349EF"/>
    <w:rsid w:val="00435AF4"/>
    <w:rsid w:val="00435E0E"/>
    <w:rsid w:val="00436171"/>
    <w:rsid w:val="00437B82"/>
    <w:rsid w:val="00440034"/>
    <w:rsid w:val="0044086A"/>
    <w:rsid w:val="004408C6"/>
    <w:rsid w:val="00441506"/>
    <w:rsid w:val="00441F3D"/>
    <w:rsid w:val="00442CFF"/>
    <w:rsid w:val="004445A0"/>
    <w:rsid w:val="004452B4"/>
    <w:rsid w:val="0044571A"/>
    <w:rsid w:val="00445AC2"/>
    <w:rsid w:val="00447BB3"/>
    <w:rsid w:val="0045031D"/>
    <w:rsid w:val="00450F2A"/>
    <w:rsid w:val="0045174C"/>
    <w:rsid w:val="00452E3C"/>
    <w:rsid w:val="00454482"/>
    <w:rsid w:val="00455111"/>
    <w:rsid w:val="004561DC"/>
    <w:rsid w:val="00457717"/>
    <w:rsid w:val="004604AE"/>
    <w:rsid w:val="00460897"/>
    <w:rsid w:val="004618F2"/>
    <w:rsid w:val="00461FF3"/>
    <w:rsid w:val="00462586"/>
    <w:rsid w:val="0046398F"/>
    <w:rsid w:val="00463DB1"/>
    <w:rsid w:val="00464E9F"/>
    <w:rsid w:val="00465943"/>
    <w:rsid w:val="00465AFC"/>
    <w:rsid w:val="0046644D"/>
    <w:rsid w:val="00466F1F"/>
    <w:rsid w:val="004675BE"/>
    <w:rsid w:val="004679F8"/>
    <w:rsid w:val="00467D11"/>
    <w:rsid w:val="0047150E"/>
    <w:rsid w:val="00472E34"/>
    <w:rsid w:val="00473C09"/>
    <w:rsid w:val="00473CAC"/>
    <w:rsid w:val="004740B6"/>
    <w:rsid w:val="00477452"/>
    <w:rsid w:val="00477774"/>
    <w:rsid w:val="00480307"/>
    <w:rsid w:val="004803B8"/>
    <w:rsid w:val="004809D3"/>
    <w:rsid w:val="00482DBB"/>
    <w:rsid w:val="00483069"/>
    <w:rsid w:val="004832C9"/>
    <w:rsid w:val="00483E5D"/>
    <w:rsid w:val="004845CA"/>
    <w:rsid w:val="00484643"/>
    <w:rsid w:val="004854F8"/>
    <w:rsid w:val="00486629"/>
    <w:rsid w:val="00490615"/>
    <w:rsid w:val="00491428"/>
    <w:rsid w:val="00491836"/>
    <w:rsid w:val="00492A1D"/>
    <w:rsid w:val="00492B83"/>
    <w:rsid w:val="00493686"/>
    <w:rsid w:val="00497607"/>
    <w:rsid w:val="004A0BE9"/>
    <w:rsid w:val="004A0BF6"/>
    <w:rsid w:val="004A0C19"/>
    <w:rsid w:val="004A123B"/>
    <w:rsid w:val="004A1C7B"/>
    <w:rsid w:val="004A3426"/>
    <w:rsid w:val="004A3923"/>
    <w:rsid w:val="004A476D"/>
    <w:rsid w:val="004A4F29"/>
    <w:rsid w:val="004A53BC"/>
    <w:rsid w:val="004A58D1"/>
    <w:rsid w:val="004A6E1E"/>
    <w:rsid w:val="004B1018"/>
    <w:rsid w:val="004B1D3D"/>
    <w:rsid w:val="004B313B"/>
    <w:rsid w:val="004B35A9"/>
    <w:rsid w:val="004B3A06"/>
    <w:rsid w:val="004B4336"/>
    <w:rsid w:val="004B4F1B"/>
    <w:rsid w:val="004B5889"/>
    <w:rsid w:val="004B5E18"/>
    <w:rsid w:val="004B65A1"/>
    <w:rsid w:val="004B6981"/>
    <w:rsid w:val="004C000B"/>
    <w:rsid w:val="004C0448"/>
    <w:rsid w:val="004C0E45"/>
    <w:rsid w:val="004C1057"/>
    <w:rsid w:val="004C62E3"/>
    <w:rsid w:val="004C6862"/>
    <w:rsid w:val="004C7364"/>
    <w:rsid w:val="004D12CD"/>
    <w:rsid w:val="004D14EB"/>
    <w:rsid w:val="004D220D"/>
    <w:rsid w:val="004D228D"/>
    <w:rsid w:val="004D2DBF"/>
    <w:rsid w:val="004D3578"/>
    <w:rsid w:val="004D3744"/>
    <w:rsid w:val="004D3C5C"/>
    <w:rsid w:val="004D48D2"/>
    <w:rsid w:val="004D59F6"/>
    <w:rsid w:val="004D5ABD"/>
    <w:rsid w:val="004D5BB3"/>
    <w:rsid w:val="004E0873"/>
    <w:rsid w:val="004E1095"/>
    <w:rsid w:val="004E1E12"/>
    <w:rsid w:val="004E213A"/>
    <w:rsid w:val="004E4522"/>
    <w:rsid w:val="004E5F7D"/>
    <w:rsid w:val="004E6C29"/>
    <w:rsid w:val="004F1D51"/>
    <w:rsid w:val="004F3075"/>
    <w:rsid w:val="004F7612"/>
    <w:rsid w:val="00502399"/>
    <w:rsid w:val="00502D30"/>
    <w:rsid w:val="00503CDA"/>
    <w:rsid w:val="00504A2E"/>
    <w:rsid w:val="00505062"/>
    <w:rsid w:val="00505589"/>
    <w:rsid w:val="005067EB"/>
    <w:rsid w:val="00506C94"/>
    <w:rsid w:val="005070CC"/>
    <w:rsid w:val="0051101D"/>
    <w:rsid w:val="00511935"/>
    <w:rsid w:val="00511EA1"/>
    <w:rsid w:val="0051222F"/>
    <w:rsid w:val="00512A7E"/>
    <w:rsid w:val="005133F0"/>
    <w:rsid w:val="005140D4"/>
    <w:rsid w:val="00515326"/>
    <w:rsid w:val="005153B3"/>
    <w:rsid w:val="005156F6"/>
    <w:rsid w:val="00515AA2"/>
    <w:rsid w:val="005175A9"/>
    <w:rsid w:val="0052096C"/>
    <w:rsid w:val="00521265"/>
    <w:rsid w:val="00521960"/>
    <w:rsid w:val="005226CC"/>
    <w:rsid w:val="00522E2F"/>
    <w:rsid w:val="0052315B"/>
    <w:rsid w:val="00523281"/>
    <w:rsid w:val="005242A5"/>
    <w:rsid w:val="00524625"/>
    <w:rsid w:val="00524A14"/>
    <w:rsid w:val="00524FE7"/>
    <w:rsid w:val="00525772"/>
    <w:rsid w:val="0052609A"/>
    <w:rsid w:val="00526ABC"/>
    <w:rsid w:val="00526DB6"/>
    <w:rsid w:val="00527F54"/>
    <w:rsid w:val="0053019D"/>
    <w:rsid w:val="0053081E"/>
    <w:rsid w:val="005321DF"/>
    <w:rsid w:val="00532384"/>
    <w:rsid w:val="005323D3"/>
    <w:rsid w:val="00532545"/>
    <w:rsid w:val="00534B46"/>
    <w:rsid w:val="0053520D"/>
    <w:rsid w:val="00540121"/>
    <w:rsid w:val="00540237"/>
    <w:rsid w:val="00540249"/>
    <w:rsid w:val="00540333"/>
    <w:rsid w:val="005417A6"/>
    <w:rsid w:val="00541CC1"/>
    <w:rsid w:val="00541DAE"/>
    <w:rsid w:val="00542AB7"/>
    <w:rsid w:val="00543E6C"/>
    <w:rsid w:val="005440E7"/>
    <w:rsid w:val="0054540D"/>
    <w:rsid w:val="005458BA"/>
    <w:rsid w:val="00545FCC"/>
    <w:rsid w:val="00546091"/>
    <w:rsid w:val="00546373"/>
    <w:rsid w:val="005505BF"/>
    <w:rsid w:val="005513F3"/>
    <w:rsid w:val="00551A22"/>
    <w:rsid w:val="00551F8B"/>
    <w:rsid w:val="005530BE"/>
    <w:rsid w:val="00553309"/>
    <w:rsid w:val="005534F3"/>
    <w:rsid w:val="005536BF"/>
    <w:rsid w:val="00557C63"/>
    <w:rsid w:val="00557EAB"/>
    <w:rsid w:val="00561BDF"/>
    <w:rsid w:val="00561D21"/>
    <w:rsid w:val="00562550"/>
    <w:rsid w:val="00562B6D"/>
    <w:rsid w:val="00562D04"/>
    <w:rsid w:val="00562D70"/>
    <w:rsid w:val="00563BC0"/>
    <w:rsid w:val="00565087"/>
    <w:rsid w:val="00566CA9"/>
    <w:rsid w:val="005679BD"/>
    <w:rsid w:val="00570BC1"/>
    <w:rsid w:val="00570F99"/>
    <w:rsid w:val="00571410"/>
    <w:rsid w:val="00571701"/>
    <w:rsid w:val="00573FC8"/>
    <w:rsid w:val="00574C3E"/>
    <w:rsid w:val="00574F65"/>
    <w:rsid w:val="00575B29"/>
    <w:rsid w:val="00575D7E"/>
    <w:rsid w:val="0057635A"/>
    <w:rsid w:val="00576A6F"/>
    <w:rsid w:val="00577946"/>
    <w:rsid w:val="00581F47"/>
    <w:rsid w:val="005831D3"/>
    <w:rsid w:val="005843C2"/>
    <w:rsid w:val="0058490F"/>
    <w:rsid w:val="005856D1"/>
    <w:rsid w:val="0058640A"/>
    <w:rsid w:val="005864F4"/>
    <w:rsid w:val="005871A6"/>
    <w:rsid w:val="005926F8"/>
    <w:rsid w:val="005936AF"/>
    <w:rsid w:val="00593BF9"/>
    <w:rsid w:val="00594975"/>
    <w:rsid w:val="00595315"/>
    <w:rsid w:val="005954AD"/>
    <w:rsid w:val="00595796"/>
    <w:rsid w:val="00595826"/>
    <w:rsid w:val="005A1563"/>
    <w:rsid w:val="005A562A"/>
    <w:rsid w:val="005A56BA"/>
    <w:rsid w:val="005A60D0"/>
    <w:rsid w:val="005B1DA5"/>
    <w:rsid w:val="005B2A16"/>
    <w:rsid w:val="005B5431"/>
    <w:rsid w:val="005B576E"/>
    <w:rsid w:val="005B6208"/>
    <w:rsid w:val="005B70F5"/>
    <w:rsid w:val="005C053B"/>
    <w:rsid w:val="005C1177"/>
    <w:rsid w:val="005C17BC"/>
    <w:rsid w:val="005C2AB5"/>
    <w:rsid w:val="005C2C21"/>
    <w:rsid w:val="005C3E02"/>
    <w:rsid w:val="005C519A"/>
    <w:rsid w:val="005C528B"/>
    <w:rsid w:val="005C53D6"/>
    <w:rsid w:val="005C76F1"/>
    <w:rsid w:val="005D2A77"/>
    <w:rsid w:val="005D2E01"/>
    <w:rsid w:val="005D521D"/>
    <w:rsid w:val="005D5A41"/>
    <w:rsid w:val="005D624D"/>
    <w:rsid w:val="005D7952"/>
    <w:rsid w:val="005D7E07"/>
    <w:rsid w:val="005E09D4"/>
    <w:rsid w:val="005E10BE"/>
    <w:rsid w:val="005E10FE"/>
    <w:rsid w:val="005E16BE"/>
    <w:rsid w:val="005E3418"/>
    <w:rsid w:val="005E36D8"/>
    <w:rsid w:val="005E384E"/>
    <w:rsid w:val="005E3E8A"/>
    <w:rsid w:val="005E44A6"/>
    <w:rsid w:val="005E4AA1"/>
    <w:rsid w:val="005E5173"/>
    <w:rsid w:val="005E5B74"/>
    <w:rsid w:val="005E670A"/>
    <w:rsid w:val="005E6718"/>
    <w:rsid w:val="005E690F"/>
    <w:rsid w:val="005E7293"/>
    <w:rsid w:val="005E751B"/>
    <w:rsid w:val="005F0B00"/>
    <w:rsid w:val="005F0C4E"/>
    <w:rsid w:val="005F15A2"/>
    <w:rsid w:val="005F175F"/>
    <w:rsid w:val="005F2627"/>
    <w:rsid w:val="005F31B4"/>
    <w:rsid w:val="005F381F"/>
    <w:rsid w:val="005F43B2"/>
    <w:rsid w:val="005F7368"/>
    <w:rsid w:val="00600704"/>
    <w:rsid w:val="006011EB"/>
    <w:rsid w:val="0060495C"/>
    <w:rsid w:val="006052F0"/>
    <w:rsid w:val="00605E3B"/>
    <w:rsid w:val="006068A1"/>
    <w:rsid w:val="00610F30"/>
    <w:rsid w:val="00611740"/>
    <w:rsid w:val="00612053"/>
    <w:rsid w:val="00612E6A"/>
    <w:rsid w:val="006133C9"/>
    <w:rsid w:val="00613EEE"/>
    <w:rsid w:val="0061498F"/>
    <w:rsid w:val="00614FDF"/>
    <w:rsid w:val="00615E60"/>
    <w:rsid w:val="00616A60"/>
    <w:rsid w:val="00617C9D"/>
    <w:rsid w:val="00617F38"/>
    <w:rsid w:val="00620737"/>
    <w:rsid w:val="00620792"/>
    <w:rsid w:val="00620E49"/>
    <w:rsid w:val="006215C6"/>
    <w:rsid w:val="0062292F"/>
    <w:rsid w:val="0062349E"/>
    <w:rsid w:val="006242AD"/>
    <w:rsid w:val="006244ED"/>
    <w:rsid w:val="0062484E"/>
    <w:rsid w:val="00624A97"/>
    <w:rsid w:val="00626C8D"/>
    <w:rsid w:val="0062752D"/>
    <w:rsid w:val="00632288"/>
    <w:rsid w:val="00634104"/>
    <w:rsid w:val="00634498"/>
    <w:rsid w:val="006347FE"/>
    <w:rsid w:val="00634CA8"/>
    <w:rsid w:val="00635296"/>
    <w:rsid w:val="00635708"/>
    <w:rsid w:val="00635916"/>
    <w:rsid w:val="00637A6C"/>
    <w:rsid w:val="00643D0F"/>
    <w:rsid w:val="00645188"/>
    <w:rsid w:val="00645B95"/>
    <w:rsid w:val="0064699B"/>
    <w:rsid w:val="00647A37"/>
    <w:rsid w:val="0065149A"/>
    <w:rsid w:val="0065267A"/>
    <w:rsid w:val="006531A6"/>
    <w:rsid w:val="00653514"/>
    <w:rsid w:val="006543F3"/>
    <w:rsid w:val="00655850"/>
    <w:rsid w:val="00655B51"/>
    <w:rsid w:val="00656105"/>
    <w:rsid w:val="00657964"/>
    <w:rsid w:val="00662B52"/>
    <w:rsid w:val="00662C4F"/>
    <w:rsid w:val="00664019"/>
    <w:rsid w:val="0066456E"/>
    <w:rsid w:val="00664B4D"/>
    <w:rsid w:val="00665520"/>
    <w:rsid w:val="00665A1F"/>
    <w:rsid w:val="006661AB"/>
    <w:rsid w:val="00666F36"/>
    <w:rsid w:val="006676C9"/>
    <w:rsid w:val="0067018B"/>
    <w:rsid w:val="00670304"/>
    <w:rsid w:val="006703A9"/>
    <w:rsid w:val="00671B91"/>
    <w:rsid w:val="00672909"/>
    <w:rsid w:val="00672F32"/>
    <w:rsid w:val="0067326B"/>
    <w:rsid w:val="0067408B"/>
    <w:rsid w:val="006743E6"/>
    <w:rsid w:val="0067491F"/>
    <w:rsid w:val="00676595"/>
    <w:rsid w:val="006769B0"/>
    <w:rsid w:val="00677A43"/>
    <w:rsid w:val="00680D25"/>
    <w:rsid w:val="0068235C"/>
    <w:rsid w:val="006828A2"/>
    <w:rsid w:val="00682DD2"/>
    <w:rsid w:val="00683344"/>
    <w:rsid w:val="0068453E"/>
    <w:rsid w:val="00685EB4"/>
    <w:rsid w:val="0068662B"/>
    <w:rsid w:val="00686961"/>
    <w:rsid w:val="00687B74"/>
    <w:rsid w:val="00687BCB"/>
    <w:rsid w:val="00687E49"/>
    <w:rsid w:val="0069030E"/>
    <w:rsid w:val="0069355A"/>
    <w:rsid w:val="0069428F"/>
    <w:rsid w:val="0069440F"/>
    <w:rsid w:val="00695063"/>
    <w:rsid w:val="00695D65"/>
    <w:rsid w:val="0069641C"/>
    <w:rsid w:val="00696985"/>
    <w:rsid w:val="006A0060"/>
    <w:rsid w:val="006A0F18"/>
    <w:rsid w:val="006A16E0"/>
    <w:rsid w:val="006A2771"/>
    <w:rsid w:val="006A2AF2"/>
    <w:rsid w:val="006A34A3"/>
    <w:rsid w:val="006A3A15"/>
    <w:rsid w:val="006A484B"/>
    <w:rsid w:val="006A4C72"/>
    <w:rsid w:val="006A59E2"/>
    <w:rsid w:val="006A6D02"/>
    <w:rsid w:val="006A701F"/>
    <w:rsid w:val="006B000C"/>
    <w:rsid w:val="006B263E"/>
    <w:rsid w:val="006B3C70"/>
    <w:rsid w:val="006B3CF1"/>
    <w:rsid w:val="006B44B9"/>
    <w:rsid w:val="006B481C"/>
    <w:rsid w:val="006B4E89"/>
    <w:rsid w:val="006B55A6"/>
    <w:rsid w:val="006B5C0F"/>
    <w:rsid w:val="006C0582"/>
    <w:rsid w:val="006C0886"/>
    <w:rsid w:val="006C1C52"/>
    <w:rsid w:val="006C3042"/>
    <w:rsid w:val="006C3571"/>
    <w:rsid w:val="006C3FA4"/>
    <w:rsid w:val="006C5DBE"/>
    <w:rsid w:val="006C6123"/>
    <w:rsid w:val="006D14FB"/>
    <w:rsid w:val="006D1970"/>
    <w:rsid w:val="006D240A"/>
    <w:rsid w:val="006D2499"/>
    <w:rsid w:val="006D2F16"/>
    <w:rsid w:val="006D4D57"/>
    <w:rsid w:val="006D5C96"/>
    <w:rsid w:val="006E091C"/>
    <w:rsid w:val="006E218C"/>
    <w:rsid w:val="006E299E"/>
    <w:rsid w:val="006E5178"/>
    <w:rsid w:val="006E58B5"/>
    <w:rsid w:val="006E6140"/>
    <w:rsid w:val="006E6479"/>
    <w:rsid w:val="006E669D"/>
    <w:rsid w:val="006E7C1A"/>
    <w:rsid w:val="006F016F"/>
    <w:rsid w:val="006F0DD4"/>
    <w:rsid w:val="006F214A"/>
    <w:rsid w:val="006F226D"/>
    <w:rsid w:val="006F27DC"/>
    <w:rsid w:val="006F3B83"/>
    <w:rsid w:val="006F418A"/>
    <w:rsid w:val="006F495A"/>
    <w:rsid w:val="006F4962"/>
    <w:rsid w:val="006F6112"/>
    <w:rsid w:val="006F6142"/>
    <w:rsid w:val="006F6887"/>
    <w:rsid w:val="006F698B"/>
    <w:rsid w:val="006F6C8B"/>
    <w:rsid w:val="006F6ECA"/>
    <w:rsid w:val="006F6ECE"/>
    <w:rsid w:val="00700048"/>
    <w:rsid w:val="00700E18"/>
    <w:rsid w:val="00701242"/>
    <w:rsid w:val="00702723"/>
    <w:rsid w:val="0070357D"/>
    <w:rsid w:val="00703D9E"/>
    <w:rsid w:val="00703EEA"/>
    <w:rsid w:val="00703F5C"/>
    <w:rsid w:val="00705959"/>
    <w:rsid w:val="007061F4"/>
    <w:rsid w:val="0070626E"/>
    <w:rsid w:val="00706C1B"/>
    <w:rsid w:val="007078A1"/>
    <w:rsid w:val="00710D5F"/>
    <w:rsid w:val="0071142E"/>
    <w:rsid w:val="00711DE7"/>
    <w:rsid w:val="007145E6"/>
    <w:rsid w:val="007155BE"/>
    <w:rsid w:val="00715C40"/>
    <w:rsid w:val="007167D1"/>
    <w:rsid w:val="00716D07"/>
    <w:rsid w:val="00720E3F"/>
    <w:rsid w:val="00721820"/>
    <w:rsid w:val="00721BB1"/>
    <w:rsid w:val="00722E0C"/>
    <w:rsid w:val="0072358F"/>
    <w:rsid w:val="007246C3"/>
    <w:rsid w:val="007251BB"/>
    <w:rsid w:val="007252C7"/>
    <w:rsid w:val="0072698D"/>
    <w:rsid w:val="007271B1"/>
    <w:rsid w:val="007279B3"/>
    <w:rsid w:val="00731082"/>
    <w:rsid w:val="00732A0A"/>
    <w:rsid w:val="007335CE"/>
    <w:rsid w:val="00733CD9"/>
    <w:rsid w:val="00734719"/>
    <w:rsid w:val="00734A5B"/>
    <w:rsid w:val="00736001"/>
    <w:rsid w:val="00736626"/>
    <w:rsid w:val="00736D36"/>
    <w:rsid w:val="00736EA8"/>
    <w:rsid w:val="00737808"/>
    <w:rsid w:val="007378CB"/>
    <w:rsid w:val="00741602"/>
    <w:rsid w:val="00742D7A"/>
    <w:rsid w:val="00743AB0"/>
    <w:rsid w:val="007444C8"/>
    <w:rsid w:val="00744E76"/>
    <w:rsid w:val="007455CF"/>
    <w:rsid w:val="00745B30"/>
    <w:rsid w:val="00747AEC"/>
    <w:rsid w:val="00747C00"/>
    <w:rsid w:val="00751056"/>
    <w:rsid w:val="007510F2"/>
    <w:rsid w:val="00751906"/>
    <w:rsid w:val="007536A6"/>
    <w:rsid w:val="00753974"/>
    <w:rsid w:val="0075612B"/>
    <w:rsid w:val="007562B2"/>
    <w:rsid w:val="00756E56"/>
    <w:rsid w:val="0075791C"/>
    <w:rsid w:val="0076158E"/>
    <w:rsid w:val="00761956"/>
    <w:rsid w:val="00762FB6"/>
    <w:rsid w:val="0076363B"/>
    <w:rsid w:val="00763978"/>
    <w:rsid w:val="00763B59"/>
    <w:rsid w:val="00763D52"/>
    <w:rsid w:val="00763F92"/>
    <w:rsid w:val="00764379"/>
    <w:rsid w:val="007647F8"/>
    <w:rsid w:val="00764BDA"/>
    <w:rsid w:val="00764E74"/>
    <w:rsid w:val="00765C13"/>
    <w:rsid w:val="00766670"/>
    <w:rsid w:val="00766A4F"/>
    <w:rsid w:val="0076794B"/>
    <w:rsid w:val="00770582"/>
    <w:rsid w:val="00773D2D"/>
    <w:rsid w:val="007745E6"/>
    <w:rsid w:val="00776018"/>
    <w:rsid w:val="007764C4"/>
    <w:rsid w:val="0077654D"/>
    <w:rsid w:val="00776619"/>
    <w:rsid w:val="00776C4B"/>
    <w:rsid w:val="00776EF0"/>
    <w:rsid w:val="00776FBD"/>
    <w:rsid w:val="00777995"/>
    <w:rsid w:val="00777C3D"/>
    <w:rsid w:val="00780792"/>
    <w:rsid w:val="00781F0F"/>
    <w:rsid w:val="007827BD"/>
    <w:rsid w:val="007828E3"/>
    <w:rsid w:val="00782969"/>
    <w:rsid w:val="007850DF"/>
    <w:rsid w:val="007865B4"/>
    <w:rsid w:val="00786697"/>
    <w:rsid w:val="00786FC0"/>
    <w:rsid w:val="00790ECD"/>
    <w:rsid w:val="007914B3"/>
    <w:rsid w:val="00791DC4"/>
    <w:rsid w:val="007920E1"/>
    <w:rsid w:val="00792E38"/>
    <w:rsid w:val="00792E5E"/>
    <w:rsid w:val="0079411D"/>
    <w:rsid w:val="00794744"/>
    <w:rsid w:val="00795BDC"/>
    <w:rsid w:val="00796B62"/>
    <w:rsid w:val="007A0307"/>
    <w:rsid w:val="007A0A39"/>
    <w:rsid w:val="007A0C0C"/>
    <w:rsid w:val="007A4093"/>
    <w:rsid w:val="007A52E2"/>
    <w:rsid w:val="007A5470"/>
    <w:rsid w:val="007A694B"/>
    <w:rsid w:val="007A69C1"/>
    <w:rsid w:val="007B01F6"/>
    <w:rsid w:val="007B06DC"/>
    <w:rsid w:val="007B082A"/>
    <w:rsid w:val="007B1C19"/>
    <w:rsid w:val="007B2EAD"/>
    <w:rsid w:val="007B3739"/>
    <w:rsid w:val="007B486D"/>
    <w:rsid w:val="007B55D4"/>
    <w:rsid w:val="007B5CA2"/>
    <w:rsid w:val="007B6E4C"/>
    <w:rsid w:val="007B7F62"/>
    <w:rsid w:val="007C1458"/>
    <w:rsid w:val="007C194D"/>
    <w:rsid w:val="007C2E69"/>
    <w:rsid w:val="007C4264"/>
    <w:rsid w:val="007C4ACC"/>
    <w:rsid w:val="007C63CE"/>
    <w:rsid w:val="007D005D"/>
    <w:rsid w:val="007D0366"/>
    <w:rsid w:val="007D129D"/>
    <w:rsid w:val="007D1EB0"/>
    <w:rsid w:val="007D2295"/>
    <w:rsid w:val="007D23CF"/>
    <w:rsid w:val="007D4284"/>
    <w:rsid w:val="007D511A"/>
    <w:rsid w:val="007D5AC5"/>
    <w:rsid w:val="007D60ED"/>
    <w:rsid w:val="007D6964"/>
    <w:rsid w:val="007D70A5"/>
    <w:rsid w:val="007E169B"/>
    <w:rsid w:val="007E452D"/>
    <w:rsid w:val="007E5089"/>
    <w:rsid w:val="007E5AED"/>
    <w:rsid w:val="007F1C8A"/>
    <w:rsid w:val="007F1F2F"/>
    <w:rsid w:val="007F2058"/>
    <w:rsid w:val="007F3DAC"/>
    <w:rsid w:val="007F449E"/>
    <w:rsid w:val="007F4E25"/>
    <w:rsid w:val="007F4EB8"/>
    <w:rsid w:val="007F562B"/>
    <w:rsid w:val="007F5A71"/>
    <w:rsid w:val="007F6AE1"/>
    <w:rsid w:val="007F71A5"/>
    <w:rsid w:val="007F7A88"/>
    <w:rsid w:val="00800F68"/>
    <w:rsid w:val="00800F69"/>
    <w:rsid w:val="008028A4"/>
    <w:rsid w:val="00802DA8"/>
    <w:rsid w:val="008036E2"/>
    <w:rsid w:val="00804E2C"/>
    <w:rsid w:val="00805379"/>
    <w:rsid w:val="0080551C"/>
    <w:rsid w:val="008065EB"/>
    <w:rsid w:val="00806FB5"/>
    <w:rsid w:val="00810A52"/>
    <w:rsid w:val="00810DCD"/>
    <w:rsid w:val="00812AB0"/>
    <w:rsid w:val="00813891"/>
    <w:rsid w:val="00813980"/>
    <w:rsid w:val="00814D69"/>
    <w:rsid w:val="008159A1"/>
    <w:rsid w:val="008164BA"/>
    <w:rsid w:val="00820358"/>
    <w:rsid w:val="00820A81"/>
    <w:rsid w:val="00820C0C"/>
    <w:rsid w:val="00821863"/>
    <w:rsid w:val="00822055"/>
    <w:rsid w:val="00822B3A"/>
    <w:rsid w:val="00822D25"/>
    <w:rsid w:val="00823790"/>
    <w:rsid w:val="0082436D"/>
    <w:rsid w:val="0082473C"/>
    <w:rsid w:val="00824762"/>
    <w:rsid w:val="00825307"/>
    <w:rsid w:val="0082542C"/>
    <w:rsid w:val="00825C10"/>
    <w:rsid w:val="00826A49"/>
    <w:rsid w:val="008270FE"/>
    <w:rsid w:val="00827544"/>
    <w:rsid w:val="00830CFD"/>
    <w:rsid w:val="00831AA6"/>
    <w:rsid w:val="0083212D"/>
    <w:rsid w:val="00832885"/>
    <w:rsid w:val="00832B81"/>
    <w:rsid w:val="00832D4B"/>
    <w:rsid w:val="0083594E"/>
    <w:rsid w:val="00835AFD"/>
    <w:rsid w:val="008372EB"/>
    <w:rsid w:val="008403D8"/>
    <w:rsid w:val="0084065B"/>
    <w:rsid w:val="00840E6D"/>
    <w:rsid w:val="00840F26"/>
    <w:rsid w:val="0084101A"/>
    <w:rsid w:val="00841047"/>
    <w:rsid w:val="00842D0E"/>
    <w:rsid w:val="00843D0D"/>
    <w:rsid w:val="008457D7"/>
    <w:rsid w:val="00845F94"/>
    <w:rsid w:val="0084632D"/>
    <w:rsid w:val="00847454"/>
    <w:rsid w:val="0085047A"/>
    <w:rsid w:val="00850981"/>
    <w:rsid w:val="008510DE"/>
    <w:rsid w:val="00851E8C"/>
    <w:rsid w:val="008527FE"/>
    <w:rsid w:val="0085402B"/>
    <w:rsid w:val="008544AF"/>
    <w:rsid w:val="008544EC"/>
    <w:rsid w:val="0085513B"/>
    <w:rsid w:val="00855865"/>
    <w:rsid w:val="00855DCF"/>
    <w:rsid w:val="00856D07"/>
    <w:rsid w:val="00860D9D"/>
    <w:rsid w:val="00860F56"/>
    <w:rsid w:val="008615FD"/>
    <w:rsid w:val="00863649"/>
    <w:rsid w:val="008643FB"/>
    <w:rsid w:val="00864F90"/>
    <w:rsid w:val="008658AE"/>
    <w:rsid w:val="008661EB"/>
    <w:rsid w:val="0086661A"/>
    <w:rsid w:val="00871D4B"/>
    <w:rsid w:val="008748EB"/>
    <w:rsid w:val="00875125"/>
    <w:rsid w:val="008768CA"/>
    <w:rsid w:val="00876C4E"/>
    <w:rsid w:val="00876CDB"/>
    <w:rsid w:val="008777A9"/>
    <w:rsid w:val="00880AC0"/>
    <w:rsid w:val="008817E7"/>
    <w:rsid w:val="0088219E"/>
    <w:rsid w:val="00882F70"/>
    <w:rsid w:val="008832B5"/>
    <w:rsid w:val="00884B17"/>
    <w:rsid w:val="00884CA9"/>
    <w:rsid w:val="00885952"/>
    <w:rsid w:val="008859C2"/>
    <w:rsid w:val="00886326"/>
    <w:rsid w:val="0088747C"/>
    <w:rsid w:val="00887954"/>
    <w:rsid w:val="00887ADE"/>
    <w:rsid w:val="00890F79"/>
    <w:rsid w:val="008913E8"/>
    <w:rsid w:val="00894210"/>
    <w:rsid w:val="00894525"/>
    <w:rsid w:val="00894777"/>
    <w:rsid w:val="0089544B"/>
    <w:rsid w:val="00895898"/>
    <w:rsid w:val="00895E2C"/>
    <w:rsid w:val="00896D5C"/>
    <w:rsid w:val="008A0098"/>
    <w:rsid w:val="008A09A4"/>
    <w:rsid w:val="008A0D64"/>
    <w:rsid w:val="008A0D83"/>
    <w:rsid w:val="008A17EA"/>
    <w:rsid w:val="008A1CFA"/>
    <w:rsid w:val="008A25D3"/>
    <w:rsid w:val="008A308A"/>
    <w:rsid w:val="008A42DE"/>
    <w:rsid w:val="008A4733"/>
    <w:rsid w:val="008A5244"/>
    <w:rsid w:val="008A63B6"/>
    <w:rsid w:val="008B051B"/>
    <w:rsid w:val="008B1328"/>
    <w:rsid w:val="008B32CC"/>
    <w:rsid w:val="008B3390"/>
    <w:rsid w:val="008B5856"/>
    <w:rsid w:val="008B5963"/>
    <w:rsid w:val="008B68F4"/>
    <w:rsid w:val="008B75BA"/>
    <w:rsid w:val="008C02B1"/>
    <w:rsid w:val="008C436C"/>
    <w:rsid w:val="008C6748"/>
    <w:rsid w:val="008C78A8"/>
    <w:rsid w:val="008D12D7"/>
    <w:rsid w:val="008D25B8"/>
    <w:rsid w:val="008D39BE"/>
    <w:rsid w:val="008D4910"/>
    <w:rsid w:val="008D5C6F"/>
    <w:rsid w:val="008D646E"/>
    <w:rsid w:val="008E0A94"/>
    <w:rsid w:val="008E0EB6"/>
    <w:rsid w:val="008E13F3"/>
    <w:rsid w:val="008E1903"/>
    <w:rsid w:val="008E38F8"/>
    <w:rsid w:val="008E3C72"/>
    <w:rsid w:val="008E4A35"/>
    <w:rsid w:val="008E51BE"/>
    <w:rsid w:val="008E5202"/>
    <w:rsid w:val="008E592F"/>
    <w:rsid w:val="008E5F56"/>
    <w:rsid w:val="008E6951"/>
    <w:rsid w:val="008E6D13"/>
    <w:rsid w:val="008E6D7E"/>
    <w:rsid w:val="008E79DF"/>
    <w:rsid w:val="008F0CA8"/>
    <w:rsid w:val="008F1400"/>
    <w:rsid w:val="008F2F46"/>
    <w:rsid w:val="008F4081"/>
    <w:rsid w:val="008F44D6"/>
    <w:rsid w:val="008F5749"/>
    <w:rsid w:val="008F658A"/>
    <w:rsid w:val="008F672C"/>
    <w:rsid w:val="00900218"/>
    <w:rsid w:val="009003E6"/>
    <w:rsid w:val="00900467"/>
    <w:rsid w:val="00900612"/>
    <w:rsid w:val="00901215"/>
    <w:rsid w:val="00901288"/>
    <w:rsid w:val="0090271F"/>
    <w:rsid w:val="00902BD4"/>
    <w:rsid w:val="00902E23"/>
    <w:rsid w:val="0090320A"/>
    <w:rsid w:val="00904B73"/>
    <w:rsid w:val="009106E9"/>
    <w:rsid w:val="0091125A"/>
    <w:rsid w:val="00911300"/>
    <w:rsid w:val="00912BDD"/>
    <w:rsid w:val="009144F1"/>
    <w:rsid w:val="00915830"/>
    <w:rsid w:val="00916DFA"/>
    <w:rsid w:val="00916EB0"/>
    <w:rsid w:val="00917EB3"/>
    <w:rsid w:val="00920A3A"/>
    <w:rsid w:val="00920B20"/>
    <w:rsid w:val="009214D7"/>
    <w:rsid w:val="00922342"/>
    <w:rsid w:val="00923B6D"/>
    <w:rsid w:val="00925C98"/>
    <w:rsid w:val="00926F5D"/>
    <w:rsid w:val="0092705F"/>
    <w:rsid w:val="00930045"/>
    <w:rsid w:val="009304C1"/>
    <w:rsid w:val="009304F9"/>
    <w:rsid w:val="00931915"/>
    <w:rsid w:val="0093270F"/>
    <w:rsid w:val="00932811"/>
    <w:rsid w:val="00933E00"/>
    <w:rsid w:val="009355A8"/>
    <w:rsid w:val="00935945"/>
    <w:rsid w:val="009373D0"/>
    <w:rsid w:val="009379C7"/>
    <w:rsid w:val="0094284C"/>
    <w:rsid w:val="00942EC2"/>
    <w:rsid w:val="009443A3"/>
    <w:rsid w:val="00944983"/>
    <w:rsid w:val="00944CA8"/>
    <w:rsid w:val="00944ED1"/>
    <w:rsid w:val="0094683F"/>
    <w:rsid w:val="00950071"/>
    <w:rsid w:val="009507EB"/>
    <w:rsid w:val="00950D31"/>
    <w:rsid w:val="009518C8"/>
    <w:rsid w:val="00951B1E"/>
    <w:rsid w:val="009526A7"/>
    <w:rsid w:val="009529C1"/>
    <w:rsid w:val="00953189"/>
    <w:rsid w:val="00954DB2"/>
    <w:rsid w:val="00955A4E"/>
    <w:rsid w:val="009565B1"/>
    <w:rsid w:val="00956605"/>
    <w:rsid w:val="00956AEC"/>
    <w:rsid w:val="00960152"/>
    <w:rsid w:val="00960296"/>
    <w:rsid w:val="00960518"/>
    <w:rsid w:val="00960909"/>
    <w:rsid w:val="009624E3"/>
    <w:rsid w:val="00963934"/>
    <w:rsid w:val="00963B13"/>
    <w:rsid w:val="00963DC6"/>
    <w:rsid w:val="009643E5"/>
    <w:rsid w:val="0096445E"/>
    <w:rsid w:val="00964618"/>
    <w:rsid w:val="00964E1E"/>
    <w:rsid w:val="00965171"/>
    <w:rsid w:val="009656DE"/>
    <w:rsid w:val="00967576"/>
    <w:rsid w:val="00970ED3"/>
    <w:rsid w:val="00971904"/>
    <w:rsid w:val="00973405"/>
    <w:rsid w:val="0097364F"/>
    <w:rsid w:val="00973C37"/>
    <w:rsid w:val="00973DFC"/>
    <w:rsid w:val="00974DC0"/>
    <w:rsid w:val="00977405"/>
    <w:rsid w:val="00977FE5"/>
    <w:rsid w:val="00980982"/>
    <w:rsid w:val="00981478"/>
    <w:rsid w:val="00981532"/>
    <w:rsid w:val="00982FA3"/>
    <w:rsid w:val="009843C8"/>
    <w:rsid w:val="00984971"/>
    <w:rsid w:val="00985468"/>
    <w:rsid w:val="00985797"/>
    <w:rsid w:val="00985DB9"/>
    <w:rsid w:val="0098670A"/>
    <w:rsid w:val="00986FF2"/>
    <w:rsid w:val="00987098"/>
    <w:rsid w:val="00987C4C"/>
    <w:rsid w:val="0099076F"/>
    <w:rsid w:val="0099106A"/>
    <w:rsid w:val="00991ACF"/>
    <w:rsid w:val="00991B40"/>
    <w:rsid w:val="009939DF"/>
    <w:rsid w:val="00994475"/>
    <w:rsid w:val="009945DB"/>
    <w:rsid w:val="009952D9"/>
    <w:rsid w:val="00995379"/>
    <w:rsid w:val="00996E37"/>
    <w:rsid w:val="009974F5"/>
    <w:rsid w:val="00997ED0"/>
    <w:rsid w:val="009A0612"/>
    <w:rsid w:val="009A3171"/>
    <w:rsid w:val="009A31EF"/>
    <w:rsid w:val="009A4017"/>
    <w:rsid w:val="009A4832"/>
    <w:rsid w:val="009A58AC"/>
    <w:rsid w:val="009A6E73"/>
    <w:rsid w:val="009A7E84"/>
    <w:rsid w:val="009B07FC"/>
    <w:rsid w:val="009B0D53"/>
    <w:rsid w:val="009B0FAF"/>
    <w:rsid w:val="009B1458"/>
    <w:rsid w:val="009B2274"/>
    <w:rsid w:val="009B2BCE"/>
    <w:rsid w:val="009B2F37"/>
    <w:rsid w:val="009B4472"/>
    <w:rsid w:val="009B48EE"/>
    <w:rsid w:val="009B4A18"/>
    <w:rsid w:val="009B5A07"/>
    <w:rsid w:val="009B5A96"/>
    <w:rsid w:val="009B6DBA"/>
    <w:rsid w:val="009B7F5F"/>
    <w:rsid w:val="009C040F"/>
    <w:rsid w:val="009C0577"/>
    <w:rsid w:val="009C072C"/>
    <w:rsid w:val="009C1ACA"/>
    <w:rsid w:val="009C45C3"/>
    <w:rsid w:val="009C4BED"/>
    <w:rsid w:val="009C547B"/>
    <w:rsid w:val="009C5600"/>
    <w:rsid w:val="009C5B6E"/>
    <w:rsid w:val="009C5CB7"/>
    <w:rsid w:val="009C646E"/>
    <w:rsid w:val="009C7FAC"/>
    <w:rsid w:val="009D0556"/>
    <w:rsid w:val="009D0EEE"/>
    <w:rsid w:val="009D18FB"/>
    <w:rsid w:val="009D1B82"/>
    <w:rsid w:val="009D1EC3"/>
    <w:rsid w:val="009D29C6"/>
    <w:rsid w:val="009D3AD2"/>
    <w:rsid w:val="009D5352"/>
    <w:rsid w:val="009D598F"/>
    <w:rsid w:val="009D5DD9"/>
    <w:rsid w:val="009D6524"/>
    <w:rsid w:val="009D6E3F"/>
    <w:rsid w:val="009D76DA"/>
    <w:rsid w:val="009E12A0"/>
    <w:rsid w:val="009E2648"/>
    <w:rsid w:val="009E2E29"/>
    <w:rsid w:val="009E37A6"/>
    <w:rsid w:val="009E3D2D"/>
    <w:rsid w:val="009E44C7"/>
    <w:rsid w:val="009E46C1"/>
    <w:rsid w:val="009E4AF4"/>
    <w:rsid w:val="009E5531"/>
    <w:rsid w:val="009E57FC"/>
    <w:rsid w:val="009E60BA"/>
    <w:rsid w:val="009E7031"/>
    <w:rsid w:val="009F0653"/>
    <w:rsid w:val="009F093E"/>
    <w:rsid w:val="009F2E57"/>
    <w:rsid w:val="009F34EE"/>
    <w:rsid w:val="009F3622"/>
    <w:rsid w:val="009F37B7"/>
    <w:rsid w:val="009F3CD3"/>
    <w:rsid w:val="009F4097"/>
    <w:rsid w:val="009F4404"/>
    <w:rsid w:val="009F4631"/>
    <w:rsid w:val="009F4D8E"/>
    <w:rsid w:val="009F6210"/>
    <w:rsid w:val="009F70E8"/>
    <w:rsid w:val="009F740D"/>
    <w:rsid w:val="00A0072F"/>
    <w:rsid w:val="00A008E4"/>
    <w:rsid w:val="00A00C4A"/>
    <w:rsid w:val="00A015C8"/>
    <w:rsid w:val="00A0237D"/>
    <w:rsid w:val="00A04FCE"/>
    <w:rsid w:val="00A05314"/>
    <w:rsid w:val="00A05DCD"/>
    <w:rsid w:val="00A10E36"/>
    <w:rsid w:val="00A10F02"/>
    <w:rsid w:val="00A11BDB"/>
    <w:rsid w:val="00A1208A"/>
    <w:rsid w:val="00A1247D"/>
    <w:rsid w:val="00A12948"/>
    <w:rsid w:val="00A164B4"/>
    <w:rsid w:val="00A16CFB"/>
    <w:rsid w:val="00A17B01"/>
    <w:rsid w:val="00A20107"/>
    <w:rsid w:val="00A20471"/>
    <w:rsid w:val="00A20694"/>
    <w:rsid w:val="00A20991"/>
    <w:rsid w:val="00A214F5"/>
    <w:rsid w:val="00A22705"/>
    <w:rsid w:val="00A236E9"/>
    <w:rsid w:val="00A257F7"/>
    <w:rsid w:val="00A2610A"/>
    <w:rsid w:val="00A26E18"/>
    <w:rsid w:val="00A3191C"/>
    <w:rsid w:val="00A319D4"/>
    <w:rsid w:val="00A330FC"/>
    <w:rsid w:val="00A3354E"/>
    <w:rsid w:val="00A34584"/>
    <w:rsid w:val="00A34BA6"/>
    <w:rsid w:val="00A3524C"/>
    <w:rsid w:val="00A35DE9"/>
    <w:rsid w:val="00A37263"/>
    <w:rsid w:val="00A3765B"/>
    <w:rsid w:val="00A40764"/>
    <w:rsid w:val="00A429BB"/>
    <w:rsid w:val="00A44064"/>
    <w:rsid w:val="00A4443E"/>
    <w:rsid w:val="00A445FF"/>
    <w:rsid w:val="00A4541F"/>
    <w:rsid w:val="00A4584F"/>
    <w:rsid w:val="00A46E7D"/>
    <w:rsid w:val="00A473A5"/>
    <w:rsid w:val="00A47A44"/>
    <w:rsid w:val="00A47D14"/>
    <w:rsid w:val="00A512FD"/>
    <w:rsid w:val="00A5243B"/>
    <w:rsid w:val="00A52C25"/>
    <w:rsid w:val="00A53724"/>
    <w:rsid w:val="00A537ED"/>
    <w:rsid w:val="00A56764"/>
    <w:rsid w:val="00A57B96"/>
    <w:rsid w:val="00A605F8"/>
    <w:rsid w:val="00A615D4"/>
    <w:rsid w:val="00A61727"/>
    <w:rsid w:val="00A62333"/>
    <w:rsid w:val="00A639F0"/>
    <w:rsid w:val="00A64418"/>
    <w:rsid w:val="00A645BB"/>
    <w:rsid w:val="00A65168"/>
    <w:rsid w:val="00A665A9"/>
    <w:rsid w:val="00A67083"/>
    <w:rsid w:val="00A70E0E"/>
    <w:rsid w:val="00A726E0"/>
    <w:rsid w:val="00A729D9"/>
    <w:rsid w:val="00A73163"/>
    <w:rsid w:val="00A732B0"/>
    <w:rsid w:val="00A73384"/>
    <w:rsid w:val="00A7399F"/>
    <w:rsid w:val="00A747E3"/>
    <w:rsid w:val="00A76DDC"/>
    <w:rsid w:val="00A7781D"/>
    <w:rsid w:val="00A80E8E"/>
    <w:rsid w:val="00A81DEE"/>
    <w:rsid w:val="00A82346"/>
    <w:rsid w:val="00A83B8D"/>
    <w:rsid w:val="00A84144"/>
    <w:rsid w:val="00A843A4"/>
    <w:rsid w:val="00A84CF1"/>
    <w:rsid w:val="00A85C3C"/>
    <w:rsid w:val="00A86351"/>
    <w:rsid w:val="00A904A5"/>
    <w:rsid w:val="00A90E67"/>
    <w:rsid w:val="00A929B2"/>
    <w:rsid w:val="00A92A4D"/>
    <w:rsid w:val="00A931E1"/>
    <w:rsid w:val="00A9328D"/>
    <w:rsid w:val="00A95739"/>
    <w:rsid w:val="00A966B3"/>
    <w:rsid w:val="00A966D9"/>
    <w:rsid w:val="00A966E6"/>
    <w:rsid w:val="00A97DC5"/>
    <w:rsid w:val="00AA036F"/>
    <w:rsid w:val="00AA0B1E"/>
    <w:rsid w:val="00AA0B23"/>
    <w:rsid w:val="00AA0EE9"/>
    <w:rsid w:val="00AA1177"/>
    <w:rsid w:val="00AA1D4F"/>
    <w:rsid w:val="00AA2EF9"/>
    <w:rsid w:val="00AA31C6"/>
    <w:rsid w:val="00AA4A10"/>
    <w:rsid w:val="00AA4B37"/>
    <w:rsid w:val="00AA50DF"/>
    <w:rsid w:val="00AA6C50"/>
    <w:rsid w:val="00AB0C31"/>
    <w:rsid w:val="00AB1859"/>
    <w:rsid w:val="00AB21FD"/>
    <w:rsid w:val="00AB2ECB"/>
    <w:rsid w:val="00AB5697"/>
    <w:rsid w:val="00AB71BE"/>
    <w:rsid w:val="00AC0031"/>
    <w:rsid w:val="00AC07D9"/>
    <w:rsid w:val="00AC1A4F"/>
    <w:rsid w:val="00AC20E1"/>
    <w:rsid w:val="00AC2852"/>
    <w:rsid w:val="00AC2A85"/>
    <w:rsid w:val="00AC4CCE"/>
    <w:rsid w:val="00AC5865"/>
    <w:rsid w:val="00AC70E8"/>
    <w:rsid w:val="00AC7AC2"/>
    <w:rsid w:val="00AD04EC"/>
    <w:rsid w:val="00AD1440"/>
    <w:rsid w:val="00AD1CEA"/>
    <w:rsid w:val="00AD21D7"/>
    <w:rsid w:val="00AD2805"/>
    <w:rsid w:val="00AD281A"/>
    <w:rsid w:val="00AD3372"/>
    <w:rsid w:val="00AD43DD"/>
    <w:rsid w:val="00AD4CAC"/>
    <w:rsid w:val="00AD55CA"/>
    <w:rsid w:val="00AD5E18"/>
    <w:rsid w:val="00AD6D87"/>
    <w:rsid w:val="00AD7C51"/>
    <w:rsid w:val="00AE0357"/>
    <w:rsid w:val="00AE0987"/>
    <w:rsid w:val="00AE4A6E"/>
    <w:rsid w:val="00AE5328"/>
    <w:rsid w:val="00AE7667"/>
    <w:rsid w:val="00AE76BD"/>
    <w:rsid w:val="00AF01B0"/>
    <w:rsid w:val="00AF212D"/>
    <w:rsid w:val="00AF2AA5"/>
    <w:rsid w:val="00AF3872"/>
    <w:rsid w:val="00AF646F"/>
    <w:rsid w:val="00AF6896"/>
    <w:rsid w:val="00AF6B1E"/>
    <w:rsid w:val="00AF73B2"/>
    <w:rsid w:val="00AF77C5"/>
    <w:rsid w:val="00AF781D"/>
    <w:rsid w:val="00AF7895"/>
    <w:rsid w:val="00B01793"/>
    <w:rsid w:val="00B01AB4"/>
    <w:rsid w:val="00B028A5"/>
    <w:rsid w:val="00B02D70"/>
    <w:rsid w:val="00B04417"/>
    <w:rsid w:val="00B0441C"/>
    <w:rsid w:val="00B051B9"/>
    <w:rsid w:val="00B056D9"/>
    <w:rsid w:val="00B05ED7"/>
    <w:rsid w:val="00B06028"/>
    <w:rsid w:val="00B06580"/>
    <w:rsid w:val="00B065DF"/>
    <w:rsid w:val="00B125B2"/>
    <w:rsid w:val="00B12C9E"/>
    <w:rsid w:val="00B137C7"/>
    <w:rsid w:val="00B13ED8"/>
    <w:rsid w:val="00B140A7"/>
    <w:rsid w:val="00B14E9D"/>
    <w:rsid w:val="00B14F13"/>
    <w:rsid w:val="00B15449"/>
    <w:rsid w:val="00B15C5C"/>
    <w:rsid w:val="00B16AFC"/>
    <w:rsid w:val="00B16BAF"/>
    <w:rsid w:val="00B16E64"/>
    <w:rsid w:val="00B17EB6"/>
    <w:rsid w:val="00B17F6A"/>
    <w:rsid w:val="00B215C5"/>
    <w:rsid w:val="00B23909"/>
    <w:rsid w:val="00B23AA4"/>
    <w:rsid w:val="00B23ABC"/>
    <w:rsid w:val="00B247E0"/>
    <w:rsid w:val="00B2495E"/>
    <w:rsid w:val="00B254D5"/>
    <w:rsid w:val="00B254E2"/>
    <w:rsid w:val="00B25DF0"/>
    <w:rsid w:val="00B26554"/>
    <w:rsid w:val="00B26BE8"/>
    <w:rsid w:val="00B2757E"/>
    <w:rsid w:val="00B3152F"/>
    <w:rsid w:val="00B31868"/>
    <w:rsid w:val="00B33B55"/>
    <w:rsid w:val="00B34161"/>
    <w:rsid w:val="00B345CE"/>
    <w:rsid w:val="00B3565C"/>
    <w:rsid w:val="00B35F41"/>
    <w:rsid w:val="00B37C30"/>
    <w:rsid w:val="00B37E37"/>
    <w:rsid w:val="00B41237"/>
    <w:rsid w:val="00B413D4"/>
    <w:rsid w:val="00B44730"/>
    <w:rsid w:val="00B44CAF"/>
    <w:rsid w:val="00B47995"/>
    <w:rsid w:val="00B52137"/>
    <w:rsid w:val="00B524DF"/>
    <w:rsid w:val="00B52F46"/>
    <w:rsid w:val="00B5348B"/>
    <w:rsid w:val="00B54304"/>
    <w:rsid w:val="00B543A1"/>
    <w:rsid w:val="00B55196"/>
    <w:rsid w:val="00B568E2"/>
    <w:rsid w:val="00B56996"/>
    <w:rsid w:val="00B57540"/>
    <w:rsid w:val="00B6005F"/>
    <w:rsid w:val="00B60BBB"/>
    <w:rsid w:val="00B61B24"/>
    <w:rsid w:val="00B62F04"/>
    <w:rsid w:val="00B64D9F"/>
    <w:rsid w:val="00B660AD"/>
    <w:rsid w:val="00B66533"/>
    <w:rsid w:val="00B667E5"/>
    <w:rsid w:val="00B70125"/>
    <w:rsid w:val="00B7055B"/>
    <w:rsid w:val="00B70610"/>
    <w:rsid w:val="00B707B9"/>
    <w:rsid w:val="00B70B30"/>
    <w:rsid w:val="00B71C48"/>
    <w:rsid w:val="00B723B2"/>
    <w:rsid w:val="00B73DCD"/>
    <w:rsid w:val="00B748CD"/>
    <w:rsid w:val="00B74902"/>
    <w:rsid w:val="00B74928"/>
    <w:rsid w:val="00B7669B"/>
    <w:rsid w:val="00B76803"/>
    <w:rsid w:val="00B77540"/>
    <w:rsid w:val="00B822E9"/>
    <w:rsid w:val="00B83E08"/>
    <w:rsid w:val="00B841DF"/>
    <w:rsid w:val="00B8484B"/>
    <w:rsid w:val="00B84A53"/>
    <w:rsid w:val="00B856BB"/>
    <w:rsid w:val="00B864B5"/>
    <w:rsid w:val="00B87E84"/>
    <w:rsid w:val="00B87FA4"/>
    <w:rsid w:val="00B903EC"/>
    <w:rsid w:val="00B910EA"/>
    <w:rsid w:val="00B947B3"/>
    <w:rsid w:val="00B950BF"/>
    <w:rsid w:val="00B96664"/>
    <w:rsid w:val="00B97CC2"/>
    <w:rsid w:val="00BA2E4C"/>
    <w:rsid w:val="00BA2F55"/>
    <w:rsid w:val="00BA3345"/>
    <w:rsid w:val="00BA44FB"/>
    <w:rsid w:val="00BA5AA5"/>
    <w:rsid w:val="00BA639A"/>
    <w:rsid w:val="00BB0F69"/>
    <w:rsid w:val="00BB1C20"/>
    <w:rsid w:val="00BB2DC4"/>
    <w:rsid w:val="00BB33C6"/>
    <w:rsid w:val="00BB3486"/>
    <w:rsid w:val="00BB4FBB"/>
    <w:rsid w:val="00BB5829"/>
    <w:rsid w:val="00BB6B55"/>
    <w:rsid w:val="00BB6CFB"/>
    <w:rsid w:val="00BB7EF2"/>
    <w:rsid w:val="00BC07E8"/>
    <w:rsid w:val="00BC0D62"/>
    <w:rsid w:val="00BC0F7D"/>
    <w:rsid w:val="00BC1529"/>
    <w:rsid w:val="00BC19EF"/>
    <w:rsid w:val="00BC2911"/>
    <w:rsid w:val="00BC321A"/>
    <w:rsid w:val="00BC4D21"/>
    <w:rsid w:val="00BC4DAC"/>
    <w:rsid w:val="00BC5AED"/>
    <w:rsid w:val="00BC6C2E"/>
    <w:rsid w:val="00BC78F7"/>
    <w:rsid w:val="00BD2DA1"/>
    <w:rsid w:val="00BD4990"/>
    <w:rsid w:val="00BD5302"/>
    <w:rsid w:val="00BD6634"/>
    <w:rsid w:val="00BD76D6"/>
    <w:rsid w:val="00BD7D4F"/>
    <w:rsid w:val="00BE0AB4"/>
    <w:rsid w:val="00BE0CED"/>
    <w:rsid w:val="00BE11BE"/>
    <w:rsid w:val="00BE178A"/>
    <w:rsid w:val="00BE18A0"/>
    <w:rsid w:val="00BE5896"/>
    <w:rsid w:val="00BE5F62"/>
    <w:rsid w:val="00BE65B8"/>
    <w:rsid w:val="00BE6AD2"/>
    <w:rsid w:val="00BE7485"/>
    <w:rsid w:val="00BF0071"/>
    <w:rsid w:val="00BF1468"/>
    <w:rsid w:val="00BF15E8"/>
    <w:rsid w:val="00BF29F7"/>
    <w:rsid w:val="00BF53BB"/>
    <w:rsid w:val="00BF5A39"/>
    <w:rsid w:val="00BF68E2"/>
    <w:rsid w:val="00C01591"/>
    <w:rsid w:val="00C0247A"/>
    <w:rsid w:val="00C02FA3"/>
    <w:rsid w:val="00C03308"/>
    <w:rsid w:val="00C03F87"/>
    <w:rsid w:val="00C049BD"/>
    <w:rsid w:val="00C103D3"/>
    <w:rsid w:val="00C11588"/>
    <w:rsid w:val="00C117C5"/>
    <w:rsid w:val="00C1261D"/>
    <w:rsid w:val="00C12F0D"/>
    <w:rsid w:val="00C13D36"/>
    <w:rsid w:val="00C14267"/>
    <w:rsid w:val="00C14296"/>
    <w:rsid w:val="00C159C9"/>
    <w:rsid w:val="00C17245"/>
    <w:rsid w:val="00C17B2B"/>
    <w:rsid w:val="00C20039"/>
    <w:rsid w:val="00C20653"/>
    <w:rsid w:val="00C2112E"/>
    <w:rsid w:val="00C2464F"/>
    <w:rsid w:val="00C2485D"/>
    <w:rsid w:val="00C254D8"/>
    <w:rsid w:val="00C26232"/>
    <w:rsid w:val="00C301EA"/>
    <w:rsid w:val="00C304AC"/>
    <w:rsid w:val="00C31675"/>
    <w:rsid w:val="00C320C6"/>
    <w:rsid w:val="00C3286D"/>
    <w:rsid w:val="00C32E66"/>
    <w:rsid w:val="00C33079"/>
    <w:rsid w:val="00C36AFF"/>
    <w:rsid w:val="00C379E7"/>
    <w:rsid w:val="00C37ADD"/>
    <w:rsid w:val="00C37DDC"/>
    <w:rsid w:val="00C406F7"/>
    <w:rsid w:val="00C41B34"/>
    <w:rsid w:val="00C42339"/>
    <w:rsid w:val="00C42724"/>
    <w:rsid w:val="00C42941"/>
    <w:rsid w:val="00C42E8B"/>
    <w:rsid w:val="00C44E1B"/>
    <w:rsid w:val="00C456CD"/>
    <w:rsid w:val="00C45A54"/>
    <w:rsid w:val="00C47193"/>
    <w:rsid w:val="00C47D26"/>
    <w:rsid w:val="00C5103B"/>
    <w:rsid w:val="00C51A2C"/>
    <w:rsid w:val="00C52AEC"/>
    <w:rsid w:val="00C53212"/>
    <w:rsid w:val="00C53255"/>
    <w:rsid w:val="00C54E23"/>
    <w:rsid w:val="00C5503E"/>
    <w:rsid w:val="00C5512C"/>
    <w:rsid w:val="00C55DB1"/>
    <w:rsid w:val="00C564F8"/>
    <w:rsid w:val="00C56575"/>
    <w:rsid w:val="00C5663D"/>
    <w:rsid w:val="00C56FF6"/>
    <w:rsid w:val="00C57903"/>
    <w:rsid w:val="00C57E3B"/>
    <w:rsid w:val="00C61112"/>
    <w:rsid w:val="00C611A1"/>
    <w:rsid w:val="00C621BF"/>
    <w:rsid w:val="00C624F5"/>
    <w:rsid w:val="00C6267C"/>
    <w:rsid w:val="00C62F60"/>
    <w:rsid w:val="00C636EB"/>
    <w:rsid w:val="00C638D9"/>
    <w:rsid w:val="00C651BA"/>
    <w:rsid w:val="00C6523C"/>
    <w:rsid w:val="00C65FFD"/>
    <w:rsid w:val="00C66352"/>
    <w:rsid w:val="00C6670B"/>
    <w:rsid w:val="00C66F3C"/>
    <w:rsid w:val="00C67F82"/>
    <w:rsid w:val="00C7023B"/>
    <w:rsid w:val="00C7175B"/>
    <w:rsid w:val="00C71CAC"/>
    <w:rsid w:val="00C72833"/>
    <w:rsid w:val="00C730B0"/>
    <w:rsid w:val="00C735D6"/>
    <w:rsid w:val="00C73995"/>
    <w:rsid w:val="00C73DAC"/>
    <w:rsid w:val="00C75EA7"/>
    <w:rsid w:val="00C769D3"/>
    <w:rsid w:val="00C7777E"/>
    <w:rsid w:val="00C800DE"/>
    <w:rsid w:val="00C8038E"/>
    <w:rsid w:val="00C82736"/>
    <w:rsid w:val="00C82B94"/>
    <w:rsid w:val="00C8439D"/>
    <w:rsid w:val="00C8603C"/>
    <w:rsid w:val="00C86902"/>
    <w:rsid w:val="00C86FD6"/>
    <w:rsid w:val="00C87007"/>
    <w:rsid w:val="00C9037B"/>
    <w:rsid w:val="00C92606"/>
    <w:rsid w:val="00C92C61"/>
    <w:rsid w:val="00C93F40"/>
    <w:rsid w:val="00C95483"/>
    <w:rsid w:val="00C95589"/>
    <w:rsid w:val="00C96077"/>
    <w:rsid w:val="00C96B2F"/>
    <w:rsid w:val="00CA3445"/>
    <w:rsid w:val="00CA3D0C"/>
    <w:rsid w:val="00CA44B6"/>
    <w:rsid w:val="00CA6536"/>
    <w:rsid w:val="00CA676F"/>
    <w:rsid w:val="00CB1DFE"/>
    <w:rsid w:val="00CB2429"/>
    <w:rsid w:val="00CB2B4B"/>
    <w:rsid w:val="00CB4F00"/>
    <w:rsid w:val="00CB5085"/>
    <w:rsid w:val="00CB5CD2"/>
    <w:rsid w:val="00CB6B1D"/>
    <w:rsid w:val="00CB748D"/>
    <w:rsid w:val="00CB7590"/>
    <w:rsid w:val="00CB7B2B"/>
    <w:rsid w:val="00CB7CC2"/>
    <w:rsid w:val="00CB7DBA"/>
    <w:rsid w:val="00CC1581"/>
    <w:rsid w:val="00CC1A20"/>
    <w:rsid w:val="00CC1ADC"/>
    <w:rsid w:val="00CC1D30"/>
    <w:rsid w:val="00CC1F92"/>
    <w:rsid w:val="00CC28FE"/>
    <w:rsid w:val="00CC3898"/>
    <w:rsid w:val="00CC398F"/>
    <w:rsid w:val="00CC407C"/>
    <w:rsid w:val="00CC5BA6"/>
    <w:rsid w:val="00CC74A2"/>
    <w:rsid w:val="00CD0849"/>
    <w:rsid w:val="00CD1D9A"/>
    <w:rsid w:val="00CD30BC"/>
    <w:rsid w:val="00CD4091"/>
    <w:rsid w:val="00CD4265"/>
    <w:rsid w:val="00CD4447"/>
    <w:rsid w:val="00CD6E82"/>
    <w:rsid w:val="00CD7B44"/>
    <w:rsid w:val="00CE079F"/>
    <w:rsid w:val="00CE2310"/>
    <w:rsid w:val="00CE2FEC"/>
    <w:rsid w:val="00CE39D2"/>
    <w:rsid w:val="00CE4274"/>
    <w:rsid w:val="00CE47F2"/>
    <w:rsid w:val="00CE4866"/>
    <w:rsid w:val="00CE5376"/>
    <w:rsid w:val="00CE5B61"/>
    <w:rsid w:val="00CE627B"/>
    <w:rsid w:val="00CE6CE9"/>
    <w:rsid w:val="00CE7256"/>
    <w:rsid w:val="00CF0074"/>
    <w:rsid w:val="00CF03D0"/>
    <w:rsid w:val="00CF2841"/>
    <w:rsid w:val="00CF3212"/>
    <w:rsid w:val="00CF328B"/>
    <w:rsid w:val="00CF3DE1"/>
    <w:rsid w:val="00CF41DE"/>
    <w:rsid w:val="00CF4C99"/>
    <w:rsid w:val="00CF62A9"/>
    <w:rsid w:val="00CF6772"/>
    <w:rsid w:val="00CF69DE"/>
    <w:rsid w:val="00CF6E46"/>
    <w:rsid w:val="00CF6E5E"/>
    <w:rsid w:val="00D01E47"/>
    <w:rsid w:val="00D01E86"/>
    <w:rsid w:val="00D02045"/>
    <w:rsid w:val="00D031AE"/>
    <w:rsid w:val="00D0322F"/>
    <w:rsid w:val="00D04158"/>
    <w:rsid w:val="00D041FE"/>
    <w:rsid w:val="00D042DB"/>
    <w:rsid w:val="00D04963"/>
    <w:rsid w:val="00D05506"/>
    <w:rsid w:val="00D06234"/>
    <w:rsid w:val="00D065CB"/>
    <w:rsid w:val="00D06BD8"/>
    <w:rsid w:val="00D12515"/>
    <w:rsid w:val="00D12A10"/>
    <w:rsid w:val="00D1334A"/>
    <w:rsid w:val="00D14B76"/>
    <w:rsid w:val="00D14F74"/>
    <w:rsid w:val="00D15168"/>
    <w:rsid w:val="00D1662D"/>
    <w:rsid w:val="00D16FF7"/>
    <w:rsid w:val="00D17B91"/>
    <w:rsid w:val="00D17FFD"/>
    <w:rsid w:val="00D20FF1"/>
    <w:rsid w:val="00D2139A"/>
    <w:rsid w:val="00D2176F"/>
    <w:rsid w:val="00D21871"/>
    <w:rsid w:val="00D21F57"/>
    <w:rsid w:val="00D22698"/>
    <w:rsid w:val="00D2410C"/>
    <w:rsid w:val="00D24B49"/>
    <w:rsid w:val="00D2623B"/>
    <w:rsid w:val="00D27BC6"/>
    <w:rsid w:val="00D30CCF"/>
    <w:rsid w:val="00D3147D"/>
    <w:rsid w:val="00D3199B"/>
    <w:rsid w:val="00D329F3"/>
    <w:rsid w:val="00D33043"/>
    <w:rsid w:val="00D33076"/>
    <w:rsid w:val="00D36588"/>
    <w:rsid w:val="00D42F5B"/>
    <w:rsid w:val="00D430F3"/>
    <w:rsid w:val="00D432A9"/>
    <w:rsid w:val="00D434AA"/>
    <w:rsid w:val="00D44473"/>
    <w:rsid w:val="00D4542A"/>
    <w:rsid w:val="00D47051"/>
    <w:rsid w:val="00D47ED5"/>
    <w:rsid w:val="00D50387"/>
    <w:rsid w:val="00D506C3"/>
    <w:rsid w:val="00D51923"/>
    <w:rsid w:val="00D53146"/>
    <w:rsid w:val="00D57767"/>
    <w:rsid w:val="00D60002"/>
    <w:rsid w:val="00D60111"/>
    <w:rsid w:val="00D60A55"/>
    <w:rsid w:val="00D61443"/>
    <w:rsid w:val="00D636AD"/>
    <w:rsid w:val="00D64CC8"/>
    <w:rsid w:val="00D65927"/>
    <w:rsid w:val="00D66515"/>
    <w:rsid w:val="00D666B5"/>
    <w:rsid w:val="00D66759"/>
    <w:rsid w:val="00D70A48"/>
    <w:rsid w:val="00D71014"/>
    <w:rsid w:val="00D715C2"/>
    <w:rsid w:val="00D71798"/>
    <w:rsid w:val="00D72A66"/>
    <w:rsid w:val="00D73089"/>
    <w:rsid w:val="00D738D6"/>
    <w:rsid w:val="00D73BAD"/>
    <w:rsid w:val="00D74127"/>
    <w:rsid w:val="00D755EB"/>
    <w:rsid w:val="00D769D5"/>
    <w:rsid w:val="00D82A26"/>
    <w:rsid w:val="00D82AD4"/>
    <w:rsid w:val="00D852AB"/>
    <w:rsid w:val="00D874BF"/>
    <w:rsid w:val="00D878DA"/>
    <w:rsid w:val="00D87E00"/>
    <w:rsid w:val="00D911FA"/>
    <w:rsid w:val="00D9134D"/>
    <w:rsid w:val="00D91900"/>
    <w:rsid w:val="00D93114"/>
    <w:rsid w:val="00D9444C"/>
    <w:rsid w:val="00D960C9"/>
    <w:rsid w:val="00D963EC"/>
    <w:rsid w:val="00D972E6"/>
    <w:rsid w:val="00D978D8"/>
    <w:rsid w:val="00DA17EE"/>
    <w:rsid w:val="00DA2218"/>
    <w:rsid w:val="00DA2B22"/>
    <w:rsid w:val="00DA3454"/>
    <w:rsid w:val="00DA3B00"/>
    <w:rsid w:val="00DA3B73"/>
    <w:rsid w:val="00DA420C"/>
    <w:rsid w:val="00DA4F28"/>
    <w:rsid w:val="00DA65CC"/>
    <w:rsid w:val="00DA784E"/>
    <w:rsid w:val="00DA7A03"/>
    <w:rsid w:val="00DB1818"/>
    <w:rsid w:val="00DB1D67"/>
    <w:rsid w:val="00DB209B"/>
    <w:rsid w:val="00DB26FB"/>
    <w:rsid w:val="00DB3385"/>
    <w:rsid w:val="00DB38E6"/>
    <w:rsid w:val="00DB3EFA"/>
    <w:rsid w:val="00DB4E7B"/>
    <w:rsid w:val="00DB4F0A"/>
    <w:rsid w:val="00DB7AFF"/>
    <w:rsid w:val="00DC02DF"/>
    <w:rsid w:val="00DC27BA"/>
    <w:rsid w:val="00DC293B"/>
    <w:rsid w:val="00DC2DF1"/>
    <w:rsid w:val="00DC309B"/>
    <w:rsid w:val="00DC3397"/>
    <w:rsid w:val="00DC3FC0"/>
    <w:rsid w:val="00DC4DA2"/>
    <w:rsid w:val="00DC5529"/>
    <w:rsid w:val="00DC57D7"/>
    <w:rsid w:val="00DC5E03"/>
    <w:rsid w:val="00DC6239"/>
    <w:rsid w:val="00DC6C23"/>
    <w:rsid w:val="00DC7048"/>
    <w:rsid w:val="00DD011B"/>
    <w:rsid w:val="00DD1056"/>
    <w:rsid w:val="00DD10C4"/>
    <w:rsid w:val="00DD1702"/>
    <w:rsid w:val="00DD1FFB"/>
    <w:rsid w:val="00DD2448"/>
    <w:rsid w:val="00DD2BBC"/>
    <w:rsid w:val="00DD5E33"/>
    <w:rsid w:val="00DD77F0"/>
    <w:rsid w:val="00DD7A73"/>
    <w:rsid w:val="00DE0299"/>
    <w:rsid w:val="00DE0568"/>
    <w:rsid w:val="00DE2383"/>
    <w:rsid w:val="00DE3B4C"/>
    <w:rsid w:val="00DE4136"/>
    <w:rsid w:val="00DE4764"/>
    <w:rsid w:val="00DE4C49"/>
    <w:rsid w:val="00DE5704"/>
    <w:rsid w:val="00DE629E"/>
    <w:rsid w:val="00DE6DBE"/>
    <w:rsid w:val="00DE757B"/>
    <w:rsid w:val="00DE777A"/>
    <w:rsid w:val="00DF13ED"/>
    <w:rsid w:val="00DF179B"/>
    <w:rsid w:val="00DF1CDE"/>
    <w:rsid w:val="00DF2B1F"/>
    <w:rsid w:val="00DF36D8"/>
    <w:rsid w:val="00DF37F3"/>
    <w:rsid w:val="00DF3CA1"/>
    <w:rsid w:val="00DF4A35"/>
    <w:rsid w:val="00DF4B4C"/>
    <w:rsid w:val="00DF5EEE"/>
    <w:rsid w:val="00DF6082"/>
    <w:rsid w:val="00DF62CD"/>
    <w:rsid w:val="00DF69B8"/>
    <w:rsid w:val="00DF6A80"/>
    <w:rsid w:val="00DF7154"/>
    <w:rsid w:val="00E00FD0"/>
    <w:rsid w:val="00E02099"/>
    <w:rsid w:val="00E0309C"/>
    <w:rsid w:val="00E03163"/>
    <w:rsid w:val="00E046A0"/>
    <w:rsid w:val="00E051CA"/>
    <w:rsid w:val="00E06DDD"/>
    <w:rsid w:val="00E06E4F"/>
    <w:rsid w:val="00E079AD"/>
    <w:rsid w:val="00E10920"/>
    <w:rsid w:val="00E10C29"/>
    <w:rsid w:val="00E11010"/>
    <w:rsid w:val="00E12327"/>
    <w:rsid w:val="00E1236B"/>
    <w:rsid w:val="00E12CAA"/>
    <w:rsid w:val="00E13AE8"/>
    <w:rsid w:val="00E14CCD"/>
    <w:rsid w:val="00E14D43"/>
    <w:rsid w:val="00E16003"/>
    <w:rsid w:val="00E17D3F"/>
    <w:rsid w:val="00E20B60"/>
    <w:rsid w:val="00E2200B"/>
    <w:rsid w:val="00E23036"/>
    <w:rsid w:val="00E23960"/>
    <w:rsid w:val="00E23B6B"/>
    <w:rsid w:val="00E24F72"/>
    <w:rsid w:val="00E26061"/>
    <w:rsid w:val="00E26BC6"/>
    <w:rsid w:val="00E27E12"/>
    <w:rsid w:val="00E314DE"/>
    <w:rsid w:val="00E3192B"/>
    <w:rsid w:val="00E31DB4"/>
    <w:rsid w:val="00E31F0F"/>
    <w:rsid w:val="00E32FB6"/>
    <w:rsid w:val="00E330DA"/>
    <w:rsid w:val="00E331A7"/>
    <w:rsid w:val="00E34011"/>
    <w:rsid w:val="00E4003F"/>
    <w:rsid w:val="00E413C4"/>
    <w:rsid w:val="00E426D7"/>
    <w:rsid w:val="00E4325A"/>
    <w:rsid w:val="00E434D6"/>
    <w:rsid w:val="00E45514"/>
    <w:rsid w:val="00E470F4"/>
    <w:rsid w:val="00E473D2"/>
    <w:rsid w:val="00E5088B"/>
    <w:rsid w:val="00E52C53"/>
    <w:rsid w:val="00E52F58"/>
    <w:rsid w:val="00E5441C"/>
    <w:rsid w:val="00E54A13"/>
    <w:rsid w:val="00E56E7C"/>
    <w:rsid w:val="00E5778E"/>
    <w:rsid w:val="00E57AFE"/>
    <w:rsid w:val="00E57CC7"/>
    <w:rsid w:val="00E60438"/>
    <w:rsid w:val="00E61138"/>
    <w:rsid w:val="00E61E8E"/>
    <w:rsid w:val="00E622D4"/>
    <w:rsid w:val="00E626F8"/>
    <w:rsid w:val="00E62D5F"/>
    <w:rsid w:val="00E63F21"/>
    <w:rsid w:val="00E642B0"/>
    <w:rsid w:val="00E646FA"/>
    <w:rsid w:val="00E657B2"/>
    <w:rsid w:val="00E660BE"/>
    <w:rsid w:val="00E7097A"/>
    <w:rsid w:val="00E7186B"/>
    <w:rsid w:val="00E72768"/>
    <w:rsid w:val="00E72DBC"/>
    <w:rsid w:val="00E74194"/>
    <w:rsid w:val="00E7466C"/>
    <w:rsid w:val="00E74946"/>
    <w:rsid w:val="00E76D19"/>
    <w:rsid w:val="00E76E66"/>
    <w:rsid w:val="00E773BD"/>
    <w:rsid w:val="00E77645"/>
    <w:rsid w:val="00E779D0"/>
    <w:rsid w:val="00E81009"/>
    <w:rsid w:val="00E8116F"/>
    <w:rsid w:val="00E816DC"/>
    <w:rsid w:val="00E821A5"/>
    <w:rsid w:val="00E827ED"/>
    <w:rsid w:val="00E82EBB"/>
    <w:rsid w:val="00E83A2F"/>
    <w:rsid w:val="00E853AF"/>
    <w:rsid w:val="00E87B59"/>
    <w:rsid w:val="00E87FD2"/>
    <w:rsid w:val="00E905D0"/>
    <w:rsid w:val="00E91B0B"/>
    <w:rsid w:val="00E92E73"/>
    <w:rsid w:val="00E94093"/>
    <w:rsid w:val="00E9491A"/>
    <w:rsid w:val="00E953CF"/>
    <w:rsid w:val="00E95AAB"/>
    <w:rsid w:val="00E95CD9"/>
    <w:rsid w:val="00E97359"/>
    <w:rsid w:val="00E97698"/>
    <w:rsid w:val="00EA06CE"/>
    <w:rsid w:val="00EA22D8"/>
    <w:rsid w:val="00EA2B33"/>
    <w:rsid w:val="00EA44E6"/>
    <w:rsid w:val="00EA4620"/>
    <w:rsid w:val="00EA4BDC"/>
    <w:rsid w:val="00EA50AE"/>
    <w:rsid w:val="00EA51B1"/>
    <w:rsid w:val="00EA676C"/>
    <w:rsid w:val="00EA7611"/>
    <w:rsid w:val="00EB01FE"/>
    <w:rsid w:val="00EB0292"/>
    <w:rsid w:val="00EB0804"/>
    <w:rsid w:val="00EB0846"/>
    <w:rsid w:val="00EB170C"/>
    <w:rsid w:val="00EB17B2"/>
    <w:rsid w:val="00EB1D4D"/>
    <w:rsid w:val="00EB2BA3"/>
    <w:rsid w:val="00EB3969"/>
    <w:rsid w:val="00EB4015"/>
    <w:rsid w:val="00EB5B71"/>
    <w:rsid w:val="00EB5F77"/>
    <w:rsid w:val="00EB6873"/>
    <w:rsid w:val="00EB6A7D"/>
    <w:rsid w:val="00EB703F"/>
    <w:rsid w:val="00EB705E"/>
    <w:rsid w:val="00EC1269"/>
    <w:rsid w:val="00EC1A6E"/>
    <w:rsid w:val="00EC2DA5"/>
    <w:rsid w:val="00EC3757"/>
    <w:rsid w:val="00EC3D1C"/>
    <w:rsid w:val="00EC4A25"/>
    <w:rsid w:val="00EC4BCB"/>
    <w:rsid w:val="00EC5702"/>
    <w:rsid w:val="00EC65FE"/>
    <w:rsid w:val="00EC7541"/>
    <w:rsid w:val="00ED1CEB"/>
    <w:rsid w:val="00ED2F2F"/>
    <w:rsid w:val="00ED3214"/>
    <w:rsid w:val="00ED37BC"/>
    <w:rsid w:val="00ED3BE9"/>
    <w:rsid w:val="00ED612E"/>
    <w:rsid w:val="00ED716A"/>
    <w:rsid w:val="00ED73D7"/>
    <w:rsid w:val="00EE15DB"/>
    <w:rsid w:val="00EE1ADD"/>
    <w:rsid w:val="00EE1B43"/>
    <w:rsid w:val="00EE45E5"/>
    <w:rsid w:val="00EE487A"/>
    <w:rsid w:val="00EE6178"/>
    <w:rsid w:val="00EE787B"/>
    <w:rsid w:val="00EE7FBE"/>
    <w:rsid w:val="00EF2A2E"/>
    <w:rsid w:val="00EF2AB3"/>
    <w:rsid w:val="00EF475B"/>
    <w:rsid w:val="00EF51BC"/>
    <w:rsid w:val="00EF5432"/>
    <w:rsid w:val="00EF6582"/>
    <w:rsid w:val="00EF71F1"/>
    <w:rsid w:val="00EF743A"/>
    <w:rsid w:val="00EF7CA6"/>
    <w:rsid w:val="00F006DD"/>
    <w:rsid w:val="00F00A74"/>
    <w:rsid w:val="00F00F4C"/>
    <w:rsid w:val="00F0107A"/>
    <w:rsid w:val="00F02454"/>
    <w:rsid w:val="00F025A2"/>
    <w:rsid w:val="00F026A8"/>
    <w:rsid w:val="00F029C7"/>
    <w:rsid w:val="00F032BF"/>
    <w:rsid w:val="00F04712"/>
    <w:rsid w:val="00F04FD0"/>
    <w:rsid w:val="00F05059"/>
    <w:rsid w:val="00F0696D"/>
    <w:rsid w:val="00F06CDD"/>
    <w:rsid w:val="00F07398"/>
    <w:rsid w:val="00F07608"/>
    <w:rsid w:val="00F0787D"/>
    <w:rsid w:val="00F10194"/>
    <w:rsid w:val="00F11DF8"/>
    <w:rsid w:val="00F12627"/>
    <w:rsid w:val="00F144AB"/>
    <w:rsid w:val="00F15402"/>
    <w:rsid w:val="00F15A36"/>
    <w:rsid w:val="00F169AC"/>
    <w:rsid w:val="00F173CA"/>
    <w:rsid w:val="00F20130"/>
    <w:rsid w:val="00F20704"/>
    <w:rsid w:val="00F2195B"/>
    <w:rsid w:val="00F22EC7"/>
    <w:rsid w:val="00F24287"/>
    <w:rsid w:val="00F24441"/>
    <w:rsid w:val="00F25E72"/>
    <w:rsid w:val="00F27D4A"/>
    <w:rsid w:val="00F31973"/>
    <w:rsid w:val="00F31CE5"/>
    <w:rsid w:val="00F31EE7"/>
    <w:rsid w:val="00F32A38"/>
    <w:rsid w:val="00F32A39"/>
    <w:rsid w:val="00F32B28"/>
    <w:rsid w:val="00F3467D"/>
    <w:rsid w:val="00F35301"/>
    <w:rsid w:val="00F35EBB"/>
    <w:rsid w:val="00F35EBC"/>
    <w:rsid w:val="00F36251"/>
    <w:rsid w:val="00F36E27"/>
    <w:rsid w:val="00F37284"/>
    <w:rsid w:val="00F37B07"/>
    <w:rsid w:val="00F40C70"/>
    <w:rsid w:val="00F41018"/>
    <w:rsid w:val="00F41617"/>
    <w:rsid w:val="00F41BD6"/>
    <w:rsid w:val="00F43592"/>
    <w:rsid w:val="00F43DA0"/>
    <w:rsid w:val="00F44BA6"/>
    <w:rsid w:val="00F4530F"/>
    <w:rsid w:val="00F46076"/>
    <w:rsid w:val="00F46957"/>
    <w:rsid w:val="00F469C6"/>
    <w:rsid w:val="00F478DC"/>
    <w:rsid w:val="00F50D67"/>
    <w:rsid w:val="00F51139"/>
    <w:rsid w:val="00F53839"/>
    <w:rsid w:val="00F53B18"/>
    <w:rsid w:val="00F561B6"/>
    <w:rsid w:val="00F57176"/>
    <w:rsid w:val="00F6035B"/>
    <w:rsid w:val="00F60B80"/>
    <w:rsid w:val="00F6191C"/>
    <w:rsid w:val="00F619D7"/>
    <w:rsid w:val="00F61A62"/>
    <w:rsid w:val="00F653B8"/>
    <w:rsid w:val="00F65525"/>
    <w:rsid w:val="00F65DEF"/>
    <w:rsid w:val="00F66007"/>
    <w:rsid w:val="00F669B1"/>
    <w:rsid w:val="00F66E70"/>
    <w:rsid w:val="00F719B9"/>
    <w:rsid w:val="00F72EA2"/>
    <w:rsid w:val="00F73213"/>
    <w:rsid w:val="00F73C6A"/>
    <w:rsid w:val="00F748C5"/>
    <w:rsid w:val="00F750BE"/>
    <w:rsid w:val="00F7539F"/>
    <w:rsid w:val="00F75704"/>
    <w:rsid w:val="00F761BE"/>
    <w:rsid w:val="00F7628E"/>
    <w:rsid w:val="00F76D25"/>
    <w:rsid w:val="00F7790C"/>
    <w:rsid w:val="00F80471"/>
    <w:rsid w:val="00F817CD"/>
    <w:rsid w:val="00F82C09"/>
    <w:rsid w:val="00F82F35"/>
    <w:rsid w:val="00F8403E"/>
    <w:rsid w:val="00F84276"/>
    <w:rsid w:val="00F8482A"/>
    <w:rsid w:val="00F853C7"/>
    <w:rsid w:val="00F864BA"/>
    <w:rsid w:val="00F86A31"/>
    <w:rsid w:val="00F92FF8"/>
    <w:rsid w:val="00F931E7"/>
    <w:rsid w:val="00F948BC"/>
    <w:rsid w:val="00F94D63"/>
    <w:rsid w:val="00F95224"/>
    <w:rsid w:val="00F95324"/>
    <w:rsid w:val="00F95C93"/>
    <w:rsid w:val="00F96887"/>
    <w:rsid w:val="00F9777F"/>
    <w:rsid w:val="00FA0120"/>
    <w:rsid w:val="00FA0186"/>
    <w:rsid w:val="00FA1266"/>
    <w:rsid w:val="00FA17C6"/>
    <w:rsid w:val="00FA2235"/>
    <w:rsid w:val="00FA23FC"/>
    <w:rsid w:val="00FA451C"/>
    <w:rsid w:val="00FA4D11"/>
    <w:rsid w:val="00FA5083"/>
    <w:rsid w:val="00FA53A0"/>
    <w:rsid w:val="00FA5F0B"/>
    <w:rsid w:val="00FA67E9"/>
    <w:rsid w:val="00FA69F7"/>
    <w:rsid w:val="00FA7C61"/>
    <w:rsid w:val="00FB0146"/>
    <w:rsid w:val="00FB218B"/>
    <w:rsid w:val="00FB3518"/>
    <w:rsid w:val="00FB4146"/>
    <w:rsid w:val="00FB4361"/>
    <w:rsid w:val="00FB525E"/>
    <w:rsid w:val="00FB6DB1"/>
    <w:rsid w:val="00FB7378"/>
    <w:rsid w:val="00FB7E39"/>
    <w:rsid w:val="00FC03D2"/>
    <w:rsid w:val="00FC1192"/>
    <w:rsid w:val="00FC185C"/>
    <w:rsid w:val="00FC2711"/>
    <w:rsid w:val="00FC2F45"/>
    <w:rsid w:val="00FC30FC"/>
    <w:rsid w:val="00FC3ABC"/>
    <w:rsid w:val="00FC5714"/>
    <w:rsid w:val="00FC6D2B"/>
    <w:rsid w:val="00FC7099"/>
    <w:rsid w:val="00FD0DB4"/>
    <w:rsid w:val="00FD14BB"/>
    <w:rsid w:val="00FD1A0C"/>
    <w:rsid w:val="00FD20A5"/>
    <w:rsid w:val="00FD2511"/>
    <w:rsid w:val="00FD3EED"/>
    <w:rsid w:val="00FE0AAD"/>
    <w:rsid w:val="00FE1130"/>
    <w:rsid w:val="00FE1846"/>
    <w:rsid w:val="00FE25AA"/>
    <w:rsid w:val="00FE3CF6"/>
    <w:rsid w:val="00FE570D"/>
    <w:rsid w:val="00FE6751"/>
    <w:rsid w:val="00FE6D2B"/>
    <w:rsid w:val="00FE770A"/>
    <w:rsid w:val="00FF1309"/>
    <w:rsid w:val="00FF2374"/>
    <w:rsid w:val="00FF2C65"/>
    <w:rsid w:val="00FF3261"/>
    <w:rsid w:val="00FF478C"/>
    <w:rsid w:val="00FF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321DC3"/>
  <w15:chartTrackingRefBased/>
  <w15:docId w15:val="{047874A2-11CC-42B8-9317-118FC4AA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20C0C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963B13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C4F0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77799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C4F07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locked/>
    <w:rsid w:val="006B3CF1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"/>
    <w:qFormat/>
    <w:rsid w:val="009D652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locked/>
    <w:rsid w:val="009D6524"/>
    <w:rPr>
      <w:rFonts w:eastAsia="SimSun"/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4632D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D2DA1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locked/>
    <w:rsid w:val="00E24F72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Char"/>
    <w:pPr>
      <w:keepNext w:val="0"/>
      <w:spacing w:before="0" w:after="240"/>
    </w:pPr>
  </w:style>
  <w:style w:type="character" w:customStyle="1" w:styleId="TFCharChar">
    <w:name w:val="TF Char Char"/>
    <w:link w:val="TF"/>
    <w:rsid w:val="0084632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AA1177"/>
    <w:rPr>
      <w:lang w:eastAsia="en-US"/>
    </w:r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51B1E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51B1E"/>
    <w:rPr>
      <w:rFonts w:ascii="Segoe UI" w:hAnsi="Segoe UI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B841DF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4B3A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CommentReference">
    <w:name w:val="annotation reference"/>
    <w:rsid w:val="00A00C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0C4A"/>
    <w:pPr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lang w:eastAsia="ja-JP"/>
    </w:rPr>
  </w:style>
  <w:style w:type="character" w:customStyle="1" w:styleId="CommentTextChar">
    <w:name w:val="Comment Text Char"/>
    <w:link w:val="CommentText"/>
    <w:rsid w:val="00A00C4A"/>
    <w:rPr>
      <w:rFonts w:eastAsia="Malgun Gothic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947B3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B947B3"/>
    <w:rPr>
      <w:rFonts w:eastAsia="Malgun Gothic"/>
      <w:b/>
      <w:bCs/>
      <w:color w:val="000000"/>
      <w:lang w:eastAsia="en-US"/>
    </w:rPr>
  </w:style>
  <w:style w:type="paragraph" w:styleId="Revision">
    <w:name w:val="Revision"/>
    <w:hidden/>
    <w:uiPriority w:val="99"/>
    <w:semiHidden/>
    <w:rsid w:val="00B947B3"/>
    <w:rPr>
      <w:lang w:eastAsia="en-US"/>
    </w:rPr>
  </w:style>
  <w:style w:type="character" w:styleId="Hyperlink">
    <w:name w:val="Hyperlink"/>
    <w:unhideWhenUsed/>
    <w:rsid w:val="00E63F21"/>
    <w:rPr>
      <w:color w:val="0563C1"/>
      <w:u w:val="single"/>
    </w:rPr>
  </w:style>
  <w:style w:type="character" w:styleId="Mention">
    <w:name w:val="Mention"/>
    <w:uiPriority w:val="99"/>
    <w:semiHidden/>
    <w:unhideWhenUsed/>
    <w:rsid w:val="00E63F21"/>
    <w:rPr>
      <w:color w:val="2B579A"/>
      <w:shd w:val="clear" w:color="auto" w:fill="E6E6E6"/>
    </w:rPr>
  </w:style>
  <w:style w:type="table" w:styleId="TableGrid">
    <w:name w:val="Table Grid"/>
    <w:basedOn w:val="TableNormal"/>
    <w:rsid w:val="00B4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60F56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rsid w:val="003A1F08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69440F"/>
    <w:rPr>
      <w:rFonts w:ascii="Arial" w:hAnsi="Arial"/>
      <w:sz w:val="18"/>
      <w:lang w:val="en-GB" w:eastAsia="en-US" w:bidi="ar-SA"/>
    </w:rPr>
  </w:style>
  <w:style w:type="paragraph" w:styleId="List">
    <w:name w:val="List"/>
    <w:basedOn w:val="Normal"/>
    <w:rsid w:val="00C3286D"/>
    <w:pPr>
      <w:ind w:left="568" w:hanging="284"/>
    </w:pPr>
  </w:style>
  <w:style w:type="character" w:customStyle="1" w:styleId="Heading4Char">
    <w:name w:val="Heading 4 Char"/>
    <w:link w:val="Heading4"/>
    <w:rsid w:val="00CC1581"/>
    <w:rPr>
      <w:rFonts w:ascii="Arial" w:hAnsi="Arial"/>
      <w:sz w:val="24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C1581"/>
    <w:rPr>
      <w:rFonts w:ascii="Arial" w:hAnsi="Arial"/>
      <w:sz w:val="32"/>
      <w:lang w:eastAsia="en-US"/>
    </w:rPr>
  </w:style>
  <w:style w:type="paragraph" w:styleId="ListBullet2">
    <w:name w:val="List Bullet 2"/>
    <w:basedOn w:val="ListBullet"/>
    <w:rsid w:val="008E13F3"/>
    <w:pPr>
      <w:tabs>
        <w:tab w:val="clear" w:pos="360"/>
      </w:tabs>
      <w:ind w:left="851" w:hanging="284"/>
      <w:contextualSpacing w:val="0"/>
    </w:pPr>
  </w:style>
  <w:style w:type="paragraph" w:styleId="ListBullet">
    <w:name w:val="List Bullet"/>
    <w:basedOn w:val="Normal"/>
    <w:rsid w:val="008E13F3"/>
    <w:pPr>
      <w:numPr>
        <w:numId w:val="1"/>
      </w:numPr>
      <w:contextualSpacing/>
    </w:pPr>
  </w:style>
  <w:style w:type="character" w:customStyle="1" w:styleId="EXCar">
    <w:name w:val="EX Car"/>
    <w:rsid w:val="008E13F3"/>
    <w:rPr>
      <w:lang w:val="en-GB"/>
    </w:rPr>
  </w:style>
  <w:style w:type="character" w:customStyle="1" w:styleId="TFChar">
    <w:name w:val="TF Char"/>
    <w:locked/>
    <w:rsid w:val="001A727C"/>
    <w:rPr>
      <w:rFonts w:ascii="Arial" w:hAnsi="Arial"/>
      <w:b/>
      <w:lang w:val="en-GB"/>
    </w:rPr>
  </w:style>
  <w:style w:type="paragraph" w:styleId="ListBullet4">
    <w:name w:val="List Bullet 4"/>
    <w:basedOn w:val="Normal"/>
    <w:rsid w:val="00C92C61"/>
    <w:pPr>
      <w:numPr>
        <w:numId w:val="2"/>
      </w:numPr>
      <w:contextualSpacing/>
    </w:pPr>
  </w:style>
  <w:style w:type="character" w:customStyle="1" w:styleId="NOZchn">
    <w:name w:val="NO Zchn"/>
    <w:qFormat/>
    <w:rsid w:val="0018428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B02A2"/>
    <w:rPr>
      <w:lang w:eastAsia="en-US"/>
    </w:rPr>
  </w:style>
  <w:style w:type="character" w:customStyle="1" w:styleId="EWChar">
    <w:name w:val="EW Char"/>
    <w:link w:val="EW"/>
    <w:qFormat/>
    <w:locked/>
    <w:rsid w:val="00665520"/>
    <w:rPr>
      <w:lang w:eastAsia="en-US"/>
    </w:rPr>
  </w:style>
  <w:style w:type="character" w:customStyle="1" w:styleId="Heading5Char">
    <w:name w:val="Heading 5 Char"/>
    <w:link w:val="Heading5"/>
    <w:rsid w:val="00163B70"/>
    <w:rPr>
      <w:rFonts w:ascii="Arial" w:hAnsi="Arial"/>
      <w:sz w:val="22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50071"/>
  </w:style>
  <w:style w:type="paragraph" w:styleId="BlockText">
    <w:name w:val="Block Text"/>
    <w:basedOn w:val="Normal"/>
    <w:rsid w:val="0095007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95007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50071"/>
    <w:rPr>
      <w:lang w:eastAsia="en-US"/>
    </w:rPr>
  </w:style>
  <w:style w:type="paragraph" w:styleId="BodyText2">
    <w:name w:val="Body Text 2"/>
    <w:basedOn w:val="Normal"/>
    <w:link w:val="BodyText2Char"/>
    <w:rsid w:val="0095007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50071"/>
    <w:rPr>
      <w:lang w:eastAsia="en-US"/>
    </w:rPr>
  </w:style>
  <w:style w:type="paragraph" w:styleId="BodyText3">
    <w:name w:val="Body Text 3"/>
    <w:basedOn w:val="Normal"/>
    <w:link w:val="BodyText3Char"/>
    <w:rsid w:val="009500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50071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95007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50071"/>
    <w:rPr>
      <w:lang w:eastAsia="en-US"/>
    </w:rPr>
  </w:style>
  <w:style w:type="paragraph" w:styleId="BodyTextIndent">
    <w:name w:val="Body Text Indent"/>
    <w:basedOn w:val="Normal"/>
    <w:link w:val="BodyTextIndentChar"/>
    <w:rsid w:val="0095007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5007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950071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50071"/>
    <w:rPr>
      <w:lang w:eastAsia="en-US"/>
    </w:rPr>
  </w:style>
  <w:style w:type="paragraph" w:styleId="BodyTextIndent2">
    <w:name w:val="Body Text Indent 2"/>
    <w:basedOn w:val="Normal"/>
    <w:link w:val="BodyTextIndent2Char"/>
    <w:rsid w:val="0095007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950071"/>
    <w:rPr>
      <w:lang w:eastAsia="en-US"/>
    </w:rPr>
  </w:style>
  <w:style w:type="paragraph" w:styleId="BodyTextIndent3">
    <w:name w:val="Body Text Indent 3"/>
    <w:basedOn w:val="Normal"/>
    <w:link w:val="BodyTextIndent3Char"/>
    <w:rsid w:val="0095007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50071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950071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950071"/>
    <w:rPr>
      <w:lang w:eastAsia="en-US"/>
    </w:rPr>
  </w:style>
  <w:style w:type="paragraph" w:styleId="Date">
    <w:name w:val="Date"/>
    <w:basedOn w:val="Normal"/>
    <w:next w:val="Normal"/>
    <w:link w:val="DateChar"/>
    <w:rsid w:val="00950071"/>
  </w:style>
  <w:style w:type="character" w:customStyle="1" w:styleId="DateChar">
    <w:name w:val="Date Char"/>
    <w:basedOn w:val="DefaultParagraphFont"/>
    <w:link w:val="Date"/>
    <w:rsid w:val="00950071"/>
    <w:rPr>
      <w:lang w:eastAsia="en-US"/>
    </w:rPr>
  </w:style>
  <w:style w:type="paragraph" w:styleId="E-mailSignature">
    <w:name w:val="E-mail Signature"/>
    <w:basedOn w:val="Normal"/>
    <w:link w:val="E-mailSignatureChar"/>
    <w:rsid w:val="0095007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50071"/>
    <w:rPr>
      <w:lang w:eastAsia="en-US"/>
    </w:rPr>
  </w:style>
  <w:style w:type="paragraph" w:styleId="EndnoteText">
    <w:name w:val="endnote text"/>
    <w:basedOn w:val="Normal"/>
    <w:link w:val="EndnoteTextChar"/>
    <w:rsid w:val="0095007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50071"/>
    <w:rPr>
      <w:lang w:eastAsia="en-US"/>
    </w:rPr>
  </w:style>
  <w:style w:type="paragraph" w:styleId="EnvelopeAddress">
    <w:name w:val="envelope address"/>
    <w:basedOn w:val="Normal"/>
    <w:rsid w:val="0095007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50071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950071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950071"/>
    <w:rPr>
      <w:lang w:eastAsia="en-US"/>
    </w:rPr>
  </w:style>
  <w:style w:type="paragraph" w:styleId="HTMLAddress">
    <w:name w:val="HTML Address"/>
    <w:basedOn w:val="Normal"/>
    <w:link w:val="HTMLAddressChar"/>
    <w:rsid w:val="0095007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50071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95007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50071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950071"/>
    <w:pPr>
      <w:spacing w:after="0"/>
      <w:ind w:left="200" w:hanging="200"/>
    </w:pPr>
  </w:style>
  <w:style w:type="paragraph" w:styleId="Index2">
    <w:name w:val="index 2"/>
    <w:basedOn w:val="Normal"/>
    <w:next w:val="Normal"/>
    <w:rsid w:val="00950071"/>
    <w:pPr>
      <w:spacing w:after="0"/>
      <w:ind w:left="400" w:hanging="200"/>
    </w:pPr>
  </w:style>
  <w:style w:type="paragraph" w:styleId="Index3">
    <w:name w:val="index 3"/>
    <w:basedOn w:val="Normal"/>
    <w:next w:val="Normal"/>
    <w:rsid w:val="0095007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5007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5007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5007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5007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5007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5007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5007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007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0071"/>
    <w:rPr>
      <w:i/>
      <w:iCs/>
      <w:color w:val="4472C4" w:themeColor="accent1"/>
      <w:lang w:eastAsia="en-US"/>
    </w:rPr>
  </w:style>
  <w:style w:type="paragraph" w:styleId="List2">
    <w:name w:val="List 2"/>
    <w:basedOn w:val="Normal"/>
    <w:rsid w:val="00950071"/>
    <w:pPr>
      <w:ind w:left="720" w:hanging="360"/>
      <w:contextualSpacing/>
    </w:pPr>
  </w:style>
  <w:style w:type="paragraph" w:styleId="List3">
    <w:name w:val="List 3"/>
    <w:basedOn w:val="Normal"/>
    <w:rsid w:val="00950071"/>
    <w:pPr>
      <w:ind w:left="1080" w:hanging="360"/>
      <w:contextualSpacing/>
    </w:pPr>
  </w:style>
  <w:style w:type="paragraph" w:styleId="List4">
    <w:name w:val="List 4"/>
    <w:basedOn w:val="Normal"/>
    <w:rsid w:val="00950071"/>
    <w:pPr>
      <w:ind w:left="1440" w:hanging="360"/>
      <w:contextualSpacing/>
    </w:pPr>
  </w:style>
  <w:style w:type="paragraph" w:styleId="List5">
    <w:name w:val="List 5"/>
    <w:basedOn w:val="Normal"/>
    <w:rsid w:val="00950071"/>
    <w:pPr>
      <w:ind w:left="1800" w:hanging="360"/>
      <w:contextualSpacing/>
    </w:pPr>
  </w:style>
  <w:style w:type="paragraph" w:styleId="ListBullet3">
    <w:name w:val="List Bullet 3"/>
    <w:basedOn w:val="Normal"/>
    <w:rsid w:val="00950071"/>
    <w:pPr>
      <w:numPr>
        <w:numId w:val="3"/>
      </w:numPr>
      <w:contextualSpacing/>
    </w:pPr>
  </w:style>
  <w:style w:type="paragraph" w:styleId="ListBullet5">
    <w:name w:val="List Bullet 5"/>
    <w:basedOn w:val="Normal"/>
    <w:rsid w:val="00950071"/>
    <w:pPr>
      <w:numPr>
        <w:numId w:val="4"/>
      </w:numPr>
      <w:contextualSpacing/>
    </w:pPr>
  </w:style>
  <w:style w:type="paragraph" w:styleId="ListContinue">
    <w:name w:val="List Continue"/>
    <w:basedOn w:val="Normal"/>
    <w:rsid w:val="00950071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50071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50071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50071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50071"/>
    <w:pPr>
      <w:spacing w:after="120"/>
      <w:ind w:left="1800"/>
      <w:contextualSpacing/>
    </w:pPr>
  </w:style>
  <w:style w:type="paragraph" w:styleId="ListNumber">
    <w:name w:val="List Number"/>
    <w:basedOn w:val="Normal"/>
    <w:rsid w:val="00950071"/>
    <w:pPr>
      <w:numPr>
        <w:numId w:val="5"/>
      </w:numPr>
      <w:contextualSpacing/>
    </w:pPr>
  </w:style>
  <w:style w:type="paragraph" w:styleId="ListNumber2">
    <w:name w:val="List Number 2"/>
    <w:basedOn w:val="Normal"/>
    <w:rsid w:val="00950071"/>
    <w:pPr>
      <w:numPr>
        <w:numId w:val="6"/>
      </w:numPr>
      <w:contextualSpacing/>
    </w:pPr>
  </w:style>
  <w:style w:type="paragraph" w:styleId="ListNumber3">
    <w:name w:val="List Number 3"/>
    <w:basedOn w:val="Normal"/>
    <w:rsid w:val="00950071"/>
    <w:pPr>
      <w:numPr>
        <w:numId w:val="7"/>
      </w:numPr>
      <w:contextualSpacing/>
    </w:pPr>
  </w:style>
  <w:style w:type="paragraph" w:styleId="ListNumber4">
    <w:name w:val="List Number 4"/>
    <w:basedOn w:val="Normal"/>
    <w:rsid w:val="00950071"/>
    <w:pPr>
      <w:numPr>
        <w:numId w:val="8"/>
      </w:numPr>
      <w:contextualSpacing/>
    </w:pPr>
  </w:style>
  <w:style w:type="paragraph" w:styleId="ListNumber5">
    <w:name w:val="List Number 5"/>
    <w:basedOn w:val="Normal"/>
    <w:rsid w:val="00950071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950071"/>
    <w:pPr>
      <w:ind w:left="720"/>
      <w:contextualSpacing/>
    </w:pPr>
  </w:style>
  <w:style w:type="paragraph" w:styleId="MacroText">
    <w:name w:val="macro"/>
    <w:link w:val="MacroTextChar"/>
    <w:rsid w:val="00950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950071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9500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5007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50071"/>
    <w:rPr>
      <w:lang w:eastAsia="en-US"/>
    </w:rPr>
  </w:style>
  <w:style w:type="paragraph" w:styleId="NormalWeb">
    <w:name w:val="Normal (Web)"/>
    <w:basedOn w:val="Normal"/>
    <w:uiPriority w:val="99"/>
    <w:rsid w:val="00950071"/>
    <w:rPr>
      <w:sz w:val="24"/>
      <w:szCs w:val="24"/>
    </w:rPr>
  </w:style>
  <w:style w:type="paragraph" w:styleId="NormalIndent">
    <w:name w:val="Normal Indent"/>
    <w:basedOn w:val="Normal"/>
    <w:rsid w:val="0095007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5007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50071"/>
    <w:rPr>
      <w:lang w:eastAsia="en-US"/>
    </w:rPr>
  </w:style>
  <w:style w:type="paragraph" w:styleId="PlainText">
    <w:name w:val="Plain Text"/>
    <w:basedOn w:val="Normal"/>
    <w:link w:val="PlainTextChar"/>
    <w:rsid w:val="0095007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50071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5007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0071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950071"/>
  </w:style>
  <w:style w:type="character" w:customStyle="1" w:styleId="SalutationChar">
    <w:name w:val="Salutation Char"/>
    <w:basedOn w:val="DefaultParagraphFont"/>
    <w:link w:val="Salutation"/>
    <w:rsid w:val="00950071"/>
    <w:rPr>
      <w:lang w:eastAsia="en-US"/>
    </w:rPr>
  </w:style>
  <w:style w:type="paragraph" w:styleId="Signature">
    <w:name w:val="Signature"/>
    <w:basedOn w:val="Normal"/>
    <w:link w:val="SignatureChar"/>
    <w:rsid w:val="00950071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950071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95007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5007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95007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5007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5007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5007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95007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007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Char">
    <w:name w:val="Editor's Note Char Char"/>
    <w:rsid w:val="00A26E18"/>
    <w:rPr>
      <w:rFonts w:ascii="Times New Roman" w:hAnsi="Times New Roman"/>
      <w:color w:val="FF0000"/>
      <w:lang w:val="en-GB"/>
    </w:rPr>
  </w:style>
  <w:style w:type="paragraph" w:customStyle="1" w:styleId="B6">
    <w:name w:val="B6"/>
    <w:basedOn w:val="B5"/>
    <w:qFormat/>
    <w:rsid w:val="00303FDE"/>
    <w:pPr>
      <w:ind w:left="2070"/>
    </w:pPr>
  </w:style>
  <w:style w:type="paragraph" w:customStyle="1" w:styleId="CRCoverPage">
    <w:name w:val="CR Cover Page"/>
    <w:rsid w:val="00721BB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50F187-5167-4B90-BA46-9DB9A24DF8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654613-6EA1-47E4-BDEF-0F8F9E2E7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7834B0-8FBC-4C66-9044-196563C623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24.502</vt:lpstr>
    </vt:vector>
  </TitlesOfParts>
  <Manager/>
  <Company/>
  <LinksUpToDate>false</LinksUpToDate>
  <CharactersWithSpaces>3887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24.502</dc:title>
  <dc:subject>Access to the 3GPP 5G Core Network (5GCN) via Non-3GPP Access Networks (N3AN); Stage 3 (Release 18)</dc:subject>
  <dc:creator>MCC Support</dc:creator>
  <cp:keywords>3GPP, non-3GPP access, 5G, procedure</cp:keywords>
  <dc:description/>
  <cp:lastModifiedBy>Ericsson User, v01</cp:lastModifiedBy>
  <cp:revision>42</cp:revision>
  <cp:lastPrinted>2017-09-10T13:57:00Z</cp:lastPrinted>
  <dcterms:created xsi:type="dcterms:W3CDTF">2023-09-26T14:52:00Z</dcterms:created>
  <dcterms:modified xsi:type="dcterms:W3CDTF">2023-11-06T07:43:00Z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24.502%Rel-17%%24.502%Rel-17%%24.502%Rel-17%%24.502%Rel-17%%24.502%Rel-17%%24.502%Rel-17%%24.502%Rel-17%%24.502%Rel-17%%24.502%Rel-17%%24.502%Rel-17%%24.502%Rel-17%0001%24.502%Rel-17%0002%24.502%Rel-17%0003%24.502%Rel-17%0004%24.502%Rel-17%0005%24.502%Rel</vt:lpwstr>
  </property>
  <property fmtid="{D5CDD505-2E9C-101B-9397-08002B2CF9AE}" pid="4" name="MCCCRsImpl1">
    <vt:lpwstr>-17%0007%24.502%Rel-17%0011%24.502%Rel-17%0014%24.502%Rel-17%0018%24.502%Rel-17%0019%24.502%Rel-17%0022%24.502%Rel-17%0023%24.502%Rel-17%0024%24.502%Rel-17%0027%24.502%Rel-17%%24.502%Rel-17%0029%24.502%Rel-17%0030%24.502%Rel-17%0031%24.502%Rel-17%0032%24.</vt:lpwstr>
  </property>
  <property fmtid="{D5CDD505-2E9C-101B-9397-08002B2CF9AE}" pid="5" name="MCCCRsImpl2">
    <vt:lpwstr>502%Rel-17%0033%24.502%Rel-17%0034%24.502%Rel-17%0036%24.502%Rel-17%0037%24.502%Rel-17%0038%24.502%Rel-17%0039%24.502%Rel-17%0040%24.502%Rel-17%0041%24.502%Rel-17%0043%24.502%Rel-17%0044%24.502%Rel-17%0045%24.502%Rel-17%0047%24.502%Rel-17%0049%24.502%Rel-</vt:lpwstr>
  </property>
  <property fmtid="{D5CDD505-2E9C-101B-9397-08002B2CF9AE}" pid="6" name="MCCCRsImpl3">
    <vt:lpwstr>17%0050%24.502%Rel-17%0051%24.502%Rel-17%0053%24.502%Rel-17%0054%24.502%Rel-17%0055%24.502%Rel-17%0056%24.502%Rel-17%0059%24.502%Rel-17%0060%24.502%Rel-17%0062%24.502%Rel-17%0063%24.502%Rel-17%0065%24.502%Rel-17%0069%24.502%Rel-17%0082%24.502%Rel-17%0066%</vt:lpwstr>
  </property>
  <property fmtid="{D5CDD505-2E9C-101B-9397-08002B2CF9AE}" pid="7" name="MCCCRsImpl4">
    <vt:lpwstr>24.502%Rel-17%0067%24.502%Rel-17%0071%24.502%Rel-17%0072%24.502%Rel-17%0073%24.502%Rel-17%0074%24.502%Rel-17%0075%24.502%Rel-17%0079%24.502%Rel-17%0080%24.502%Rel-17%0081%24.502%Rel-17%0083%24.502%Rel-17%0084%24.502%Rel-17%0085%24.502%Rel-17%0086%24.502%R</vt:lpwstr>
  </property>
  <property fmtid="{D5CDD505-2E9C-101B-9397-08002B2CF9AE}" pid="8" name="MCCCRsImpl5">
    <vt:lpwstr>el-17%0087%24.502%Rel-17%0068%24.502%Rel-17%0090%24.502%Rel-17%0092%24.502%Rel-17%0093%24.502%Rel-17%0094%24.502%Rel-17%0095%24.502%Rel-17%0097%24.502%Rel-17%0099%24.502%Rel-17%0100%24.502%Rel-17%0101%24.502%Rel-17%0102%24.502%Rel-17%0103%24.502%Rel-17%01</vt:lpwstr>
  </property>
  <property fmtid="{D5CDD505-2E9C-101B-9397-08002B2CF9AE}" pid="9" name="MCCCRsImpl6">
    <vt:lpwstr>04%24.502%Rel-17%0106%24.502%Rel-17%0107%24.502%Rel-17%0108%24.502%Rel-17%0109%24.502%Rel-17%0110%24.502%Rel-17%0111%24.502%Rel-17%0113%24.502%Rel-17%0115%24.502%Rel-17%0116%24.502%Rel-17%0118%24.502%Rel-17%0120%24.502%Rel-17%0121%24.502%Rel-17%0122%24.50</vt:lpwstr>
  </property>
  <property fmtid="{D5CDD505-2E9C-101B-9397-08002B2CF9AE}" pid="10" name="MCCCRsImpl7">
    <vt:lpwstr>2%Rel-17%0123%24.502%Rel-17%0125%24.502%Rel-17%0126%24.502%Rel-17%0130%24.502%Rel-17%0131%24.502%Rel-17%0134%24.502%Rel-17%0135%24.502%Rel-17%0143%24.502%Rel-17%0136%24.502%Rel-17%0138%24.502%Rel-17%0139%24.502%Rel-17%0140%24.502%Rel-17%0141%24.502%Rel-17</vt:lpwstr>
  </property>
  <property fmtid="{D5CDD505-2E9C-101B-9397-08002B2CF9AE}" pid="11" name="MCCCRsImpl8">
    <vt:lpwstr>.502%Rel-17%0173%24.502%Rel-17%0175%24.502%Rel-17%0176%24.502%Rel-17%0181%24.502%Rel-17%0183%24.502%Rel-17%0187%24.502%Rel-17%0188%24.502%Rel-17%0171%24.502%Rel-17%0192%24.502%Rel-17%0186%24.502%Rel-17%0191%24.502%Rel-17%0193%24.502%Rel-17%0194%24.502%Rel</vt:lpwstr>
  </property>
  <property fmtid="{D5CDD505-2E9C-101B-9397-08002B2CF9AE}" pid="12" name="MCCCRsImpl10">
    <vt:lpwstr>-17%0195%</vt:lpwstr>
  </property>
</Properties>
</file>