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7630" w14:textId="788E9593" w:rsidR="00721BB1" w:rsidRPr="00221571" w:rsidRDefault="00721BB1" w:rsidP="00721BB1">
      <w:pPr>
        <w:pStyle w:val="CRCoverPage"/>
        <w:tabs>
          <w:tab w:val="right" w:pos="9639"/>
        </w:tabs>
        <w:spacing w:after="0"/>
        <w:rPr>
          <w:rFonts w:cs="Arial"/>
          <w:b/>
          <w:i/>
          <w:noProof/>
          <w:sz w:val="24"/>
          <w:szCs w:val="24"/>
        </w:rPr>
      </w:pPr>
      <w:bookmarkStart w:id="0" w:name="_Toc146750003"/>
      <w:bookmarkStart w:id="1" w:name="_Toc20212055"/>
      <w:bookmarkStart w:id="2" w:name="_Toc27744938"/>
      <w:bookmarkStart w:id="3" w:name="_Hlk96097903"/>
      <w:bookmarkStart w:id="4" w:name="_Toc36114739"/>
      <w:bookmarkStart w:id="5" w:name="_Toc45271333"/>
      <w:bookmarkStart w:id="6" w:name="_Toc51936591"/>
      <w:bookmarkStart w:id="7" w:name="_Toc58230261"/>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5F401C" w:rsidRPr="005F401C">
        <w:rPr>
          <w:rFonts w:cs="Arial"/>
          <w:b/>
          <w:noProof/>
          <w:sz w:val="24"/>
          <w:szCs w:val="24"/>
        </w:rPr>
        <w:t>C1-238972</w:t>
      </w:r>
    </w:p>
    <w:p w14:paraId="7C5CD3B2" w14:textId="77777777" w:rsidR="00721BB1" w:rsidRPr="00510FB4" w:rsidRDefault="00721BB1" w:rsidP="00721BB1">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BB1" w14:paraId="72C30042" w14:textId="77777777" w:rsidTr="00CE1B86">
        <w:tc>
          <w:tcPr>
            <w:tcW w:w="9641" w:type="dxa"/>
            <w:gridSpan w:val="9"/>
            <w:tcBorders>
              <w:top w:val="single" w:sz="4" w:space="0" w:color="auto"/>
              <w:left w:val="single" w:sz="4" w:space="0" w:color="auto"/>
              <w:right w:val="single" w:sz="4" w:space="0" w:color="auto"/>
            </w:tcBorders>
          </w:tcPr>
          <w:p w14:paraId="10323FB7" w14:textId="77777777" w:rsidR="00721BB1" w:rsidRDefault="00721BB1" w:rsidP="00CE1B86">
            <w:pPr>
              <w:pStyle w:val="CRCoverPage"/>
              <w:spacing w:after="0"/>
              <w:jc w:val="right"/>
              <w:rPr>
                <w:i/>
                <w:noProof/>
              </w:rPr>
            </w:pPr>
            <w:r>
              <w:rPr>
                <w:i/>
                <w:noProof/>
                <w:sz w:val="14"/>
              </w:rPr>
              <w:t>CR-Form-v12.2</w:t>
            </w:r>
          </w:p>
        </w:tc>
      </w:tr>
      <w:tr w:rsidR="00721BB1" w14:paraId="6604DC52" w14:textId="77777777" w:rsidTr="00CE1B86">
        <w:tc>
          <w:tcPr>
            <w:tcW w:w="9641" w:type="dxa"/>
            <w:gridSpan w:val="9"/>
            <w:tcBorders>
              <w:left w:val="single" w:sz="4" w:space="0" w:color="auto"/>
              <w:right w:val="single" w:sz="4" w:space="0" w:color="auto"/>
            </w:tcBorders>
          </w:tcPr>
          <w:p w14:paraId="3DEDC755" w14:textId="77777777" w:rsidR="00721BB1" w:rsidRDefault="00721BB1" w:rsidP="00CE1B86">
            <w:pPr>
              <w:pStyle w:val="CRCoverPage"/>
              <w:spacing w:after="0"/>
              <w:jc w:val="center"/>
              <w:rPr>
                <w:noProof/>
              </w:rPr>
            </w:pPr>
            <w:r>
              <w:rPr>
                <w:b/>
                <w:noProof/>
                <w:sz w:val="32"/>
              </w:rPr>
              <w:t>CHANGE REQUEST</w:t>
            </w:r>
          </w:p>
        </w:tc>
      </w:tr>
      <w:tr w:rsidR="00721BB1" w14:paraId="06C8D638" w14:textId="77777777" w:rsidTr="00CE1B86">
        <w:tc>
          <w:tcPr>
            <w:tcW w:w="9641" w:type="dxa"/>
            <w:gridSpan w:val="9"/>
            <w:tcBorders>
              <w:left w:val="single" w:sz="4" w:space="0" w:color="auto"/>
              <w:right w:val="single" w:sz="4" w:space="0" w:color="auto"/>
            </w:tcBorders>
          </w:tcPr>
          <w:p w14:paraId="63852AD3" w14:textId="77777777" w:rsidR="00721BB1" w:rsidRDefault="00721BB1" w:rsidP="00CE1B86">
            <w:pPr>
              <w:pStyle w:val="CRCoverPage"/>
              <w:spacing w:after="0"/>
              <w:rPr>
                <w:noProof/>
                <w:sz w:val="8"/>
                <w:szCs w:val="8"/>
              </w:rPr>
            </w:pPr>
          </w:p>
        </w:tc>
      </w:tr>
      <w:tr w:rsidR="00721BB1" w14:paraId="265056FE" w14:textId="77777777" w:rsidTr="00CE1B86">
        <w:tc>
          <w:tcPr>
            <w:tcW w:w="142" w:type="dxa"/>
            <w:tcBorders>
              <w:left w:val="single" w:sz="4" w:space="0" w:color="auto"/>
            </w:tcBorders>
          </w:tcPr>
          <w:p w14:paraId="61CED598" w14:textId="77777777" w:rsidR="00721BB1" w:rsidRDefault="00721BB1" w:rsidP="00CE1B86">
            <w:pPr>
              <w:pStyle w:val="CRCoverPage"/>
              <w:spacing w:after="0"/>
              <w:jc w:val="right"/>
              <w:rPr>
                <w:noProof/>
              </w:rPr>
            </w:pPr>
          </w:p>
        </w:tc>
        <w:tc>
          <w:tcPr>
            <w:tcW w:w="1559" w:type="dxa"/>
            <w:shd w:val="pct30" w:color="FFFF00" w:fill="auto"/>
          </w:tcPr>
          <w:p w14:paraId="56E50B59" w14:textId="2368C497" w:rsidR="00721BB1" w:rsidRPr="00410371" w:rsidRDefault="00721BB1" w:rsidP="00CE1B86">
            <w:pPr>
              <w:pStyle w:val="CRCoverPage"/>
              <w:spacing w:after="0"/>
              <w:jc w:val="right"/>
              <w:rPr>
                <w:b/>
                <w:noProof/>
                <w:sz w:val="28"/>
              </w:rPr>
            </w:pPr>
            <w:r w:rsidRPr="00287B1C">
              <w:rPr>
                <w:b/>
                <w:noProof/>
                <w:sz w:val="28"/>
              </w:rPr>
              <w:t>24.50</w:t>
            </w:r>
            <w:r w:rsidR="00287B1C" w:rsidRPr="00287B1C">
              <w:rPr>
                <w:b/>
                <w:noProof/>
                <w:sz w:val="28"/>
              </w:rPr>
              <w:t>2</w:t>
            </w:r>
          </w:p>
        </w:tc>
        <w:tc>
          <w:tcPr>
            <w:tcW w:w="709" w:type="dxa"/>
          </w:tcPr>
          <w:p w14:paraId="2BF13B16" w14:textId="77777777" w:rsidR="00721BB1" w:rsidRDefault="00721BB1" w:rsidP="00CE1B86">
            <w:pPr>
              <w:pStyle w:val="CRCoverPage"/>
              <w:spacing w:after="0"/>
              <w:jc w:val="center"/>
              <w:rPr>
                <w:noProof/>
              </w:rPr>
            </w:pPr>
            <w:r>
              <w:rPr>
                <w:b/>
                <w:noProof/>
                <w:sz w:val="28"/>
              </w:rPr>
              <w:t>CR</w:t>
            </w:r>
          </w:p>
        </w:tc>
        <w:tc>
          <w:tcPr>
            <w:tcW w:w="1276" w:type="dxa"/>
            <w:shd w:val="pct30" w:color="FFFF00" w:fill="auto"/>
          </w:tcPr>
          <w:p w14:paraId="60748817" w14:textId="4E0398EE" w:rsidR="00721BB1" w:rsidRPr="00410371" w:rsidRDefault="005F401C" w:rsidP="00CE1B86">
            <w:pPr>
              <w:pStyle w:val="CRCoverPage"/>
              <w:spacing w:after="0"/>
              <w:rPr>
                <w:noProof/>
              </w:rPr>
            </w:pPr>
            <w:r w:rsidRPr="005F401C">
              <w:rPr>
                <w:b/>
                <w:noProof/>
                <w:sz w:val="28"/>
              </w:rPr>
              <w:t>0287</w:t>
            </w:r>
          </w:p>
        </w:tc>
        <w:tc>
          <w:tcPr>
            <w:tcW w:w="709" w:type="dxa"/>
          </w:tcPr>
          <w:p w14:paraId="7195D709" w14:textId="77777777" w:rsidR="00721BB1" w:rsidRDefault="00721BB1" w:rsidP="00CE1B86">
            <w:pPr>
              <w:pStyle w:val="CRCoverPage"/>
              <w:tabs>
                <w:tab w:val="right" w:pos="625"/>
              </w:tabs>
              <w:spacing w:after="0"/>
              <w:jc w:val="center"/>
              <w:rPr>
                <w:noProof/>
              </w:rPr>
            </w:pPr>
            <w:r>
              <w:rPr>
                <w:b/>
                <w:bCs/>
                <w:noProof/>
                <w:sz w:val="28"/>
              </w:rPr>
              <w:t>rev</w:t>
            </w:r>
          </w:p>
        </w:tc>
        <w:tc>
          <w:tcPr>
            <w:tcW w:w="992" w:type="dxa"/>
            <w:shd w:val="pct30" w:color="FFFF00" w:fill="auto"/>
          </w:tcPr>
          <w:p w14:paraId="1C6757B4" w14:textId="77777777" w:rsidR="00721BB1" w:rsidRPr="00410371" w:rsidRDefault="00721BB1" w:rsidP="00CE1B86">
            <w:pPr>
              <w:pStyle w:val="CRCoverPage"/>
              <w:spacing w:after="0"/>
              <w:jc w:val="center"/>
              <w:rPr>
                <w:b/>
                <w:noProof/>
              </w:rPr>
            </w:pPr>
            <w:r>
              <w:rPr>
                <w:b/>
                <w:noProof/>
                <w:sz w:val="28"/>
              </w:rPr>
              <w:t>-</w:t>
            </w:r>
          </w:p>
        </w:tc>
        <w:tc>
          <w:tcPr>
            <w:tcW w:w="2410" w:type="dxa"/>
          </w:tcPr>
          <w:p w14:paraId="439C495D" w14:textId="77777777" w:rsidR="00721BB1" w:rsidRDefault="00721BB1" w:rsidP="00CE1B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75EBB" w14:textId="2EEBD70E" w:rsidR="00721BB1" w:rsidRPr="00410371" w:rsidRDefault="00721BB1" w:rsidP="00CE1B86">
            <w:pPr>
              <w:pStyle w:val="CRCoverPage"/>
              <w:spacing w:after="0"/>
              <w:jc w:val="center"/>
              <w:rPr>
                <w:noProof/>
                <w:sz w:val="28"/>
              </w:rPr>
            </w:pPr>
            <w:r w:rsidRPr="00287B1C">
              <w:rPr>
                <w:b/>
                <w:noProof/>
                <w:sz w:val="28"/>
              </w:rPr>
              <w:t>18.</w:t>
            </w:r>
            <w:r w:rsidR="00287B1C" w:rsidRPr="00287B1C">
              <w:rPr>
                <w:b/>
                <w:noProof/>
                <w:sz w:val="28"/>
              </w:rPr>
              <w:t>3</w:t>
            </w:r>
            <w:r w:rsidRPr="00287B1C">
              <w:rPr>
                <w:b/>
                <w:noProof/>
                <w:sz w:val="28"/>
              </w:rPr>
              <w:t>.0</w:t>
            </w:r>
          </w:p>
        </w:tc>
        <w:tc>
          <w:tcPr>
            <w:tcW w:w="143" w:type="dxa"/>
            <w:tcBorders>
              <w:right w:val="single" w:sz="4" w:space="0" w:color="auto"/>
            </w:tcBorders>
          </w:tcPr>
          <w:p w14:paraId="5EBA25FD" w14:textId="77777777" w:rsidR="00721BB1" w:rsidRDefault="00721BB1" w:rsidP="00CE1B86">
            <w:pPr>
              <w:pStyle w:val="CRCoverPage"/>
              <w:spacing w:after="0"/>
              <w:rPr>
                <w:noProof/>
              </w:rPr>
            </w:pPr>
          </w:p>
        </w:tc>
      </w:tr>
      <w:tr w:rsidR="00721BB1" w14:paraId="18B2BFA9" w14:textId="77777777" w:rsidTr="00CE1B86">
        <w:tc>
          <w:tcPr>
            <w:tcW w:w="9641" w:type="dxa"/>
            <w:gridSpan w:val="9"/>
            <w:tcBorders>
              <w:left w:val="single" w:sz="4" w:space="0" w:color="auto"/>
              <w:right w:val="single" w:sz="4" w:space="0" w:color="auto"/>
            </w:tcBorders>
          </w:tcPr>
          <w:p w14:paraId="73262051" w14:textId="77777777" w:rsidR="00721BB1" w:rsidRDefault="00721BB1" w:rsidP="00CE1B86">
            <w:pPr>
              <w:pStyle w:val="CRCoverPage"/>
              <w:spacing w:after="0"/>
              <w:rPr>
                <w:noProof/>
              </w:rPr>
            </w:pPr>
          </w:p>
        </w:tc>
      </w:tr>
      <w:tr w:rsidR="00721BB1" w14:paraId="7A2ED6D1" w14:textId="77777777" w:rsidTr="00CE1B86">
        <w:tc>
          <w:tcPr>
            <w:tcW w:w="9641" w:type="dxa"/>
            <w:gridSpan w:val="9"/>
            <w:tcBorders>
              <w:top w:val="single" w:sz="4" w:space="0" w:color="auto"/>
            </w:tcBorders>
          </w:tcPr>
          <w:p w14:paraId="1C6F702B" w14:textId="77777777" w:rsidR="00721BB1" w:rsidRPr="00F25D98" w:rsidRDefault="00721BB1" w:rsidP="00CE1B8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1BB1" w14:paraId="3AE7D610" w14:textId="77777777" w:rsidTr="00CE1B86">
        <w:tc>
          <w:tcPr>
            <w:tcW w:w="9641" w:type="dxa"/>
            <w:gridSpan w:val="9"/>
          </w:tcPr>
          <w:p w14:paraId="71F40EC7" w14:textId="77777777" w:rsidR="00721BB1" w:rsidRDefault="00721BB1" w:rsidP="00CE1B86">
            <w:pPr>
              <w:pStyle w:val="CRCoverPage"/>
              <w:spacing w:after="0"/>
              <w:rPr>
                <w:noProof/>
                <w:sz w:val="8"/>
                <w:szCs w:val="8"/>
              </w:rPr>
            </w:pPr>
          </w:p>
        </w:tc>
      </w:tr>
    </w:tbl>
    <w:p w14:paraId="6B0C01B2" w14:textId="77777777" w:rsidR="00721BB1" w:rsidRDefault="00721BB1" w:rsidP="00721B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BB1" w14:paraId="4096932E" w14:textId="77777777" w:rsidTr="00CE1B86">
        <w:tc>
          <w:tcPr>
            <w:tcW w:w="2835" w:type="dxa"/>
          </w:tcPr>
          <w:p w14:paraId="46A9FA5B" w14:textId="77777777" w:rsidR="00721BB1" w:rsidRDefault="00721BB1" w:rsidP="00CE1B86">
            <w:pPr>
              <w:pStyle w:val="CRCoverPage"/>
              <w:tabs>
                <w:tab w:val="right" w:pos="2751"/>
              </w:tabs>
              <w:spacing w:after="0"/>
              <w:rPr>
                <w:b/>
                <w:i/>
                <w:noProof/>
              </w:rPr>
            </w:pPr>
            <w:r>
              <w:rPr>
                <w:b/>
                <w:i/>
                <w:noProof/>
              </w:rPr>
              <w:t>Proposed change affects:</w:t>
            </w:r>
          </w:p>
        </w:tc>
        <w:tc>
          <w:tcPr>
            <w:tcW w:w="1418" w:type="dxa"/>
          </w:tcPr>
          <w:p w14:paraId="01F65618" w14:textId="77777777" w:rsidR="00721BB1" w:rsidRDefault="00721BB1" w:rsidP="00CE1B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192CF" w14:textId="77777777" w:rsidR="00721BB1" w:rsidRDefault="00721BB1" w:rsidP="00CE1B86">
            <w:pPr>
              <w:pStyle w:val="CRCoverPage"/>
              <w:spacing w:after="0"/>
              <w:jc w:val="center"/>
              <w:rPr>
                <w:b/>
                <w:caps/>
                <w:noProof/>
              </w:rPr>
            </w:pPr>
          </w:p>
        </w:tc>
        <w:tc>
          <w:tcPr>
            <w:tcW w:w="709" w:type="dxa"/>
            <w:tcBorders>
              <w:left w:val="single" w:sz="4" w:space="0" w:color="auto"/>
            </w:tcBorders>
          </w:tcPr>
          <w:p w14:paraId="6E7A02F7" w14:textId="77777777" w:rsidR="00721BB1" w:rsidRDefault="00721BB1" w:rsidP="00CE1B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0A08F" w14:textId="77777777" w:rsidR="00721BB1" w:rsidRDefault="00721BB1" w:rsidP="00CE1B86">
            <w:pPr>
              <w:pStyle w:val="CRCoverPage"/>
              <w:spacing w:after="0"/>
              <w:jc w:val="center"/>
              <w:rPr>
                <w:b/>
                <w:caps/>
                <w:noProof/>
              </w:rPr>
            </w:pPr>
            <w:r w:rsidRPr="00287B1C">
              <w:rPr>
                <w:b/>
                <w:caps/>
                <w:noProof/>
              </w:rPr>
              <w:t>X</w:t>
            </w:r>
          </w:p>
        </w:tc>
        <w:tc>
          <w:tcPr>
            <w:tcW w:w="2126" w:type="dxa"/>
          </w:tcPr>
          <w:p w14:paraId="33AC7E45" w14:textId="77777777" w:rsidR="00721BB1" w:rsidRDefault="00721BB1" w:rsidP="00CE1B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74DB41" w14:textId="77777777" w:rsidR="00721BB1" w:rsidRDefault="00721BB1" w:rsidP="00CE1B86">
            <w:pPr>
              <w:pStyle w:val="CRCoverPage"/>
              <w:spacing w:after="0"/>
              <w:jc w:val="center"/>
              <w:rPr>
                <w:b/>
                <w:caps/>
                <w:noProof/>
              </w:rPr>
            </w:pPr>
          </w:p>
        </w:tc>
        <w:tc>
          <w:tcPr>
            <w:tcW w:w="1418" w:type="dxa"/>
            <w:tcBorders>
              <w:left w:val="nil"/>
            </w:tcBorders>
          </w:tcPr>
          <w:p w14:paraId="4D0C43AD" w14:textId="77777777" w:rsidR="00721BB1" w:rsidRDefault="00721BB1" w:rsidP="00CE1B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D0F73" w14:textId="1E08E87B" w:rsidR="00721BB1" w:rsidRDefault="00721BB1" w:rsidP="00CE1B86">
            <w:pPr>
              <w:pStyle w:val="CRCoverPage"/>
              <w:spacing w:after="0"/>
              <w:rPr>
                <w:b/>
                <w:bCs/>
                <w:caps/>
                <w:noProof/>
              </w:rPr>
            </w:pPr>
          </w:p>
        </w:tc>
      </w:tr>
    </w:tbl>
    <w:p w14:paraId="6B9934D5" w14:textId="77777777" w:rsidR="00721BB1" w:rsidRDefault="00721BB1" w:rsidP="00721B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BB1" w14:paraId="071B836E" w14:textId="77777777" w:rsidTr="00CE1B86">
        <w:tc>
          <w:tcPr>
            <w:tcW w:w="9640" w:type="dxa"/>
            <w:gridSpan w:val="11"/>
          </w:tcPr>
          <w:p w14:paraId="6F8CC982" w14:textId="77777777" w:rsidR="00721BB1" w:rsidRDefault="00721BB1" w:rsidP="00CE1B86">
            <w:pPr>
              <w:pStyle w:val="CRCoverPage"/>
              <w:spacing w:after="0"/>
              <w:rPr>
                <w:noProof/>
                <w:sz w:val="8"/>
                <w:szCs w:val="8"/>
              </w:rPr>
            </w:pPr>
          </w:p>
        </w:tc>
      </w:tr>
      <w:tr w:rsidR="00721BB1" w14:paraId="6AE99FBF" w14:textId="77777777" w:rsidTr="00CE1B86">
        <w:tc>
          <w:tcPr>
            <w:tcW w:w="1843" w:type="dxa"/>
            <w:tcBorders>
              <w:top w:val="single" w:sz="4" w:space="0" w:color="auto"/>
              <w:left w:val="single" w:sz="4" w:space="0" w:color="auto"/>
            </w:tcBorders>
          </w:tcPr>
          <w:p w14:paraId="458DC889" w14:textId="77777777" w:rsidR="00721BB1" w:rsidRDefault="00721BB1" w:rsidP="00CE1B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304BC" w14:textId="6D9F012E" w:rsidR="00721BB1" w:rsidRDefault="00287B1C" w:rsidP="00CE1B86">
            <w:pPr>
              <w:pStyle w:val="CRCoverPage"/>
              <w:spacing w:after="0"/>
              <w:ind w:left="100"/>
              <w:rPr>
                <w:noProof/>
              </w:rPr>
            </w:pPr>
            <w:r w:rsidRPr="00B97763">
              <w:t>NSWO</w:t>
            </w:r>
            <w:r w:rsidR="004A55B4">
              <w:t xml:space="preserve"> in 5GS</w:t>
            </w:r>
          </w:p>
        </w:tc>
      </w:tr>
      <w:tr w:rsidR="00721BB1" w14:paraId="08EF85D6" w14:textId="77777777" w:rsidTr="00CE1B86">
        <w:tc>
          <w:tcPr>
            <w:tcW w:w="1843" w:type="dxa"/>
            <w:tcBorders>
              <w:left w:val="single" w:sz="4" w:space="0" w:color="auto"/>
            </w:tcBorders>
          </w:tcPr>
          <w:p w14:paraId="1FA2618B" w14:textId="77777777" w:rsidR="00721BB1" w:rsidRDefault="00721BB1" w:rsidP="00CE1B86">
            <w:pPr>
              <w:pStyle w:val="CRCoverPage"/>
              <w:spacing w:after="0"/>
              <w:rPr>
                <w:b/>
                <w:i/>
                <w:noProof/>
                <w:sz w:val="8"/>
                <w:szCs w:val="8"/>
              </w:rPr>
            </w:pPr>
          </w:p>
        </w:tc>
        <w:tc>
          <w:tcPr>
            <w:tcW w:w="7797" w:type="dxa"/>
            <w:gridSpan w:val="10"/>
            <w:tcBorders>
              <w:right w:val="single" w:sz="4" w:space="0" w:color="auto"/>
            </w:tcBorders>
          </w:tcPr>
          <w:p w14:paraId="3384CE6A" w14:textId="77777777" w:rsidR="00721BB1" w:rsidRDefault="00721BB1" w:rsidP="00CE1B86">
            <w:pPr>
              <w:pStyle w:val="CRCoverPage"/>
              <w:spacing w:after="0"/>
              <w:rPr>
                <w:noProof/>
                <w:sz w:val="8"/>
                <w:szCs w:val="8"/>
              </w:rPr>
            </w:pPr>
          </w:p>
        </w:tc>
      </w:tr>
      <w:tr w:rsidR="00721BB1" w14:paraId="51C34D7A" w14:textId="77777777" w:rsidTr="00CE1B86">
        <w:tc>
          <w:tcPr>
            <w:tcW w:w="1843" w:type="dxa"/>
            <w:tcBorders>
              <w:left w:val="single" w:sz="4" w:space="0" w:color="auto"/>
            </w:tcBorders>
          </w:tcPr>
          <w:p w14:paraId="67EE2799" w14:textId="77777777" w:rsidR="00721BB1" w:rsidRDefault="00721BB1" w:rsidP="00CE1B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21603" w14:textId="77777777" w:rsidR="00721BB1" w:rsidRDefault="00721BB1" w:rsidP="00CE1B86">
            <w:pPr>
              <w:pStyle w:val="CRCoverPage"/>
              <w:spacing w:after="0"/>
              <w:ind w:left="100"/>
              <w:rPr>
                <w:noProof/>
              </w:rPr>
            </w:pPr>
            <w:r>
              <w:rPr>
                <w:noProof/>
              </w:rPr>
              <w:t>Ericsson</w:t>
            </w:r>
          </w:p>
        </w:tc>
      </w:tr>
      <w:tr w:rsidR="00721BB1" w14:paraId="5BD44924" w14:textId="77777777" w:rsidTr="00CE1B86">
        <w:tc>
          <w:tcPr>
            <w:tcW w:w="1843" w:type="dxa"/>
            <w:tcBorders>
              <w:left w:val="single" w:sz="4" w:space="0" w:color="auto"/>
            </w:tcBorders>
          </w:tcPr>
          <w:p w14:paraId="4C8019BC" w14:textId="77777777" w:rsidR="00721BB1" w:rsidRDefault="00721BB1" w:rsidP="00CE1B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82805" w14:textId="77777777" w:rsidR="00721BB1" w:rsidRDefault="00721BB1" w:rsidP="00CE1B86">
            <w:pPr>
              <w:pStyle w:val="CRCoverPage"/>
              <w:spacing w:after="0"/>
              <w:ind w:left="100"/>
              <w:rPr>
                <w:noProof/>
              </w:rPr>
            </w:pPr>
            <w:r>
              <w:rPr>
                <w:noProof/>
              </w:rPr>
              <w:t>C1</w:t>
            </w:r>
          </w:p>
        </w:tc>
      </w:tr>
      <w:tr w:rsidR="00721BB1" w14:paraId="432E3EBD" w14:textId="77777777" w:rsidTr="00CE1B86">
        <w:tc>
          <w:tcPr>
            <w:tcW w:w="1843" w:type="dxa"/>
            <w:tcBorders>
              <w:left w:val="single" w:sz="4" w:space="0" w:color="auto"/>
            </w:tcBorders>
          </w:tcPr>
          <w:p w14:paraId="7A06D78C" w14:textId="77777777" w:rsidR="00721BB1" w:rsidRDefault="00721BB1" w:rsidP="00CE1B86">
            <w:pPr>
              <w:pStyle w:val="CRCoverPage"/>
              <w:spacing w:after="0"/>
              <w:rPr>
                <w:b/>
                <w:i/>
                <w:noProof/>
                <w:sz w:val="8"/>
                <w:szCs w:val="8"/>
              </w:rPr>
            </w:pPr>
          </w:p>
        </w:tc>
        <w:tc>
          <w:tcPr>
            <w:tcW w:w="7797" w:type="dxa"/>
            <w:gridSpan w:val="10"/>
            <w:tcBorders>
              <w:right w:val="single" w:sz="4" w:space="0" w:color="auto"/>
            </w:tcBorders>
          </w:tcPr>
          <w:p w14:paraId="7387FE28" w14:textId="77777777" w:rsidR="00721BB1" w:rsidRDefault="00721BB1" w:rsidP="00CE1B86">
            <w:pPr>
              <w:pStyle w:val="CRCoverPage"/>
              <w:spacing w:after="0"/>
              <w:rPr>
                <w:noProof/>
                <w:sz w:val="8"/>
                <w:szCs w:val="8"/>
              </w:rPr>
            </w:pPr>
          </w:p>
        </w:tc>
      </w:tr>
      <w:tr w:rsidR="00721BB1" w14:paraId="2AC6B528" w14:textId="77777777" w:rsidTr="00CE1B86">
        <w:tc>
          <w:tcPr>
            <w:tcW w:w="1843" w:type="dxa"/>
            <w:tcBorders>
              <w:left w:val="single" w:sz="4" w:space="0" w:color="auto"/>
            </w:tcBorders>
          </w:tcPr>
          <w:p w14:paraId="6029BC63" w14:textId="77777777" w:rsidR="00721BB1" w:rsidRDefault="00721BB1" w:rsidP="00CE1B86">
            <w:pPr>
              <w:pStyle w:val="CRCoverPage"/>
              <w:tabs>
                <w:tab w:val="right" w:pos="1759"/>
              </w:tabs>
              <w:spacing w:after="0"/>
              <w:rPr>
                <w:b/>
                <w:i/>
                <w:noProof/>
              </w:rPr>
            </w:pPr>
            <w:r>
              <w:rPr>
                <w:b/>
                <w:i/>
                <w:noProof/>
              </w:rPr>
              <w:t>Work item code:</w:t>
            </w:r>
          </w:p>
        </w:tc>
        <w:tc>
          <w:tcPr>
            <w:tcW w:w="3686" w:type="dxa"/>
            <w:gridSpan w:val="5"/>
            <w:shd w:val="pct30" w:color="FFFF00" w:fill="auto"/>
          </w:tcPr>
          <w:p w14:paraId="3C2D191A" w14:textId="510E4554" w:rsidR="00721BB1" w:rsidRDefault="00287B1C" w:rsidP="00CE1B86">
            <w:pPr>
              <w:pStyle w:val="CRCoverPage"/>
              <w:spacing w:after="0"/>
              <w:ind w:left="100"/>
              <w:rPr>
                <w:noProof/>
              </w:rPr>
            </w:pPr>
            <w:r>
              <w:rPr>
                <w:noProof/>
              </w:rPr>
              <w:t>eNPN_Ph2</w:t>
            </w:r>
          </w:p>
        </w:tc>
        <w:tc>
          <w:tcPr>
            <w:tcW w:w="567" w:type="dxa"/>
            <w:tcBorders>
              <w:left w:val="nil"/>
            </w:tcBorders>
          </w:tcPr>
          <w:p w14:paraId="2928CCF1" w14:textId="77777777" w:rsidR="00721BB1" w:rsidRDefault="00721BB1" w:rsidP="00CE1B86">
            <w:pPr>
              <w:pStyle w:val="CRCoverPage"/>
              <w:spacing w:after="0"/>
              <w:ind w:right="100"/>
              <w:rPr>
                <w:noProof/>
              </w:rPr>
            </w:pPr>
          </w:p>
        </w:tc>
        <w:tc>
          <w:tcPr>
            <w:tcW w:w="1417" w:type="dxa"/>
            <w:gridSpan w:val="3"/>
            <w:tcBorders>
              <w:left w:val="nil"/>
            </w:tcBorders>
          </w:tcPr>
          <w:p w14:paraId="1D4B12DE" w14:textId="77777777" w:rsidR="00721BB1" w:rsidRDefault="00721BB1" w:rsidP="00CE1B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F95E7" w14:textId="77777777" w:rsidR="00721BB1" w:rsidRDefault="00721BB1" w:rsidP="00CE1B86">
            <w:pPr>
              <w:pStyle w:val="CRCoverPage"/>
              <w:spacing w:after="0"/>
              <w:ind w:left="100"/>
              <w:rPr>
                <w:noProof/>
              </w:rPr>
            </w:pPr>
            <w:r>
              <w:rPr>
                <w:noProof/>
              </w:rPr>
              <w:t>2023-11-06</w:t>
            </w:r>
          </w:p>
        </w:tc>
      </w:tr>
      <w:tr w:rsidR="00721BB1" w14:paraId="61D80DCE" w14:textId="77777777" w:rsidTr="00CE1B86">
        <w:tc>
          <w:tcPr>
            <w:tcW w:w="1843" w:type="dxa"/>
            <w:tcBorders>
              <w:left w:val="single" w:sz="4" w:space="0" w:color="auto"/>
            </w:tcBorders>
          </w:tcPr>
          <w:p w14:paraId="24208B23" w14:textId="77777777" w:rsidR="00721BB1" w:rsidRDefault="00721BB1" w:rsidP="00CE1B86">
            <w:pPr>
              <w:pStyle w:val="CRCoverPage"/>
              <w:spacing w:after="0"/>
              <w:rPr>
                <w:b/>
                <w:i/>
                <w:noProof/>
                <w:sz w:val="8"/>
                <w:szCs w:val="8"/>
              </w:rPr>
            </w:pPr>
          </w:p>
        </w:tc>
        <w:tc>
          <w:tcPr>
            <w:tcW w:w="1986" w:type="dxa"/>
            <w:gridSpan w:val="4"/>
          </w:tcPr>
          <w:p w14:paraId="0F867BC2" w14:textId="77777777" w:rsidR="00721BB1" w:rsidRDefault="00721BB1" w:rsidP="00CE1B86">
            <w:pPr>
              <w:pStyle w:val="CRCoverPage"/>
              <w:spacing w:after="0"/>
              <w:rPr>
                <w:noProof/>
                <w:sz w:val="8"/>
                <w:szCs w:val="8"/>
              </w:rPr>
            </w:pPr>
          </w:p>
        </w:tc>
        <w:tc>
          <w:tcPr>
            <w:tcW w:w="2267" w:type="dxa"/>
            <w:gridSpan w:val="2"/>
          </w:tcPr>
          <w:p w14:paraId="3546843D" w14:textId="77777777" w:rsidR="00721BB1" w:rsidRDefault="00721BB1" w:rsidP="00CE1B86">
            <w:pPr>
              <w:pStyle w:val="CRCoverPage"/>
              <w:spacing w:after="0"/>
              <w:rPr>
                <w:noProof/>
                <w:sz w:val="8"/>
                <w:szCs w:val="8"/>
              </w:rPr>
            </w:pPr>
          </w:p>
        </w:tc>
        <w:tc>
          <w:tcPr>
            <w:tcW w:w="1417" w:type="dxa"/>
            <w:gridSpan w:val="3"/>
          </w:tcPr>
          <w:p w14:paraId="6D4BEBED" w14:textId="77777777" w:rsidR="00721BB1" w:rsidRDefault="00721BB1" w:rsidP="00CE1B86">
            <w:pPr>
              <w:pStyle w:val="CRCoverPage"/>
              <w:spacing w:after="0"/>
              <w:rPr>
                <w:noProof/>
                <w:sz w:val="8"/>
                <w:szCs w:val="8"/>
              </w:rPr>
            </w:pPr>
          </w:p>
        </w:tc>
        <w:tc>
          <w:tcPr>
            <w:tcW w:w="2127" w:type="dxa"/>
            <w:tcBorders>
              <w:right w:val="single" w:sz="4" w:space="0" w:color="auto"/>
            </w:tcBorders>
          </w:tcPr>
          <w:p w14:paraId="14A6E626" w14:textId="77777777" w:rsidR="00721BB1" w:rsidRDefault="00721BB1" w:rsidP="00CE1B86">
            <w:pPr>
              <w:pStyle w:val="CRCoverPage"/>
              <w:spacing w:after="0"/>
              <w:rPr>
                <w:noProof/>
                <w:sz w:val="8"/>
                <w:szCs w:val="8"/>
              </w:rPr>
            </w:pPr>
          </w:p>
        </w:tc>
      </w:tr>
      <w:tr w:rsidR="00721BB1" w14:paraId="033AD4BD" w14:textId="77777777" w:rsidTr="00CE1B86">
        <w:trPr>
          <w:cantSplit/>
        </w:trPr>
        <w:tc>
          <w:tcPr>
            <w:tcW w:w="1843" w:type="dxa"/>
            <w:tcBorders>
              <w:left w:val="single" w:sz="4" w:space="0" w:color="auto"/>
            </w:tcBorders>
          </w:tcPr>
          <w:p w14:paraId="3896750C" w14:textId="77777777" w:rsidR="00721BB1" w:rsidRDefault="00721BB1" w:rsidP="00CE1B86">
            <w:pPr>
              <w:pStyle w:val="CRCoverPage"/>
              <w:tabs>
                <w:tab w:val="right" w:pos="1759"/>
              </w:tabs>
              <w:spacing w:after="0"/>
              <w:rPr>
                <w:b/>
                <w:i/>
                <w:noProof/>
              </w:rPr>
            </w:pPr>
            <w:r>
              <w:rPr>
                <w:b/>
                <w:i/>
                <w:noProof/>
              </w:rPr>
              <w:t>Category:</w:t>
            </w:r>
          </w:p>
        </w:tc>
        <w:tc>
          <w:tcPr>
            <w:tcW w:w="851" w:type="dxa"/>
            <w:shd w:val="pct30" w:color="FFFF00" w:fill="auto"/>
          </w:tcPr>
          <w:p w14:paraId="7F1525B2" w14:textId="36F1B9F7" w:rsidR="00721BB1" w:rsidRDefault="00287B1C" w:rsidP="00CE1B86">
            <w:pPr>
              <w:pStyle w:val="CRCoverPage"/>
              <w:spacing w:after="0"/>
              <w:ind w:left="100" w:right="-609"/>
              <w:rPr>
                <w:b/>
                <w:noProof/>
              </w:rPr>
            </w:pPr>
            <w:r>
              <w:rPr>
                <w:b/>
                <w:noProof/>
              </w:rPr>
              <w:t>B</w:t>
            </w:r>
          </w:p>
        </w:tc>
        <w:tc>
          <w:tcPr>
            <w:tcW w:w="3402" w:type="dxa"/>
            <w:gridSpan w:val="5"/>
            <w:tcBorders>
              <w:left w:val="nil"/>
            </w:tcBorders>
          </w:tcPr>
          <w:p w14:paraId="695423C9" w14:textId="77777777" w:rsidR="00721BB1" w:rsidRDefault="00721BB1" w:rsidP="00CE1B86">
            <w:pPr>
              <w:pStyle w:val="CRCoverPage"/>
              <w:spacing w:after="0"/>
              <w:rPr>
                <w:noProof/>
              </w:rPr>
            </w:pPr>
          </w:p>
        </w:tc>
        <w:tc>
          <w:tcPr>
            <w:tcW w:w="1417" w:type="dxa"/>
            <w:gridSpan w:val="3"/>
            <w:tcBorders>
              <w:left w:val="nil"/>
            </w:tcBorders>
          </w:tcPr>
          <w:p w14:paraId="5BEDB541" w14:textId="77777777" w:rsidR="00721BB1" w:rsidRDefault="00721BB1" w:rsidP="00CE1B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F5348" w14:textId="77777777" w:rsidR="00721BB1" w:rsidRDefault="00721BB1" w:rsidP="00CE1B86">
            <w:pPr>
              <w:pStyle w:val="CRCoverPage"/>
              <w:spacing w:after="0"/>
              <w:ind w:left="100"/>
              <w:rPr>
                <w:noProof/>
              </w:rPr>
            </w:pPr>
            <w:r w:rsidRPr="00287B1C">
              <w:rPr>
                <w:noProof/>
              </w:rPr>
              <w:t>Rel-18</w:t>
            </w:r>
          </w:p>
        </w:tc>
      </w:tr>
      <w:tr w:rsidR="00721BB1" w14:paraId="3BA92CC2" w14:textId="77777777" w:rsidTr="00CE1B86">
        <w:tc>
          <w:tcPr>
            <w:tcW w:w="1843" w:type="dxa"/>
            <w:tcBorders>
              <w:left w:val="single" w:sz="4" w:space="0" w:color="auto"/>
              <w:bottom w:val="single" w:sz="4" w:space="0" w:color="auto"/>
            </w:tcBorders>
          </w:tcPr>
          <w:p w14:paraId="03001980" w14:textId="77777777" w:rsidR="00721BB1" w:rsidRDefault="00721BB1" w:rsidP="00CE1B86">
            <w:pPr>
              <w:pStyle w:val="CRCoverPage"/>
              <w:spacing w:after="0"/>
              <w:rPr>
                <w:b/>
                <w:i/>
                <w:noProof/>
              </w:rPr>
            </w:pPr>
          </w:p>
        </w:tc>
        <w:tc>
          <w:tcPr>
            <w:tcW w:w="4677" w:type="dxa"/>
            <w:gridSpan w:val="8"/>
            <w:tcBorders>
              <w:bottom w:val="single" w:sz="4" w:space="0" w:color="auto"/>
            </w:tcBorders>
          </w:tcPr>
          <w:p w14:paraId="35DEF7E1" w14:textId="77777777" w:rsidR="00721BB1" w:rsidRDefault="00721BB1" w:rsidP="00CE1B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D83BF0" w14:textId="77777777" w:rsidR="00721BB1" w:rsidRDefault="00721BB1" w:rsidP="00CE1B8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804A25" w14:textId="77777777" w:rsidR="00721BB1" w:rsidRPr="007C2097" w:rsidRDefault="00721BB1" w:rsidP="00CE1B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1BB1" w14:paraId="50FCF83A" w14:textId="77777777" w:rsidTr="00CE1B86">
        <w:tc>
          <w:tcPr>
            <w:tcW w:w="1843" w:type="dxa"/>
          </w:tcPr>
          <w:p w14:paraId="6426D49C" w14:textId="77777777" w:rsidR="00721BB1" w:rsidRDefault="00721BB1" w:rsidP="00CE1B86">
            <w:pPr>
              <w:pStyle w:val="CRCoverPage"/>
              <w:spacing w:after="0"/>
              <w:rPr>
                <w:b/>
                <w:i/>
                <w:noProof/>
                <w:sz w:val="8"/>
                <w:szCs w:val="8"/>
              </w:rPr>
            </w:pPr>
          </w:p>
        </w:tc>
        <w:tc>
          <w:tcPr>
            <w:tcW w:w="7797" w:type="dxa"/>
            <w:gridSpan w:val="10"/>
          </w:tcPr>
          <w:p w14:paraId="40B73F1C" w14:textId="77777777" w:rsidR="00721BB1" w:rsidRDefault="00721BB1" w:rsidP="00CE1B86">
            <w:pPr>
              <w:pStyle w:val="CRCoverPage"/>
              <w:spacing w:after="0"/>
              <w:rPr>
                <w:noProof/>
                <w:sz w:val="8"/>
                <w:szCs w:val="8"/>
              </w:rPr>
            </w:pPr>
          </w:p>
        </w:tc>
      </w:tr>
      <w:tr w:rsidR="00721BB1" w14:paraId="3EFBC799" w14:textId="77777777" w:rsidTr="00CE1B86">
        <w:tc>
          <w:tcPr>
            <w:tcW w:w="2694" w:type="dxa"/>
            <w:gridSpan w:val="2"/>
            <w:tcBorders>
              <w:top w:val="single" w:sz="4" w:space="0" w:color="auto"/>
              <w:left w:val="single" w:sz="4" w:space="0" w:color="auto"/>
            </w:tcBorders>
          </w:tcPr>
          <w:p w14:paraId="13CBA7DC" w14:textId="77777777" w:rsidR="00721BB1" w:rsidRDefault="00721BB1" w:rsidP="00CE1B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A9B0" w14:textId="77777777" w:rsidR="007600FA" w:rsidRDefault="004A55B4" w:rsidP="00CE1B86">
            <w:pPr>
              <w:pStyle w:val="CRCoverPage"/>
              <w:spacing w:after="0"/>
              <w:ind w:left="100"/>
            </w:pPr>
            <w:r>
              <w:t xml:space="preserve">TS 33.501 </w:t>
            </w:r>
            <w:r w:rsidR="007600FA">
              <w:t>states:</w:t>
            </w:r>
          </w:p>
          <w:p w14:paraId="0BAE966A" w14:textId="16055323" w:rsidR="007600FA" w:rsidRDefault="007600FA" w:rsidP="00CE1B86">
            <w:pPr>
              <w:pStyle w:val="CRCoverPage"/>
              <w:spacing w:after="0"/>
              <w:ind w:left="100"/>
            </w:pPr>
            <w:r>
              <w:t>---------------</w:t>
            </w:r>
          </w:p>
          <w:p w14:paraId="572E9AA5" w14:textId="77777777" w:rsidR="007600FA" w:rsidRPr="007600FA" w:rsidRDefault="007600FA" w:rsidP="007600FA">
            <w:pPr>
              <w:rPr>
                <w:i/>
                <w:iCs/>
                <w:lang w:val="en-US"/>
              </w:rPr>
            </w:pPr>
            <w:r w:rsidRPr="007600FA">
              <w:rPr>
                <w:i/>
                <w:iCs/>
              </w:rPr>
              <w:t>I.10.5.2</w:t>
            </w:r>
            <w:r w:rsidRPr="007600FA">
              <w:rPr>
                <w:i/>
                <w:iCs/>
              </w:rPr>
              <w:tab/>
              <w:t>NSWO support in SNPN without CH</w:t>
            </w:r>
            <w:r w:rsidRPr="007600FA" w:rsidDel="00295A6F">
              <w:rPr>
                <w:i/>
                <w:iCs/>
              </w:rPr>
              <w:t xml:space="preserve"> </w:t>
            </w:r>
            <w:r w:rsidRPr="007600FA">
              <w:rPr>
                <w:i/>
                <w:iCs/>
                <w:lang w:val="en-US"/>
              </w:rPr>
              <w:t xml:space="preserve">5G NSWO procedures are defined in Annex S.3.2. </w:t>
            </w:r>
            <w:r w:rsidRPr="007600FA">
              <w:rPr>
                <w:i/>
                <w:iCs/>
                <w:u w:val="single"/>
                <w:lang w:val="en-US"/>
              </w:rPr>
              <w:t>For SNPN the procedures are extended to usage of any key-generating EAP-method</w:t>
            </w:r>
            <w:r w:rsidRPr="007600FA">
              <w:rPr>
                <w:i/>
                <w:iCs/>
                <w:lang w:val="en-US"/>
              </w:rPr>
              <w:t xml:space="preserve"> as follows:</w:t>
            </w:r>
          </w:p>
          <w:p w14:paraId="31EF8602" w14:textId="1503A04F" w:rsidR="007600FA" w:rsidRPr="007600FA" w:rsidRDefault="007600FA" w:rsidP="007600FA">
            <w:pPr>
              <w:pStyle w:val="B1"/>
              <w:ind w:left="0" w:firstLine="0"/>
              <w:rPr>
                <w:i/>
                <w:iCs/>
              </w:rPr>
            </w:pPr>
            <w:r>
              <w:rPr>
                <w:i/>
                <w:iCs/>
              </w:rPr>
              <w:t>...</w:t>
            </w:r>
          </w:p>
          <w:p w14:paraId="4CF4BAF1" w14:textId="77777777" w:rsidR="007600FA" w:rsidRPr="007600FA" w:rsidRDefault="007600FA" w:rsidP="007600FA">
            <w:pPr>
              <w:rPr>
                <w:i/>
                <w:iCs/>
                <w:u w:val="single"/>
                <w:lang w:eastAsia="zh-CN"/>
              </w:rPr>
            </w:pPr>
            <w:r w:rsidRPr="007600FA">
              <w:rPr>
                <w:i/>
                <w:iCs/>
                <w:u w:val="single"/>
              </w:rPr>
              <w:t>I</w:t>
            </w:r>
            <w:r w:rsidRPr="007600FA">
              <w:rPr>
                <w:i/>
                <w:iCs/>
                <w:u w:val="single"/>
                <w:lang w:val="en-US"/>
              </w:rPr>
              <w:t>n step 3, the SUCI can be of type anonymous SUCI i</w:t>
            </w:r>
            <w:r w:rsidRPr="007600FA">
              <w:rPr>
                <w:i/>
                <w:iCs/>
                <w:u w:val="single"/>
                <w:lang w:val="en-US" w:eastAsia="zh-CN"/>
              </w:rPr>
              <w:t>f</w:t>
            </w:r>
            <w:r w:rsidRPr="007600FA">
              <w:rPr>
                <w:i/>
                <w:iCs/>
                <w:u w:val="single"/>
                <w:lang w:eastAsia="zh-CN"/>
              </w:rPr>
              <w:t xml:space="preserve"> the construction of SUCI as described in clause 6.12 cannot be used and if the employed EAP method supports SUPI privacy.</w:t>
            </w:r>
          </w:p>
          <w:p w14:paraId="655310B9" w14:textId="028DD666" w:rsidR="007600FA" w:rsidRDefault="007600FA" w:rsidP="007600FA">
            <w:pPr>
              <w:pStyle w:val="B1"/>
              <w:ind w:left="0" w:firstLine="0"/>
              <w:rPr>
                <w:i/>
                <w:iCs/>
              </w:rPr>
            </w:pPr>
            <w:r>
              <w:rPr>
                <w:i/>
                <w:iCs/>
              </w:rPr>
              <w:t>...</w:t>
            </w:r>
          </w:p>
          <w:p w14:paraId="5C7EA378" w14:textId="77777777" w:rsidR="007600FA" w:rsidRPr="007600FA" w:rsidRDefault="007600FA" w:rsidP="007600FA">
            <w:pPr>
              <w:rPr>
                <w:i/>
                <w:iCs/>
              </w:rPr>
            </w:pPr>
            <w:r w:rsidRPr="007600FA">
              <w:rPr>
                <w:i/>
                <w:iCs/>
              </w:rPr>
              <w:t xml:space="preserve">7. Upon reception of the Nudm_UEAuthentication_Get Request, the UDM invokes SIDF to de-conceal SUCI to gain SUPI if the received SUCI is not an anonymous SUCI. For selection of authentication methods, the statements in Annex I.2.2.1 apply. </w:t>
            </w:r>
            <w:r w:rsidRPr="007600FA">
              <w:rPr>
                <w:i/>
                <w:iCs/>
                <w:u w:val="single"/>
              </w:rPr>
              <w:t>In case of SNPN, the UDM selects authentication method based on the NSWO indicator, subscription data and/or local configuration. The authentication method may include</w:t>
            </w:r>
            <w:r w:rsidRPr="007600FA" w:rsidDel="00C049AE">
              <w:rPr>
                <w:i/>
                <w:iCs/>
                <w:u w:val="single"/>
              </w:rPr>
              <w:t xml:space="preserve"> EAP-AKA’ or any other key-generating EAP authentication method.</w:t>
            </w:r>
            <w:r w:rsidRPr="007600FA" w:rsidDel="00C049AE">
              <w:rPr>
                <w:i/>
                <w:iCs/>
              </w:rPr>
              <w:t xml:space="preserve"> </w:t>
            </w:r>
            <w:r w:rsidRPr="007600FA">
              <w:rPr>
                <w:i/>
                <w:iCs/>
              </w:rPr>
              <w:t>T</w:t>
            </w:r>
            <w:r w:rsidRPr="007600FA">
              <w:rPr>
                <w:rFonts w:hint="eastAsia"/>
                <w:i/>
                <w:iCs/>
              </w:rPr>
              <w:t>h</w:t>
            </w:r>
            <w:r w:rsidRPr="007600FA">
              <w:rPr>
                <w:i/>
                <w:iCs/>
              </w:rPr>
              <w:t>e UDM returns the selected authentication method to the AUSF.</w:t>
            </w:r>
          </w:p>
          <w:p w14:paraId="6EB62CE2" w14:textId="5B771AF2" w:rsidR="007600FA" w:rsidRPr="007600FA" w:rsidRDefault="007600FA" w:rsidP="007600FA">
            <w:pPr>
              <w:pStyle w:val="B1"/>
              <w:ind w:left="0" w:firstLine="0"/>
              <w:rPr>
                <w:i/>
                <w:iCs/>
              </w:rPr>
            </w:pPr>
            <w:r w:rsidRPr="007600FA">
              <w:rPr>
                <w:i/>
                <w:iCs/>
              </w:rPr>
              <w:t xml:space="preserve">8. </w:t>
            </w:r>
            <w:r w:rsidRPr="007600FA">
              <w:rPr>
                <w:i/>
                <w:iCs/>
                <w:u w:val="single"/>
              </w:rPr>
              <w:t>Authentication is performed between the AUSF and UE using the selected EAP method.</w:t>
            </w:r>
            <w:r w:rsidRPr="007600FA">
              <w:rPr>
                <w:i/>
                <w:iCs/>
              </w:rPr>
              <w:t xml:space="preserve"> After a successful authentication the AUSF derives the MSK key and does not generate the K</w:t>
            </w:r>
            <w:r w:rsidRPr="007600FA">
              <w:rPr>
                <w:i/>
                <w:iCs/>
                <w:vertAlign w:val="subscript"/>
              </w:rPr>
              <w:t>AUSF</w:t>
            </w:r>
            <w:r w:rsidRPr="007600FA">
              <w:rPr>
                <w:i/>
                <w:iCs/>
              </w:rPr>
              <w:t xml:space="preserve">, as indicated by the NSWO indicator and as described for the PLMN case in Annex S.3.2. </w:t>
            </w:r>
          </w:p>
          <w:p w14:paraId="1666BC1B" w14:textId="5DD68A3B" w:rsidR="007600FA" w:rsidRPr="007600FA" w:rsidRDefault="007600FA" w:rsidP="007600FA">
            <w:pPr>
              <w:pStyle w:val="B1"/>
              <w:ind w:left="0" w:firstLine="0"/>
              <w:rPr>
                <w:i/>
                <w:iCs/>
              </w:rPr>
            </w:pPr>
            <w:r>
              <w:rPr>
                <w:i/>
                <w:iCs/>
              </w:rPr>
              <w:t>...</w:t>
            </w:r>
          </w:p>
          <w:p w14:paraId="6BFA3136" w14:textId="505A9A3C" w:rsidR="007600FA" w:rsidRDefault="007600FA" w:rsidP="00CE1B86">
            <w:pPr>
              <w:pStyle w:val="CRCoverPage"/>
              <w:spacing w:after="0"/>
              <w:ind w:left="100"/>
            </w:pPr>
            <w:r>
              <w:t>---------------</w:t>
            </w:r>
          </w:p>
          <w:p w14:paraId="7B1BE338" w14:textId="77777777" w:rsidR="007600FA" w:rsidRDefault="007600FA" w:rsidP="00CE1B86">
            <w:pPr>
              <w:pStyle w:val="CRCoverPage"/>
              <w:spacing w:after="0"/>
              <w:ind w:left="100"/>
            </w:pPr>
          </w:p>
          <w:p w14:paraId="7AD2D0E4" w14:textId="77777777" w:rsidR="00607B68" w:rsidRDefault="00607B68" w:rsidP="00CE1B86">
            <w:pPr>
              <w:pStyle w:val="CRCoverPage"/>
              <w:spacing w:after="0"/>
              <w:ind w:left="100"/>
            </w:pPr>
          </w:p>
          <w:p w14:paraId="06F34DC9" w14:textId="0D07A59C" w:rsidR="00607B68" w:rsidRDefault="00607B68" w:rsidP="00CE1B86">
            <w:pPr>
              <w:pStyle w:val="CRCoverPage"/>
              <w:spacing w:after="0"/>
              <w:ind w:left="100"/>
            </w:pPr>
            <w:r w:rsidRPr="0024740D">
              <w:lastRenderedPageBreak/>
              <w:t>Given that the AUSF makes decision on EAP authentication method in step 7, i.e. after the UE decides to provide anonymous SUCI in step 3</w:t>
            </w:r>
            <w:r>
              <w:t xml:space="preserve">, it is proposed that the UE follows the same principles as for providing anonymous SUCI in NAS as specified in TS 24.501 subclause </w:t>
            </w:r>
            <w:r w:rsidRPr="007F2770">
              <w:t>5.3.2</w:t>
            </w:r>
            <w:r w:rsidR="0013659B">
              <w:t>, except those related to emergency services and onboarding services in SNPN</w:t>
            </w:r>
            <w:r w:rsidR="00D33919">
              <w:t>.</w:t>
            </w:r>
            <w:r w:rsidR="003F3E95">
              <w:t xml:space="preserve"> </w:t>
            </w:r>
            <w:r w:rsidR="00D33919">
              <w:t>E</w:t>
            </w:r>
            <w:r w:rsidR="00D33919">
              <w:t>mergency services and onboarding services in SNPN</w:t>
            </w:r>
            <w:r w:rsidR="00D33919">
              <w:t xml:space="preserve"> </w:t>
            </w:r>
            <w:r w:rsidR="0013659B">
              <w:t xml:space="preserve">are </w:t>
            </w:r>
            <w:r w:rsidR="00092361">
              <w:t>not considered as e</w:t>
            </w:r>
            <w:r w:rsidR="00092361">
              <w:t xml:space="preserve">mergency services and onboarding services in SNPN </w:t>
            </w:r>
            <w:r w:rsidR="00092361">
              <w:t xml:space="preserve">are </w:t>
            </w:r>
            <w:r w:rsidR="0013659B">
              <w:t xml:space="preserve">not </w:t>
            </w:r>
            <w:r w:rsidR="00AA421D">
              <w:t xml:space="preserve">specified for </w:t>
            </w:r>
            <w:r w:rsidR="0013659B">
              <w:t>NSWO</w:t>
            </w:r>
            <w:r w:rsidR="003F3E95">
              <w:t>.</w:t>
            </w:r>
          </w:p>
        </w:tc>
      </w:tr>
      <w:tr w:rsidR="00721BB1" w14:paraId="4A402289" w14:textId="77777777" w:rsidTr="00CE1B86">
        <w:tc>
          <w:tcPr>
            <w:tcW w:w="2694" w:type="dxa"/>
            <w:gridSpan w:val="2"/>
            <w:tcBorders>
              <w:left w:val="single" w:sz="4" w:space="0" w:color="auto"/>
            </w:tcBorders>
          </w:tcPr>
          <w:p w14:paraId="5C251F88"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17379447" w14:textId="77777777" w:rsidR="00721BB1" w:rsidRDefault="00721BB1" w:rsidP="00CE1B86">
            <w:pPr>
              <w:pStyle w:val="CRCoverPage"/>
              <w:spacing w:after="0"/>
              <w:rPr>
                <w:noProof/>
                <w:sz w:val="8"/>
                <w:szCs w:val="8"/>
              </w:rPr>
            </w:pPr>
          </w:p>
        </w:tc>
      </w:tr>
      <w:tr w:rsidR="00721BB1" w14:paraId="3A39FADC" w14:textId="77777777" w:rsidTr="00CE1B86">
        <w:tc>
          <w:tcPr>
            <w:tcW w:w="2694" w:type="dxa"/>
            <w:gridSpan w:val="2"/>
            <w:tcBorders>
              <w:left w:val="single" w:sz="4" w:space="0" w:color="auto"/>
            </w:tcBorders>
          </w:tcPr>
          <w:p w14:paraId="1979CB32" w14:textId="77777777" w:rsidR="00721BB1" w:rsidRDefault="00721BB1" w:rsidP="00CE1B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3FA0F" w14:textId="1C4874C3" w:rsidR="007600FA" w:rsidRDefault="007600FA" w:rsidP="007600FA">
            <w:pPr>
              <w:pStyle w:val="CRCoverPage"/>
              <w:spacing w:after="0"/>
              <w:ind w:left="100"/>
              <w:rPr>
                <w:noProof/>
              </w:rPr>
            </w:pPr>
            <w:r>
              <w:rPr>
                <w:noProof/>
              </w:rPr>
              <w:t xml:space="preserve">When the UE is </w:t>
            </w:r>
            <w:r w:rsidRPr="004A55B4">
              <w:rPr>
                <w:noProof/>
              </w:rPr>
              <w:t>in SNPN access operation mode for 5G NSWO</w:t>
            </w:r>
            <w:r>
              <w:rPr>
                <w:noProof/>
              </w:rPr>
              <w:t>:</w:t>
            </w:r>
          </w:p>
          <w:p w14:paraId="151E50F6" w14:textId="4A524BEE" w:rsidR="007600FA" w:rsidRDefault="007600FA" w:rsidP="007600FA">
            <w:pPr>
              <w:pStyle w:val="CRCoverPage"/>
              <w:spacing w:after="0"/>
              <w:ind w:left="100"/>
              <w:rPr>
                <w:noProof/>
              </w:rPr>
            </w:pPr>
            <w:r>
              <w:rPr>
                <w:noProof/>
              </w:rPr>
              <w:t xml:space="preserve">- the UE uses anonymous SUCI if the UE uses </w:t>
            </w:r>
            <w:r w:rsidRPr="007600FA">
              <w:rPr>
                <w:noProof/>
              </w:rPr>
              <w:t>"null-scheme" to generate a SUCI</w:t>
            </w:r>
            <w:r>
              <w:rPr>
                <w:noProof/>
              </w:rPr>
              <w:t xml:space="preserve"> and </w:t>
            </w:r>
            <w:r w:rsidRPr="007600FA">
              <w:rPr>
                <w:noProof/>
              </w:rPr>
              <w:t xml:space="preserve">the </w:t>
            </w:r>
            <w:r>
              <w:rPr>
                <w:noProof/>
              </w:rPr>
              <w:t xml:space="preserve">UE is configured with </w:t>
            </w:r>
            <w:r w:rsidRPr="007F2770">
              <w:t>an indication to use anonymous SUCI</w:t>
            </w:r>
            <w:r>
              <w:t>.</w:t>
            </w:r>
          </w:p>
          <w:p w14:paraId="2B6419AE" w14:textId="21F5474D" w:rsidR="007600FA" w:rsidRDefault="007600FA" w:rsidP="007600FA">
            <w:pPr>
              <w:pStyle w:val="CRCoverPage"/>
              <w:spacing w:after="0"/>
              <w:ind w:left="100"/>
              <w:rPr>
                <w:noProof/>
              </w:rPr>
            </w:pPr>
            <w:r>
              <w:rPr>
                <w:noProof/>
              </w:rPr>
              <w:t>- a</w:t>
            </w:r>
            <w:r w:rsidR="004A55B4" w:rsidRPr="004A55B4">
              <w:rPr>
                <w:noProof/>
              </w:rPr>
              <w:t xml:space="preserve">ny key-generating EAP authentication method can be used </w:t>
            </w:r>
            <w:r w:rsidR="004A55B4">
              <w:rPr>
                <w:noProof/>
              </w:rPr>
              <w:t>for NSWO for 5GS.</w:t>
            </w:r>
          </w:p>
        </w:tc>
      </w:tr>
      <w:tr w:rsidR="00721BB1" w14:paraId="5B025A63" w14:textId="77777777" w:rsidTr="00CE1B86">
        <w:tc>
          <w:tcPr>
            <w:tcW w:w="2694" w:type="dxa"/>
            <w:gridSpan w:val="2"/>
            <w:tcBorders>
              <w:left w:val="single" w:sz="4" w:space="0" w:color="auto"/>
            </w:tcBorders>
          </w:tcPr>
          <w:p w14:paraId="5D598ACF"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4F2F0C94" w14:textId="77777777" w:rsidR="00721BB1" w:rsidRDefault="00721BB1" w:rsidP="00CE1B86">
            <w:pPr>
              <w:pStyle w:val="CRCoverPage"/>
              <w:spacing w:after="0"/>
              <w:rPr>
                <w:noProof/>
                <w:sz w:val="8"/>
                <w:szCs w:val="8"/>
              </w:rPr>
            </w:pPr>
          </w:p>
        </w:tc>
      </w:tr>
      <w:tr w:rsidR="00721BB1" w14:paraId="4220BCB0" w14:textId="77777777" w:rsidTr="00CE1B86">
        <w:tc>
          <w:tcPr>
            <w:tcW w:w="2694" w:type="dxa"/>
            <w:gridSpan w:val="2"/>
            <w:tcBorders>
              <w:left w:val="single" w:sz="4" w:space="0" w:color="auto"/>
              <w:bottom w:val="single" w:sz="4" w:space="0" w:color="auto"/>
            </w:tcBorders>
          </w:tcPr>
          <w:p w14:paraId="045272E4" w14:textId="77777777" w:rsidR="00721BB1" w:rsidRDefault="00721BB1" w:rsidP="00CE1B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E5005" w14:textId="6F04476A" w:rsidR="00721BB1" w:rsidRDefault="00521CB9" w:rsidP="00CE1B86">
            <w:pPr>
              <w:pStyle w:val="CRCoverPage"/>
              <w:spacing w:after="0"/>
              <w:ind w:left="100"/>
              <w:rPr>
                <w:noProof/>
              </w:rPr>
            </w:pPr>
            <w:r>
              <w:rPr>
                <w:noProof/>
              </w:rPr>
              <w:t xml:space="preserve">Solely EAP-AKA' can be used for NSWO for 5GS when the UE is </w:t>
            </w:r>
            <w:r w:rsidRPr="004A55B4">
              <w:rPr>
                <w:noProof/>
              </w:rPr>
              <w:t>in SNPN access operation mode for 5G NSWO</w:t>
            </w:r>
            <w:r>
              <w:rPr>
                <w:noProof/>
              </w:rPr>
              <w:t>.</w:t>
            </w:r>
          </w:p>
        </w:tc>
      </w:tr>
      <w:tr w:rsidR="00721BB1" w14:paraId="208B5F76" w14:textId="77777777" w:rsidTr="00CE1B86">
        <w:tc>
          <w:tcPr>
            <w:tcW w:w="2694" w:type="dxa"/>
            <w:gridSpan w:val="2"/>
          </w:tcPr>
          <w:p w14:paraId="7CF382DA" w14:textId="77777777" w:rsidR="00721BB1" w:rsidRDefault="00721BB1" w:rsidP="00CE1B86">
            <w:pPr>
              <w:pStyle w:val="CRCoverPage"/>
              <w:spacing w:after="0"/>
              <w:rPr>
                <w:b/>
                <w:i/>
                <w:noProof/>
                <w:sz w:val="8"/>
                <w:szCs w:val="8"/>
              </w:rPr>
            </w:pPr>
          </w:p>
        </w:tc>
        <w:tc>
          <w:tcPr>
            <w:tcW w:w="6946" w:type="dxa"/>
            <w:gridSpan w:val="9"/>
          </w:tcPr>
          <w:p w14:paraId="24EFDA03" w14:textId="77777777" w:rsidR="00721BB1" w:rsidRDefault="00721BB1" w:rsidP="00CE1B86">
            <w:pPr>
              <w:pStyle w:val="CRCoverPage"/>
              <w:spacing w:after="0"/>
              <w:rPr>
                <w:noProof/>
                <w:sz w:val="8"/>
                <w:szCs w:val="8"/>
              </w:rPr>
            </w:pPr>
          </w:p>
        </w:tc>
      </w:tr>
      <w:tr w:rsidR="00721BB1" w14:paraId="51071116" w14:textId="77777777" w:rsidTr="00CE1B86">
        <w:tc>
          <w:tcPr>
            <w:tcW w:w="2694" w:type="dxa"/>
            <w:gridSpan w:val="2"/>
            <w:tcBorders>
              <w:top w:val="single" w:sz="4" w:space="0" w:color="auto"/>
              <w:left w:val="single" w:sz="4" w:space="0" w:color="auto"/>
            </w:tcBorders>
          </w:tcPr>
          <w:p w14:paraId="1DD9F874" w14:textId="77777777" w:rsidR="00721BB1" w:rsidRDefault="00721BB1" w:rsidP="00CE1B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D31A9" w14:textId="0CCA14F4" w:rsidR="00721BB1" w:rsidRDefault="00E74194" w:rsidP="00CE1B86">
            <w:pPr>
              <w:pStyle w:val="CRCoverPage"/>
              <w:spacing w:after="0"/>
              <w:ind w:left="100"/>
              <w:rPr>
                <w:noProof/>
              </w:rPr>
            </w:pPr>
            <w:r>
              <w:t>6.3a</w:t>
            </w:r>
          </w:p>
        </w:tc>
      </w:tr>
      <w:tr w:rsidR="00721BB1" w14:paraId="5C2E8C9D" w14:textId="77777777" w:rsidTr="00CE1B86">
        <w:tc>
          <w:tcPr>
            <w:tcW w:w="2694" w:type="dxa"/>
            <w:gridSpan w:val="2"/>
            <w:tcBorders>
              <w:left w:val="single" w:sz="4" w:space="0" w:color="auto"/>
            </w:tcBorders>
          </w:tcPr>
          <w:p w14:paraId="17275A07"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5BB57AA2" w14:textId="77777777" w:rsidR="00721BB1" w:rsidRDefault="00721BB1" w:rsidP="00CE1B86">
            <w:pPr>
              <w:pStyle w:val="CRCoverPage"/>
              <w:spacing w:after="0"/>
              <w:rPr>
                <w:noProof/>
                <w:sz w:val="8"/>
                <w:szCs w:val="8"/>
              </w:rPr>
            </w:pPr>
          </w:p>
        </w:tc>
      </w:tr>
      <w:tr w:rsidR="00721BB1" w14:paraId="04C6AF21" w14:textId="77777777" w:rsidTr="00CE1B86">
        <w:tc>
          <w:tcPr>
            <w:tcW w:w="2694" w:type="dxa"/>
            <w:gridSpan w:val="2"/>
            <w:tcBorders>
              <w:left w:val="single" w:sz="4" w:space="0" w:color="auto"/>
            </w:tcBorders>
          </w:tcPr>
          <w:p w14:paraId="00D5553B" w14:textId="77777777" w:rsidR="00721BB1" w:rsidRDefault="00721BB1" w:rsidP="00CE1B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36505" w14:textId="77777777" w:rsidR="00721BB1" w:rsidRDefault="00721BB1" w:rsidP="00CE1B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72737" w14:textId="77777777" w:rsidR="00721BB1" w:rsidRDefault="00721BB1" w:rsidP="00CE1B86">
            <w:pPr>
              <w:pStyle w:val="CRCoverPage"/>
              <w:spacing w:after="0"/>
              <w:jc w:val="center"/>
              <w:rPr>
                <w:b/>
                <w:caps/>
                <w:noProof/>
              </w:rPr>
            </w:pPr>
            <w:r>
              <w:rPr>
                <w:b/>
                <w:caps/>
                <w:noProof/>
              </w:rPr>
              <w:t>N</w:t>
            </w:r>
          </w:p>
        </w:tc>
        <w:tc>
          <w:tcPr>
            <w:tcW w:w="2977" w:type="dxa"/>
            <w:gridSpan w:val="4"/>
          </w:tcPr>
          <w:p w14:paraId="4E684960" w14:textId="77777777" w:rsidR="00721BB1" w:rsidRDefault="00721BB1" w:rsidP="00CE1B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3C8AF" w14:textId="77777777" w:rsidR="00721BB1" w:rsidRDefault="00721BB1" w:rsidP="00CE1B86">
            <w:pPr>
              <w:pStyle w:val="CRCoverPage"/>
              <w:spacing w:after="0"/>
              <w:ind w:left="99"/>
              <w:rPr>
                <w:noProof/>
              </w:rPr>
            </w:pPr>
          </w:p>
        </w:tc>
      </w:tr>
      <w:tr w:rsidR="00721BB1" w14:paraId="18485C45" w14:textId="77777777" w:rsidTr="00CE1B86">
        <w:tc>
          <w:tcPr>
            <w:tcW w:w="2694" w:type="dxa"/>
            <w:gridSpan w:val="2"/>
            <w:tcBorders>
              <w:left w:val="single" w:sz="4" w:space="0" w:color="auto"/>
            </w:tcBorders>
          </w:tcPr>
          <w:p w14:paraId="55393863" w14:textId="77777777" w:rsidR="00721BB1" w:rsidRDefault="00721BB1" w:rsidP="00CE1B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51F09" w14:textId="54B2FD43" w:rsidR="00721BB1" w:rsidRDefault="00287B1C" w:rsidP="00CE1B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536C" w14:textId="159FAD78" w:rsidR="00721BB1" w:rsidRDefault="00721BB1" w:rsidP="00CE1B86">
            <w:pPr>
              <w:pStyle w:val="CRCoverPage"/>
              <w:spacing w:after="0"/>
              <w:jc w:val="center"/>
              <w:rPr>
                <w:b/>
                <w:caps/>
                <w:noProof/>
              </w:rPr>
            </w:pPr>
          </w:p>
        </w:tc>
        <w:tc>
          <w:tcPr>
            <w:tcW w:w="2977" w:type="dxa"/>
            <w:gridSpan w:val="4"/>
          </w:tcPr>
          <w:p w14:paraId="4F30FDB9" w14:textId="77777777" w:rsidR="00721BB1" w:rsidRDefault="00721BB1" w:rsidP="00CE1B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82717C" w14:textId="2D680AAA" w:rsidR="00721BB1" w:rsidRDefault="00287B1C" w:rsidP="00CE1B86">
            <w:pPr>
              <w:pStyle w:val="CRCoverPage"/>
              <w:spacing w:after="0"/>
              <w:ind w:left="99"/>
              <w:rPr>
                <w:noProof/>
              </w:rPr>
            </w:pPr>
            <w:r>
              <w:rPr>
                <w:noProof/>
              </w:rPr>
              <w:t xml:space="preserve">TS </w:t>
            </w:r>
            <w:r w:rsidRPr="00287B1C">
              <w:rPr>
                <w:noProof/>
              </w:rPr>
              <w:t>23.501</w:t>
            </w:r>
            <w:r>
              <w:rPr>
                <w:noProof/>
              </w:rPr>
              <w:t xml:space="preserve"> </w:t>
            </w:r>
            <w:r w:rsidRPr="00287B1C">
              <w:rPr>
                <w:noProof/>
              </w:rPr>
              <w:t>CR</w:t>
            </w:r>
            <w:r>
              <w:rPr>
                <w:noProof/>
              </w:rPr>
              <w:t xml:space="preserve"> </w:t>
            </w:r>
            <w:r w:rsidRPr="00287B1C">
              <w:rPr>
                <w:noProof/>
              </w:rPr>
              <w:t>4803</w:t>
            </w:r>
          </w:p>
        </w:tc>
      </w:tr>
      <w:tr w:rsidR="00721BB1" w14:paraId="28D6A404" w14:textId="77777777" w:rsidTr="00CE1B86">
        <w:tc>
          <w:tcPr>
            <w:tcW w:w="2694" w:type="dxa"/>
            <w:gridSpan w:val="2"/>
            <w:tcBorders>
              <w:left w:val="single" w:sz="4" w:space="0" w:color="auto"/>
            </w:tcBorders>
          </w:tcPr>
          <w:p w14:paraId="2B087BB7" w14:textId="77777777" w:rsidR="00721BB1" w:rsidRDefault="00721BB1" w:rsidP="00CE1B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EDB3E" w14:textId="77777777" w:rsidR="00721BB1" w:rsidRDefault="00721BB1" w:rsidP="00CE1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DC977" w14:textId="77777777" w:rsidR="00721BB1" w:rsidRDefault="00721BB1" w:rsidP="00CE1B86">
            <w:pPr>
              <w:pStyle w:val="CRCoverPage"/>
              <w:spacing w:after="0"/>
              <w:jc w:val="center"/>
              <w:rPr>
                <w:b/>
                <w:caps/>
                <w:noProof/>
              </w:rPr>
            </w:pPr>
            <w:r>
              <w:rPr>
                <w:b/>
                <w:caps/>
                <w:noProof/>
              </w:rPr>
              <w:t>X</w:t>
            </w:r>
          </w:p>
        </w:tc>
        <w:tc>
          <w:tcPr>
            <w:tcW w:w="2977" w:type="dxa"/>
            <w:gridSpan w:val="4"/>
          </w:tcPr>
          <w:p w14:paraId="6616C274" w14:textId="77777777" w:rsidR="00721BB1" w:rsidRDefault="00721BB1" w:rsidP="00CE1B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2ECF62" w14:textId="77777777" w:rsidR="00721BB1" w:rsidRDefault="00721BB1" w:rsidP="00CE1B86">
            <w:pPr>
              <w:pStyle w:val="CRCoverPage"/>
              <w:spacing w:after="0"/>
              <w:ind w:left="99"/>
              <w:rPr>
                <w:noProof/>
              </w:rPr>
            </w:pPr>
            <w:r>
              <w:rPr>
                <w:noProof/>
              </w:rPr>
              <w:t xml:space="preserve">TS/TR ... CR ... </w:t>
            </w:r>
          </w:p>
        </w:tc>
      </w:tr>
      <w:tr w:rsidR="00721BB1" w14:paraId="582F8CED" w14:textId="77777777" w:rsidTr="00CE1B86">
        <w:tc>
          <w:tcPr>
            <w:tcW w:w="2694" w:type="dxa"/>
            <w:gridSpan w:val="2"/>
            <w:tcBorders>
              <w:left w:val="single" w:sz="4" w:space="0" w:color="auto"/>
            </w:tcBorders>
          </w:tcPr>
          <w:p w14:paraId="4D5EF6E2" w14:textId="77777777" w:rsidR="00721BB1" w:rsidRDefault="00721BB1" w:rsidP="00CE1B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2163D" w14:textId="77777777" w:rsidR="00721BB1" w:rsidRDefault="00721BB1" w:rsidP="00CE1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C0FB4" w14:textId="77777777" w:rsidR="00721BB1" w:rsidRDefault="00721BB1" w:rsidP="00CE1B86">
            <w:pPr>
              <w:pStyle w:val="CRCoverPage"/>
              <w:spacing w:after="0"/>
              <w:jc w:val="center"/>
              <w:rPr>
                <w:b/>
                <w:caps/>
                <w:noProof/>
              </w:rPr>
            </w:pPr>
            <w:r>
              <w:rPr>
                <w:b/>
                <w:caps/>
                <w:noProof/>
              </w:rPr>
              <w:t>X</w:t>
            </w:r>
          </w:p>
        </w:tc>
        <w:tc>
          <w:tcPr>
            <w:tcW w:w="2977" w:type="dxa"/>
            <w:gridSpan w:val="4"/>
          </w:tcPr>
          <w:p w14:paraId="4B435BA9" w14:textId="77777777" w:rsidR="00721BB1" w:rsidRDefault="00721BB1" w:rsidP="00CE1B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0321E" w14:textId="77777777" w:rsidR="00721BB1" w:rsidRDefault="00721BB1" w:rsidP="00CE1B86">
            <w:pPr>
              <w:pStyle w:val="CRCoverPage"/>
              <w:spacing w:after="0"/>
              <w:ind w:left="99"/>
              <w:rPr>
                <w:noProof/>
              </w:rPr>
            </w:pPr>
            <w:r>
              <w:rPr>
                <w:noProof/>
              </w:rPr>
              <w:t xml:space="preserve">TS/TR ... CR ... </w:t>
            </w:r>
          </w:p>
        </w:tc>
      </w:tr>
      <w:tr w:rsidR="00721BB1" w14:paraId="79D676C1" w14:textId="77777777" w:rsidTr="00CE1B86">
        <w:tc>
          <w:tcPr>
            <w:tcW w:w="2694" w:type="dxa"/>
            <w:gridSpan w:val="2"/>
            <w:tcBorders>
              <w:left w:val="single" w:sz="4" w:space="0" w:color="auto"/>
            </w:tcBorders>
          </w:tcPr>
          <w:p w14:paraId="333E4CD2" w14:textId="77777777" w:rsidR="00721BB1" w:rsidRDefault="00721BB1" w:rsidP="00CE1B86">
            <w:pPr>
              <w:pStyle w:val="CRCoverPage"/>
              <w:spacing w:after="0"/>
              <w:rPr>
                <w:b/>
                <w:i/>
                <w:noProof/>
              </w:rPr>
            </w:pPr>
          </w:p>
        </w:tc>
        <w:tc>
          <w:tcPr>
            <w:tcW w:w="6946" w:type="dxa"/>
            <w:gridSpan w:val="9"/>
            <w:tcBorders>
              <w:right w:val="single" w:sz="4" w:space="0" w:color="auto"/>
            </w:tcBorders>
          </w:tcPr>
          <w:p w14:paraId="7815DD44" w14:textId="77777777" w:rsidR="00721BB1" w:rsidRDefault="00721BB1" w:rsidP="00CE1B86">
            <w:pPr>
              <w:pStyle w:val="CRCoverPage"/>
              <w:spacing w:after="0"/>
              <w:rPr>
                <w:noProof/>
              </w:rPr>
            </w:pPr>
          </w:p>
        </w:tc>
      </w:tr>
      <w:tr w:rsidR="00721BB1" w14:paraId="0496FE61" w14:textId="77777777" w:rsidTr="00CE1B86">
        <w:tc>
          <w:tcPr>
            <w:tcW w:w="2694" w:type="dxa"/>
            <w:gridSpan w:val="2"/>
            <w:tcBorders>
              <w:left w:val="single" w:sz="4" w:space="0" w:color="auto"/>
              <w:bottom w:val="single" w:sz="4" w:space="0" w:color="auto"/>
            </w:tcBorders>
          </w:tcPr>
          <w:p w14:paraId="3396D076" w14:textId="77777777" w:rsidR="00721BB1" w:rsidRDefault="00721BB1" w:rsidP="00CE1B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80C92" w14:textId="77777777" w:rsidR="00721BB1" w:rsidRDefault="00721BB1" w:rsidP="00CE1B86">
            <w:pPr>
              <w:pStyle w:val="CRCoverPage"/>
              <w:spacing w:after="0"/>
              <w:ind w:left="100"/>
              <w:rPr>
                <w:noProof/>
              </w:rPr>
            </w:pPr>
          </w:p>
        </w:tc>
      </w:tr>
      <w:tr w:rsidR="00721BB1" w:rsidRPr="008863B9" w14:paraId="27F903B1" w14:textId="77777777" w:rsidTr="00CE1B86">
        <w:tc>
          <w:tcPr>
            <w:tcW w:w="2694" w:type="dxa"/>
            <w:gridSpan w:val="2"/>
            <w:tcBorders>
              <w:top w:val="single" w:sz="4" w:space="0" w:color="auto"/>
              <w:bottom w:val="single" w:sz="4" w:space="0" w:color="auto"/>
            </w:tcBorders>
          </w:tcPr>
          <w:p w14:paraId="2FA991B3" w14:textId="77777777" w:rsidR="00721BB1" w:rsidRPr="008863B9" w:rsidRDefault="00721BB1" w:rsidP="00CE1B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475E4A" w14:textId="77777777" w:rsidR="00721BB1" w:rsidRPr="008863B9" w:rsidRDefault="00721BB1" w:rsidP="00CE1B86">
            <w:pPr>
              <w:pStyle w:val="CRCoverPage"/>
              <w:spacing w:after="0"/>
              <w:ind w:left="100"/>
              <w:rPr>
                <w:noProof/>
                <w:sz w:val="8"/>
                <w:szCs w:val="8"/>
              </w:rPr>
            </w:pPr>
          </w:p>
        </w:tc>
      </w:tr>
      <w:tr w:rsidR="00721BB1" w14:paraId="588EA1B6" w14:textId="77777777" w:rsidTr="00CE1B86">
        <w:tc>
          <w:tcPr>
            <w:tcW w:w="2694" w:type="dxa"/>
            <w:gridSpan w:val="2"/>
            <w:tcBorders>
              <w:top w:val="single" w:sz="4" w:space="0" w:color="auto"/>
              <w:left w:val="single" w:sz="4" w:space="0" w:color="auto"/>
              <w:bottom w:val="single" w:sz="4" w:space="0" w:color="auto"/>
            </w:tcBorders>
          </w:tcPr>
          <w:p w14:paraId="170F69BB" w14:textId="77777777" w:rsidR="00721BB1" w:rsidRDefault="00721BB1" w:rsidP="00CE1B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7E8E6" w14:textId="77777777" w:rsidR="00721BB1" w:rsidRDefault="00721BB1" w:rsidP="00CE1B86">
            <w:pPr>
              <w:pStyle w:val="CRCoverPage"/>
              <w:spacing w:after="0"/>
              <w:ind w:left="100"/>
              <w:rPr>
                <w:noProof/>
              </w:rPr>
            </w:pPr>
          </w:p>
        </w:tc>
      </w:tr>
    </w:tbl>
    <w:p w14:paraId="72DE9B01" w14:textId="77777777" w:rsidR="00721BB1" w:rsidRDefault="00721BB1" w:rsidP="00721BB1">
      <w:pPr>
        <w:pStyle w:val="CRCoverPage"/>
        <w:spacing w:after="0"/>
        <w:rPr>
          <w:noProof/>
          <w:sz w:val="8"/>
          <w:szCs w:val="8"/>
        </w:rPr>
      </w:pPr>
    </w:p>
    <w:p w14:paraId="60ED7809" w14:textId="77777777" w:rsidR="00721BB1" w:rsidRDefault="00721BB1" w:rsidP="00721BB1">
      <w:pPr>
        <w:rPr>
          <w:noProof/>
        </w:rPr>
        <w:sectPr w:rsidR="00721BB1">
          <w:headerReference w:type="even" r:id="rId14"/>
          <w:footnotePr>
            <w:numRestart w:val="eachSect"/>
          </w:footnotePr>
          <w:pgSz w:w="11907" w:h="16840" w:code="9"/>
          <w:pgMar w:top="1418" w:right="1134" w:bottom="1134" w:left="1134" w:header="680" w:footer="567" w:gutter="0"/>
          <w:cols w:space="720"/>
        </w:sectPr>
      </w:pPr>
    </w:p>
    <w:p w14:paraId="1122E915" w14:textId="77777777" w:rsidR="00721BB1" w:rsidRDefault="00721BB1" w:rsidP="00721BB1">
      <w:pPr>
        <w:jc w:val="center"/>
        <w:rPr>
          <w:noProof/>
          <w:highlight w:val="green"/>
        </w:rPr>
      </w:pPr>
      <w:r w:rsidRPr="00DB12B9">
        <w:rPr>
          <w:noProof/>
          <w:highlight w:val="green"/>
        </w:rPr>
        <w:lastRenderedPageBreak/>
        <w:t>***** change *****</w:t>
      </w:r>
    </w:p>
    <w:p w14:paraId="15610BB5" w14:textId="77777777" w:rsidR="00E56E7C" w:rsidRDefault="00E56E7C" w:rsidP="00E56E7C">
      <w:pPr>
        <w:pStyle w:val="Heading2"/>
      </w:pPr>
      <w:r>
        <w:t>6.3a</w:t>
      </w:r>
      <w:r>
        <w:tab/>
      </w:r>
      <w:r>
        <w:rPr>
          <w:lang w:eastAsia="de-DE"/>
        </w:rPr>
        <w:t>Authentication for NSWO in 5GS</w:t>
      </w:r>
      <w:bookmarkEnd w:id="0"/>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1F4C68BE" w14:textId="77777777" w:rsidR="006E4E41" w:rsidRDefault="00E56E7C" w:rsidP="00017278">
      <w:pPr>
        <w:rPr>
          <w:ins w:id="9" w:author="Ericsson User, v01" w:date="2023-10-31T16:11:00Z"/>
          <w:lang w:val="en-US"/>
        </w:rPr>
      </w:pPr>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UE shall perform</w:t>
      </w:r>
      <w:ins w:id="10" w:author="Ericsson User, v01" w:date="2023-10-31T16:11:00Z">
        <w:r w:rsidR="006E4E41">
          <w:rPr>
            <w:lang w:val="en-US"/>
          </w:rPr>
          <w:t>:</w:t>
        </w:r>
      </w:ins>
    </w:p>
    <w:p w14:paraId="20367AB3" w14:textId="7272BD1B" w:rsidR="006E4E41" w:rsidRDefault="00AC257E">
      <w:pPr>
        <w:pStyle w:val="B1"/>
        <w:rPr>
          <w:ins w:id="11" w:author="Ericsson User, v01" w:date="2023-10-31T16:11:00Z"/>
        </w:rPr>
        <w:pPrChange w:id="12" w:author="Ericsson User, v01" w:date="2023-10-31T16:14:00Z">
          <w:pPr/>
        </w:pPrChange>
      </w:pPr>
      <w:ins w:id="13" w:author="Ericsson User, v01" w:date="2023-10-31T16:24:00Z">
        <w:r>
          <w:rPr>
            <w:lang w:val="en-US"/>
          </w:rPr>
          <w:t>a)</w:t>
        </w:r>
      </w:ins>
      <w:ins w:id="14" w:author="Ericsson User, v01" w:date="2023-10-31T16:11:00Z">
        <w:r w:rsidR="006E4E41">
          <w:rPr>
            <w:lang w:val="en-US"/>
          </w:rPr>
          <w:tab/>
        </w:r>
      </w:ins>
      <w:del w:id="15" w:author="Ericsson User, v01" w:date="2023-10-31T16:11:00Z">
        <w:r w:rsidR="00E56E7C" w:rsidDel="006E4E41">
          <w:rPr>
            <w:lang w:val="en-US"/>
          </w:rPr>
          <w:delText xml:space="preserve"> </w:delText>
        </w:r>
      </w:del>
      <w:r w:rsidR="00E56E7C">
        <w:t>the EAP-AKA' authentication procedure as specified in 3GPP TS 33.501 [5] annex S.3</w:t>
      </w:r>
      <w:ins w:id="16" w:author="Ericsson User, v01" w:date="2023-10-31T16:11:00Z">
        <w:r w:rsidR="006E4E41">
          <w:t xml:space="preserve">, if the UE does not operate in </w:t>
        </w:r>
        <w:r w:rsidR="006E4E41" w:rsidRPr="006E4E41">
          <w:t>SNPN access operation mode for 5G NSWO</w:t>
        </w:r>
        <w:r w:rsidR="006E4E41">
          <w:t>; or</w:t>
        </w:r>
      </w:ins>
    </w:p>
    <w:p w14:paraId="7B6F4F98" w14:textId="60DA692C" w:rsidR="0007657E" w:rsidRDefault="00AC257E" w:rsidP="0007657E">
      <w:pPr>
        <w:pStyle w:val="B1"/>
        <w:rPr>
          <w:ins w:id="17" w:author="Ericsson User, v01" w:date="2023-10-31T16:16:00Z"/>
        </w:rPr>
      </w:pPr>
      <w:ins w:id="18" w:author="Ericsson User, v01" w:date="2023-10-31T16:24:00Z">
        <w:r>
          <w:rPr>
            <w:lang w:val="en-US"/>
          </w:rPr>
          <w:t>b)</w:t>
        </w:r>
      </w:ins>
      <w:ins w:id="19" w:author="Ericsson User, v01" w:date="2023-10-31T16:11:00Z">
        <w:r w:rsidR="006E4E41">
          <w:rPr>
            <w:lang w:val="en-US"/>
          </w:rPr>
          <w:tab/>
        </w:r>
        <w:r w:rsidR="006E4E41">
          <w:t>an</w:t>
        </w:r>
      </w:ins>
      <w:ins w:id="20" w:author="Ericsson User, v01" w:date="2023-10-31T16:12:00Z">
        <w:r w:rsidR="006E4E41">
          <w:t xml:space="preserve">y </w:t>
        </w:r>
      </w:ins>
      <w:ins w:id="21" w:author="Ericsson User, v01" w:date="2023-10-31T16:18:00Z">
        <w:r w:rsidR="00C54718" w:rsidRPr="00C54718">
          <w:t>key-generating EAP authentication method</w:t>
        </w:r>
      </w:ins>
      <w:ins w:id="22" w:author="Ericsson User, v01" w:date="2023-10-31T16:11:00Z">
        <w:r w:rsidR="006E4E41">
          <w:t xml:space="preserve"> as specified in 3GPP TS 33.501 [5] </w:t>
        </w:r>
      </w:ins>
      <w:ins w:id="23" w:author="Ericsson User, v01" w:date="2023-10-31T16:15:00Z">
        <w:r w:rsidR="00504657">
          <w:t>subclause I.</w:t>
        </w:r>
        <w:r w:rsidR="00504657" w:rsidRPr="00E556D9">
          <w:t>10.5</w:t>
        </w:r>
      </w:ins>
      <w:ins w:id="24" w:author="Ericsson User, v01" w:date="2023-10-31T16:11:00Z">
        <w:r w:rsidR="006E4E41">
          <w:t>, if the UE operate</w:t>
        </w:r>
      </w:ins>
      <w:ins w:id="25" w:author="Ericsson User, v01" w:date="2023-10-31T16:14:00Z">
        <w:r w:rsidR="006E4E41">
          <w:t>s</w:t>
        </w:r>
      </w:ins>
      <w:ins w:id="26" w:author="Ericsson User, v01" w:date="2023-10-31T16:11:00Z">
        <w:r w:rsidR="006E4E41">
          <w:t xml:space="preserve"> in </w:t>
        </w:r>
        <w:r w:rsidR="006E4E41" w:rsidRPr="006E4E41">
          <w:t>SNPN access operation mode for 5G NSWO</w:t>
        </w:r>
      </w:ins>
      <w:r w:rsidR="00E56E7C">
        <w:t>.</w:t>
      </w:r>
      <w:del w:id="27" w:author="Ericsson User, v01" w:date="2023-10-31T16:27:00Z">
        <w:r w:rsidR="00583497" w:rsidDel="00583497">
          <w:delText xml:space="preserve"> </w:delText>
        </w:r>
      </w:del>
    </w:p>
    <w:p w14:paraId="324013EB" w14:textId="2B06EE0B" w:rsidR="00583497" w:rsidRDefault="00E56E7C" w:rsidP="00583497">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0BCE02C3" w:rsidR="00017278" w:rsidRDefault="00017278" w:rsidP="00017278">
      <w:pPr>
        <w:pStyle w:val="NO"/>
      </w:pPr>
      <w:r>
        <w:t>NOTE</w:t>
      </w:r>
      <w:ins w:id="28" w:author="Ericsson User, v01" w:date="2023-10-31T16:34:00Z">
        <w:r w:rsidR="00C058ED">
          <w:t> 1</w:t>
        </w:r>
      </w:ins>
      <w:r>
        <w:t>:</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1646C012" w14:textId="77777777" w:rsidR="00583497" w:rsidRDefault="00583497" w:rsidP="00583497">
      <w:pPr>
        <w:rPr>
          <w:ins w:id="29" w:author="Ericsson User, v01" w:date="2023-10-31T16:33:00Z"/>
        </w:rPr>
      </w:pPr>
      <w:ins w:id="30" w:author="Ericsson User, v01" w:date="2023-10-31T16:33:00Z">
        <w:r>
          <w:t>If:</w:t>
        </w:r>
      </w:ins>
    </w:p>
    <w:p w14:paraId="334333CD" w14:textId="56CDB503" w:rsidR="00583497" w:rsidRPr="007F2770" w:rsidRDefault="00583497" w:rsidP="00583497">
      <w:pPr>
        <w:pStyle w:val="B1"/>
        <w:rPr>
          <w:ins w:id="31" w:author="Ericsson User, v01" w:date="2023-10-31T16:33:00Z"/>
        </w:rPr>
      </w:pPr>
      <w:ins w:id="32" w:author="Ericsson User, v01" w:date="2023-10-31T16:33:00Z">
        <w:r>
          <w:t>a</w:t>
        </w:r>
        <w:r w:rsidRPr="007F2770">
          <w:t>)</w:t>
        </w:r>
        <w:r w:rsidRPr="007F2770">
          <w:tab/>
          <w:t>the UE operates in SNPN access operation mode</w:t>
        </w:r>
      </w:ins>
      <w:ins w:id="33" w:author="Ericsson User, v01" w:date="2023-10-31T16:53:00Z">
        <w:r w:rsidR="00360962">
          <w:t xml:space="preserve"> </w:t>
        </w:r>
        <w:r w:rsidR="00360962" w:rsidRPr="006E4E41">
          <w:t>for 5G NSWO</w:t>
        </w:r>
      </w:ins>
      <w:ins w:id="34" w:author="Ericsson User, v01" w:date="2023-10-31T16:33:00Z">
        <w:r>
          <w:t>;</w:t>
        </w:r>
      </w:ins>
    </w:p>
    <w:p w14:paraId="34272154" w14:textId="666FED36" w:rsidR="00583497" w:rsidRPr="007F2770" w:rsidRDefault="00583497" w:rsidP="00583497">
      <w:pPr>
        <w:pStyle w:val="B1"/>
        <w:rPr>
          <w:ins w:id="35" w:author="Ericsson User, v01" w:date="2023-10-31T16:33:00Z"/>
        </w:rPr>
      </w:pPr>
      <w:ins w:id="36" w:author="Ericsson User, v01" w:date="2023-10-31T16:33:00Z">
        <w:r>
          <w:t>b</w:t>
        </w:r>
        <w:r w:rsidRPr="007F2770">
          <w:t>)</w:t>
        </w:r>
        <w:r w:rsidRPr="007F2770">
          <w:tab/>
          <w:t>the UE uses the "null-scheme" as specified in 3GPP TS 33.501 [</w:t>
        </w:r>
      </w:ins>
      <w:ins w:id="37" w:author="Ericsson User, v01" w:date="2023-10-31T16:35:00Z">
        <w:r w:rsidR="00EF625B">
          <w:t>5</w:t>
        </w:r>
      </w:ins>
      <w:ins w:id="38" w:author="Ericsson User, v01" w:date="2023-10-31T16:33:00Z">
        <w:r w:rsidRPr="007F2770">
          <w:t>] to generate a SUCI;</w:t>
        </w:r>
        <w:r>
          <w:t xml:space="preserve"> and</w:t>
        </w:r>
      </w:ins>
    </w:p>
    <w:p w14:paraId="5C3675E5" w14:textId="77777777" w:rsidR="00583497" w:rsidRPr="007F2770" w:rsidRDefault="00583497" w:rsidP="00583497">
      <w:pPr>
        <w:pStyle w:val="B1"/>
        <w:rPr>
          <w:ins w:id="39" w:author="Ericsson User, v01" w:date="2023-10-31T16:33:00Z"/>
        </w:rPr>
      </w:pPr>
      <w:ins w:id="40" w:author="Ericsson User, v01" w:date="2023-10-31T16:33:00Z">
        <w:r>
          <w:t>c</w:t>
        </w:r>
        <w:r w:rsidRPr="007F2770">
          <w:t>)</w:t>
        </w:r>
        <w:r w:rsidRPr="007F2770">
          <w:tab/>
          <w:t>an indication to use anonymous SUCI which is associated with the selected entry of the "list of subscriber data", is configured in the ME;</w:t>
        </w:r>
      </w:ins>
    </w:p>
    <w:p w14:paraId="3055BEFD" w14:textId="31230534" w:rsidR="00583497" w:rsidRPr="007F2770" w:rsidRDefault="00583497" w:rsidP="00583497">
      <w:pPr>
        <w:pStyle w:val="NO"/>
        <w:rPr>
          <w:ins w:id="41" w:author="Ericsson User, v01" w:date="2023-10-31T16:33:00Z"/>
          <w:noProof/>
        </w:rPr>
      </w:pPr>
      <w:ins w:id="42" w:author="Ericsson User, v01" w:date="2023-10-31T16:33:00Z">
        <w:r w:rsidRPr="007F2770">
          <w:rPr>
            <w:noProof/>
          </w:rPr>
          <w:t>NOTE </w:t>
        </w:r>
      </w:ins>
      <w:ins w:id="43" w:author="Ericsson User, v01" w:date="2023-10-31T16:34:00Z">
        <w:r w:rsidR="00C058ED">
          <w:rPr>
            <w:noProof/>
          </w:rPr>
          <w:t>2</w:t>
        </w:r>
      </w:ins>
      <w:ins w:id="44" w:author="Ericsson User, v01" w:date="2023-10-31T16:33:00Z">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ins>
    </w:p>
    <w:p w14:paraId="648CBFDB" w14:textId="2EEAC551" w:rsidR="00583497" w:rsidRDefault="00583497" w:rsidP="00583497">
      <w:pPr>
        <w:rPr>
          <w:ins w:id="45" w:author="Ericsson User, v01" w:date="2023-10-31T16:33:00Z"/>
        </w:rPr>
      </w:pPr>
      <w:ins w:id="46" w:author="Ericsson User, v01" w:date="2023-10-31T16:33:00Z">
        <w:r w:rsidRPr="007F2770">
          <w:t xml:space="preserve">then the UE shall use </w:t>
        </w:r>
      </w:ins>
      <w:ins w:id="47" w:author="Ericsson User, v01" w:date="2023-10-31T16:34:00Z">
        <w:r w:rsidRPr="00ED1F71">
          <w:t xml:space="preserve">as its identity </w:t>
        </w:r>
        <w:r>
          <w:t xml:space="preserve">the </w:t>
        </w:r>
      </w:ins>
      <w:ins w:id="48" w:author="Ericsson User, v01" w:date="2023-10-31T16:33:00Z">
        <w:r w:rsidRPr="007F2770">
          <w:t xml:space="preserve">anonymous SUCI </w:t>
        </w:r>
      </w:ins>
      <w:ins w:id="49" w:author="Ericsson User, v01" w:date="2023-10-31T16:35:00Z">
        <w:r w:rsidR="00EF625B">
          <w:t xml:space="preserve">in NAI format </w:t>
        </w:r>
      </w:ins>
      <w:ins w:id="50" w:author="Ericsson User, v01" w:date="2023-10-31T16:33:00Z">
        <w:r w:rsidRPr="007F2770">
          <w:t xml:space="preserve">as specified in </w:t>
        </w:r>
      </w:ins>
      <w:ins w:id="51" w:author="Ericsson User, v01" w:date="2023-10-31T16:43:00Z">
        <w:r w:rsidR="002D2064">
          <w:t xml:space="preserve">clause 28.7.12 of </w:t>
        </w:r>
      </w:ins>
      <w:ins w:id="52" w:author="Ericsson User, v01" w:date="2023-10-31T16:33:00Z">
        <w:r w:rsidRPr="007F2770">
          <w:t>3GPP TS 23.003 [</w:t>
        </w:r>
      </w:ins>
      <w:ins w:id="53" w:author="Ericsson User, v01" w:date="2023-10-31T16:34:00Z">
        <w:r>
          <w:t>8</w:t>
        </w:r>
      </w:ins>
      <w:ins w:id="54" w:author="Ericsson User, v01" w:date="2023-10-31T16:33:00Z">
        <w:r w:rsidRPr="007F2770">
          <w:t>].</w:t>
        </w:r>
      </w:ins>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0BE3A936" w:rsidR="00902BD4" w:rsidRDefault="00902BD4" w:rsidP="00017278">
      <w:pPr>
        <w:rPr>
          <w:lang w:eastAsia="zh-CN"/>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bookmarkEnd w:id="1"/>
      <w:bookmarkEnd w:id="2"/>
      <w:bookmarkEnd w:id="3"/>
      <w:bookmarkEnd w:id="4"/>
      <w:bookmarkEnd w:id="5"/>
      <w:bookmarkEnd w:id="6"/>
      <w:bookmarkEnd w:id="7"/>
    </w:p>
    <w:sectPr w:rsidR="00902BD4">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5978A" w14:textId="77777777" w:rsidR="00FF26EF" w:rsidRDefault="00FF26EF">
      <w:r>
        <w:separator/>
      </w:r>
    </w:p>
  </w:endnote>
  <w:endnote w:type="continuationSeparator" w:id="0">
    <w:p w14:paraId="12F82933" w14:textId="77777777" w:rsidR="00FF26EF" w:rsidRDefault="00FF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5BA20" w14:textId="77777777" w:rsidR="00FF26EF" w:rsidRDefault="00FF26EF">
      <w:r>
        <w:separator/>
      </w:r>
    </w:p>
  </w:footnote>
  <w:footnote w:type="continuationSeparator" w:id="0">
    <w:p w14:paraId="6468AE5F" w14:textId="77777777" w:rsidR="00FF26EF" w:rsidRDefault="00FF2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261F" w14:textId="77777777" w:rsidR="00721BB1" w:rsidRDefault="00721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6F1B63D1"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0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17E4EBE0"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0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D36248D"/>
    <w:multiLevelType w:val="hybridMultilevel"/>
    <w:tmpl w:val="9ACE560A"/>
    <w:lvl w:ilvl="0" w:tplc="FF2A8A6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2"/>
  </w:num>
  <w:num w:numId="11" w16cid:durableId="909970865">
    <w:abstractNumId w:val="9"/>
  </w:num>
  <w:num w:numId="12" w16cid:durableId="1912887086">
    <w:abstractNumId w:val="10"/>
  </w:num>
  <w:num w:numId="13" w16cid:durableId="929120164">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37CC"/>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F7F"/>
    <w:rsid w:val="000661EC"/>
    <w:rsid w:val="00066281"/>
    <w:rsid w:val="00066D41"/>
    <w:rsid w:val="000701EF"/>
    <w:rsid w:val="00070BB0"/>
    <w:rsid w:val="00070CA0"/>
    <w:rsid w:val="0007140A"/>
    <w:rsid w:val="0007657E"/>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361"/>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0F0D"/>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3659B"/>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4740D"/>
    <w:rsid w:val="00247947"/>
    <w:rsid w:val="00250999"/>
    <w:rsid w:val="00251240"/>
    <w:rsid w:val="002514BC"/>
    <w:rsid w:val="00251545"/>
    <w:rsid w:val="00252AF6"/>
    <w:rsid w:val="00254E2D"/>
    <w:rsid w:val="00256DF1"/>
    <w:rsid w:val="00256FA6"/>
    <w:rsid w:val="0025733E"/>
    <w:rsid w:val="002603A9"/>
    <w:rsid w:val="00260DCF"/>
    <w:rsid w:val="00261D31"/>
    <w:rsid w:val="002636CD"/>
    <w:rsid w:val="002645C8"/>
    <w:rsid w:val="0026508B"/>
    <w:rsid w:val="002652D8"/>
    <w:rsid w:val="0026644A"/>
    <w:rsid w:val="002707CE"/>
    <w:rsid w:val="00270C09"/>
    <w:rsid w:val="002710CA"/>
    <w:rsid w:val="0027120D"/>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87B1C"/>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35"/>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064"/>
    <w:rsid w:val="002D2D6B"/>
    <w:rsid w:val="002D3FD4"/>
    <w:rsid w:val="002D411C"/>
    <w:rsid w:val="002D425E"/>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72DC"/>
    <w:rsid w:val="003201BD"/>
    <w:rsid w:val="0032070E"/>
    <w:rsid w:val="0032080E"/>
    <w:rsid w:val="00321390"/>
    <w:rsid w:val="0032298E"/>
    <w:rsid w:val="00323836"/>
    <w:rsid w:val="003247BF"/>
    <w:rsid w:val="003248AD"/>
    <w:rsid w:val="00326096"/>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37F2E"/>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0962"/>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347B"/>
    <w:rsid w:val="003F3E9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5B4"/>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6AB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F1D51"/>
    <w:rsid w:val="004F3075"/>
    <w:rsid w:val="004F7612"/>
    <w:rsid w:val="00502399"/>
    <w:rsid w:val="00502D30"/>
    <w:rsid w:val="00503CDA"/>
    <w:rsid w:val="00504657"/>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1CB9"/>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4F3"/>
    <w:rsid w:val="005536BF"/>
    <w:rsid w:val="00557C63"/>
    <w:rsid w:val="00557EAB"/>
    <w:rsid w:val="00561BDF"/>
    <w:rsid w:val="00561D21"/>
    <w:rsid w:val="00562550"/>
    <w:rsid w:val="00562B6D"/>
    <w:rsid w:val="00562D04"/>
    <w:rsid w:val="00562D70"/>
    <w:rsid w:val="00563BC0"/>
    <w:rsid w:val="00565087"/>
    <w:rsid w:val="00566CA9"/>
    <w:rsid w:val="005679BD"/>
    <w:rsid w:val="00570BC1"/>
    <w:rsid w:val="00570F99"/>
    <w:rsid w:val="00571410"/>
    <w:rsid w:val="00571701"/>
    <w:rsid w:val="00573FC8"/>
    <w:rsid w:val="00574C3E"/>
    <w:rsid w:val="00574F65"/>
    <w:rsid w:val="00575B29"/>
    <w:rsid w:val="00575D7E"/>
    <w:rsid w:val="0057635A"/>
    <w:rsid w:val="00576A6F"/>
    <w:rsid w:val="00577946"/>
    <w:rsid w:val="00581F47"/>
    <w:rsid w:val="005831D3"/>
    <w:rsid w:val="00583497"/>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1B5"/>
    <w:rsid w:val="005B2A16"/>
    <w:rsid w:val="005B5431"/>
    <w:rsid w:val="005B576E"/>
    <w:rsid w:val="005B6208"/>
    <w:rsid w:val="005B70F5"/>
    <w:rsid w:val="005C053B"/>
    <w:rsid w:val="005C1177"/>
    <w:rsid w:val="005C17BC"/>
    <w:rsid w:val="005C2AB5"/>
    <w:rsid w:val="005C2C21"/>
    <w:rsid w:val="005C3E02"/>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B74"/>
    <w:rsid w:val="005E6500"/>
    <w:rsid w:val="005E670A"/>
    <w:rsid w:val="005E6718"/>
    <w:rsid w:val="005E690F"/>
    <w:rsid w:val="005E7293"/>
    <w:rsid w:val="005E751B"/>
    <w:rsid w:val="005F0B00"/>
    <w:rsid w:val="005F0C4E"/>
    <w:rsid w:val="005F15A2"/>
    <w:rsid w:val="005F175F"/>
    <w:rsid w:val="005F2627"/>
    <w:rsid w:val="005F31B4"/>
    <w:rsid w:val="005F381F"/>
    <w:rsid w:val="005F401C"/>
    <w:rsid w:val="005F43B2"/>
    <w:rsid w:val="005F7368"/>
    <w:rsid w:val="00600704"/>
    <w:rsid w:val="006011EB"/>
    <w:rsid w:val="0060495C"/>
    <w:rsid w:val="006052F0"/>
    <w:rsid w:val="00605E3B"/>
    <w:rsid w:val="006068A1"/>
    <w:rsid w:val="00607B68"/>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430"/>
    <w:rsid w:val="0068662B"/>
    <w:rsid w:val="00686961"/>
    <w:rsid w:val="00687B74"/>
    <w:rsid w:val="00687BCB"/>
    <w:rsid w:val="00687E49"/>
    <w:rsid w:val="0069030E"/>
    <w:rsid w:val="0069355A"/>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970"/>
    <w:rsid w:val="006D240A"/>
    <w:rsid w:val="006D2499"/>
    <w:rsid w:val="006D2F16"/>
    <w:rsid w:val="006D4D57"/>
    <w:rsid w:val="006D5C96"/>
    <w:rsid w:val="006E091C"/>
    <w:rsid w:val="006E218C"/>
    <w:rsid w:val="006E299E"/>
    <w:rsid w:val="006E4E41"/>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E3F"/>
    <w:rsid w:val="00721820"/>
    <w:rsid w:val="00721BB1"/>
    <w:rsid w:val="00722E0C"/>
    <w:rsid w:val="0072358F"/>
    <w:rsid w:val="007246C3"/>
    <w:rsid w:val="007251BB"/>
    <w:rsid w:val="007252C7"/>
    <w:rsid w:val="0072698D"/>
    <w:rsid w:val="007271B1"/>
    <w:rsid w:val="007279B3"/>
    <w:rsid w:val="00731082"/>
    <w:rsid w:val="0073217E"/>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4179"/>
    <w:rsid w:val="0075612B"/>
    <w:rsid w:val="007562B2"/>
    <w:rsid w:val="00756E56"/>
    <w:rsid w:val="0075791C"/>
    <w:rsid w:val="007600FA"/>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E7FA2"/>
    <w:rsid w:val="007F1C8A"/>
    <w:rsid w:val="007F1F2F"/>
    <w:rsid w:val="007F2058"/>
    <w:rsid w:val="007F3DAC"/>
    <w:rsid w:val="007F449E"/>
    <w:rsid w:val="007F4E25"/>
    <w:rsid w:val="007F4EB8"/>
    <w:rsid w:val="007F562B"/>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48EB"/>
    <w:rsid w:val="00875125"/>
    <w:rsid w:val="008768CA"/>
    <w:rsid w:val="00876C4E"/>
    <w:rsid w:val="00876CDB"/>
    <w:rsid w:val="008777A9"/>
    <w:rsid w:val="00880AC0"/>
    <w:rsid w:val="008817E7"/>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898"/>
    <w:rsid w:val="00895E2C"/>
    <w:rsid w:val="00896D5C"/>
    <w:rsid w:val="008A0098"/>
    <w:rsid w:val="008A09A4"/>
    <w:rsid w:val="008A0D64"/>
    <w:rsid w:val="008A0D83"/>
    <w:rsid w:val="008A17EA"/>
    <w:rsid w:val="008A1CF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02B1"/>
    <w:rsid w:val="008C203D"/>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106E9"/>
    <w:rsid w:val="0091125A"/>
    <w:rsid w:val="00911300"/>
    <w:rsid w:val="00911795"/>
    <w:rsid w:val="00912BDD"/>
    <w:rsid w:val="009144F1"/>
    <w:rsid w:val="00915830"/>
    <w:rsid w:val="00916DFA"/>
    <w:rsid w:val="00916EB0"/>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1727"/>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E67"/>
    <w:rsid w:val="00A929B2"/>
    <w:rsid w:val="00A92A4D"/>
    <w:rsid w:val="00A931E1"/>
    <w:rsid w:val="00A9328D"/>
    <w:rsid w:val="00A95739"/>
    <w:rsid w:val="00A966B3"/>
    <w:rsid w:val="00A966D9"/>
    <w:rsid w:val="00A966E6"/>
    <w:rsid w:val="00A97DC5"/>
    <w:rsid w:val="00AA036F"/>
    <w:rsid w:val="00AA0B1E"/>
    <w:rsid w:val="00AA0B23"/>
    <w:rsid w:val="00AA0EE9"/>
    <w:rsid w:val="00AA1177"/>
    <w:rsid w:val="00AA1D4F"/>
    <w:rsid w:val="00AA2EF9"/>
    <w:rsid w:val="00AA31C6"/>
    <w:rsid w:val="00AA421D"/>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57E"/>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0B30"/>
    <w:rsid w:val="00B71C48"/>
    <w:rsid w:val="00B723B2"/>
    <w:rsid w:val="00B73DCD"/>
    <w:rsid w:val="00B748CD"/>
    <w:rsid w:val="00B74902"/>
    <w:rsid w:val="00B74928"/>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058E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718"/>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5FFD"/>
    <w:rsid w:val="00C66352"/>
    <w:rsid w:val="00C6670B"/>
    <w:rsid w:val="00C66F3C"/>
    <w:rsid w:val="00C67F82"/>
    <w:rsid w:val="00C7023B"/>
    <w:rsid w:val="00C7175B"/>
    <w:rsid w:val="00C71CAC"/>
    <w:rsid w:val="00C72833"/>
    <w:rsid w:val="00C730B0"/>
    <w:rsid w:val="00C735D6"/>
    <w:rsid w:val="00C73995"/>
    <w:rsid w:val="00C73DAC"/>
    <w:rsid w:val="00C75EA7"/>
    <w:rsid w:val="00C769D3"/>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483"/>
    <w:rsid w:val="00C95589"/>
    <w:rsid w:val="00C96077"/>
    <w:rsid w:val="00C96B2F"/>
    <w:rsid w:val="00CA3445"/>
    <w:rsid w:val="00CA3D0C"/>
    <w:rsid w:val="00CA44B6"/>
    <w:rsid w:val="00CA6536"/>
    <w:rsid w:val="00CA676F"/>
    <w:rsid w:val="00CA788F"/>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3076"/>
    <w:rsid w:val="00D33919"/>
    <w:rsid w:val="00D36588"/>
    <w:rsid w:val="00D42F5B"/>
    <w:rsid w:val="00D430F3"/>
    <w:rsid w:val="00D432A9"/>
    <w:rsid w:val="00D434AA"/>
    <w:rsid w:val="00D44473"/>
    <w:rsid w:val="00D4542A"/>
    <w:rsid w:val="00D47051"/>
    <w:rsid w:val="00D47ED5"/>
    <w:rsid w:val="00D50387"/>
    <w:rsid w:val="00D506C3"/>
    <w:rsid w:val="00D51923"/>
    <w:rsid w:val="00D53146"/>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82A26"/>
    <w:rsid w:val="00D82AD4"/>
    <w:rsid w:val="00D852AB"/>
    <w:rsid w:val="00D874BF"/>
    <w:rsid w:val="00D878DA"/>
    <w:rsid w:val="00D87E00"/>
    <w:rsid w:val="00D911FA"/>
    <w:rsid w:val="00D9134D"/>
    <w:rsid w:val="00D91900"/>
    <w:rsid w:val="00D91CDE"/>
    <w:rsid w:val="00D93114"/>
    <w:rsid w:val="00D9444C"/>
    <w:rsid w:val="00D960C9"/>
    <w:rsid w:val="00D963EC"/>
    <w:rsid w:val="00D972E6"/>
    <w:rsid w:val="00D978D8"/>
    <w:rsid w:val="00DA17EE"/>
    <w:rsid w:val="00DA2218"/>
    <w:rsid w:val="00DA2B22"/>
    <w:rsid w:val="00DA3454"/>
    <w:rsid w:val="00DA3B00"/>
    <w:rsid w:val="00DA3B73"/>
    <w:rsid w:val="00DA420C"/>
    <w:rsid w:val="00DA4F28"/>
    <w:rsid w:val="00DA5957"/>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6240"/>
    <w:rsid w:val="00E470F4"/>
    <w:rsid w:val="00E473D2"/>
    <w:rsid w:val="00E5088B"/>
    <w:rsid w:val="00E52C53"/>
    <w:rsid w:val="00E52F58"/>
    <w:rsid w:val="00E5441C"/>
    <w:rsid w:val="00E54A13"/>
    <w:rsid w:val="00E56E7C"/>
    <w:rsid w:val="00E5778E"/>
    <w:rsid w:val="00E57AFE"/>
    <w:rsid w:val="00E57CC7"/>
    <w:rsid w:val="00E60438"/>
    <w:rsid w:val="00E61138"/>
    <w:rsid w:val="00E61E8E"/>
    <w:rsid w:val="00E622D4"/>
    <w:rsid w:val="00E626F8"/>
    <w:rsid w:val="00E62D5F"/>
    <w:rsid w:val="00E63F21"/>
    <w:rsid w:val="00E642B0"/>
    <w:rsid w:val="00E646FA"/>
    <w:rsid w:val="00E657B2"/>
    <w:rsid w:val="00E660BE"/>
    <w:rsid w:val="00E672AE"/>
    <w:rsid w:val="00E7097A"/>
    <w:rsid w:val="00E7186B"/>
    <w:rsid w:val="00E72768"/>
    <w:rsid w:val="00E72DBC"/>
    <w:rsid w:val="00E74194"/>
    <w:rsid w:val="00E7440A"/>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25B"/>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3506"/>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1A62"/>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D11"/>
    <w:rsid w:val="00FA5083"/>
    <w:rsid w:val="00FA53A0"/>
    <w:rsid w:val="00FA5F0B"/>
    <w:rsid w:val="00FA67E9"/>
    <w:rsid w:val="00FA69F7"/>
    <w:rsid w:val="00FA7C61"/>
    <w:rsid w:val="00FB0146"/>
    <w:rsid w:val="00FB218B"/>
    <w:rsid w:val="00FB3175"/>
    <w:rsid w:val="00FB3518"/>
    <w:rsid w:val="00FB4146"/>
    <w:rsid w:val="00FB4361"/>
    <w:rsid w:val="00FB525E"/>
    <w:rsid w:val="00FB6DB1"/>
    <w:rsid w:val="00FB7378"/>
    <w:rsid w:val="00FB7E39"/>
    <w:rsid w:val="00FC03D2"/>
    <w:rsid w:val="00FC1192"/>
    <w:rsid w:val="00FC185C"/>
    <w:rsid w:val="00FC2711"/>
    <w:rsid w:val="00FC2F45"/>
    <w:rsid w:val="00FC30FC"/>
    <w:rsid w:val="00FC3ABC"/>
    <w:rsid w:val="00FC5714"/>
    <w:rsid w:val="00FC6D2B"/>
    <w:rsid w:val="00FC7099"/>
    <w:rsid w:val="00FD0DB4"/>
    <w:rsid w:val="00FD14BB"/>
    <w:rsid w:val="00FD1A0C"/>
    <w:rsid w:val="00FD20A5"/>
    <w:rsid w:val="00FD2511"/>
    <w:rsid w:val="00FD3EED"/>
    <w:rsid w:val="00FE0AAD"/>
    <w:rsid w:val="00FE1130"/>
    <w:rsid w:val="00FE1846"/>
    <w:rsid w:val="00FE25AA"/>
    <w:rsid w:val="00FE3CF6"/>
    <w:rsid w:val="00FE570D"/>
    <w:rsid w:val="00FE6751"/>
    <w:rsid w:val="00FE6D2B"/>
    <w:rsid w:val="00FE770A"/>
    <w:rsid w:val="00FF1309"/>
    <w:rsid w:val="00FF2374"/>
    <w:rsid w:val="00FF26EF"/>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link w:val="Heading3"/>
    <w:qFormat/>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 w:type="paragraph" w:customStyle="1" w:styleId="CRCoverPage">
    <w:name w:val="CR Cover Page"/>
    <w:rsid w:val="00721BB1"/>
    <w:pPr>
      <w:spacing w:after="120"/>
    </w:pPr>
    <w:rPr>
      <w:rFonts w:ascii="Arial" w:hAnsi="Arial"/>
      <w:lang w:eastAsia="en-US"/>
    </w:rPr>
  </w:style>
  <w:style w:type="character" w:customStyle="1" w:styleId="B1Char1">
    <w:name w:val="B1 Char1"/>
    <w:qFormat/>
    <w:locked/>
    <w:rsid w:val="004A5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5997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Ericsson User, v01</cp:lastModifiedBy>
  <cp:revision>77</cp:revision>
  <cp:lastPrinted>2017-09-10T13:57:00Z</cp:lastPrinted>
  <dcterms:created xsi:type="dcterms:W3CDTF">2023-09-26T14:52:00Z</dcterms:created>
  <dcterms:modified xsi:type="dcterms:W3CDTF">2023-11-06T07:47:00Z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