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7407" w14:textId="58D81165" w:rsidR="0059100E" w:rsidRPr="00221571" w:rsidRDefault="0059100E" w:rsidP="0059100E">
      <w:pPr>
        <w:pStyle w:val="CRCoverPage"/>
        <w:tabs>
          <w:tab w:val="right" w:pos="9639"/>
        </w:tabs>
        <w:spacing w:after="0"/>
        <w:rPr>
          <w:rFonts w:cs="Arial"/>
          <w:b/>
          <w:i/>
          <w:noProof/>
          <w:sz w:val="24"/>
          <w:szCs w:val="24"/>
        </w:rPr>
      </w:pPr>
      <w:bookmarkStart w:id="0" w:name="_Toc146247809"/>
      <w:bookmarkStart w:id="1" w:name="_Toc20125258"/>
      <w:bookmarkStart w:id="2" w:name="_Toc27486455"/>
      <w:bookmarkStart w:id="3" w:name="_Toc36210508"/>
      <w:bookmarkStart w:id="4" w:name="_Toc45096367"/>
      <w:bookmarkStart w:id="5" w:name="_Toc45882400"/>
      <w:bookmarkStart w:id="6" w:name="_Toc51762196"/>
      <w:bookmarkStart w:id="7" w:name="_Toc83313385"/>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8E5F9C" w:rsidRPr="008E5F9C">
        <w:rPr>
          <w:rFonts w:cs="Arial"/>
          <w:b/>
          <w:noProof/>
          <w:sz w:val="24"/>
          <w:szCs w:val="24"/>
        </w:rPr>
        <w:t>C1-238970</w:t>
      </w:r>
    </w:p>
    <w:p w14:paraId="13171E3E" w14:textId="77777777" w:rsidR="0059100E" w:rsidRPr="00510FB4" w:rsidRDefault="0059100E" w:rsidP="0059100E">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00E" w14:paraId="2597AAD9" w14:textId="77777777" w:rsidTr="009D00E1">
        <w:tc>
          <w:tcPr>
            <w:tcW w:w="9641" w:type="dxa"/>
            <w:gridSpan w:val="9"/>
            <w:tcBorders>
              <w:top w:val="single" w:sz="4" w:space="0" w:color="auto"/>
              <w:left w:val="single" w:sz="4" w:space="0" w:color="auto"/>
              <w:right w:val="single" w:sz="4" w:space="0" w:color="auto"/>
            </w:tcBorders>
          </w:tcPr>
          <w:p w14:paraId="78EFE100" w14:textId="77777777" w:rsidR="0059100E" w:rsidRDefault="0059100E" w:rsidP="009D00E1">
            <w:pPr>
              <w:pStyle w:val="CRCoverPage"/>
              <w:spacing w:after="0"/>
              <w:jc w:val="right"/>
              <w:rPr>
                <w:i/>
                <w:noProof/>
              </w:rPr>
            </w:pPr>
            <w:r>
              <w:rPr>
                <w:i/>
                <w:noProof/>
                <w:sz w:val="14"/>
              </w:rPr>
              <w:t>CR-Form-v12.2</w:t>
            </w:r>
          </w:p>
        </w:tc>
      </w:tr>
      <w:tr w:rsidR="0059100E" w14:paraId="0515E73C" w14:textId="77777777" w:rsidTr="009D00E1">
        <w:tc>
          <w:tcPr>
            <w:tcW w:w="9641" w:type="dxa"/>
            <w:gridSpan w:val="9"/>
            <w:tcBorders>
              <w:left w:val="single" w:sz="4" w:space="0" w:color="auto"/>
              <w:right w:val="single" w:sz="4" w:space="0" w:color="auto"/>
            </w:tcBorders>
          </w:tcPr>
          <w:p w14:paraId="46820566" w14:textId="77777777" w:rsidR="0059100E" w:rsidRDefault="0059100E" w:rsidP="009D00E1">
            <w:pPr>
              <w:pStyle w:val="CRCoverPage"/>
              <w:spacing w:after="0"/>
              <w:jc w:val="center"/>
              <w:rPr>
                <w:noProof/>
              </w:rPr>
            </w:pPr>
            <w:r>
              <w:rPr>
                <w:b/>
                <w:noProof/>
                <w:sz w:val="32"/>
              </w:rPr>
              <w:t>CHANGE REQUEST</w:t>
            </w:r>
          </w:p>
        </w:tc>
      </w:tr>
      <w:tr w:rsidR="0059100E" w14:paraId="2D803527" w14:textId="77777777" w:rsidTr="009D00E1">
        <w:tc>
          <w:tcPr>
            <w:tcW w:w="9641" w:type="dxa"/>
            <w:gridSpan w:val="9"/>
            <w:tcBorders>
              <w:left w:val="single" w:sz="4" w:space="0" w:color="auto"/>
              <w:right w:val="single" w:sz="4" w:space="0" w:color="auto"/>
            </w:tcBorders>
          </w:tcPr>
          <w:p w14:paraId="34549FB8" w14:textId="77777777" w:rsidR="0059100E" w:rsidRDefault="0059100E" w:rsidP="009D00E1">
            <w:pPr>
              <w:pStyle w:val="CRCoverPage"/>
              <w:spacing w:after="0"/>
              <w:rPr>
                <w:noProof/>
                <w:sz w:val="8"/>
                <w:szCs w:val="8"/>
              </w:rPr>
            </w:pPr>
          </w:p>
        </w:tc>
      </w:tr>
      <w:tr w:rsidR="0059100E" w14:paraId="50A72F6E" w14:textId="77777777" w:rsidTr="009D00E1">
        <w:tc>
          <w:tcPr>
            <w:tcW w:w="142" w:type="dxa"/>
            <w:tcBorders>
              <w:left w:val="single" w:sz="4" w:space="0" w:color="auto"/>
            </w:tcBorders>
          </w:tcPr>
          <w:p w14:paraId="2A83F4CF" w14:textId="77777777" w:rsidR="0059100E" w:rsidRDefault="0059100E" w:rsidP="009D00E1">
            <w:pPr>
              <w:pStyle w:val="CRCoverPage"/>
              <w:spacing w:after="0"/>
              <w:jc w:val="right"/>
              <w:rPr>
                <w:noProof/>
              </w:rPr>
            </w:pPr>
          </w:p>
        </w:tc>
        <w:tc>
          <w:tcPr>
            <w:tcW w:w="1559" w:type="dxa"/>
            <w:shd w:val="pct30" w:color="FFFF00" w:fill="auto"/>
          </w:tcPr>
          <w:p w14:paraId="2353624C" w14:textId="4BB67D62" w:rsidR="0059100E" w:rsidRPr="00410371" w:rsidRDefault="00C87943" w:rsidP="009D00E1">
            <w:pPr>
              <w:pStyle w:val="CRCoverPage"/>
              <w:spacing w:after="0"/>
              <w:jc w:val="right"/>
              <w:rPr>
                <w:b/>
                <w:noProof/>
                <w:sz w:val="28"/>
              </w:rPr>
            </w:pPr>
            <w:r>
              <w:rPr>
                <w:b/>
                <w:noProof/>
                <w:sz w:val="28"/>
              </w:rPr>
              <w:t>23.122</w:t>
            </w:r>
          </w:p>
        </w:tc>
        <w:tc>
          <w:tcPr>
            <w:tcW w:w="709" w:type="dxa"/>
          </w:tcPr>
          <w:p w14:paraId="50EEC0D2" w14:textId="77777777" w:rsidR="0059100E" w:rsidRDefault="0059100E" w:rsidP="009D00E1">
            <w:pPr>
              <w:pStyle w:val="CRCoverPage"/>
              <w:spacing w:after="0"/>
              <w:jc w:val="center"/>
              <w:rPr>
                <w:noProof/>
              </w:rPr>
            </w:pPr>
            <w:r>
              <w:rPr>
                <w:b/>
                <w:noProof/>
                <w:sz w:val="28"/>
              </w:rPr>
              <w:t>CR</w:t>
            </w:r>
          </w:p>
        </w:tc>
        <w:tc>
          <w:tcPr>
            <w:tcW w:w="1276" w:type="dxa"/>
            <w:shd w:val="pct30" w:color="FFFF00" w:fill="auto"/>
          </w:tcPr>
          <w:p w14:paraId="72680F81" w14:textId="48334115" w:rsidR="0059100E" w:rsidRPr="00410371" w:rsidRDefault="008E5F9C" w:rsidP="009D00E1">
            <w:pPr>
              <w:pStyle w:val="CRCoverPage"/>
              <w:spacing w:after="0"/>
              <w:rPr>
                <w:noProof/>
              </w:rPr>
            </w:pPr>
            <w:r w:rsidRPr="008E5F9C">
              <w:rPr>
                <w:b/>
                <w:noProof/>
                <w:sz w:val="28"/>
              </w:rPr>
              <w:t>1189</w:t>
            </w:r>
          </w:p>
        </w:tc>
        <w:tc>
          <w:tcPr>
            <w:tcW w:w="709" w:type="dxa"/>
          </w:tcPr>
          <w:p w14:paraId="1D27B230" w14:textId="77777777" w:rsidR="0059100E" w:rsidRDefault="0059100E" w:rsidP="009D00E1">
            <w:pPr>
              <w:pStyle w:val="CRCoverPage"/>
              <w:tabs>
                <w:tab w:val="right" w:pos="625"/>
              </w:tabs>
              <w:spacing w:after="0"/>
              <w:jc w:val="center"/>
              <w:rPr>
                <w:noProof/>
              </w:rPr>
            </w:pPr>
            <w:r>
              <w:rPr>
                <w:b/>
                <w:bCs/>
                <w:noProof/>
                <w:sz w:val="28"/>
              </w:rPr>
              <w:t>rev</w:t>
            </w:r>
          </w:p>
        </w:tc>
        <w:tc>
          <w:tcPr>
            <w:tcW w:w="992" w:type="dxa"/>
            <w:shd w:val="pct30" w:color="FFFF00" w:fill="auto"/>
          </w:tcPr>
          <w:p w14:paraId="16EBABB0" w14:textId="77777777" w:rsidR="0059100E" w:rsidRPr="00410371" w:rsidRDefault="0059100E" w:rsidP="009D00E1">
            <w:pPr>
              <w:pStyle w:val="CRCoverPage"/>
              <w:spacing w:after="0"/>
              <w:jc w:val="center"/>
              <w:rPr>
                <w:b/>
                <w:noProof/>
              </w:rPr>
            </w:pPr>
            <w:r>
              <w:rPr>
                <w:b/>
                <w:noProof/>
                <w:sz w:val="28"/>
              </w:rPr>
              <w:t>-</w:t>
            </w:r>
          </w:p>
        </w:tc>
        <w:tc>
          <w:tcPr>
            <w:tcW w:w="2410" w:type="dxa"/>
          </w:tcPr>
          <w:p w14:paraId="6A264704" w14:textId="77777777" w:rsidR="0059100E" w:rsidRDefault="0059100E" w:rsidP="009D00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5A9D" w14:textId="77777777" w:rsidR="0059100E" w:rsidRPr="00410371" w:rsidRDefault="0059100E" w:rsidP="009D00E1">
            <w:pPr>
              <w:pStyle w:val="CRCoverPage"/>
              <w:spacing w:after="0"/>
              <w:jc w:val="center"/>
              <w:rPr>
                <w:noProof/>
                <w:sz w:val="28"/>
              </w:rPr>
            </w:pPr>
            <w:r w:rsidRPr="00C87943">
              <w:rPr>
                <w:b/>
                <w:noProof/>
                <w:sz w:val="28"/>
              </w:rPr>
              <w:t>18.4.0</w:t>
            </w:r>
          </w:p>
        </w:tc>
        <w:tc>
          <w:tcPr>
            <w:tcW w:w="143" w:type="dxa"/>
            <w:tcBorders>
              <w:right w:val="single" w:sz="4" w:space="0" w:color="auto"/>
            </w:tcBorders>
          </w:tcPr>
          <w:p w14:paraId="05C42409" w14:textId="77777777" w:rsidR="0059100E" w:rsidRDefault="0059100E" w:rsidP="009D00E1">
            <w:pPr>
              <w:pStyle w:val="CRCoverPage"/>
              <w:spacing w:after="0"/>
              <w:rPr>
                <w:noProof/>
              </w:rPr>
            </w:pPr>
          </w:p>
        </w:tc>
      </w:tr>
      <w:tr w:rsidR="0059100E" w14:paraId="23A45869" w14:textId="77777777" w:rsidTr="009D00E1">
        <w:tc>
          <w:tcPr>
            <w:tcW w:w="9641" w:type="dxa"/>
            <w:gridSpan w:val="9"/>
            <w:tcBorders>
              <w:left w:val="single" w:sz="4" w:space="0" w:color="auto"/>
              <w:right w:val="single" w:sz="4" w:space="0" w:color="auto"/>
            </w:tcBorders>
          </w:tcPr>
          <w:p w14:paraId="38D377B6" w14:textId="77777777" w:rsidR="0059100E" w:rsidRDefault="0059100E" w:rsidP="009D00E1">
            <w:pPr>
              <w:pStyle w:val="CRCoverPage"/>
              <w:spacing w:after="0"/>
              <w:rPr>
                <w:noProof/>
              </w:rPr>
            </w:pPr>
          </w:p>
        </w:tc>
      </w:tr>
      <w:tr w:rsidR="0059100E" w14:paraId="2977C7F5" w14:textId="77777777" w:rsidTr="009D00E1">
        <w:tc>
          <w:tcPr>
            <w:tcW w:w="9641" w:type="dxa"/>
            <w:gridSpan w:val="9"/>
            <w:tcBorders>
              <w:top w:val="single" w:sz="4" w:space="0" w:color="auto"/>
            </w:tcBorders>
          </w:tcPr>
          <w:p w14:paraId="72E07F12" w14:textId="77777777" w:rsidR="0059100E" w:rsidRPr="00F25D98" w:rsidRDefault="0059100E" w:rsidP="009D00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00E" w14:paraId="49E1690B" w14:textId="77777777" w:rsidTr="009D00E1">
        <w:tc>
          <w:tcPr>
            <w:tcW w:w="9641" w:type="dxa"/>
            <w:gridSpan w:val="9"/>
          </w:tcPr>
          <w:p w14:paraId="733EC390" w14:textId="77777777" w:rsidR="0059100E" w:rsidRDefault="0059100E" w:rsidP="009D00E1">
            <w:pPr>
              <w:pStyle w:val="CRCoverPage"/>
              <w:spacing w:after="0"/>
              <w:rPr>
                <w:noProof/>
                <w:sz w:val="8"/>
                <w:szCs w:val="8"/>
              </w:rPr>
            </w:pPr>
          </w:p>
        </w:tc>
      </w:tr>
    </w:tbl>
    <w:p w14:paraId="67879D0A" w14:textId="77777777" w:rsidR="0059100E" w:rsidRDefault="0059100E" w:rsidP="005910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00E" w14:paraId="00F0DFFA" w14:textId="77777777" w:rsidTr="009D00E1">
        <w:tc>
          <w:tcPr>
            <w:tcW w:w="2835" w:type="dxa"/>
          </w:tcPr>
          <w:p w14:paraId="58A084DD" w14:textId="77777777" w:rsidR="0059100E" w:rsidRDefault="0059100E" w:rsidP="009D00E1">
            <w:pPr>
              <w:pStyle w:val="CRCoverPage"/>
              <w:tabs>
                <w:tab w:val="right" w:pos="2751"/>
              </w:tabs>
              <w:spacing w:after="0"/>
              <w:rPr>
                <w:b/>
                <w:i/>
                <w:noProof/>
              </w:rPr>
            </w:pPr>
            <w:r>
              <w:rPr>
                <w:b/>
                <w:i/>
                <w:noProof/>
              </w:rPr>
              <w:t>Proposed change affects:</w:t>
            </w:r>
          </w:p>
        </w:tc>
        <w:tc>
          <w:tcPr>
            <w:tcW w:w="1418" w:type="dxa"/>
          </w:tcPr>
          <w:p w14:paraId="2115F245" w14:textId="77777777" w:rsidR="0059100E" w:rsidRDefault="0059100E" w:rsidP="009D00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C0EB1" w14:textId="77777777" w:rsidR="0059100E" w:rsidRDefault="0059100E" w:rsidP="009D00E1">
            <w:pPr>
              <w:pStyle w:val="CRCoverPage"/>
              <w:spacing w:after="0"/>
              <w:jc w:val="center"/>
              <w:rPr>
                <w:b/>
                <w:caps/>
                <w:noProof/>
              </w:rPr>
            </w:pPr>
          </w:p>
        </w:tc>
        <w:tc>
          <w:tcPr>
            <w:tcW w:w="709" w:type="dxa"/>
            <w:tcBorders>
              <w:left w:val="single" w:sz="4" w:space="0" w:color="auto"/>
            </w:tcBorders>
          </w:tcPr>
          <w:p w14:paraId="1DCC7D09" w14:textId="77777777" w:rsidR="0059100E" w:rsidRDefault="0059100E" w:rsidP="009D00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588DA" w14:textId="77777777" w:rsidR="0059100E" w:rsidRDefault="0059100E" w:rsidP="009D00E1">
            <w:pPr>
              <w:pStyle w:val="CRCoverPage"/>
              <w:spacing w:after="0"/>
              <w:jc w:val="center"/>
              <w:rPr>
                <w:b/>
                <w:caps/>
                <w:noProof/>
              </w:rPr>
            </w:pPr>
            <w:r w:rsidRPr="0030022A">
              <w:rPr>
                <w:b/>
                <w:caps/>
                <w:noProof/>
              </w:rPr>
              <w:t>X</w:t>
            </w:r>
          </w:p>
        </w:tc>
        <w:tc>
          <w:tcPr>
            <w:tcW w:w="2126" w:type="dxa"/>
          </w:tcPr>
          <w:p w14:paraId="28BFF115" w14:textId="77777777" w:rsidR="0059100E" w:rsidRDefault="0059100E" w:rsidP="009D00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7CF5" w14:textId="77777777" w:rsidR="0059100E" w:rsidRDefault="0059100E" w:rsidP="009D00E1">
            <w:pPr>
              <w:pStyle w:val="CRCoverPage"/>
              <w:spacing w:after="0"/>
              <w:jc w:val="center"/>
              <w:rPr>
                <w:b/>
                <w:caps/>
                <w:noProof/>
              </w:rPr>
            </w:pPr>
          </w:p>
        </w:tc>
        <w:tc>
          <w:tcPr>
            <w:tcW w:w="1418" w:type="dxa"/>
            <w:tcBorders>
              <w:left w:val="nil"/>
            </w:tcBorders>
          </w:tcPr>
          <w:p w14:paraId="5016A409" w14:textId="77777777" w:rsidR="0059100E" w:rsidRDefault="0059100E" w:rsidP="009D00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FCFBB" w14:textId="77777777" w:rsidR="0059100E" w:rsidRDefault="0059100E" w:rsidP="009D00E1">
            <w:pPr>
              <w:pStyle w:val="CRCoverPage"/>
              <w:spacing w:after="0"/>
              <w:rPr>
                <w:b/>
                <w:bCs/>
                <w:caps/>
                <w:noProof/>
              </w:rPr>
            </w:pPr>
            <w:r w:rsidRPr="0030022A">
              <w:rPr>
                <w:b/>
                <w:bCs/>
                <w:caps/>
                <w:noProof/>
              </w:rPr>
              <w:t>x</w:t>
            </w:r>
          </w:p>
        </w:tc>
      </w:tr>
    </w:tbl>
    <w:p w14:paraId="33CD1F49" w14:textId="77777777" w:rsidR="0059100E" w:rsidRDefault="0059100E" w:rsidP="005910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00E" w14:paraId="36A2EB7E" w14:textId="77777777" w:rsidTr="009D00E1">
        <w:tc>
          <w:tcPr>
            <w:tcW w:w="9640" w:type="dxa"/>
            <w:gridSpan w:val="11"/>
          </w:tcPr>
          <w:p w14:paraId="5F360677" w14:textId="77777777" w:rsidR="0059100E" w:rsidRDefault="0059100E" w:rsidP="009D00E1">
            <w:pPr>
              <w:pStyle w:val="CRCoverPage"/>
              <w:spacing w:after="0"/>
              <w:rPr>
                <w:noProof/>
                <w:sz w:val="8"/>
                <w:szCs w:val="8"/>
              </w:rPr>
            </w:pPr>
          </w:p>
        </w:tc>
      </w:tr>
      <w:tr w:rsidR="0059100E" w14:paraId="35A6B70A" w14:textId="77777777" w:rsidTr="009D00E1">
        <w:tc>
          <w:tcPr>
            <w:tcW w:w="1843" w:type="dxa"/>
            <w:tcBorders>
              <w:top w:val="single" w:sz="4" w:space="0" w:color="auto"/>
              <w:left w:val="single" w:sz="4" w:space="0" w:color="auto"/>
            </w:tcBorders>
          </w:tcPr>
          <w:p w14:paraId="23312448" w14:textId="77777777" w:rsidR="0059100E" w:rsidRDefault="0059100E" w:rsidP="009D00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99A06" w14:textId="706C4300" w:rsidR="0059100E" w:rsidRDefault="002E53EF" w:rsidP="009D00E1">
            <w:pPr>
              <w:pStyle w:val="CRCoverPage"/>
              <w:spacing w:after="0"/>
              <w:ind w:left="100"/>
              <w:rPr>
                <w:noProof/>
              </w:rPr>
            </w:pPr>
            <w:r>
              <w:rPr>
                <w:noProof/>
              </w:rPr>
              <w:t xml:space="preserve">CP-SOR </w:t>
            </w:r>
            <w:r w:rsidR="006C1563">
              <w:rPr>
                <w:noProof/>
              </w:rPr>
              <w:t>corrections</w:t>
            </w:r>
            <w:r w:rsidR="008E5F9C">
              <w:rPr>
                <w:noProof/>
              </w:rPr>
              <w:t xml:space="preserve"> in 23.122</w:t>
            </w:r>
          </w:p>
        </w:tc>
      </w:tr>
      <w:tr w:rsidR="0059100E" w14:paraId="709A9B48" w14:textId="77777777" w:rsidTr="009D00E1">
        <w:tc>
          <w:tcPr>
            <w:tcW w:w="1843" w:type="dxa"/>
            <w:tcBorders>
              <w:left w:val="single" w:sz="4" w:space="0" w:color="auto"/>
            </w:tcBorders>
          </w:tcPr>
          <w:p w14:paraId="57C8D2D3" w14:textId="77777777" w:rsidR="0059100E" w:rsidRDefault="0059100E" w:rsidP="009D00E1">
            <w:pPr>
              <w:pStyle w:val="CRCoverPage"/>
              <w:spacing w:after="0"/>
              <w:rPr>
                <w:b/>
                <w:i/>
                <w:noProof/>
                <w:sz w:val="8"/>
                <w:szCs w:val="8"/>
              </w:rPr>
            </w:pPr>
          </w:p>
        </w:tc>
        <w:tc>
          <w:tcPr>
            <w:tcW w:w="7797" w:type="dxa"/>
            <w:gridSpan w:val="10"/>
            <w:tcBorders>
              <w:right w:val="single" w:sz="4" w:space="0" w:color="auto"/>
            </w:tcBorders>
          </w:tcPr>
          <w:p w14:paraId="4E4CBA79" w14:textId="77777777" w:rsidR="0059100E" w:rsidRDefault="0059100E" w:rsidP="009D00E1">
            <w:pPr>
              <w:pStyle w:val="CRCoverPage"/>
              <w:spacing w:after="0"/>
              <w:rPr>
                <w:noProof/>
                <w:sz w:val="8"/>
                <w:szCs w:val="8"/>
              </w:rPr>
            </w:pPr>
          </w:p>
        </w:tc>
      </w:tr>
      <w:tr w:rsidR="0059100E" w14:paraId="08CB84E7" w14:textId="77777777" w:rsidTr="009D00E1">
        <w:tc>
          <w:tcPr>
            <w:tcW w:w="1843" w:type="dxa"/>
            <w:tcBorders>
              <w:left w:val="single" w:sz="4" w:space="0" w:color="auto"/>
            </w:tcBorders>
          </w:tcPr>
          <w:p w14:paraId="76440580" w14:textId="77777777" w:rsidR="0059100E" w:rsidRDefault="0059100E" w:rsidP="009D00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3F284" w14:textId="77777777" w:rsidR="0059100E" w:rsidRDefault="0059100E" w:rsidP="009D00E1">
            <w:pPr>
              <w:pStyle w:val="CRCoverPage"/>
              <w:spacing w:after="0"/>
              <w:ind w:left="100"/>
              <w:rPr>
                <w:noProof/>
              </w:rPr>
            </w:pPr>
            <w:r>
              <w:rPr>
                <w:noProof/>
              </w:rPr>
              <w:t>Ericsson</w:t>
            </w:r>
          </w:p>
        </w:tc>
      </w:tr>
      <w:tr w:rsidR="0059100E" w14:paraId="1441BBEA" w14:textId="77777777" w:rsidTr="009D00E1">
        <w:tc>
          <w:tcPr>
            <w:tcW w:w="1843" w:type="dxa"/>
            <w:tcBorders>
              <w:left w:val="single" w:sz="4" w:space="0" w:color="auto"/>
            </w:tcBorders>
          </w:tcPr>
          <w:p w14:paraId="02B64852" w14:textId="77777777" w:rsidR="0059100E" w:rsidRDefault="0059100E" w:rsidP="009D00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12052" w14:textId="77777777" w:rsidR="0059100E" w:rsidRDefault="0059100E" w:rsidP="009D00E1">
            <w:pPr>
              <w:pStyle w:val="CRCoverPage"/>
              <w:spacing w:after="0"/>
              <w:ind w:left="100"/>
              <w:rPr>
                <w:noProof/>
              </w:rPr>
            </w:pPr>
            <w:r>
              <w:rPr>
                <w:noProof/>
              </w:rPr>
              <w:t>C1</w:t>
            </w:r>
          </w:p>
        </w:tc>
      </w:tr>
      <w:tr w:rsidR="0059100E" w14:paraId="50BB8D4B" w14:textId="77777777" w:rsidTr="009D00E1">
        <w:tc>
          <w:tcPr>
            <w:tcW w:w="1843" w:type="dxa"/>
            <w:tcBorders>
              <w:left w:val="single" w:sz="4" w:space="0" w:color="auto"/>
            </w:tcBorders>
          </w:tcPr>
          <w:p w14:paraId="38D2CD7C" w14:textId="77777777" w:rsidR="0059100E" w:rsidRDefault="0059100E" w:rsidP="009D00E1">
            <w:pPr>
              <w:pStyle w:val="CRCoverPage"/>
              <w:spacing w:after="0"/>
              <w:rPr>
                <w:b/>
                <w:i/>
                <w:noProof/>
                <w:sz w:val="8"/>
                <w:szCs w:val="8"/>
              </w:rPr>
            </w:pPr>
          </w:p>
        </w:tc>
        <w:tc>
          <w:tcPr>
            <w:tcW w:w="7797" w:type="dxa"/>
            <w:gridSpan w:val="10"/>
            <w:tcBorders>
              <w:right w:val="single" w:sz="4" w:space="0" w:color="auto"/>
            </w:tcBorders>
          </w:tcPr>
          <w:p w14:paraId="0A21E0D9" w14:textId="77777777" w:rsidR="0059100E" w:rsidRDefault="0059100E" w:rsidP="009D00E1">
            <w:pPr>
              <w:pStyle w:val="CRCoverPage"/>
              <w:spacing w:after="0"/>
              <w:rPr>
                <w:noProof/>
                <w:sz w:val="8"/>
                <w:szCs w:val="8"/>
              </w:rPr>
            </w:pPr>
          </w:p>
        </w:tc>
      </w:tr>
      <w:tr w:rsidR="0059100E" w14:paraId="6205C141" w14:textId="77777777" w:rsidTr="009D00E1">
        <w:tc>
          <w:tcPr>
            <w:tcW w:w="1843" w:type="dxa"/>
            <w:tcBorders>
              <w:left w:val="single" w:sz="4" w:space="0" w:color="auto"/>
            </w:tcBorders>
          </w:tcPr>
          <w:p w14:paraId="46285362" w14:textId="77777777" w:rsidR="0059100E" w:rsidRDefault="0059100E" w:rsidP="009D00E1">
            <w:pPr>
              <w:pStyle w:val="CRCoverPage"/>
              <w:tabs>
                <w:tab w:val="right" w:pos="1759"/>
              </w:tabs>
              <w:spacing w:after="0"/>
              <w:rPr>
                <w:b/>
                <w:i/>
                <w:noProof/>
              </w:rPr>
            </w:pPr>
            <w:r>
              <w:rPr>
                <w:b/>
                <w:i/>
                <w:noProof/>
              </w:rPr>
              <w:t>Work item code:</w:t>
            </w:r>
          </w:p>
        </w:tc>
        <w:tc>
          <w:tcPr>
            <w:tcW w:w="3686" w:type="dxa"/>
            <w:gridSpan w:val="5"/>
            <w:shd w:val="pct30" w:color="FFFF00" w:fill="auto"/>
          </w:tcPr>
          <w:p w14:paraId="1413A7FA" w14:textId="745BC3E8" w:rsidR="0059100E" w:rsidRDefault="00B7409A" w:rsidP="009D00E1">
            <w:pPr>
              <w:pStyle w:val="CRCoverPage"/>
              <w:spacing w:after="0"/>
              <w:ind w:left="100"/>
              <w:rPr>
                <w:noProof/>
              </w:rPr>
            </w:pPr>
            <w:r>
              <w:rPr>
                <w:noProof/>
              </w:rPr>
              <w:t>eNPN_Ph2</w:t>
            </w:r>
          </w:p>
        </w:tc>
        <w:tc>
          <w:tcPr>
            <w:tcW w:w="567" w:type="dxa"/>
            <w:tcBorders>
              <w:left w:val="nil"/>
            </w:tcBorders>
          </w:tcPr>
          <w:p w14:paraId="511FDF56" w14:textId="77777777" w:rsidR="0059100E" w:rsidRDefault="0059100E" w:rsidP="009D00E1">
            <w:pPr>
              <w:pStyle w:val="CRCoverPage"/>
              <w:spacing w:after="0"/>
              <w:ind w:right="100"/>
              <w:rPr>
                <w:noProof/>
              </w:rPr>
            </w:pPr>
          </w:p>
        </w:tc>
        <w:tc>
          <w:tcPr>
            <w:tcW w:w="1417" w:type="dxa"/>
            <w:gridSpan w:val="3"/>
            <w:tcBorders>
              <w:left w:val="nil"/>
            </w:tcBorders>
          </w:tcPr>
          <w:p w14:paraId="4EC7C4F3" w14:textId="77777777" w:rsidR="0059100E" w:rsidRDefault="0059100E" w:rsidP="009D00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B8EE5" w14:textId="77777777" w:rsidR="0059100E" w:rsidRDefault="0059100E" w:rsidP="009D00E1">
            <w:pPr>
              <w:pStyle w:val="CRCoverPage"/>
              <w:spacing w:after="0"/>
              <w:ind w:left="100"/>
              <w:rPr>
                <w:noProof/>
              </w:rPr>
            </w:pPr>
            <w:r>
              <w:rPr>
                <w:noProof/>
              </w:rPr>
              <w:t>2023-11-06</w:t>
            </w:r>
          </w:p>
        </w:tc>
      </w:tr>
      <w:tr w:rsidR="0059100E" w14:paraId="059FA292" w14:textId="77777777" w:rsidTr="009D00E1">
        <w:tc>
          <w:tcPr>
            <w:tcW w:w="1843" w:type="dxa"/>
            <w:tcBorders>
              <w:left w:val="single" w:sz="4" w:space="0" w:color="auto"/>
            </w:tcBorders>
          </w:tcPr>
          <w:p w14:paraId="11D3C131" w14:textId="77777777" w:rsidR="0059100E" w:rsidRDefault="0059100E" w:rsidP="009D00E1">
            <w:pPr>
              <w:pStyle w:val="CRCoverPage"/>
              <w:spacing w:after="0"/>
              <w:rPr>
                <w:b/>
                <w:i/>
                <w:noProof/>
                <w:sz w:val="8"/>
                <w:szCs w:val="8"/>
              </w:rPr>
            </w:pPr>
          </w:p>
        </w:tc>
        <w:tc>
          <w:tcPr>
            <w:tcW w:w="1986" w:type="dxa"/>
            <w:gridSpan w:val="4"/>
          </w:tcPr>
          <w:p w14:paraId="03A741D5" w14:textId="77777777" w:rsidR="0059100E" w:rsidRDefault="0059100E" w:rsidP="009D00E1">
            <w:pPr>
              <w:pStyle w:val="CRCoverPage"/>
              <w:spacing w:after="0"/>
              <w:rPr>
                <w:noProof/>
                <w:sz w:val="8"/>
                <w:szCs w:val="8"/>
              </w:rPr>
            </w:pPr>
          </w:p>
        </w:tc>
        <w:tc>
          <w:tcPr>
            <w:tcW w:w="2267" w:type="dxa"/>
            <w:gridSpan w:val="2"/>
          </w:tcPr>
          <w:p w14:paraId="4295315D" w14:textId="77777777" w:rsidR="0059100E" w:rsidRDefault="0059100E" w:rsidP="009D00E1">
            <w:pPr>
              <w:pStyle w:val="CRCoverPage"/>
              <w:spacing w:after="0"/>
              <w:rPr>
                <w:noProof/>
                <w:sz w:val="8"/>
                <w:szCs w:val="8"/>
              </w:rPr>
            </w:pPr>
          </w:p>
        </w:tc>
        <w:tc>
          <w:tcPr>
            <w:tcW w:w="1417" w:type="dxa"/>
            <w:gridSpan w:val="3"/>
          </w:tcPr>
          <w:p w14:paraId="7093A455" w14:textId="77777777" w:rsidR="0059100E" w:rsidRDefault="0059100E" w:rsidP="009D00E1">
            <w:pPr>
              <w:pStyle w:val="CRCoverPage"/>
              <w:spacing w:after="0"/>
              <w:rPr>
                <w:noProof/>
                <w:sz w:val="8"/>
                <w:szCs w:val="8"/>
              </w:rPr>
            </w:pPr>
          </w:p>
        </w:tc>
        <w:tc>
          <w:tcPr>
            <w:tcW w:w="2127" w:type="dxa"/>
            <w:tcBorders>
              <w:right w:val="single" w:sz="4" w:space="0" w:color="auto"/>
            </w:tcBorders>
          </w:tcPr>
          <w:p w14:paraId="6B145221" w14:textId="77777777" w:rsidR="0059100E" w:rsidRDefault="0059100E" w:rsidP="009D00E1">
            <w:pPr>
              <w:pStyle w:val="CRCoverPage"/>
              <w:spacing w:after="0"/>
              <w:rPr>
                <w:noProof/>
                <w:sz w:val="8"/>
                <w:szCs w:val="8"/>
              </w:rPr>
            </w:pPr>
          </w:p>
        </w:tc>
      </w:tr>
      <w:tr w:rsidR="0059100E" w14:paraId="2D76C71D" w14:textId="77777777" w:rsidTr="009D00E1">
        <w:trPr>
          <w:cantSplit/>
        </w:trPr>
        <w:tc>
          <w:tcPr>
            <w:tcW w:w="1843" w:type="dxa"/>
            <w:tcBorders>
              <w:left w:val="single" w:sz="4" w:space="0" w:color="auto"/>
            </w:tcBorders>
          </w:tcPr>
          <w:p w14:paraId="582C61C7" w14:textId="77777777" w:rsidR="0059100E" w:rsidRDefault="0059100E" w:rsidP="009D00E1">
            <w:pPr>
              <w:pStyle w:val="CRCoverPage"/>
              <w:tabs>
                <w:tab w:val="right" w:pos="1759"/>
              </w:tabs>
              <w:spacing w:after="0"/>
              <w:rPr>
                <w:b/>
                <w:i/>
                <w:noProof/>
              </w:rPr>
            </w:pPr>
            <w:r>
              <w:rPr>
                <w:b/>
                <w:i/>
                <w:noProof/>
              </w:rPr>
              <w:t>Category:</w:t>
            </w:r>
          </w:p>
        </w:tc>
        <w:tc>
          <w:tcPr>
            <w:tcW w:w="851" w:type="dxa"/>
            <w:shd w:val="pct30" w:color="FFFF00" w:fill="auto"/>
          </w:tcPr>
          <w:p w14:paraId="39AFE59C" w14:textId="7BF012EF" w:rsidR="0059100E" w:rsidRDefault="00B7409A" w:rsidP="009D00E1">
            <w:pPr>
              <w:pStyle w:val="CRCoverPage"/>
              <w:spacing w:after="0"/>
              <w:ind w:left="100" w:right="-609"/>
              <w:rPr>
                <w:b/>
                <w:noProof/>
              </w:rPr>
            </w:pPr>
            <w:r>
              <w:rPr>
                <w:b/>
                <w:noProof/>
              </w:rPr>
              <w:t>B</w:t>
            </w:r>
          </w:p>
        </w:tc>
        <w:tc>
          <w:tcPr>
            <w:tcW w:w="3402" w:type="dxa"/>
            <w:gridSpan w:val="5"/>
            <w:tcBorders>
              <w:left w:val="nil"/>
            </w:tcBorders>
          </w:tcPr>
          <w:p w14:paraId="2C08751A" w14:textId="77777777" w:rsidR="0059100E" w:rsidRDefault="0059100E" w:rsidP="009D00E1">
            <w:pPr>
              <w:pStyle w:val="CRCoverPage"/>
              <w:spacing w:after="0"/>
              <w:rPr>
                <w:noProof/>
              </w:rPr>
            </w:pPr>
          </w:p>
        </w:tc>
        <w:tc>
          <w:tcPr>
            <w:tcW w:w="1417" w:type="dxa"/>
            <w:gridSpan w:val="3"/>
            <w:tcBorders>
              <w:left w:val="nil"/>
            </w:tcBorders>
          </w:tcPr>
          <w:p w14:paraId="5B8141B5" w14:textId="77777777" w:rsidR="0059100E" w:rsidRDefault="0059100E" w:rsidP="009D00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29FBD" w14:textId="77777777" w:rsidR="0059100E" w:rsidRDefault="0059100E" w:rsidP="009D00E1">
            <w:pPr>
              <w:pStyle w:val="CRCoverPage"/>
              <w:spacing w:after="0"/>
              <w:ind w:left="100"/>
              <w:rPr>
                <w:noProof/>
              </w:rPr>
            </w:pPr>
            <w:r w:rsidRPr="00B7409A">
              <w:rPr>
                <w:noProof/>
              </w:rPr>
              <w:t>Rel-18</w:t>
            </w:r>
          </w:p>
        </w:tc>
      </w:tr>
      <w:tr w:rsidR="0059100E" w14:paraId="260ACFEF" w14:textId="77777777" w:rsidTr="009D00E1">
        <w:tc>
          <w:tcPr>
            <w:tcW w:w="1843" w:type="dxa"/>
            <w:tcBorders>
              <w:left w:val="single" w:sz="4" w:space="0" w:color="auto"/>
              <w:bottom w:val="single" w:sz="4" w:space="0" w:color="auto"/>
            </w:tcBorders>
          </w:tcPr>
          <w:p w14:paraId="40C178E1" w14:textId="77777777" w:rsidR="0059100E" w:rsidRDefault="0059100E" w:rsidP="009D00E1">
            <w:pPr>
              <w:pStyle w:val="CRCoverPage"/>
              <w:spacing w:after="0"/>
              <w:rPr>
                <w:b/>
                <w:i/>
                <w:noProof/>
              </w:rPr>
            </w:pPr>
          </w:p>
        </w:tc>
        <w:tc>
          <w:tcPr>
            <w:tcW w:w="4677" w:type="dxa"/>
            <w:gridSpan w:val="8"/>
            <w:tcBorders>
              <w:bottom w:val="single" w:sz="4" w:space="0" w:color="auto"/>
            </w:tcBorders>
          </w:tcPr>
          <w:p w14:paraId="5947254E" w14:textId="77777777" w:rsidR="0059100E" w:rsidRDefault="0059100E" w:rsidP="009D00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6F0BD0" w14:textId="77777777" w:rsidR="0059100E" w:rsidRDefault="0059100E" w:rsidP="009D00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24E24F" w14:textId="77777777" w:rsidR="0059100E" w:rsidRPr="007C2097" w:rsidRDefault="0059100E" w:rsidP="009D00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00E" w14:paraId="57D38EE5" w14:textId="77777777" w:rsidTr="009D00E1">
        <w:tc>
          <w:tcPr>
            <w:tcW w:w="1843" w:type="dxa"/>
          </w:tcPr>
          <w:p w14:paraId="07D7D87F" w14:textId="77777777" w:rsidR="0059100E" w:rsidRDefault="0059100E" w:rsidP="009D00E1">
            <w:pPr>
              <w:pStyle w:val="CRCoverPage"/>
              <w:spacing w:after="0"/>
              <w:rPr>
                <w:b/>
                <w:i/>
                <w:noProof/>
                <w:sz w:val="8"/>
                <w:szCs w:val="8"/>
              </w:rPr>
            </w:pPr>
          </w:p>
        </w:tc>
        <w:tc>
          <w:tcPr>
            <w:tcW w:w="7797" w:type="dxa"/>
            <w:gridSpan w:val="10"/>
          </w:tcPr>
          <w:p w14:paraId="7E993D5A" w14:textId="77777777" w:rsidR="0059100E" w:rsidRDefault="0059100E" w:rsidP="009D00E1">
            <w:pPr>
              <w:pStyle w:val="CRCoverPage"/>
              <w:spacing w:after="0"/>
              <w:rPr>
                <w:noProof/>
                <w:sz w:val="8"/>
                <w:szCs w:val="8"/>
              </w:rPr>
            </w:pPr>
          </w:p>
        </w:tc>
      </w:tr>
      <w:tr w:rsidR="0059100E" w14:paraId="76F8FAD7" w14:textId="77777777" w:rsidTr="009D00E1">
        <w:tc>
          <w:tcPr>
            <w:tcW w:w="2694" w:type="dxa"/>
            <w:gridSpan w:val="2"/>
            <w:tcBorders>
              <w:top w:val="single" w:sz="4" w:space="0" w:color="auto"/>
              <w:left w:val="single" w:sz="4" w:space="0" w:color="auto"/>
            </w:tcBorders>
          </w:tcPr>
          <w:p w14:paraId="6A1DC1ED" w14:textId="77777777" w:rsidR="0059100E" w:rsidRDefault="0059100E" w:rsidP="009D00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058DD" w14:textId="77777777" w:rsidR="003E5980" w:rsidRDefault="003E5980" w:rsidP="003E5980">
            <w:pPr>
              <w:rPr>
                <w:b/>
                <w:bCs/>
              </w:rPr>
            </w:pPr>
            <w:r w:rsidRPr="00997EFF">
              <w:rPr>
                <w:b/>
                <w:bCs/>
                <w:lang w:val="en-US"/>
              </w:rPr>
              <w:t xml:space="preserve">Observation-i: </w:t>
            </w:r>
            <w:r>
              <w:rPr>
                <w:b/>
                <w:bCs/>
                <w:lang w:val="en-US"/>
              </w:rPr>
              <w:t>In 23.122, UDM s</w:t>
            </w:r>
            <w:r w:rsidRPr="00997EFF">
              <w:rPr>
                <w:b/>
                <w:bCs/>
                <w:lang w:val="en-US"/>
              </w:rPr>
              <w:t xml:space="preserve">toring or removing of </w:t>
            </w:r>
            <w:r w:rsidRPr="00997EFF">
              <w:rPr>
                <w:b/>
                <w:bCs/>
              </w:rPr>
              <w:t xml:space="preserve">"ME support of SOR-SNPN-SI" indicator during registration </w:t>
            </w:r>
            <w:r>
              <w:rPr>
                <w:b/>
                <w:bCs/>
              </w:rPr>
              <w:t xml:space="preserve">in an SNPN, </w:t>
            </w:r>
            <w:r w:rsidRPr="00997EFF">
              <w:rPr>
                <w:b/>
                <w:bCs/>
              </w:rPr>
              <w:t>is not specified.</w:t>
            </w:r>
          </w:p>
          <w:p w14:paraId="5E880C66" w14:textId="77777777" w:rsidR="003E5980" w:rsidRDefault="003E5980" w:rsidP="003E5980">
            <w:pPr>
              <w:rPr>
                <w:b/>
                <w:bCs/>
              </w:rPr>
            </w:pPr>
            <w:r w:rsidRPr="00997EFF">
              <w:rPr>
                <w:b/>
                <w:bCs/>
                <w:lang w:val="en-US"/>
              </w:rPr>
              <w:t>Observation-i</w:t>
            </w:r>
            <w:r>
              <w:rPr>
                <w:b/>
                <w:bCs/>
                <w:lang w:val="en-US"/>
              </w:rPr>
              <w:t>i</w:t>
            </w:r>
            <w:r w:rsidRPr="00997EFF">
              <w:rPr>
                <w:b/>
                <w:bCs/>
                <w:lang w:val="en-US"/>
              </w:rPr>
              <w:t xml:space="preserve">: </w:t>
            </w:r>
            <w:r>
              <w:rPr>
                <w:b/>
                <w:bCs/>
              </w:rPr>
              <w:t xml:space="preserve">In 23.122, </w:t>
            </w:r>
            <w:r>
              <w:rPr>
                <w:b/>
                <w:bCs/>
                <w:lang w:val="en-US"/>
              </w:rPr>
              <w:t>UDM determination whether sending of SOR-SNPN-SI is possible or not, is not dependent on</w:t>
            </w:r>
            <w:r w:rsidRPr="00997EFF">
              <w:rPr>
                <w:b/>
                <w:bCs/>
              </w:rPr>
              <w:t>"ME support of SOR-SNPN-SI" indicator</w:t>
            </w:r>
            <w:r>
              <w:rPr>
                <w:b/>
                <w:bCs/>
              </w:rPr>
              <w:t xml:space="preserve"> stored in the UDM</w:t>
            </w:r>
            <w:r w:rsidRPr="00997EFF">
              <w:rPr>
                <w:b/>
                <w:bCs/>
              </w:rPr>
              <w:t>.</w:t>
            </w:r>
          </w:p>
          <w:p w14:paraId="3D0D8256" w14:textId="77777777" w:rsidR="003E5980" w:rsidRDefault="003E5980" w:rsidP="003E5980">
            <w:pPr>
              <w:rPr>
                <w:b/>
                <w:bCs/>
                <w:lang w:val="en-US"/>
              </w:rPr>
            </w:pPr>
            <w:r w:rsidRPr="00997EFF">
              <w:rPr>
                <w:b/>
                <w:bCs/>
                <w:lang w:val="en-US"/>
              </w:rPr>
              <w:t>Observation-i</w:t>
            </w:r>
            <w:r>
              <w:rPr>
                <w:b/>
                <w:bCs/>
                <w:lang w:val="en-US"/>
              </w:rPr>
              <w:t>ii</w:t>
            </w:r>
            <w:r w:rsidRPr="00997EFF">
              <w:rPr>
                <w:b/>
                <w:bCs/>
                <w:lang w:val="en-US"/>
              </w:rPr>
              <w:t xml:space="preserve">: </w:t>
            </w:r>
            <w:r>
              <w:rPr>
                <w:b/>
                <w:bCs/>
                <w:lang w:val="en-US"/>
              </w:rPr>
              <w:t>when the UE performing initial registration in a non-subscribed SNPN, the UDM cannot distinguish the following cases and cannot decide whether to send SOR-SNPN-SI or not.</w:t>
            </w:r>
          </w:p>
          <w:p w14:paraId="4A4DDFEE" w14:textId="77777777" w:rsidR="003E5980" w:rsidRPr="00AB16DB" w:rsidRDefault="003E5980" w:rsidP="003E5980">
            <w:pPr>
              <w:pStyle w:val="B1"/>
              <w:rPr>
                <w:b/>
                <w:bCs/>
                <w:lang w:val="en-US"/>
              </w:rPr>
            </w:pPr>
            <w:r w:rsidRPr="00AB16DB">
              <w:rPr>
                <w:b/>
                <w:bCs/>
                <w:lang w:val="en-US"/>
              </w:rPr>
              <w:t xml:space="preserve">Case-A) a UE supporting access to SNPN using credentials from credentials holder (and thus </w:t>
            </w:r>
            <w:r w:rsidRPr="00B742B9">
              <w:rPr>
                <w:b/>
                <w:bCs/>
                <w:u w:val="single"/>
                <w:lang w:val="en-US"/>
              </w:rPr>
              <w:t>supporting</w:t>
            </w:r>
            <w:r w:rsidRPr="00AB16DB">
              <w:rPr>
                <w:b/>
                <w:bCs/>
                <w:lang w:val="en-US"/>
              </w:rPr>
              <w:t xml:space="preserve"> SOR-SNPN-SI), which has not registered yet in the subscribed SNPN.</w:t>
            </w:r>
          </w:p>
          <w:p w14:paraId="12A5A007" w14:textId="0B7D42D4" w:rsidR="00090F7A" w:rsidRPr="00090F7A" w:rsidRDefault="003E5980" w:rsidP="00090F7A">
            <w:pPr>
              <w:pStyle w:val="B1"/>
              <w:rPr>
                <w:b/>
                <w:bCs/>
                <w:lang w:val="en-US"/>
              </w:rPr>
            </w:pPr>
            <w:r w:rsidRPr="00AB16DB">
              <w:rPr>
                <w:b/>
                <w:bCs/>
                <w:lang w:val="en-US"/>
              </w:rPr>
              <w:t xml:space="preserve">Case-B) a UE supporting equivalent SNPNs but NOT supporting access to SNPN using credentials from credentials holder (and thus </w:t>
            </w:r>
            <w:r w:rsidR="002C2285">
              <w:rPr>
                <w:b/>
                <w:bCs/>
                <w:u w:val="single"/>
                <w:lang w:val="en-US"/>
              </w:rPr>
              <w:t>not</w:t>
            </w:r>
            <w:r w:rsidRPr="00B742B9">
              <w:rPr>
                <w:b/>
                <w:bCs/>
                <w:u w:val="single"/>
                <w:lang w:val="en-US"/>
              </w:rPr>
              <w:t xml:space="preserve"> supporting</w:t>
            </w:r>
            <w:r w:rsidRPr="00AB16DB">
              <w:rPr>
                <w:b/>
                <w:bCs/>
                <w:lang w:val="en-US"/>
              </w:rPr>
              <w:t xml:space="preserve"> SOR-SNPN-SI), which was previously in the subscribed SNPN and received a list of equivalent SNPNs including the non-subscribed SNPN.</w:t>
            </w:r>
          </w:p>
        </w:tc>
      </w:tr>
      <w:tr w:rsidR="0059100E" w14:paraId="14E4AC4B" w14:textId="77777777" w:rsidTr="009D00E1">
        <w:tc>
          <w:tcPr>
            <w:tcW w:w="2694" w:type="dxa"/>
            <w:gridSpan w:val="2"/>
            <w:tcBorders>
              <w:left w:val="single" w:sz="4" w:space="0" w:color="auto"/>
            </w:tcBorders>
          </w:tcPr>
          <w:p w14:paraId="48BC0330" w14:textId="77777777" w:rsidR="0059100E" w:rsidRDefault="0059100E" w:rsidP="009D00E1">
            <w:pPr>
              <w:pStyle w:val="CRCoverPage"/>
              <w:spacing w:after="0"/>
              <w:rPr>
                <w:b/>
                <w:i/>
                <w:noProof/>
                <w:sz w:val="8"/>
                <w:szCs w:val="8"/>
              </w:rPr>
            </w:pPr>
          </w:p>
        </w:tc>
        <w:tc>
          <w:tcPr>
            <w:tcW w:w="6946" w:type="dxa"/>
            <w:gridSpan w:val="9"/>
            <w:tcBorders>
              <w:right w:val="single" w:sz="4" w:space="0" w:color="auto"/>
            </w:tcBorders>
          </w:tcPr>
          <w:p w14:paraId="6FD336A8" w14:textId="77777777" w:rsidR="0059100E" w:rsidRDefault="0059100E" w:rsidP="009D00E1">
            <w:pPr>
              <w:pStyle w:val="CRCoverPage"/>
              <w:spacing w:after="0"/>
              <w:rPr>
                <w:noProof/>
                <w:sz w:val="8"/>
                <w:szCs w:val="8"/>
              </w:rPr>
            </w:pPr>
          </w:p>
        </w:tc>
      </w:tr>
      <w:tr w:rsidR="0059100E" w14:paraId="01CA2722" w14:textId="77777777" w:rsidTr="009D00E1">
        <w:tc>
          <w:tcPr>
            <w:tcW w:w="2694" w:type="dxa"/>
            <w:gridSpan w:val="2"/>
            <w:tcBorders>
              <w:left w:val="single" w:sz="4" w:space="0" w:color="auto"/>
            </w:tcBorders>
          </w:tcPr>
          <w:p w14:paraId="23B26408" w14:textId="77777777" w:rsidR="0059100E" w:rsidRDefault="0059100E" w:rsidP="009D00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B2CF1" w14:textId="77777777" w:rsidR="003E5980" w:rsidRPr="00D90AF6" w:rsidRDefault="003E5980" w:rsidP="003E5980">
            <w:pPr>
              <w:rPr>
                <w:lang w:val="en-US"/>
              </w:rPr>
            </w:pPr>
            <w:r>
              <w:rPr>
                <w:b/>
                <w:bCs/>
              </w:rPr>
              <w:t xml:space="preserve">Proposal-i: Update 23.122 with requirements on </w:t>
            </w:r>
            <w:r>
              <w:rPr>
                <w:b/>
                <w:bCs/>
                <w:lang w:val="en-US"/>
              </w:rPr>
              <w:t>UDM s</w:t>
            </w:r>
            <w:r w:rsidRPr="00997EFF">
              <w:rPr>
                <w:b/>
                <w:bCs/>
                <w:lang w:val="en-US"/>
              </w:rPr>
              <w:t xml:space="preserve">toring or removing of </w:t>
            </w:r>
            <w:r w:rsidRPr="00997EFF">
              <w:rPr>
                <w:b/>
                <w:bCs/>
              </w:rPr>
              <w:t xml:space="preserve">"ME support of SOR-SNPN-SI" indicator during registration </w:t>
            </w:r>
            <w:r>
              <w:rPr>
                <w:b/>
                <w:bCs/>
              </w:rPr>
              <w:t>in an SNPN.</w:t>
            </w:r>
          </w:p>
          <w:p w14:paraId="1AD220BD" w14:textId="77777777" w:rsidR="003E5980" w:rsidRPr="00D90AF6" w:rsidRDefault="003E5980" w:rsidP="003E5980">
            <w:pPr>
              <w:rPr>
                <w:lang w:val="en-US"/>
              </w:rPr>
            </w:pPr>
            <w:r>
              <w:rPr>
                <w:b/>
                <w:bCs/>
              </w:rPr>
              <w:t xml:space="preserve">Proposal-ii: Update </w:t>
            </w:r>
            <w:r>
              <w:rPr>
                <w:b/>
                <w:bCs/>
                <w:lang w:val="en-US"/>
              </w:rPr>
              <w:t xml:space="preserve">UDM determination on whether sending of SOR-SNPN-SI is possible, to be dependent on </w:t>
            </w:r>
            <w:r w:rsidRPr="00997EFF">
              <w:rPr>
                <w:b/>
                <w:bCs/>
              </w:rPr>
              <w:t>"ME support of SOR-SNPN-SI" indicator</w:t>
            </w:r>
            <w:r>
              <w:rPr>
                <w:b/>
                <w:bCs/>
              </w:rPr>
              <w:t xml:space="preserve"> stored in the UDM.</w:t>
            </w:r>
          </w:p>
          <w:p w14:paraId="117A9248" w14:textId="77777777" w:rsidR="003E5980" w:rsidRPr="00D90AF6" w:rsidRDefault="003E5980" w:rsidP="003E5980">
            <w:pPr>
              <w:rPr>
                <w:lang w:val="en-US"/>
              </w:rPr>
            </w:pPr>
            <w:r>
              <w:rPr>
                <w:b/>
                <w:bCs/>
              </w:rPr>
              <w:t>Proposal-iii: Enable the UDM to distinguishing:</w:t>
            </w:r>
          </w:p>
          <w:p w14:paraId="264A95CC" w14:textId="77777777" w:rsidR="003E5980" w:rsidRPr="00AB16DB" w:rsidRDefault="003E5980" w:rsidP="003E5980">
            <w:pPr>
              <w:pStyle w:val="B1"/>
              <w:rPr>
                <w:b/>
                <w:bCs/>
                <w:lang w:val="en-US"/>
              </w:rPr>
            </w:pPr>
            <w:r w:rsidRPr="00AB16DB">
              <w:rPr>
                <w:b/>
                <w:bCs/>
                <w:lang w:val="en-US"/>
              </w:rPr>
              <w:t xml:space="preserve">Case-A) a UE supporting access to SNPN using credentials from credentials holder (and thus </w:t>
            </w:r>
            <w:r w:rsidRPr="00B742B9">
              <w:rPr>
                <w:b/>
                <w:bCs/>
                <w:u w:val="single"/>
                <w:lang w:val="en-US"/>
              </w:rPr>
              <w:t>supporting</w:t>
            </w:r>
            <w:r w:rsidRPr="00AB16DB">
              <w:rPr>
                <w:b/>
                <w:bCs/>
                <w:lang w:val="en-US"/>
              </w:rPr>
              <w:t xml:space="preserve"> SOR-SNPN-SI), which has not registered yet in the subscribed SNPN.</w:t>
            </w:r>
          </w:p>
          <w:p w14:paraId="16616B15" w14:textId="4AFB8EF4" w:rsidR="003E5980" w:rsidRDefault="003E5980" w:rsidP="003E5980">
            <w:pPr>
              <w:pStyle w:val="B1"/>
              <w:rPr>
                <w:b/>
                <w:bCs/>
                <w:lang w:val="en-US"/>
              </w:rPr>
            </w:pPr>
            <w:r w:rsidRPr="00AB16DB">
              <w:rPr>
                <w:b/>
                <w:bCs/>
                <w:lang w:val="en-US"/>
              </w:rPr>
              <w:lastRenderedPageBreak/>
              <w:t xml:space="preserve">Case-B) a UE supporting equivalent SNPNs but NOT supporting access to SNPN using credentials from credentials holder (and thus </w:t>
            </w:r>
            <w:r w:rsidR="002C2285">
              <w:rPr>
                <w:b/>
                <w:bCs/>
                <w:u w:val="single"/>
                <w:lang w:val="en-US"/>
              </w:rPr>
              <w:t>not</w:t>
            </w:r>
            <w:r w:rsidRPr="00B742B9">
              <w:rPr>
                <w:b/>
                <w:bCs/>
                <w:u w:val="single"/>
                <w:lang w:val="en-US"/>
              </w:rPr>
              <w:t xml:space="preserve"> supporting</w:t>
            </w:r>
            <w:r w:rsidRPr="00AB16DB">
              <w:rPr>
                <w:b/>
                <w:bCs/>
                <w:lang w:val="en-US"/>
              </w:rPr>
              <w:t xml:space="preserve"> SOR-SNPN-SI), which was previously in the subscribed SNPN and received a list of equivalent SNPNs including the non-subscribed SNPN</w:t>
            </w:r>
            <w:r>
              <w:rPr>
                <w:b/>
                <w:bCs/>
                <w:lang w:val="en-US"/>
              </w:rPr>
              <w:t>;</w:t>
            </w:r>
          </w:p>
          <w:p w14:paraId="597BE9EE" w14:textId="7DFA70A1" w:rsidR="0059100E" w:rsidRPr="003E5980" w:rsidRDefault="003E5980" w:rsidP="003E5980">
            <w:pPr>
              <w:rPr>
                <w:b/>
                <w:bCs/>
              </w:rPr>
            </w:pPr>
            <w:r>
              <w:rPr>
                <w:b/>
                <w:bCs/>
                <w:lang w:val="en-US"/>
              </w:rPr>
              <w:t>and preserve possibility to provide SOR-SNPN-SI to UE of case A.</w:t>
            </w:r>
          </w:p>
        </w:tc>
      </w:tr>
      <w:tr w:rsidR="0059100E" w14:paraId="1636333B" w14:textId="77777777" w:rsidTr="009D00E1">
        <w:tc>
          <w:tcPr>
            <w:tcW w:w="2694" w:type="dxa"/>
            <w:gridSpan w:val="2"/>
            <w:tcBorders>
              <w:left w:val="single" w:sz="4" w:space="0" w:color="auto"/>
            </w:tcBorders>
          </w:tcPr>
          <w:p w14:paraId="434BE465" w14:textId="77777777" w:rsidR="0059100E" w:rsidRDefault="0059100E" w:rsidP="009D00E1">
            <w:pPr>
              <w:pStyle w:val="CRCoverPage"/>
              <w:spacing w:after="0"/>
              <w:rPr>
                <w:b/>
                <w:i/>
                <w:noProof/>
                <w:sz w:val="8"/>
                <w:szCs w:val="8"/>
              </w:rPr>
            </w:pPr>
          </w:p>
        </w:tc>
        <w:tc>
          <w:tcPr>
            <w:tcW w:w="6946" w:type="dxa"/>
            <w:gridSpan w:val="9"/>
            <w:tcBorders>
              <w:right w:val="single" w:sz="4" w:space="0" w:color="auto"/>
            </w:tcBorders>
          </w:tcPr>
          <w:p w14:paraId="5185D481" w14:textId="77777777" w:rsidR="0059100E" w:rsidRDefault="0059100E" w:rsidP="009D00E1">
            <w:pPr>
              <w:pStyle w:val="CRCoverPage"/>
              <w:spacing w:after="0"/>
              <w:rPr>
                <w:noProof/>
                <w:sz w:val="8"/>
                <w:szCs w:val="8"/>
              </w:rPr>
            </w:pPr>
          </w:p>
        </w:tc>
      </w:tr>
      <w:tr w:rsidR="0059100E" w14:paraId="6E4B0A88" w14:textId="77777777" w:rsidTr="009D00E1">
        <w:tc>
          <w:tcPr>
            <w:tcW w:w="2694" w:type="dxa"/>
            <w:gridSpan w:val="2"/>
            <w:tcBorders>
              <w:left w:val="single" w:sz="4" w:space="0" w:color="auto"/>
              <w:bottom w:val="single" w:sz="4" w:space="0" w:color="auto"/>
            </w:tcBorders>
          </w:tcPr>
          <w:p w14:paraId="38581428" w14:textId="77777777" w:rsidR="0059100E" w:rsidRDefault="0059100E" w:rsidP="009D00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AA470" w14:textId="7AE95655" w:rsidR="003E5980" w:rsidRPr="00D90AF6" w:rsidRDefault="00D06ECB" w:rsidP="003E5980">
            <w:pPr>
              <w:rPr>
                <w:lang w:val="en-US"/>
              </w:rPr>
            </w:pPr>
            <w:r>
              <w:rPr>
                <w:b/>
                <w:bCs/>
              </w:rPr>
              <w:t xml:space="preserve">For </w:t>
            </w:r>
            <w:r w:rsidR="003E5980">
              <w:rPr>
                <w:b/>
                <w:bCs/>
              </w:rPr>
              <w:t xml:space="preserve">Proposal-i + Proposal-ii: Unclear </w:t>
            </w:r>
            <w:r w:rsidR="003E5980" w:rsidRPr="003E5980">
              <w:rPr>
                <w:b/>
                <w:bCs/>
              </w:rPr>
              <w:t>under which condition the UDM can send the SOR-SNPN-SI</w:t>
            </w:r>
            <w:r w:rsidR="003E5980">
              <w:rPr>
                <w:b/>
                <w:bCs/>
              </w:rPr>
              <w:t>.</w:t>
            </w:r>
          </w:p>
          <w:p w14:paraId="260A2570" w14:textId="2CCBD17B" w:rsidR="0059100E" w:rsidRDefault="00D06ECB" w:rsidP="003E5980">
            <w:pPr>
              <w:rPr>
                <w:noProof/>
              </w:rPr>
            </w:pPr>
            <w:r>
              <w:rPr>
                <w:b/>
                <w:bCs/>
              </w:rPr>
              <w:t xml:space="preserve">For </w:t>
            </w:r>
            <w:r w:rsidR="003E5980">
              <w:rPr>
                <w:b/>
                <w:bCs/>
              </w:rPr>
              <w:t xml:space="preserve">Proposal-iii: </w:t>
            </w:r>
            <w:r w:rsidR="003E5980" w:rsidRPr="003E5980">
              <w:rPr>
                <w:b/>
                <w:bCs/>
              </w:rPr>
              <w:t>UDM sends SOR-SNPN-SI to a UE which does not support SOR-SNPN-SI</w:t>
            </w:r>
          </w:p>
        </w:tc>
      </w:tr>
      <w:tr w:rsidR="0059100E" w14:paraId="056B3CA6" w14:textId="77777777" w:rsidTr="009D00E1">
        <w:tc>
          <w:tcPr>
            <w:tcW w:w="2694" w:type="dxa"/>
            <w:gridSpan w:val="2"/>
          </w:tcPr>
          <w:p w14:paraId="4FE0033C" w14:textId="77777777" w:rsidR="0059100E" w:rsidRDefault="0059100E" w:rsidP="009D00E1">
            <w:pPr>
              <w:pStyle w:val="CRCoverPage"/>
              <w:spacing w:after="0"/>
              <w:rPr>
                <w:b/>
                <w:i/>
                <w:noProof/>
                <w:sz w:val="8"/>
                <w:szCs w:val="8"/>
              </w:rPr>
            </w:pPr>
          </w:p>
        </w:tc>
        <w:tc>
          <w:tcPr>
            <w:tcW w:w="6946" w:type="dxa"/>
            <w:gridSpan w:val="9"/>
          </w:tcPr>
          <w:p w14:paraId="5FE8EA23" w14:textId="77777777" w:rsidR="0059100E" w:rsidRDefault="0059100E" w:rsidP="009D00E1">
            <w:pPr>
              <w:pStyle w:val="CRCoverPage"/>
              <w:spacing w:after="0"/>
              <w:rPr>
                <w:noProof/>
                <w:sz w:val="8"/>
                <w:szCs w:val="8"/>
              </w:rPr>
            </w:pPr>
          </w:p>
        </w:tc>
      </w:tr>
      <w:tr w:rsidR="0059100E" w14:paraId="05B03CA3" w14:textId="77777777" w:rsidTr="009D00E1">
        <w:tc>
          <w:tcPr>
            <w:tcW w:w="2694" w:type="dxa"/>
            <w:gridSpan w:val="2"/>
            <w:tcBorders>
              <w:top w:val="single" w:sz="4" w:space="0" w:color="auto"/>
              <w:left w:val="single" w:sz="4" w:space="0" w:color="auto"/>
            </w:tcBorders>
          </w:tcPr>
          <w:p w14:paraId="7E027069" w14:textId="77777777" w:rsidR="0059100E" w:rsidRDefault="0059100E" w:rsidP="009D00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F709E" w14:textId="3B984D87" w:rsidR="0059100E" w:rsidRDefault="00D84743" w:rsidP="009D00E1">
            <w:pPr>
              <w:pStyle w:val="CRCoverPage"/>
              <w:spacing w:after="0"/>
              <w:ind w:left="100"/>
              <w:rPr>
                <w:noProof/>
              </w:rPr>
            </w:pPr>
            <w:r>
              <w:t>C.1</w:t>
            </w:r>
            <w:r w:rsidRPr="00FB2E19">
              <w:t>.</w:t>
            </w:r>
            <w:r>
              <w:t>2, C.5, C.6</w:t>
            </w:r>
          </w:p>
        </w:tc>
      </w:tr>
      <w:tr w:rsidR="0059100E" w14:paraId="6E838663" w14:textId="77777777" w:rsidTr="009D00E1">
        <w:tc>
          <w:tcPr>
            <w:tcW w:w="2694" w:type="dxa"/>
            <w:gridSpan w:val="2"/>
            <w:tcBorders>
              <w:left w:val="single" w:sz="4" w:space="0" w:color="auto"/>
            </w:tcBorders>
          </w:tcPr>
          <w:p w14:paraId="5512E785" w14:textId="77777777" w:rsidR="0059100E" w:rsidRDefault="0059100E" w:rsidP="009D00E1">
            <w:pPr>
              <w:pStyle w:val="CRCoverPage"/>
              <w:spacing w:after="0"/>
              <w:rPr>
                <w:b/>
                <w:i/>
                <w:noProof/>
                <w:sz w:val="8"/>
                <w:szCs w:val="8"/>
              </w:rPr>
            </w:pPr>
          </w:p>
        </w:tc>
        <w:tc>
          <w:tcPr>
            <w:tcW w:w="6946" w:type="dxa"/>
            <w:gridSpan w:val="9"/>
            <w:tcBorders>
              <w:right w:val="single" w:sz="4" w:space="0" w:color="auto"/>
            </w:tcBorders>
          </w:tcPr>
          <w:p w14:paraId="5148BCE5" w14:textId="77777777" w:rsidR="0059100E" w:rsidRDefault="0059100E" w:rsidP="009D00E1">
            <w:pPr>
              <w:pStyle w:val="CRCoverPage"/>
              <w:spacing w:after="0"/>
              <w:rPr>
                <w:noProof/>
                <w:sz w:val="8"/>
                <w:szCs w:val="8"/>
              </w:rPr>
            </w:pPr>
          </w:p>
        </w:tc>
      </w:tr>
      <w:tr w:rsidR="0059100E" w14:paraId="7153B2D7" w14:textId="77777777" w:rsidTr="009D00E1">
        <w:tc>
          <w:tcPr>
            <w:tcW w:w="2694" w:type="dxa"/>
            <w:gridSpan w:val="2"/>
            <w:tcBorders>
              <w:left w:val="single" w:sz="4" w:space="0" w:color="auto"/>
            </w:tcBorders>
          </w:tcPr>
          <w:p w14:paraId="46C78511" w14:textId="77777777" w:rsidR="0059100E" w:rsidRDefault="0059100E" w:rsidP="009D00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8B5D0" w14:textId="77777777" w:rsidR="0059100E" w:rsidRDefault="0059100E" w:rsidP="009D00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3E831" w14:textId="77777777" w:rsidR="0059100E" w:rsidRDefault="0059100E" w:rsidP="009D00E1">
            <w:pPr>
              <w:pStyle w:val="CRCoverPage"/>
              <w:spacing w:after="0"/>
              <w:jc w:val="center"/>
              <w:rPr>
                <w:b/>
                <w:caps/>
                <w:noProof/>
              </w:rPr>
            </w:pPr>
            <w:r>
              <w:rPr>
                <w:b/>
                <w:caps/>
                <w:noProof/>
              </w:rPr>
              <w:t>N</w:t>
            </w:r>
          </w:p>
        </w:tc>
        <w:tc>
          <w:tcPr>
            <w:tcW w:w="2977" w:type="dxa"/>
            <w:gridSpan w:val="4"/>
          </w:tcPr>
          <w:p w14:paraId="209F94EA" w14:textId="77777777" w:rsidR="0059100E" w:rsidRDefault="0059100E" w:rsidP="009D00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0AB2D" w14:textId="77777777" w:rsidR="0059100E" w:rsidRDefault="0059100E" w:rsidP="009D00E1">
            <w:pPr>
              <w:pStyle w:val="CRCoverPage"/>
              <w:spacing w:after="0"/>
              <w:ind w:left="99"/>
              <w:rPr>
                <w:noProof/>
              </w:rPr>
            </w:pPr>
          </w:p>
        </w:tc>
      </w:tr>
      <w:tr w:rsidR="0059100E" w14:paraId="4B1642D8" w14:textId="77777777" w:rsidTr="009D00E1">
        <w:tc>
          <w:tcPr>
            <w:tcW w:w="2694" w:type="dxa"/>
            <w:gridSpan w:val="2"/>
            <w:tcBorders>
              <w:left w:val="single" w:sz="4" w:space="0" w:color="auto"/>
            </w:tcBorders>
          </w:tcPr>
          <w:p w14:paraId="3300C59D" w14:textId="77777777" w:rsidR="0059100E" w:rsidRDefault="0059100E" w:rsidP="009D00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9D3E7" w14:textId="77777777" w:rsidR="0059100E" w:rsidRDefault="0059100E" w:rsidP="009D0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323C6" w14:textId="77777777" w:rsidR="0059100E" w:rsidRDefault="0059100E" w:rsidP="009D00E1">
            <w:pPr>
              <w:pStyle w:val="CRCoverPage"/>
              <w:spacing w:after="0"/>
              <w:jc w:val="center"/>
              <w:rPr>
                <w:b/>
                <w:caps/>
                <w:noProof/>
              </w:rPr>
            </w:pPr>
            <w:r>
              <w:rPr>
                <w:b/>
                <w:caps/>
                <w:noProof/>
              </w:rPr>
              <w:t>X</w:t>
            </w:r>
          </w:p>
        </w:tc>
        <w:tc>
          <w:tcPr>
            <w:tcW w:w="2977" w:type="dxa"/>
            <w:gridSpan w:val="4"/>
          </w:tcPr>
          <w:p w14:paraId="51F0617C" w14:textId="77777777" w:rsidR="0059100E" w:rsidRDefault="0059100E" w:rsidP="009D00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8A3F2" w14:textId="77777777" w:rsidR="0059100E" w:rsidRDefault="0059100E" w:rsidP="009D00E1">
            <w:pPr>
              <w:pStyle w:val="CRCoverPage"/>
              <w:spacing w:after="0"/>
              <w:ind w:left="99"/>
              <w:rPr>
                <w:noProof/>
              </w:rPr>
            </w:pPr>
            <w:r>
              <w:rPr>
                <w:noProof/>
              </w:rPr>
              <w:t xml:space="preserve">TS/TR ... CR ... </w:t>
            </w:r>
          </w:p>
        </w:tc>
      </w:tr>
      <w:tr w:rsidR="0059100E" w14:paraId="11C3BA2E" w14:textId="77777777" w:rsidTr="009D00E1">
        <w:tc>
          <w:tcPr>
            <w:tcW w:w="2694" w:type="dxa"/>
            <w:gridSpan w:val="2"/>
            <w:tcBorders>
              <w:left w:val="single" w:sz="4" w:space="0" w:color="auto"/>
            </w:tcBorders>
          </w:tcPr>
          <w:p w14:paraId="300F40B2" w14:textId="77777777" w:rsidR="0059100E" w:rsidRDefault="0059100E" w:rsidP="009D00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1B98A" w14:textId="77777777" w:rsidR="0059100E" w:rsidRDefault="0059100E" w:rsidP="009D0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7CAE9" w14:textId="77777777" w:rsidR="0059100E" w:rsidRDefault="0059100E" w:rsidP="009D00E1">
            <w:pPr>
              <w:pStyle w:val="CRCoverPage"/>
              <w:spacing w:after="0"/>
              <w:jc w:val="center"/>
              <w:rPr>
                <w:b/>
                <w:caps/>
                <w:noProof/>
              </w:rPr>
            </w:pPr>
            <w:r>
              <w:rPr>
                <w:b/>
                <w:caps/>
                <w:noProof/>
              </w:rPr>
              <w:t>X</w:t>
            </w:r>
          </w:p>
        </w:tc>
        <w:tc>
          <w:tcPr>
            <w:tcW w:w="2977" w:type="dxa"/>
            <w:gridSpan w:val="4"/>
          </w:tcPr>
          <w:p w14:paraId="4A201613" w14:textId="77777777" w:rsidR="0059100E" w:rsidRDefault="0059100E" w:rsidP="009D00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BB10A" w14:textId="77777777" w:rsidR="0059100E" w:rsidRDefault="0059100E" w:rsidP="009D00E1">
            <w:pPr>
              <w:pStyle w:val="CRCoverPage"/>
              <w:spacing w:after="0"/>
              <w:ind w:left="99"/>
              <w:rPr>
                <w:noProof/>
              </w:rPr>
            </w:pPr>
            <w:r>
              <w:rPr>
                <w:noProof/>
              </w:rPr>
              <w:t xml:space="preserve">TS/TR ... CR ... </w:t>
            </w:r>
          </w:p>
        </w:tc>
      </w:tr>
      <w:tr w:rsidR="0059100E" w14:paraId="3A5F02AF" w14:textId="77777777" w:rsidTr="009D00E1">
        <w:tc>
          <w:tcPr>
            <w:tcW w:w="2694" w:type="dxa"/>
            <w:gridSpan w:val="2"/>
            <w:tcBorders>
              <w:left w:val="single" w:sz="4" w:space="0" w:color="auto"/>
            </w:tcBorders>
          </w:tcPr>
          <w:p w14:paraId="1CCA3F9E" w14:textId="77777777" w:rsidR="0059100E" w:rsidRDefault="0059100E" w:rsidP="009D00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F76020" w14:textId="77777777" w:rsidR="0059100E" w:rsidRDefault="0059100E" w:rsidP="009D0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F694A" w14:textId="77777777" w:rsidR="0059100E" w:rsidRDefault="0059100E" w:rsidP="009D00E1">
            <w:pPr>
              <w:pStyle w:val="CRCoverPage"/>
              <w:spacing w:after="0"/>
              <w:jc w:val="center"/>
              <w:rPr>
                <w:b/>
                <w:caps/>
                <w:noProof/>
              </w:rPr>
            </w:pPr>
            <w:r>
              <w:rPr>
                <w:b/>
                <w:caps/>
                <w:noProof/>
              </w:rPr>
              <w:t>X</w:t>
            </w:r>
          </w:p>
        </w:tc>
        <w:tc>
          <w:tcPr>
            <w:tcW w:w="2977" w:type="dxa"/>
            <w:gridSpan w:val="4"/>
          </w:tcPr>
          <w:p w14:paraId="0BE72888" w14:textId="77777777" w:rsidR="0059100E" w:rsidRDefault="0059100E" w:rsidP="009D00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AAB6B" w14:textId="77777777" w:rsidR="0059100E" w:rsidRDefault="0059100E" w:rsidP="009D00E1">
            <w:pPr>
              <w:pStyle w:val="CRCoverPage"/>
              <w:spacing w:after="0"/>
              <w:ind w:left="99"/>
              <w:rPr>
                <w:noProof/>
              </w:rPr>
            </w:pPr>
            <w:r>
              <w:rPr>
                <w:noProof/>
              </w:rPr>
              <w:t xml:space="preserve">TS/TR ... CR ... </w:t>
            </w:r>
          </w:p>
        </w:tc>
      </w:tr>
      <w:tr w:rsidR="0059100E" w14:paraId="4F4086CA" w14:textId="77777777" w:rsidTr="009D00E1">
        <w:tc>
          <w:tcPr>
            <w:tcW w:w="2694" w:type="dxa"/>
            <w:gridSpan w:val="2"/>
            <w:tcBorders>
              <w:left w:val="single" w:sz="4" w:space="0" w:color="auto"/>
            </w:tcBorders>
          </w:tcPr>
          <w:p w14:paraId="69F6D31B" w14:textId="77777777" w:rsidR="0059100E" w:rsidRDefault="0059100E" w:rsidP="009D00E1">
            <w:pPr>
              <w:pStyle w:val="CRCoverPage"/>
              <w:spacing w:after="0"/>
              <w:rPr>
                <w:b/>
                <w:i/>
                <w:noProof/>
              </w:rPr>
            </w:pPr>
          </w:p>
        </w:tc>
        <w:tc>
          <w:tcPr>
            <w:tcW w:w="6946" w:type="dxa"/>
            <w:gridSpan w:val="9"/>
            <w:tcBorders>
              <w:right w:val="single" w:sz="4" w:space="0" w:color="auto"/>
            </w:tcBorders>
          </w:tcPr>
          <w:p w14:paraId="3D0DA35A" w14:textId="77777777" w:rsidR="0059100E" w:rsidRDefault="0059100E" w:rsidP="009D00E1">
            <w:pPr>
              <w:pStyle w:val="CRCoverPage"/>
              <w:spacing w:after="0"/>
              <w:rPr>
                <w:noProof/>
              </w:rPr>
            </w:pPr>
          </w:p>
        </w:tc>
      </w:tr>
      <w:tr w:rsidR="0059100E" w14:paraId="3C19D51A" w14:textId="77777777" w:rsidTr="009D00E1">
        <w:tc>
          <w:tcPr>
            <w:tcW w:w="2694" w:type="dxa"/>
            <w:gridSpan w:val="2"/>
            <w:tcBorders>
              <w:left w:val="single" w:sz="4" w:space="0" w:color="auto"/>
              <w:bottom w:val="single" w:sz="4" w:space="0" w:color="auto"/>
            </w:tcBorders>
          </w:tcPr>
          <w:p w14:paraId="797FDE14" w14:textId="77777777" w:rsidR="0059100E" w:rsidRDefault="0059100E" w:rsidP="009D00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79848" w14:textId="77777777" w:rsidR="0059100E" w:rsidRDefault="0059100E" w:rsidP="009D00E1">
            <w:pPr>
              <w:pStyle w:val="CRCoverPage"/>
              <w:spacing w:after="0"/>
              <w:ind w:left="100"/>
              <w:rPr>
                <w:noProof/>
              </w:rPr>
            </w:pPr>
          </w:p>
        </w:tc>
      </w:tr>
      <w:tr w:rsidR="0059100E" w:rsidRPr="008863B9" w14:paraId="4E4DECED" w14:textId="77777777" w:rsidTr="009D00E1">
        <w:tc>
          <w:tcPr>
            <w:tcW w:w="2694" w:type="dxa"/>
            <w:gridSpan w:val="2"/>
            <w:tcBorders>
              <w:top w:val="single" w:sz="4" w:space="0" w:color="auto"/>
              <w:bottom w:val="single" w:sz="4" w:space="0" w:color="auto"/>
            </w:tcBorders>
          </w:tcPr>
          <w:p w14:paraId="46112335" w14:textId="77777777" w:rsidR="0059100E" w:rsidRPr="008863B9" w:rsidRDefault="0059100E" w:rsidP="009D00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07D26" w14:textId="77777777" w:rsidR="0059100E" w:rsidRPr="008863B9" w:rsidRDefault="0059100E" w:rsidP="009D00E1">
            <w:pPr>
              <w:pStyle w:val="CRCoverPage"/>
              <w:spacing w:after="0"/>
              <w:ind w:left="100"/>
              <w:rPr>
                <w:noProof/>
                <w:sz w:val="8"/>
                <w:szCs w:val="8"/>
              </w:rPr>
            </w:pPr>
          </w:p>
        </w:tc>
      </w:tr>
      <w:tr w:rsidR="0059100E" w14:paraId="511EA5F0" w14:textId="77777777" w:rsidTr="009D00E1">
        <w:tc>
          <w:tcPr>
            <w:tcW w:w="2694" w:type="dxa"/>
            <w:gridSpan w:val="2"/>
            <w:tcBorders>
              <w:top w:val="single" w:sz="4" w:space="0" w:color="auto"/>
              <w:left w:val="single" w:sz="4" w:space="0" w:color="auto"/>
              <w:bottom w:val="single" w:sz="4" w:space="0" w:color="auto"/>
            </w:tcBorders>
          </w:tcPr>
          <w:p w14:paraId="1E871CF0" w14:textId="77777777" w:rsidR="0059100E" w:rsidRDefault="0059100E" w:rsidP="009D00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DD8B0" w14:textId="77777777" w:rsidR="0059100E" w:rsidRDefault="0059100E" w:rsidP="009D00E1">
            <w:pPr>
              <w:pStyle w:val="CRCoverPage"/>
              <w:spacing w:after="0"/>
              <w:ind w:left="100"/>
              <w:rPr>
                <w:noProof/>
              </w:rPr>
            </w:pPr>
          </w:p>
        </w:tc>
      </w:tr>
    </w:tbl>
    <w:p w14:paraId="1FD0C567" w14:textId="77777777" w:rsidR="0059100E" w:rsidRDefault="0059100E" w:rsidP="0059100E">
      <w:pPr>
        <w:pStyle w:val="CRCoverPage"/>
        <w:spacing w:after="0"/>
        <w:rPr>
          <w:noProof/>
          <w:sz w:val="8"/>
          <w:szCs w:val="8"/>
        </w:rPr>
      </w:pPr>
    </w:p>
    <w:p w14:paraId="2731B266" w14:textId="77777777" w:rsidR="0059100E" w:rsidRDefault="0059100E" w:rsidP="0059100E">
      <w:pPr>
        <w:rPr>
          <w:noProof/>
        </w:rPr>
        <w:sectPr w:rsidR="0059100E">
          <w:headerReference w:type="even" r:id="rId12"/>
          <w:footnotePr>
            <w:numRestart w:val="eachSect"/>
          </w:footnotePr>
          <w:pgSz w:w="11907" w:h="16840" w:code="9"/>
          <w:pgMar w:top="1418" w:right="1134" w:bottom="1134" w:left="1134" w:header="680" w:footer="567" w:gutter="0"/>
          <w:cols w:space="720"/>
        </w:sectPr>
      </w:pPr>
    </w:p>
    <w:p w14:paraId="3895AC73" w14:textId="77777777" w:rsidR="0059100E" w:rsidRDefault="0059100E" w:rsidP="0059100E">
      <w:pPr>
        <w:jc w:val="center"/>
        <w:rPr>
          <w:noProof/>
          <w:highlight w:val="green"/>
        </w:rPr>
      </w:pPr>
      <w:r w:rsidRPr="00DB12B9">
        <w:rPr>
          <w:noProof/>
          <w:highlight w:val="green"/>
        </w:rPr>
        <w:lastRenderedPageBreak/>
        <w:t>***** change *****</w:t>
      </w:r>
    </w:p>
    <w:p w14:paraId="77C1EBEC" w14:textId="77777777" w:rsidR="001B703A" w:rsidRPr="00FB2E19" w:rsidRDefault="001B703A" w:rsidP="00FA525F">
      <w:pPr>
        <w:pStyle w:val="Heading2"/>
      </w:pPr>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0"/>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3D4352D3" w14:textId="77777777" w:rsidR="00071FD4" w:rsidRDefault="00EF2F6F" w:rsidP="00EF2F6F">
      <w:pPr>
        <w:pStyle w:val="B1"/>
        <w:rPr>
          <w:ins w:id="9" w:author="Ericsson User, v01" w:date="2023-10-30T13:13:00Z"/>
        </w:rPr>
      </w:pPr>
      <w:r>
        <w:t>a)</w:t>
      </w:r>
      <w:r>
        <w:tab/>
        <w:t xml:space="preserve">the UE shall indicate ME's support for </w:t>
      </w:r>
      <w:r w:rsidRPr="00A5234E">
        <w:t>SOR-SNPN-SI</w:t>
      </w:r>
      <w:r>
        <w:t xml:space="preserve"> when registering in a subscribed SNPN or in the HPLMN;</w:t>
      </w:r>
    </w:p>
    <w:p w14:paraId="214824C3" w14:textId="0A769C99" w:rsidR="00EF2F6F" w:rsidRDefault="00E73F3D" w:rsidP="00EF2F6F">
      <w:pPr>
        <w:pStyle w:val="B1"/>
      </w:pPr>
      <w:ins w:id="10" w:author="Ericsson User, v01" w:date="2023-10-30T13:14:00Z">
        <w:r>
          <w:t>aa</w:t>
        </w:r>
      </w:ins>
      <w:ins w:id="11" w:author="Ericsson User, v01" w:date="2023-10-30T13:13:00Z">
        <w:r w:rsidR="00071FD4">
          <w:t>)</w:t>
        </w:r>
        <w:r w:rsidR="00071FD4">
          <w:tab/>
          <w:t xml:space="preserve">the UE supporting access to an SNPN using credentials from a credentials holder and equivalent SNPNs shall indicate ME's support for </w:t>
        </w:r>
        <w:r w:rsidR="00071FD4" w:rsidRPr="00A5234E">
          <w:t>SOR-SNPN-SI</w:t>
        </w:r>
        <w:r w:rsidR="00071FD4">
          <w:t xml:space="preserve"> when registering in a non-subscribed SNPN</w:t>
        </w:r>
      </w:ins>
      <w:ins w:id="12" w:author="Ericsson User, v01" w:date="2023-10-30T13:14:00Z">
        <w:r>
          <w:t>;</w:t>
        </w:r>
      </w:ins>
      <w:r w:rsidR="00EF2F6F">
        <w:t xml:space="preserve">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09ACA93D" w:rsidR="00EF2F6F" w:rsidRDefault="00EF2F6F" w:rsidP="00EF2F6F">
      <w:pPr>
        <w:rPr>
          <w:ins w:id="13" w:author="Ericsson User, v01" w:date="2023-10-30T12:57:00Z"/>
        </w:rPr>
      </w:pPr>
      <w:r w:rsidRPr="00CE3FDB">
        <w:t>When the UE indicates ME's support for SOR-SNPN-SI in the 5GMM capability in initial registration or emergency registration or when ME's support for SOR-SNPN-SI changes in mobility registration update, the AMF shall inform the UDM</w:t>
      </w:r>
      <w:r>
        <w:t>.</w:t>
      </w:r>
    </w:p>
    <w:p w14:paraId="3FE547F3" w14:textId="7DFC0C0D" w:rsidR="000F34E0" w:rsidRDefault="000F34E0" w:rsidP="00EF2F6F">
      <w:ins w:id="14" w:author="Ericsson User, v01" w:date="2023-10-30T12:57:00Z">
        <w:r>
          <w:rPr>
            <w:noProof/>
          </w:rPr>
          <w:t xml:space="preserve">When </w:t>
        </w:r>
        <w:r w:rsidRPr="0038122E">
          <w:rPr>
            <w:noProof/>
          </w:rPr>
          <w:t>the UE support</w:t>
        </w:r>
        <w:r>
          <w:rPr>
            <w:noProof/>
          </w:rPr>
          <w:t>s</w:t>
        </w:r>
        <w:r w:rsidRPr="0038122E">
          <w:rPr>
            <w:noProof/>
          </w:rPr>
          <w:t xml:space="preserve"> equivalent SNPNs</w:t>
        </w:r>
      </w:ins>
      <w:ins w:id="15" w:author="Ericsson User, v01" w:date="2023-10-30T13:06:00Z">
        <w:r w:rsidR="006E65A3">
          <w:rPr>
            <w:noProof/>
          </w:rPr>
          <w:t>,</w:t>
        </w:r>
      </w:ins>
      <w:ins w:id="16" w:author="Ericsson User, v01" w:date="2023-10-30T12:57:00Z">
        <w:r>
          <w:rPr>
            <w:noProof/>
          </w:rPr>
          <w:t xml:space="preserve"> does not support </w:t>
        </w:r>
        <w:r w:rsidRPr="0038122E">
          <w:rPr>
            <w:noProof/>
          </w:rPr>
          <w:t>SOR-SNPN-SI</w:t>
        </w:r>
        <w:r>
          <w:rPr>
            <w:noProof/>
          </w:rPr>
          <w:t xml:space="preserve"> and is in </w:t>
        </w:r>
        <w:r w:rsidRPr="0038122E">
          <w:rPr>
            <w:noProof/>
          </w:rPr>
          <w:t>an equivalent SNPN</w:t>
        </w:r>
        <w:r>
          <w:rPr>
            <w:noProof/>
          </w:rPr>
          <w:t xml:space="preserve"> of the subscribed SNPN, </w:t>
        </w:r>
        <w:r w:rsidRPr="00CE3FDB">
          <w:t>the AMF shall inform the UDM</w:t>
        </w:r>
        <w:r>
          <w:t>.</w:t>
        </w:r>
      </w:ins>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lastRenderedPageBreak/>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02261895" w14:textId="77777777" w:rsidR="00D920FC" w:rsidRDefault="00D920FC" w:rsidP="00D920FC">
      <w:pPr>
        <w:jc w:val="center"/>
        <w:rPr>
          <w:noProof/>
          <w:highlight w:val="green"/>
        </w:rPr>
      </w:pPr>
      <w:bookmarkStart w:id="17" w:name="_Toc146247810"/>
      <w:r w:rsidRPr="00DB12B9">
        <w:rPr>
          <w:noProof/>
          <w:highlight w:val="green"/>
        </w:rPr>
        <w:t>***** change *****</w:t>
      </w:r>
    </w:p>
    <w:p w14:paraId="644EBCDA" w14:textId="49410AEE" w:rsidR="001B703A" w:rsidRPr="00922DC7" w:rsidRDefault="001B703A" w:rsidP="00FA525F">
      <w:pPr>
        <w:pStyle w:val="Heading1"/>
      </w:pPr>
      <w:bookmarkStart w:id="18" w:name="_Toc74828859"/>
      <w:bookmarkStart w:id="19" w:name="_Toc146247816"/>
      <w:bookmarkStart w:id="20" w:name="historyclause"/>
      <w:bookmarkEnd w:id="1"/>
      <w:bookmarkEnd w:id="2"/>
      <w:bookmarkEnd w:id="3"/>
      <w:bookmarkEnd w:id="4"/>
      <w:bookmarkEnd w:id="5"/>
      <w:bookmarkEnd w:id="6"/>
      <w:bookmarkEnd w:id="7"/>
      <w:bookmarkEnd w:id="17"/>
      <w:r>
        <w:t>C.5</w:t>
      </w:r>
      <w:r w:rsidRPr="00767EFE">
        <w:tab/>
      </w:r>
      <w:r>
        <w:t>Stage-2 flow for steering of UE in SNPN during registration</w:t>
      </w:r>
      <w:bookmarkEnd w:id="18"/>
      <w:bookmarkEnd w:id="19"/>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60765410" r:id="rId14"/>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2413C0E0"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ins w:id="21" w:author="Author" w:date="2023-10-30T12:25:00Z">
        <w:r w:rsidR="00992712">
          <w:t xml:space="preserve"> shall store </w:t>
        </w:r>
        <w:r w:rsidR="00992712" w:rsidRPr="00671744">
          <w:t>the "ME support of SOR-</w:t>
        </w:r>
        <w:r w:rsidR="00992712">
          <w:t>SNPN-SI</w:t>
        </w:r>
        <w:r w:rsidR="00992712" w:rsidRPr="00671744">
          <w:t>" indicator</w:t>
        </w:r>
        <w:r w:rsidR="00992712">
          <w:t xml:space="preserve"> and</w:t>
        </w:r>
      </w:ins>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2FD9845E" w:rsidR="001B703A" w:rsidRDefault="001B703A" w:rsidP="007610A7">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w:t>
      </w:r>
      <w:ins w:id="22" w:author="Author" w:date="2023-10-30T12:10:00Z">
        <w:r w:rsidR="007610A7">
          <w:t xml:space="preserve">shall </w:t>
        </w:r>
        <w:r w:rsidR="007610A7" w:rsidRPr="00671744">
          <w:t>delete the stored "ME support of SOR-</w:t>
        </w:r>
        <w:r w:rsidR="007610A7">
          <w:t>SNPN-SI</w:t>
        </w:r>
        <w:r w:rsidR="007610A7" w:rsidRPr="00671744">
          <w:t>" indicator, if any</w:t>
        </w:r>
        <w:r w:rsidR="007610A7">
          <w:t xml:space="preserve">, and </w:t>
        </w:r>
      </w:ins>
      <w:r>
        <w:t>shall not</w:t>
      </w:r>
      <w:r w:rsidRPr="00D44BCC">
        <w:t xml:space="preserve"> provide the </w:t>
      </w:r>
      <w:r>
        <w:t xml:space="preserve">SOR-SNPN-SI </w:t>
      </w:r>
      <w:r w:rsidRPr="00D44BCC">
        <w:t>to the UE</w:t>
      </w:r>
      <w:r>
        <w:t>; and</w:t>
      </w:r>
    </w:p>
    <w:p w14:paraId="34515C86" w14:textId="77777777" w:rsidR="00836BAB" w:rsidRDefault="001B703A" w:rsidP="00836BAB">
      <w:pPr>
        <w:pStyle w:val="B2"/>
        <w:rPr>
          <w:ins w:id="23" w:author="Author" w:date="2023-10-30T12:48:00Z"/>
          <w:noProof/>
        </w:rPr>
      </w:pPr>
      <w:r>
        <w:rPr>
          <w:noProof/>
        </w:rPr>
        <w:t>b)</w:t>
      </w:r>
      <w:r>
        <w:rPr>
          <w:noProof/>
        </w:rPr>
        <w:tab/>
        <w:t>If</w:t>
      </w:r>
      <w:ins w:id="24" w:author="Author" w:date="2023-10-30T12:48:00Z">
        <w:r w:rsidR="00836BAB">
          <w:rPr>
            <w:noProof/>
          </w:rPr>
          <w:t>:</w:t>
        </w:r>
      </w:ins>
    </w:p>
    <w:p w14:paraId="51CCA9F2" w14:textId="77777777" w:rsidR="00836BAB" w:rsidRDefault="00836BAB">
      <w:pPr>
        <w:pStyle w:val="B3"/>
        <w:rPr>
          <w:ins w:id="25" w:author="Author" w:date="2023-10-30T12:48:00Z"/>
        </w:rPr>
        <w:pPrChange w:id="26" w:author="Author" w:date="2023-10-30T12:48:00Z">
          <w:pPr>
            <w:pStyle w:val="B2"/>
          </w:pPr>
        </w:pPrChange>
      </w:pPr>
      <w:ins w:id="27" w:author="Author" w:date="2023-10-30T12:48:00Z">
        <w:r>
          <w:rPr>
            <w:noProof/>
          </w:rPr>
          <w:t>a)</w:t>
        </w:r>
        <w:r>
          <w:rPr>
            <w:noProof/>
          </w:rPr>
          <w:tab/>
        </w:r>
      </w:ins>
      <w:del w:id="28" w:author="Author" w:date="2023-10-30T12:48:00Z">
        <w:r w:rsidR="001B703A" w:rsidDel="00836BAB">
          <w:rPr>
            <w:noProof/>
          </w:rPr>
          <w:delText xml:space="preserve"> </w:delText>
        </w:r>
      </w:del>
      <w:r w:rsidR="001B703A">
        <w:rPr>
          <w:noProof/>
        </w:rPr>
        <w:t>the UE is registering on the subscribed SNPN and</w:t>
      </w:r>
      <w:r w:rsidR="001B703A">
        <w:t xml:space="preserve"> the UE has indicated support for SOR-SNPN-SI in the REGISTRATION REQUEST message</w:t>
      </w:r>
      <w:ins w:id="29" w:author="Author" w:date="2023-10-30T12:48:00Z">
        <w:r>
          <w:t>;</w:t>
        </w:r>
      </w:ins>
      <w:del w:id="30" w:author="Author" w:date="2023-10-30T12:48:00Z">
        <w:r w:rsidR="001B703A" w:rsidDel="00836BAB">
          <w:delText>,</w:delText>
        </w:r>
      </w:del>
      <w:r w:rsidR="001B703A">
        <w:t xml:space="preserve"> or</w:t>
      </w:r>
      <w:del w:id="31" w:author="Author" w:date="2023-10-30T12:48:00Z">
        <w:r w:rsidR="001B703A" w:rsidDel="00836BAB">
          <w:delText xml:space="preserve"> </w:delText>
        </w:r>
      </w:del>
    </w:p>
    <w:p w14:paraId="4942BC9D" w14:textId="41EB9407" w:rsidR="00836BAB" w:rsidRDefault="00836BAB">
      <w:pPr>
        <w:pStyle w:val="B3"/>
        <w:rPr>
          <w:ins w:id="32" w:author="Author" w:date="2023-10-30T12:48:00Z"/>
          <w:noProof/>
        </w:rPr>
        <w:pPrChange w:id="33" w:author="Ericsson User, v01" w:date="2023-10-30T13:07:00Z">
          <w:pPr>
            <w:pStyle w:val="B2"/>
          </w:pPr>
        </w:pPrChange>
      </w:pPr>
      <w:ins w:id="34" w:author="Author" w:date="2023-10-30T12:48:00Z">
        <w:r>
          <w:t>b)</w:t>
        </w:r>
        <w:r>
          <w:tab/>
        </w:r>
      </w:ins>
      <w:r w:rsidR="001B703A">
        <w:t>the</w:t>
      </w:r>
      <w:r w:rsidR="001B703A" w:rsidRPr="00AE7352">
        <w:rPr>
          <w:noProof/>
        </w:rPr>
        <w:t xml:space="preserve"> </w:t>
      </w:r>
      <w:r w:rsidR="001B703A">
        <w:rPr>
          <w:noProof/>
        </w:rPr>
        <w:t xml:space="preserve">UE is </w:t>
      </w:r>
      <w:del w:id="35" w:author="Author" w:date="2023-10-30T12:48:00Z">
        <w:r w:rsidR="001B703A" w:rsidDel="00836BAB">
          <w:rPr>
            <w:noProof/>
          </w:rPr>
          <w:delText xml:space="preserve">not </w:delText>
        </w:r>
      </w:del>
      <w:r w:rsidR="001B703A">
        <w:rPr>
          <w:noProof/>
        </w:rPr>
        <w:t xml:space="preserve">registering on </w:t>
      </w:r>
      <w:del w:id="36" w:author="Author" w:date="2023-10-30T12:48:00Z">
        <w:r w:rsidR="001B703A" w:rsidDel="00836BAB">
          <w:rPr>
            <w:noProof/>
          </w:rPr>
          <w:delText xml:space="preserve">the </w:delText>
        </w:r>
      </w:del>
      <w:ins w:id="37" w:author="Author" w:date="2023-10-30T12:48:00Z">
        <w:r>
          <w:rPr>
            <w:noProof/>
          </w:rPr>
          <w:t>a non-</w:t>
        </w:r>
      </w:ins>
      <w:r w:rsidR="001B703A">
        <w:rPr>
          <w:noProof/>
        </w:rPr>
        <w:t>subscribed SNPN</w:t>
      </w:r>
      <w:ins w:id="38" w:author="Ericsson User, v01" w:date="2023-10-30T12:49:00Z">
        <w:r w:rsidR="000D7551">
          <w:rPr>
            <w:noProof/>
          </w:rPr>
          <w:t xml:space="preserve"> except </w:t>
        </w:r>
      </w:ins>
      <w:ins w:id="39" w:author="Ericsson User, v01" w:date="2023-10-30T13:06:00Z">
        <w:r w:rsidR="006E65A3">
          <w:rPr>
            <w:noProof/>
          </w:rPr>
          <w:t xml:space="preserve">when </w:t>
        </w:r>
        <w:r w:rsidR="006E65A3" w:rsidRPr="0038122E">
          <w:rPr>
            <w:noProof/>
          </w:rPr>
          <w:t>the UE support</w:t>
        </w:r>
        <w:r w:rsidR="006E65A3">
          <w:rPr>
            <w:noProof/>
          </w:rPr>
          <w:t>s</w:t>
        </w:r>
        <w:r w:rsidR="006E65A3" w:rsidRPr="0038122E">
          <w:rPr>
            <w:noProof/>
          </w:rPr>
          <w:t xml:space="preserve"> equivalent SNPNs</w:t>
        </w:r>
        <w:r w:rsidR="006E65A3">
          <w:rPr>
            <w:noProof/>
          </w:rPr>
          <w:t xml:space="preserve">, does not support </w:t>
        </w:r>
        <w:r w:rsidR="006E65A3" w:rsidRPr="0038122E">
          <w:rPr>
            <w:noProof/>
          </w:rPr>
          <w:t>SOR-SNPN-SI</w:t>
        </w:r>
        <w:r w:rsidR="006E65A3">
          <w:rPr>
            <w:noProof/>
          </w:rPr>
          <w:t xml:space="preserve"> and is in </w:t>
        </w:r>
        <w:r w:rsidR="006E65A3" w:rsidRPr="0038122E">
          <w:rPr>
            <w:noProof/>
          </w:rPr>
          <w:t>an equivalent SNPN</w:t>
        </w:r>
        <w:r w:rsidR="006E65A3">
          <w:rPr>
            <w:noProof/>
          </w:rPr>
          <w:t xml:space="preserve"> of the subscribed SNPN</w:t>
        </w:r>
      </w:ins>
      <w:ins w:id="40" w:author="Author" w:date="2023-10-30T12:48:00Z">
        <w:r>
          <w:rPr>
            <w:noProof/>
          </w:rPr>
          <w:t>;</w:t>
        </w:r>
      </w:ins>
      <w:del w:id="41" w:author="Author" w:date="2023-10-30T12:48:00Z">
        <w:r w:rsidR="001B703A" w:rsidDel="00836BAB">
          <w:rPr>
            <w:noProof/>
          </w:rPr>
          <w:delText xml:space="preserve">, </w:delText>
        </w:r>
      </w:del>
    </w:p>
    <w:p w14:paraId="74FD2D95" w14:textId="0ED49ED8" w:rsidR="001B703A" w:rsidRDefault="00836BAB">
      <w:pPr>
        <w:pStyle w:val="B2"/>
        <w:rPr>
          <w:noProof/>
        </w:rPr>
        <w:pPrChange w:id="42" w:author="Author" w:date="2023-10-30T12:48:00Z">
          <w:pPr>
            <w:pStyle w:val="B2"/>
            <w:spacing w:before="240"/>
          </w:pPr>
        </w:pPrChange>
      </w:pPr>
      <w:ins w:id="43" w:author="Author" w:date="2023-10-30T12:48:00Z">
        <w:r>
          <w:rPr>
            <w:noProof/>
          </w:rPr>
          <w:tab/>
        </w:r>
      </w:ins>
      <w:r w:rsidR="001B703A">
        <w:rPr>
          <w:noProof/>
        </w:rPr>
        <w:t xml:space="preserve">the UDM </w:t>
      </w:r>
      <w:ins w:id="44" w:author="Author" w:date="2023-10-30T12:10:00Z">
        <w:r w:rsidR="007610A7">
          <w:t xml:space="preserve">shall store </w:t>
        </w:r>
        <w:r w:rsidR="007610A7" w:rsidRPr="00671744">
          <w:t>the "ME support of SOR-</w:t>
        </w:r>
        <w:r w:rsidR="007610A7">
          <w:t>SNPN-SI</w:t>
        </w:r>
        <w:r w:rsidR="007610A7" w:rsidRPr="00671744">
          <w:t>" indicator</w:t>
        </w:r>
        <w:r w:rsidR="007610A7">
          <w:t xml:space="preserve"> and </w:t>
        </w:r>
      </w:ins>
      <w:r w:rsidR="001B703A">
        <w:rPr>
          <w:noProof/>
        </w:rPr>
        <w:t>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7EF0A239" w:rsidR="001B703A" w:rsidRDefault="003A616F" w:rsidP="000D7551">
      <w:pPr>
        <w:pStyle w:val="B2"/>
        <w:tabs>
          <w:tab w:val="left" w:pos="3686"/>
        </w:tabs>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4D91B715"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w:t>
      </w:r>
      <w:r>
        <w:lastRenderedPageBreak/>
        <w:t xml:space="preserve">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w:t>
      </w:r>
      <w:r w:rsidRPr="00FB2E19">
        <w:lastRenderedPageBreak/>
        <w:t>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4FEE829E" w14:textId="77777777" w:rsidR="00D920FC" w:rsidRDefault="00D920FC" w:rsidP="00D920FC">
      <w:pPr>
        <w:jc w:val="center"/>
        <w:rPr>
          <w:noProof/>
          <w:highlight w:val="green"/>
        </w:rPr>
      </w:pPr>
      <w:bookmarkStart w:id="45" w:name="_Toc74828860"/>
      <w:bookmarkStart w:id="46" w:name="_Toc146247817"/>
      <w:r w:rsidRPr="00DB12B9">
        <w:rPr>
          <w:noProof/>
          <w:highlight w:val="green"/>
        </w:rPr>
        <w:lastRenderedPageBreak/>
        <w:t>***** change *****</w:t>
      </w:r>
    </w:p>
    <w:p w14:paraId="3E3C6E5A" w14:textId="177F78C2" w:rsidR="001B703A" w:rsidRDefault="001B703A" w:rsidP="00FA525F">
      <w:pPr>
        <w:pStyle w:val="Heading1"/>
      </w:pPr>
      <w:r>
        <w:t>C.6</w:t>
      </w:r>
      <w:r w:rsidRPr="00767EFE">
        <w:tab/>
      </w:r>
      <w:r>
        <w:t>Stage-2 flow for steering of UE in SNPN after registration</w:t>
      </w:r>
      <w:bookmarkEnd w:id="45"/>
      <w:bookmarkEnd w:id="46"/>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754687BD"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13BF7B2D"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47" w:name="_Hlk130846911"/>
      <w:r>
        <w:t>-</w:t>
      </w:r>
      <w:r>
        <w:tab/>
      </w:r>
      <w:bookmarkEnd w:id="47"/>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5A89FABE"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w:t>
      </w:r>
      <w:ins w:id="48" w:author="Author" w:date="2023-10-30T12:18:00Z">
        <w:r w:rsidR="001A7CD8">
          <w:t xml:space="preserve">the UDM </w:t>
        </w:r>
        <w:r w:rsidR="001A7CD8" w:rsidRPr="00671744">
          <w:t>store</w:t>
        </w:r>
        <w:r w:rsidR="001A7CD8">
          <w:t>s</w:t>
        </w:r>
        <w:r w:rsidR="001A7CD8" w:rsidRPr="00671744">
          <w:t xml:space="preserve"> "ME support of SOR-</w:t>
        </w:r>
        <w:r w:rsidR="001A7CD8">
          <w:t>SNPN-SI</w:t>
        </w:r>
        <w:r w:rsidR="001A7CD8" w:rsidRPr="00671744">
          <w:t>" indicator</w:t>
        </w:r>
      </w:ins>
      <w:del w:id="49" w:author="Author" w:date="2023-10-30T12:18:00Z">
        <w:r w:rsidDel="001A7CD8">
          <w:delText>the UE is in a non-subscribed SNPN or the UE is a subscribed SNPN and the AMF has indicated to the UDM that the UE supports SOR-SNPN-SI</w:delText>
        </w:r>
      </w:del>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26" type="#_x0000_t75" style="width:481.2pt;height:235.2pt" o:ole="">
            <v:imagedata r:id="rId15" o:title="" cropright="2451f"/>
          </v:shape>
          <o:OLEObject Type="Embed" ProgID="Word.Picture.8" ShapeID="_x0000_i1026" DrawAspect="Content" ObjectID="_1760765411" r:id="rId16"/>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4105E7D"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bookmarkEnd w:id="20"/>
    </w:p>
    <w:sectPr w:rsidR="001B703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AD18" w14:textId="77777777" w:rsidR="00FF0C54" w:rsidRDefault="00FF0C54">
      <w:r>
        <w:separator/>
      </w:r>
    </w:p>
  </w:endnote>
  <w:endnote w:type="continuationSeparator" w:id="0">
    <w:p w14:paraId="105A7580" w14:textId="77777777" w:rsidR="00FF0C54" w:rsidRDefault="00FF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663EC" w14:textId="77777777" w:rsidR="00FF0C54" w:rsidRDefault="00FF0C54">
      <w:r>
        <w:separator/>
      </w:r>
    </w:p>
  </w:footnote>
  <w:footnote w:type="continuationSeparator" w:id="0">
    <w:p w14:paraId="29A74479" w14:textId="77777777" w:rsidR="00FF0C54" w:rsidRDefault="00FF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6305" w14:textId="77777777" w:rsidR="0059100E" w:rsidRDefault="005910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A682B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0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1EDD0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0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E2A"/>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116"/>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1FD4"/>
    <w:rsid w:val="000733CD"/>
    <w:rsid w:val="0007581B"/>
    <w:rsid w:val="000769DD"/>
    <w:rsid w:val="00080512"/>
    <w:rsid w:val="00080588"/>
    <w:rsid w:val="0008145E"/>
    <w:rsid w:val="00081837"/>
    <w:rsid w:val="000841D2"/>
    <w:rsid w:val="00086399"/>
    <w:rsid w:val="00087DDD"/>
    <w:rsid w:val="00090F7A"/>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D7551"/>
    <w:rsid w:val="000E289B"/>
    <w:rsid w:val="000E776E"/>
    <w:rsid w:val="000F02A7"/>
    <w:rsid w:val="000F0796"/>
    <w:rsid w:val="000F1433"/>
    <w:rsid w:val="000F34E0"/>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A25D7"/>
    <w:rsid w:val="001A4C42"/>
    <w:rsid w:val="001A54F9"/>
    <w:rsid w:val="001A678D"/>
    <w:rsid w:val="001A7420"/>
    <w:rsid w:val="001A7CD8"/>
    <w:rsid w:val="001B04CC"/>
    <w:rsid w:val="001B2117"/>
    <w:rsid w:val="001B2A69"/>
    <w:rsid w:val="001B5142"/>
    <w:rsid w:val="001B58E2"/>
    <w:rsid w:val="001B5DA6"/>
    <w:rsid w:val="001B6637"/>
    <w:rsid w:val="001B703A"/>
    <w:rsid w:val="001C015B"/>
    <w:rsid w:val="001C21C3"/>
    <w:rsid w:val="001C2E7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06B8"/>
    <w:rsid w:val="002219D4"/>
    <w:rsid w:val="00222D70"/>
    <w:rsid w:val="00224161"/>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C2285"/>
    <w:rsid w:val="002D36D9"/>
    <w:rsid w:val="002D61AF"/>
    <w:rsid w:val="002D7297"/>
    <w:rsid w:val="002E00EE"/>
    <w:rsid w:val="002E0900"/>
    <w:rsid w:val="002E5344"/>
    <w:rsid w:val="002E53EF"/>
    <w:rsid w:val="002E5C0E"/>
    <w:rsid w:val="002E6EC2"/>
    <w:rsid w:val="002E7C0C"/>
    <w:rsid w:val="002F31D9"/>
    <w:rsid w:val="002F5DEA"/>
    <w:rsid w:val="002F6B64"/>
    <w:rsid w:val="002F7A9E"/>
    <w:rsid w:val="0030022A"/>
    <w:rsid w:val="003043C0"/>
    <w:rsid w:val="00304941"/>
    <w:rsid w:val="00304FCD"/>
    <w:rsid w:val="0030524F"/>
    <w:rsid w:val="00311733"/>
    <w:rsid w:val="0031253D"/>
    <w:rsid w:val="00314237"/>
    <w:rsid w:val="0031447F"/>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22E"/>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2A2D"/>
    <w:rsid w:val="003E5406"/>
    <w:rsid w:val="003E5980"/>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0112"/>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2285"/>
    <w:rsid w:val="0050471D"/>
    <w:rsid w:val="00505073"/>
    <w:rsid w:val="0050590C"/>
    <w:rsid w:val="005068C3"/>
    <w:rsid w:val="00510556"/>
    <w:rsid w:val="00510DE3"/>
    <w:rsid w:val="00513B49"/>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00E"/>
    <w:rsid w:val="005913AC"/>
    <w:rsid w:val="00592E3B"/>
    <w:rsid w:val="00595D4C"/>
    <w:rsid w:val="005964BE"/>
    <w:rsid w:val="00596919"/>
    <w:rsid w:val="00597B11"/>
    <w:rsid w:val="00597F27"/>
    <w:rsid w:val="005A0919"/>
    <w:rsid w:val="005A18A4"/>
    <w:rsid w:val="005A586D"/>
    <w:rsid w:val="005B2A9A"/>
    <w:rsid w:val="005B3474"/>
    <w:rsid w:val="005B4D00"/>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563"/>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5A3"/>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10A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7F57D7"/>
    <w:rsid w:val="008028A4"/>
    <w:rsid w:val="008050FE"/>
    <w:rsid w:val="00805D0F"/>
    <w:rsid w:val="00811845"/>
    <w:rsid w:val="00814D4E"/>
    <w:rsid w:val="00816C11"/>
    <w:rsid w:val="00817B7D"/>
    <w:rsid w:val="00823CEB"/>
    <w:rsid w:val="00825CCE"/>
    <w:rsid w:val="0082769F"/>
    <w:rsid w:val="008301DD"/>
    <w:rsid w:val="00830747"/>
    <w:rsid w:val="00836063"/>
    <w:rsid w:val="00836BAB"/>
    <w:rsid w:val="00850759"/>
    <w:rsid w:val="00851668"/>
    <w:rsid w:val="008606DB"/>
    <w:rsid w:val="00860991"/>
    <w:rsid w:val="00867920"/>
    <w:rsid w:val="008702F9"/>
    <w:rsid w:val="00870583"/>
    <w:rsid w:val="00874D35"/>
    <w:rsid w:val="00876066"/>
    <w:rsid w:val="008762BA"/>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5F9C"/>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474C"/>
    <w:rsid w:val="0095515A"/>
    <w:rsid w:val="00955AE7"/>
    <w:rsid w:val="0096259E"/>
    <w:rsid w:val="00965187"/>
    <w:rsid w:val="00971E8F"/>
    <w:rsid w:val="009727C1"/>
    <w:rsid w:val="0098043E"/>
    <w:rsid w:val="009837DC"/>
    <w:rsid w:val="0098488C"/>
    <w:rsid w:val="0099005B"/>
    <w:rsid w:val="009901D8"/>
    <w:rsid w:val="00992712"/>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4710"/>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5D86"/>
    <w:rsid w:val="00B16A2F"/>
    <w:rsid w:val="00B22D34"/>
    <w:rsid w:val="00B22EB2"/>
    <w:rsid w:val="00B23D0D"/>
    <w:rsid w:val="00B34CDB"/>
    <w:rsid w:val="00B35AC1"/>
    <w:rsid w:val="00B36CA1"/>
    <w:rsid w:val="00B54C1C"/>
    <w:rsid w:val="00B6634E"/>
    <w:rsid w:val="00B67F99"/>
    <w:rsid w:val="00B70749"/>
    <w:rsid w:val="00B7409A"/>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87943"/>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06ECB"/>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2DC"/>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4743"/>
    <w:rsid w:val="00D87873"/>
    <w:rsid w:val="00D87E00"/>
    <w:rsid w:val="00D9134D"/>
    <w:rsid w:val="00D91848"/>
    <w:rsid w:val="00D920FC"/>
    <w:rsid w:val="00D94DC3"/>
    <w:rsid w:val="00D9685E"/>
    <w:rsid w:val="00D96D44"/>
    <w:rsid w:val="00D97FE6"/>
    <w:rsid w:val="00DA20E8"/>
    <w:rsid w:val="00DA2A88"/>
    <w:rsid w:val="00DA7969"/>
    <w:rsid w:val="00DA7A03"/>
    <w:rsid w:val="00DB0095"/>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3F3D"/>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6A9"/>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06038"/>
    <w:rsid w:val="00F11758"/>
    <w:rsid w:val="00F13360"/>
    <w:rsid w:val="00F13B8B"/>
    <w:rsid w:val="00F166C7"/>
    <w:rsid w:val="00F167FF"/>
    <w:rsid w:val="00F17C1D"/>
    <w:rsid w:val="00F20511"/>
    <w:rsid w:val="00F22EC7"/>
    <w:rsid w:val="00F24572"/>
    <w:rsid w:val="00F300CD"/>
    <w:rsid w:val="00F30128"/>
    <w:rsid w:val="00F31F66"/>
    <w:rsid w:val="00F325C8"/>
    <w:rsid w:val="00F32F13"/>
    <w:rsid w:val="00F36214"/>
    <w:rsid w:val="00F36417"/>
    <w:rsid w:val="00F40983"/>
    <w:rsid w:val="00F40B2A"/>
    <w:rsid w:val="00F417D1"/>
    <w:rsid w:val="00F446DE"/>
    <w:rsid w:val="00F45064"/>
    <w:rsid w:val="00F4541A"/>
    <w:rsid w:val="00F4640E"/>
    <w:rsid w:val="00F504BC"/>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0C54"/>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59100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7461</Words>
  <Characters>42533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49895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v01</dc:creator>
  <cp:keywords/>
  <dc:description/>
  <cp:lastModifiedBy>Ericsson User, v01</cp:lastModifiedBy>
  <cp:revision>12</cp:revision>
  <cp:lastPrinted>2019-02-25T14:05:00Z</cp:lastPrinted>
  <dcterms:created xsi:type="dcterms:W3CDTF">2023-10-30T13:24:00Z</dcterms:created>
  <dcterms:modified xsi:type="dcterms:W3CDTF">2023-11-06T07:42:00Z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