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58C97" w14:textId="396B6845" w:rsidR="00703339" w:rsidRPr="00221571" w:rsidRDefault="00703339" w:rsidP="00703339">
      <w:pPr>
        <w:pStyle w:val="CRCoverPage"/>
        <w:tabs>
          <w:tab w:val="right" w:pos="9639"/>
        </w:tabs>
        <w:spacing w:after="0"/>
        <w:rPr>
          <w:rFonts w:cs="Arial"/>
          <w:b/>
          <w:i/>
          <w:noProof/>
          <w:sz w:val="24"/>
          <w:szCs w:val="24"/>
        </w:rPr>
      </w:pPr>
      <w:bookmarkStart w:id="0" w:name="_Toc22050937"/>
      <w:bookmarkStart w:id="1" w:name="_Toc26193000"/>
      <w:bookmarkStart w:id="2" w:name="_Toc26193072"/>
      <w:bookmarkStart w:id="3" w:name="_Toc35266475"/>
      <w:bookmarkStart w:id="4" w:name="_Toc43195234"/>
      <w:bookmarkStart w:id="5" w:name="_Toc45263988"/>
      <w:bookmarkStart w:id="6" w:name="_Toc92299330"/>
      <w:bookmarkStart w:id="7" w:name="_Toc146237832"/>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AE0DCE" w:rsidRPr="00AE0DCE">
        <w:rPr>
          <w:rFonts w:cs="Arial"/>
          <w:b/>
          <w:noProof/>
          <w:sz w:val="24"/>
          <w:szCs w:val="24"/>
        </w:rPr>
        <w:t>C1-238968</w:t>
      </w:r>
    </w:p>
    <w:p w14:paraId="1C0F5A5E" w14:textId="77777777" w:rsidR="00703339" w:rsidRPr="00510FB4" w:rsidRDefault="00703339" w:rsidP="00703339">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339" w14:paraId="75294D45" w14:textId="77777777" w:rsidTr="003E57A2">
        <w:tc>
          <w:tcPr>
            <w:tcW w:w="9641" w:type="dxa"/>
            <w:gridSpan w:val="9"/>
            <w:tcBorders>
              <w:top w:val="single" w:sz="4" w:space="0" w:color="auto"/>
              <w:left w:val="single" w:sz="4" w:space="0" w:color="auto"/>
              <w:right w:val="single" w:sz="4" w:space="0" w:color="auto"/>
            </w:tcBorders>
          </w:tcPr>
          <w:p w14:paraId="140A9600" w14:textId="77777777" w:rsidR="00703339" w:rsidRDefault="00703339" w:rsidP="003E57A2">
            <w:pPr>
              <w:pStyle w:val="CRCoverPage"/>
              <w:spacing w:after="0"/>
              <w:jc w:val="right"/>
              <w:rPr>
                <w:i/>
                <w:noProof/>
              </w:rPr>
            </w:pPr>
            <w:r>
              <w:rPr>
                <w:i/>
                <w:noProof/>
                <w:sz w:val="14"/>
              </w:rPr>
              <w:t>CR-Form-v12.2</w:t>
            </w:r>
          </w:p>
        </w:tc>
      </w:tr>
      <w:tr w:rsidR="00703339" w14:paraId="58C4ED2C" w14:textId="77777777" w:rsidTr="003E57A2">
        <w:tc>
          <w:tcPr>
            <w:tcW w:w="9641" w:type="dxa"/>
            <w:gridSpan w:val="9"/>
            <w:tcBorders>
              <w:left w:val="single" w:sz="4" w:space="0" w:color="auto"/>
              <w:right w:val="single" w:sz="4" w:space="0" w:color="auto"/>
            </w:tcBorders>
          </w:tcPr>
          <w:p w14:paraId="4C865703" w14:textId="77777777" w:rsidR="00703339" w:rsidRDefault="00703339" w:rsidP="003E57A2">
            <w:pPr>
              <w:pStyle w:val="CRCoverPage"/>
              <w:spacing w:after="0"/>
              <w:jc w:val="center"/>
              <w:rPr>
                <w:noProof/>
              </w:rPr>
            </w:pPr>
            <w:r>
              <w:rPr>
                <w:b/>
                <w:noProof/>
                <w:sz w:val="32"/>
              </w:rPr>
              <w:t>CHANGE REQUEST</w:t>
            </w:r>
          </w:p>
        </w:tc>
      </w:tr>
      <w:tr w:rsidR="00703339" w14:paraId="3F7C5116" w14:textId="77777777" w:rsidTr="003E57A2">
        <w:tc>
          <w:tcPr>
            <w:tcW w:w="9641" w:type="dxa"/>
            <w:gridSpan w:val="9"/>
            <w:tcBorders>
              <w:left w:val="single" w:sz="4" w:space="0" w:color="auto"/>
              <w:right w:val="single" w:sz="4" w:space="0" w:color="auto"/>
            </w:tcBorders>
          </w:tcPr>
          <w:p w14:paraId="15CB9E15" w14:textId="77777777" w:rsidR="00703339" w:rsidRDefault="00703339" w:rsidP="003E57A2">
            <w:pPr>
              <w:pStyle w:val="CRCoverPage"/>
              <w:spacing w:after="0"/>
              <w:rPr>
                <w:noProof/>
                <w:sz w:val="8"/>
                <w:szCs w:val="8"/>
              </w:rPr>
            </w:pPr>
          </w:p>
        </w:tc>
      </w:tr>
      <w:tr w:rsidR="00703339" w14:paraId="77714557" w14:textId="77777777" w:rsidTr="003E57A2">
        <w:tc>
          <w:tcPr>
            <w:tcW w:w="142" w:type="dxa"/>
            <w:tcBorders>
              <w:left w:val="single" w:sz="4" w:space="0" w:color="auto"/>
            </w:tcBorders>
          </w:tcPr>
          <w:p w14:paraId="1F3FA172" w14:textId="77777777" w:rsidR="00703339" w:rsidRDefault="00703339" w:rsidP="003E57A2">
            <w:pPr>
              <w:pStyle w:val="CRCoverPage"/>
              <w:spacing w:after="0"/>
              <w:jc w:val="right"/>
              <w:rPr>
                <w:noProof/>
              </w:rPr>
            </w:pPr>
          </w:p>
        </w:tc>
        <w:tc>
          <w:tcPr>
            <w:tcW w:w="1559" w:type="dxa"/>
            <w:shd w:val="pct30" w:color="FFFF00" w:fill="auto"/>
          </w:tcPr>
          <w:p w14:paraId="67214DD5" w14:textId="68FCAD05" w:rsidR="00703339" w:rsidRPr="00410371" w:rsidRDefault="00703339" w:rsidP="003E57A2">
            <w:pPr>
              <w:pStyle w:val="CRCoverPage"/>
              <w:spacing w:after="0"/>
              <w:jc w:val="right"/>
              <w:rPr>
                <w:b/>
                <w:noProof/>
                <w:sz w:val="28"/>
              </w:rPr>
            </w:pPr>
            <w:r w:rsidRPr="0023510E">
              <w:rPr>
                <w:b/>
                <w:noProof/>
                <w:sz w:val="28"/>
              </w:rPr>
              <w:t>24.5</w:t>
            </w:r>
            <w:r>
              <w:rPr>
                <w:b/>
                <w:noProof/>
                <w:sz w:val="28"/>
              </w:rPr>
              <w:t>71</w:t>
            </w:r>
          </w:p>
        </w:tc>
        <w:tc>
          <w:tcPr>
            <w:tcW w:w="709" w:type="dxa"/>
          </w:tcPr>
          <w:p w14:paraId="03B3BFCC" w14:textId="77777777" w:rsidR="00703339" w:rsidRDefault="00703339" w:rsidP="003E57A2">
            <w:pPr>
              <w:pStyle w:val="CRCoverPage"/>
              <w:spacing w:after="0"/>
              <w:jc w:val="center"/>
              <w:rPr>
                <w:noProof/>
              </w:rPr>
            </w:pPr>
            <w:r>
              <w:rPr>
                <w:b/>
                <w:noProof/>
                <w:sz w:val="28"/>
              </w:rPr>
              <w:t>CR</w:t>
            </w:r>
          </w:p>
        </w:tc>
        <w:tc>
          <w:tcPr>
            <w:tcW w:w="1276" w:type="dxa"/>
            <w:shd w:val="pct30" w:color="FFFF00" w:fill="auto"/>
          </w:tcPr>
          <w:p w14:paraId="21D1994D" w14:textId="613BD330" w:rsidR="00703339" w:rsidRPr="00410371" w:rsidRDefault="00AE0DCE" w:rsidP="003E57A2">
            <w:pPr>
              <w:pStyle w:val="CRCoverPage"/>
              <w:spacing w:after="0"/>
              <w:rPr>
                <w:noProof/>
              </w:rPr>
            </w:pPr>
            <w:r w:rsidRPr="00AE0DCE">
              <w:rPr>
                <w:b/>
                <w:noProof/>
                <w:sz w:val="28"/>
              </w:rPr>
              <w:t>0055</w:t>
            </w:r>
          </w:p>
        </w:tc>
        <w:tc>
          <w:tcPr>
            <w:tcW w:w="709" w:type="dxa"/>
          </w:tcPr>
          <w:p w14:paraId="00F2EE8D" w14:textId="77777777" w:rsidR="00703339" w:rsidRDefault="00703339" w:rsidP="003E57A2">
            <w:pPr>
              <w:pStyle w:val="CRCoverPage"/>
              <w:tabs>
                <w:tab w:val="right" w:pos="625"/>
              </w:tabs>
              <w:spacing w:after="0"/>
              <w:jc w:val="center"/>
              <w:rPr>
                <w:noProof/>
              </w:rPr>
            </w:pPr>
            <w:r>
              <w:rPr>
                <w:b/>
                <w:bCs/>
                <w:noProof/>
                <w:sz w:val="28"/>
              </w:rPr>
              <w:t>rev</w:t>
            </w:r>
          </w:p>
        </w:tc>
        <w:tc>
          <w:tcPr>
            <w:tcW w:w="992" w:type="dxa"/>
            <w:shd w:val="pct30" w:color="FFFF00" w:fill="auto"/>
          </w:tcPr>
          <w:p w14:paraId="02B646F5" w14:textId="77777777" w:rsidR="00703339" w:rsidRPr="00410371" w:rsidRDefault="00703339" w:rsidP="003E57A2">
            <w:pPr>
              <w:pStyle w:val="CRCoverPage"/>
              <w:spacing w:after="0"/>
              <w:jc w:val="center"/>
              <w:rPr>
                <w:b/>
                <w:noProof/>
              </w:rPr>
            </w:pPr>
            <w:r>
              <w:rPr>
                <w:b/>
                <w:noProof/>
                <w:sz w:val="28"/>
              </w:rPr>
              <w:t>-</w:t>
            </w:r>
          </w:p>
        </w:tc>
        <w:tc>
          <w:tcPr>
            <w:tcW w:w="2410" w:type="dxa"/>
          </w:tcPr>
          <w:p w14:paraId="25CCCD2B" w14:textId="77777777" w:rsidR="00703339" w:rsidRDefault="00703339" w:rsidP="003E5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E7B762" w14:textId="0452EE53" w:rsidR="00703339" w:rsidRPr="00410371" w:rsidRDefault="00703339" w:rsidP="003E57A2">
            <w:pPr>
              <w:pStyle w:val="CRCoverPage"/>
              <w:spacing w:after="0"/>
              <w:jc w:val="center"/>
              <w:rPr>
                <w:noProof/>
                <w:sz w:val="28"/>
              </w:rPr>
            </w:pPr>
            <w:r w:rsidRPr="0023510E">
              <w:rPr>
                <w:b/>
                <w:noProof/>
                <w:sz w:val="28"/>
              </w:rPr>
              <w:t>18.</w:t>
            </w:r>
            <w:r>
              <w:rPr>
                <w:b/>
                <w:noProof/>
                <w:sz w:val="28"/>
              </w:rPr>
              <w:t>2</w:t>
            </w:r>
            <w:r w:rsidRPr="0023510E">
              <w:rPr>
                <w:b/>
                <w:noProof/>
                <w:sz w:val="28"/>
              </w:rPr>
              <w:t>.0</w:t>
            </w:r>
          </w:p>
        </w:tc>
        <w:tc>
          <w:tcPr>
            <w:tcW w:w="143" w:type="dxa"/>
            <w:tcBorders>
              <w:right w:val="single" w:sz="4" w:space="0" w:color="auto"/>
            </w:tcBorders>
          </w:tcPr>
          <w:p w14:paraId="2073041B" w14:textId="77777777" w:rsidR="00703339" w:rsidRDefault="00703339" w:rsidP="003E57A2">
            <w:pPr>
              <w:pStyle w:val="CRCoverPage"/>
              <w:spacing w:after="0"/>
              <w:rPr>
                <w:noProof/>
              </w:rPr>
            </w:pPr>
          </w:p>
        </w:tc>
      </w:tr>
      <w:tr w:rsidR="00703339" w14:paraId="315365EB" w14:textId="77777777" w:rsidTr="003E57A2">
        <w:tc>
          <w:tcPr>
            <w:tcW w:w="9641" w:type="dxa"/>
            <w:gridSpan w:val="9"/>
            <w:tcBorders>
              <w:left w:val="single" w:sz="4" w:space="0" w:color="auto"/>
              <w:right w:val="single" w:sz="4" w:space="0" w:color="auto"/>
            </w:tcBorders>
          </w:tcPr>
          <w:p w14:paraId="4F7E0A06" w14:textId="77777777" w:rsidR="00703339" w:rsidRDefault="00703339" w:rsidP="003E57A2">
            <w:pPr>
              <w:pStyle w:val="CRCoverPage"/>
              <w:spacing w:after="0"/>
              <w:rPr>
                <w:noProof/>
              </w:rPr>
            </w:pPr>
          </w:p>
        </w:tc>
      </w:tr>
      <w:tr w:rsidR="00703339" w14:paraId="40B2B61D" w14:textId="77777777" w:rsidTr="003E57A2">
        <w:tc>
          <w:tcPr>
            <w:tcW w:w="9641" w:type="dxa"/>
            <w:gridSpan w:val="9"/>
            <w:tcBorders>
              <w:top w:val="single" w:sz="4" w:space="0" w:color="auto"/>
            </w:tcBorders>
          </w:tcPr>
          <w:p w14:paraId="6779A4C3" w14:textId="77777777" w:rsidR="00703339" w:rsidRPr="00F25D98" w:rsidRDefault="00703339" w:rsidP="003E57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3339" w14:paraId="05A316F9" w14:textId="77777777" w:rsidTr="003E57A2">
        <w:tc>
          <w:tcPr>
            <w:tcW w:w="9641" w:type="dxa"/>
            <w:gridSpan w:val="9"/>
          </w:tcPr>
          <w:p w14:paraId="2301583E" w14:textId="77777777" w:rsidR="00703339" w:rsidRDefault="00703339" w:rsidP="003E57A2">
            <w:pPr>
              <w:pStyle w:val="CRCoverPage"/>
              <w:spacing w:after="0"/>
              <w:rPr>
                <w:noProof/>
                <w:sz w:val="8"/>
                <w:szCs w:val="8"/>
              </w:rPr>
            </w:pPr>
          </w:p>
        </w:tc>
      </w:tr>
    </w:tbl>
    <w:p w14:paraId="5CB4F6C4" w14:textId="77777777" w:rsidR="00703339" w:rsidRDefault="00703339" w:rsidP="00703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339" w14:paraId="79214B3D" w14:textId="77777777" w:rsidTr="003E57A2">
        <w:tc>
          <w:tcPr>
            <w:tcW w:w="2835" w:type="dxa"/>
          </w:tcPr>
          <w:p w14:paraId="256BB2C4" w14:textId="77777777" w:rsidR="00703339" w:rsidRDefault="00703339" w:rsidP="003E57A2">
            <w:pPr>
              <w:pStyle w:val="CRCoverPage"/>
              <w:tabs>
                <w:tab w:val="right" w:pos="2751"/>
              </w:tabs>
              <w:spacing w:after="0"/>
              <w:rPr>
                <w:b/>
                <w:i/>
                <w:noProof/>
              </w:rPr>
            </w:pPr>
            <w:r>
              <w:rPr>
                <w:b/>
                <w:i/>
                <w:noProof/>
              </w:rPr>
              <w:t>Proposed change affects:</w:t>
            </w:r>
          </w:p>
        </w:tc>
        <w:tc>
          <w:tcPr>
            <w:tcW w:w="1418" w:type="dxa"/>
          </w:tcPr>
          <w:p w14:paraId="2FB5E2D2" w14:textId="77777777" w:rsidR="00703339" w:rsidRDefault="00703339" w:rsidP="003E5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B4F0E" w14:textId="77777777" w:rsidR="00703339" w:rsidRDefault="00703339" w:rsidP="003E57A2">
            <w:pPr>
              <w:pStyle w:val="CRCoverPage"/>
              <w:spacing w:after="0"/>
              <w:jc w:val="center"/>
              <w:rPr>
                <w:b/>
                <w:caps/>
                <w:noProof/>
              </w:rPr>
            </w:pPr>
          </w:p>
        </w:tc>
        <w:tc>
          <w:tcPr>
            <w:tcW w:w="709" w:type="dxa"/>
            <w:tcBorders>
              <w:left w:val="single" w:sz="4" w:space="0" w:color="auto"/>
            </w:tcBorders>
          </w:tcPr>
          <w:p w14:paraId="65A4B1D6" w14:textId="77777777" w:rsidR="00703339" w:rsidRDefault="00703339" w:rsidP="003E5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7525A" w14:textId="77777777" w:rsidR="00703339" w:rsidRDefault="00703339" w:rsidP="003E57A2">
            <w:pPr>
              <w:pStyle w:val="CRCoverPage"/>
              <w:spacing w:after="0"/>
              <w:jc w:val="center"/>
              <w:rPr>
                <w:b/>
                <w:caps/>
                <w:noProof/>
              </w:rPr>
            </w:pPr>
            <w:r w:rsidRPr="00F135B0">
              <w:rPr>
                <w:b/>
                <w:caps/>
                <w:noProof/>
              </w:rPr>
              <w:t>X</w:t>
            </w:r>
          </w:p>
        </w:tc>
        <w:tc>
          <w:tcPr>
            <w:tcW w:w="2126" w:type="dxa"/>
          </w:tcPr>
          <w:p w14:paraId="1D2F5151" w14:textId="77777777" w:rsidR="00703339" w:rsidRDefault="00703339" w:rsidP="003E5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F4567" w14:textId="77777777" w:rsidR="00703339" w:rsidRDefault="00703339" w:rsidP="003E57A2">
            <w:pPr>
              <w:pStyle w:val="CRCoverPage"/>
              <w:spacing w:after="0"/>
              <w:jc w:val="center"/>
              <w:rPr>
                <w:b/>
                <w:caps/>
                <w:noProof/>
              </w:rPr>
            </w:pPr>
          </w:p>
        </w:tc>
        <w:tc>
          <w:tcPr>
            <w:tcW w:w="1418" w:type="dxa"/>
            <w:tcBorders>
              <w:left w:val="nil"/>
            </w:tcBorders>
          </w:tcPr>
          <w:p w14:paraId="6B264400" w14:textId="77777777" w:rsidR="00703339" w:rsidRDefault="00703339" w:rsidP="003E5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BAE0F" w14:textId="77777777" w:rsidR="00703339" w:rsidRDefault="00703339" w:rsidP="003E57A2">
            <w:pPr>
              <w:pStyle w:val="CRCoverPage"/>
              <w:spacing w:after="0"/>
              <w:rPr>
                <w:b/>
                <w:bCs/>
                <w:caps/>
                <w:noProof/>
              </w:rPr>
            </w:pPr>
            <w:r w:rsidRPr="00F135B0">
              <w:rPr>
                <w:b/>
                <w:bCs/>
                <w:caps/>
                <w:noProof/>
              </w:rPr>
              <w:t>x</w:t>
            </w:r>
          </w:p>
        </w:tc>
      </w:tr>
    </w:tbl>
    <w:p w14:paraId="0D50628B" w14:textId="77777777" w:rsidR="00703339" w:rsidRDefault="00703339" w:rsidP="00703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339" w14:paraId="59AAAD18" w14:textId="77777777" w:rsidTr="003E57A2">
        <w:tc>
          <w:tcPr>
            <w:tcW w:w="9640" w:type="dxa"/>
            <w:gridSpan w:val="11"/>
          </w:tcPr>
          <w:p w14:paraId="5FE119E1" w14:textId="77777777" w:rsidR="00703339" w:rsidRDefault="00703339" w:rsidP="003E57A2">
            <w:pPr>
              <w:pStyle w:val="CRCoverPage"/>
              <w:spacing w:after="0"/>
              <w:rPr>
                <w:noProof/>
                <w:sz w:val="8"/>
                <w:szCs w:val="8"/>
              </w:rPr>
            </w:pPr>
          </w:p>
        </w:tc>
      </w:tr>
      <w:tr w:rsidR="00703339" w14:paraId="43915E22" w14:textId="77777777" w:rsidTr="003E57A2">
        <w:tc>
          <w:tcPr>
            <w:tcW w:w="1843" w:type="dxa"/>
            <w:tcBorders>
              <w:top w:val="single" w:sz="4" w:space="0" w:color="auto"/>
              <w:left w:val="single" w:sz="4" w:space="0" w:color="auto"/>
            </w:tcBorders>
          </w:tcPr>
          <w:p w14:paraId="03BF6231" w14:textId="77777777" w:rsidR="00703339" w:rsidRDefault="00703339" w:rsidP="003E5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269790" w14:textId="523BBCCB" w:rsidR="00703339" w:rsidRDefault="00703339" w:rsidP="003E57A2">
            <w:pPr>
              <w:pStyle w:val="CRCoverPage"/>
              <w:spacing w:after="0"/>
              <w:ind w:left="100"/>
              <w:rPr>
                <w:noProof/>
              </w:rPr>
            </w:pPr>
            <w:r>
              <w:rPr>
                <w:noProof/>
              </w:rPr>
              <w:t>SLPP introduction</w:t>
            </w:r>
          </w:p>
        </w:tc>
      </w:tr>
      <w:tr w:rsidR="00703339" w14:paraId="63C6DA22" w14:textId="77777777" w:rsidTr="003E57A2">
        <w:tc>
          <w:tcPr>
            <w:tcW w:w="1843" w:type="dxa"/>
            <w:tcBorders>
              <w:left w:val="single" w:sz="4" w:space="0" w:color="auto"/>
            </w:tcBorders>
          </w:tcPr>
          <w:p w14:paraId="3AD50AA1" w14:textId="77777777" w:rsidR="00703339" w:rsidRDefault="00703339" w:rsidP="003E57A2">
            <w:pPr>
              <w:pStyle w:val="CRCoverPage"/>
              <w:spacing w:after="0"/>
              <w:rPr>
                <w:b/>
                <w:i/>
                <w:noProof/>
                <w:sz w:val="8"/>
                <w:szCs w:val="8"/>
              </w:rPr>
            </w:pPr>
          </w:p>
        </w:tc>
        <w:tc>
          <w:tcPr>
            <w:tcW w:w="7797" w:type="dxa"/>
            <w:gridSpan w:val="10"/>
            <w:tcBorders>
              <w:right w:val="single" w:sz="4" w:space="0" w:color="auto"/>
            </w:tcBorders>
          </w:tcPr>
          <w:p w14:paraId="1A0598E2" w14:textId="77777777" w:rsidR="00703339" w:rsidRDefault="00703339" w:rsidP="003E57A2">
            <w:pPr>
              <w:pStyle w:val="CRCoverPage"/>
              <w:spacing w:after="0"/>
              <w:rPr>
                <w:noProof/>
                <w:sz w:val="8"/>
                <w:szCs w:val="8"/>
              </w:rPr>
            </w:pPr>
          </w:p>
        </w:tc>
      </w:tr>
      <w:tr w:rsidR="00703339" w14:paraId="0468084E" w14:textId="77777777" w:rsidTr="003E57A2">
        <w:tc>
          <w:tcPr>
            <w:tcW w:w="1843" w:type="dxa"/>
            <w:tcBorders>
              <w:left w:val="single" w:sz="4" w:space="0" w:color="auto"/>
            </w:tcBorders>
          </w:tcPr>
          <w:p w14:paraId="5EAB47DB" w14:textId="77777777" w:rsidR="00703339" w:rsidRDefault="00703339" w:rsidP="003E5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07FE9" w14:textId="5A2DD87F" w:rsidR="00703339" w:rsidRDefault="00703339" w:rsidP="003E57A2">
            <w:pPr>
              <w:pStyle w:val="CRCoverPage"/>
              <w:spacing w:after="0"/>
              <w:ind w:left="100"/>
              <w:rPr>
                <w:noProof/>
              </w:rPr>
            </w:pPr>
            <w:r>
              <w:rPr>
                <w:noProof/>
              </w:rPr>
              <w:t>Ericsson</w:t>
            </w:r>
            <w:r w:rsidR="0092208F">
              <w:rPr>
                <w:noProof/>
              </w:rPr>
              <w:t>, InterDigital</w:t>
            </w:r>
          </w:p>
        </w:tc>
      </w:tr>
      <w:tr w:rsidR="00703339" w14:paraId="471943B9" w14:textId="77777777" w:rsidTr="003E57A2">
        <w:tc>
          <w:tcPr>
            <w:tcW w:w="1843" w:type="dxa"/>
            <w:tcBorders>
              <w:left w:val="single" w:sz="4" w:space="0" w:color="auto"/>
            </w:tcBorders>
          </w:tcPr>
          <w:p w14:paraId="26135927" w14:textId="77777777" w:rsidR="00703339" w:rsidRDefault="00703339" w:rsidP="003E5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4FE537" w14:textId="77777777" w:rsidR="00703339" w:rsidRDefault="00703339" w:rsidP="003E57A2">
            <w:pPr>
              <w:pStyle w:val="CRCoverPage"/>
              <w:spacing w:after="0"/>
              <w:ind w:left="100"/>
              <w:rPr>
                <w:noProof/>
              </w:rPr>
            </w:pPr>
            <w:r>
              <w:rPr>
                <w:noProof/>
              </w:rPr>
              <w:t>C1</w:t>
            </w:r>
          </w:p>
        </w:tc>
      </w:tr>
      <w:tr w:rsidR="00703339" w14:paraId="776069E9" w14:textId="77777777" w:rsidTr="003E57A2">
        <w:tc>
          <w:tcPr>
            <w:tcW w:w="1843" w:type="dxa"/>
            <w:tcBorders>
              <w:left w:val="single" w:sz="4" w:space="0" w:color="auto"/>
            </w:tcBorders>
          </w:tcPr>
          <w:p w14:paraId="2F47FAC2" w14:textId="77777777" w:rsidR="00703339" w:rsidRDefault="00703339" w:rsidP="003E57A2">
            <w:pPr>
              <w:pStyle w:val="CRCoverPage"/>
              <w:spacing w:after="0"/>
              <w:rPr>
                <w:b/>
                <w:i/>
                <w:noProof/>
                <w:sz w:val="8"/>
                <w:szCs w:val="8"/>
              </w:rPr>
            </w:pPr>
          </w:p>
        </w:tc>
        <w:tc>
          <w:tcPr>
            <w:tcW w:w="7797" w:type="dxa"/>
            <w:gridSpan w:val="10"/>
            <w:tcBorders>
              <w:right w:val="single" w:sz="4" w:space="0" w:color="auto"/>
            </w:tcBorders>
          </w:tcPr>
          <w:p w14:paraId="776BA330" w14:textId="77777777" w:rsidR="00703339" w:rsidRDefault="00703339" w:rsidP="003E57A2">
            <w:pPr>
              <w:pStyle w:val="CRCoverPage"/>
              <w:spacing w:after="0"/>
              <w:rPr>
                <w:noProof/>
                <w:sz w:val="8"/>
                <w:szCs w:val="8"/>
              </w:rPr>
            </w:pPr>
          </w:p>
        </w:tc>
      </w:tr>
      <w:tr w:rsidR="00703339" w14:paraId="69781A41" w14:textId="77777777" w:rsidTr="003E57A2">
        <w:tc>
          <w:tcPr>
            <w:tcW w:w="1843" w:type="dxa"/>
            <w:tcBorders>
              <w:left w:val="single" w:sz="4" w:space="0" w:color="auto"/>
            </w:tcBorders>
          </w:tcPr>
          <w:p w14:paraId="48CC0B0D" w14:textId="77777777" w:rsidR="00703339" w:rsidRDefault="00703339" w:rsidP="003E57A2">
            <w:pPr>
              <w:pStyle w:val="CRCoverPage"/>
              <w:tabs>
                <w:tab w:val="right" w:pos="1759"/>
              </w:tabs>
              <w:spacing w:after="0"/>
              <w:rPr>
                <w:b/>
                <w:i/>
                <w:noProof/>
              </w:rPr>
            </w:pPr>
            <w:r>
              <w:rPr>
                <w:b/>
                <w:i/>
                <w:noProof/>
              </w:rPr>
              <w:t>Work item code:</w:t>
            </w:r>
          </w:p>
        </w:tc>
        <w:tc>
          <w:tcPr>
            <w:tcW w:w="3686" w:type="dxa"/>
            <w:gridSpan w:val="5"/>
            <w:shd w:val="pct30" w:color="FFFF00" w:fill="auto"/>
          </w:tcPr>
          <w:p w14:paraId="56D0D1DB" w14:textId="77777777" w:rsidR="00703339" w:rsidRDefault="00703339" w:rsidP="003E57A2">
            <w:pPr>
              <w:pStyle w:val="CRCoverPage"/>
              <w:spacing w:after="0"/>
              <w:ind w:left="100"/>
              <w:rPr>
                <w:noProof/>
              </w:rPr>
            </w:pPr>
            <w:r>
              <w:rPr>
                <w:noProof/>
              </w:rPr>
              <w:t>Ranging_SL</w:t>
            </w:r>
          </w:p>
        </w:tc>
        <w:tc>
          <w:tcPr>
            <w:tcW w:w="567" w:type="dxa"/>
            <w:tcBorders>
              <w:left w:val="nil"/>
            </w:tcBorders>
          </w:tcPr>
          <w:p w14:paraId="240F9A1F" w14:textId="77777777" w:rsidR="00703339" w:rsidRDefault="00703339" w:rsidP="003E57A2">
            <w:pPr>
              <w:pStyle w:val="CRCoverPage"/>
              <w:spacing w:after="0"/>
              <w:ind w:right="100"/>
              <w:rPr>
                <w:noProof/>
              </w:rPr>
            </w:pPr>
          </w:p>
        </w:tc>
        <w:tc>
          <w:tcPr>
            <w:tcW w:w="1417" w:type="dxa"/>
            <w:gridSpan w:val="3"/>
            <w:tcBorders>
              <w:left w:val="nil"/>
            </w:tcBorders>
          </w:tcPr>
          <w:p w14:paraId="05986FC2" w14:textId="77777777" w:rsidR="00703339" w:rsidRDefault="00703339" w:rsidP="003E5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40672" w14:textId="77777777" w:rsidR="00703339" w:rsidRDefault="00703339" w:rsidP="003E57A2">
            <w:pPr>
              <w:pStyle w:val="CRCoverPage"/>
              <w:spacing w:after="0"/>
              <w:ind w:left="100"/>
              <w:rPr>
                <w:noProof/>
              </w:rPr>
            </w:pPr>
            <w:r>
              <w:rPr>
                <w:noProof/>
              </w:rPr>
              <w:t>2023-11-06</w:t>
            </w:r>
          </w:p>
        </w:tc>
      </w:tr>
      <w:tr w:rsidR="00703339" w14:paraId="53D9AD6A" w14:textId="77777777" w:rsidTr="003E57A2">
        <w:tc>
          <w:tcPr>
            <w:tcW w:w="1843" w:type="dxa"/>
            <w:tcBorders>
              <w:left w:val="single" w:sz="4" w:space="0" w:color="auto"/>
            </w:tcBorders>
          </w:tcPr>
          <w:p w14:paraId="3F941D75" w14:textId="77777777" w:rsidR="00703339" w:rsidRDefault="00703339" w:rsidP="003E57A2">
            <w:pPr>
              <w:pStyle w:val="CRCoverPage"/>
              <w:spacing w:after="0"/>
              <w:rPr>
                <w:b/>
                <w:i/>
                <w:noProof/>
                <w:sz w:val="8"/>
                <w:szCs w:val="8"/>
              </w:rPr>
            </w:pPr>
          </w:p>
        </w:tc>
        <w:tc>
          <w:tcPr>
            <w:tcW w:w="1986" w:type="dxa"/>
            <w:gridSpan w:val="4"/>
          </w:tcPr>
          <w:p w14:paraId="303AF649" w14:textId="77777777" w:rsidR="00703339" w:rsidRDefault="00703339" w:rsidP="003E57A2">
            <w:pPr>
              <w:pStyle w:val="CRCoverPage"/>
              <w:spacing w:after="0"/>
              <w:rPr>
                <w:noProof/>
                <w:sz w:val="8"/>
                <w:szCs w:val="8"/>
              </w:rPr>
            </w:pPr>
          </w:p>
        </w:tc>
        <w:tc>
          <w:tcPr>
            <w:tcW w:w="2267" w:type="dxa"/>
            <w:gridSpan w:val="2"/>
          </w:tcPr>
          <w:p w14:paraId="61070DC2" w14:textId="77777777" w:rsidR="00703339" w:rsidRDefault="00703339" w:rsidP="003E57A2">
            <w:pPr>
              <w:pStyle w:val="CRCoverPage"/>
              <w:spacing w:after="0"/>
              <w:rPr>
                <w:noProof/>
                <w:sz w:val="8"/>
                <w:szCs w:val="8"/>
              </w:rPr>
            </w:pPr>
          </w:p>
        </w:tc>
        <w:tc>
          <w:tcPr>
            <w:tcW w:w="1417" w:type="dxa"/>
            <w:gridSpan w:val="3"/>
          </w:tcPr>
          <w:p w14:paraId="66A7B101" w14:textId="77777777" w:rsidR="00703339" w:rsidRDefault="00703339" w:rsidP="003E57A2">
            <w:pPr>
              <w:pStyle w:val="CRCoverPage"/>
              <w:spacing w:after="0"/>
              <w:rPr>
                <w:noProof/>
                <w:sz w:val="8"/>
                <w:szCs w:val="8"/>
              </w:rPr>
            </w:pPr>
          </w:p>
        </w:tc>
        <w:tc>
          <w:tcPr>
            <w:tcW w:w="2127" w:type="dxa"/>
            <w:tcBorders>
              <w:right w:val="single" w:sz="4" w:space="0" w:color="auto"/>
            </w:tcBorders>
          </w:tcPr>
          <w:p w14:paraId="4A3E51EC" w14:textId="77777777" w:rsidR="00703339" w:rsidRDefault="00703339" w:rsidP="003E57A2">
            <w:pPr>
              <w:pStyle w:val="CRCoverPage"/>
              <w:spacing w:after="0"/>
              <w:rPr>
                <w:noProof/>
                <w:sz w:val="8"/>
                <w:szCs w:val="8"/>
              </w:rPr>
            </w:pPr>
          </w:p>
        </w:tc>
      </w:tr>
      <w:tr w:rsidR="00703339" w14:paraId="11BB1CD5" w14:textId="77777777" w:rsidTr="003E57A2">
        <w:trPr>
          <w:cantSplit/>
        </w:trPr>
        <w:tc>
          <w:tcPr>
            <w:tcW w:w="1843" w:type="dxa"/>
            <w:tcBorders>
              <w:left w:val="single" w:sz="4" w:space="0" w:color="auto"/>
            </w:tcBorders>
          </w:tcPr>
          <w:p w14:paraId="60DE9DD0" w14:textId="77777777" w:rsidR="00703339" w:rsidRDefault="00703339" w:rsidP="003E57A2">
            <w:pPr>
              <w:pStyle w:val="CRCoverPage"/>
              <w:tabs>
                <w:tab w:val="right" w:pos="1759"/>
              </w:tabs>
              <w:spacing w:after="0"/>
              <w:rPr>
                <w:b/>
                <w:i/>
                <w:noProof/>
              </w:rPr>
            </w:pPr>
            <w:r>
              <w:rPr>
                <w:b/>
                <w:i/>
                <w:noProof/>
              </w:rPr>
              <w:t>Category:</w:t>
            </w:r>
          </w:p>
        </w:tc>
        <w:tc>
          <w:tcPr>
            <w:tcW w:w="851" w:type="dxa"/>
            <w:shd w:val="pct30" w:color="FFFF00" w:fill="auto"/>
          </w:tcPr>
          <w:p w14:paraId="57591A64" w14:textId="77777777" w:rsidR="00703339" w:rsidRDefault="00703339" w:rsidP="003E57A2">
            <w:pPr>
              <w:pStyle w:val="CRCoverPage"/>
              <w:spacing w:after="0"/>
              <w:ind w:left="100" w:right="-609"/>
              <w:rPr>
                <w:b/>
                <w:noProof/>
              </w:rPr>
            </w:pPr>
            <w:r>
              <w:rPr>
                <w:b/>
                <w:noProof/>
              </w:rPr>
              <w:t>B</w:t>
            </w:r>
          </w:p>
        </w:tc>
        <w:tc>
          <w:tcPr>
            <w:tcW w:w="3402" w:type="dxa"/>
            <w:gridSpan w:val="5"/>
            <w:tcBorders>
              <w:left w:val="nil"/>
            </w:tcBorders>
          </w:tcPr>
          <w:p w14:paraId="10564267" w14:textId="77777777" w:rsidR="00703339" w:rsidRDefault="00703339" w:rsidP="003E57A2">
            <w:pPr>
              <w:pStyle w:val="CRCoverPage"/>
              <w:spacing w:after="0"/>
              <w:rPr>
                <w:noProof/>
              </w:rPr>
            </w:pPr>
          </w:p>
        </w:tc>
        <w:tc>
          <w:tcPr>
            <w:tcW w:w="1417" w:type="dxa"/>
            <w:gridSpan w:val="3"/>
            <w:tcBorders>
              <w:left w:val="nil"/>
            </w:tcBorders>
          </w:tcPr>
          <w:p w14:paraId="583E1540" w14:textId="77777777" w:rsidR="00703339" w:rsidRDefault="00703339" w:rsidP="003E5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21C0E" w14:textId="77777777" w:rsidR="00703339" w:rsidRDefault="00703339" w:rsidP="003E57A2">
            <w:pPr>
              <w:pStyle w:val="CRCoverPage"/>
              <w:spacing w:after="0"/>
              <w:ind w:left="100"/>
              <w:rPr>
                <w:noProof/>
              </w:rPr>
            </w:pPr>
            <w:r w:rsidRPr="0023510E">
              <w:rPr>
                <w:noProof/>
              </w:rPr>
              <w:t>Rel-18</w:t>
            </w:r>
          </w:p>
        </w:tc>
      </w:tr>
      <w:tr w:rsidR="00703339" w14:paraId="79345108" w14:textId="77777777" w:rsidTr="003E57A2">
        <w:tc>
          <w:tcPr>
            <w:tcW w:w="1843" w:type="dxa"/>
            <w:tcBorders>
              <w:left w:val="single" w:sz="4" w:space="0" w:color="auto"/>
              <w:bottom w:val="single" w:sz="4" w:space="0" w:color="auto"/>
            </w:tcBorders>
          </w:tcPr>
          <w:p w14:paraId="524DBF64" w14:textId="77777777" w:rsidR="00703339" w:rsidRDefault="00703339" w:rsidP="003E57A2">
            <w:pPr>
              <w:pStyle w:val="CRCoverPage"/>
              <w:spacing w:after="0"/>
              <w:rPr>
                <w:b/>
                <w:i/>
                <w:noProof/>
              </w:rPr>
            </w:pPr>
          </w:p>
        </w:tc>
        <w:tc>
          <w:tcPr>
            <w:tcW w:w="4677" w:type="dxa"/>
            <w:gridSpan w:val="8"/>
            <w:tcBorders>
              <w:bottom w:val="single" w:sz="4" w:space="0" w:color="auto"/>
            </w:tcBorders>
          </w:tcPr>
          <w:p w14:paraId="0BB43905" w14:textId="77777777" w:rsidR="00703339" w:rsidRDefault="00703339" w:rsidP="003E5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C388E" w14:textId="77777777" w:rsidR="00703339" w:rsidRDefault="00703339" w:rsidP="003E57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25ADB" w14:textId="77777777" w:rsidR="00703339" w:rsidRPr="007C2097" w:rsidRDefault="00703339" w:rsidP="003E5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339" w14:paraId="400FED02" w14:textId="77777777" w:rsidTr="003E57A2">
        <w:tc>
          <w:tcPr>
            <w:tcW w:w="1843" w:type="dxa"/>
          </w:tcPr>
          <w:p w14:paraId="67159910" w14:textId="77777777" w:rsidR="00703339" w:rsidRDefault="00703339" w:rsidP="003E57A2">
            <w:pPr>
              <w:pStyle w:val="CRCoverPage"/>
              <w:spacing w:after="0"/>
              <w:rPr>
                <w:b/>
                <w:i/>
                <w:noProof/>
                <w:sz w:val="8"/>
                <w:szCs w:val="8"/>
              </w:rPr>
            </w:pPr>
          </w:p>
        </w:tc>
        <w:tc>
          <w:tcPr>
            <w:tcW w:w="7797" w:type="dxa"/>
            <w:gridSpan w:val="10"/>
          </w:tcPr>
          <w:p w14:paraId="429DF013" w14:textId="77777777" w:rsidR="00703339" w:rsidRDefault="00703339" w:rsidP="003E57A2">
            <w:pPr>
              <w:pStyle w:val="CRCoverPage"/>
              <w:spacing w:after="0"/>
              <w:rPr>
                <w:noProof/>
                <w:sz w:val="8"/>
                <w:szCs w:val="8"/>
              </w:rPr>
            </w:pPr>
          </w:p>
        </w:tc>
      </w:tr>
      <w:tr w:rsidR="00703339" w14:paraId="70723515" w14:textId="77777777" w:rsidTr="003E57A2">
        <w:tc>
          <w:tcPr>
            <w:tcW w:w="2694" w:type="dxa"/>
            <w:gridSpan w:val="2"/>
            <w:tcBorders>
              <w:top w:val="single" w:sz="4" w:space="0" w:color="auto"/>
              <w:left w:val="single" w:sz="4" w:space="0" w:color="auto"/>
            </w:tcBorders>
          </w:tcPr>
          <w:p w14:paraId="3E0432FA" w14:textId="77777777" w:rsidR="00703339" w:rsidRDefault="00703339" w:rsidP="003E5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48513" w14:textId="77777777" w:rsidR="00703339" w:rsidRDefault="00703339" w:rsidP="003E57A2">
            <w:pPr>
              <w:pStyle w:val="CRCoverPage"/>
              <w:spacing w:after="0"/>
              <w:ind w:left="100"/>
              <w:rPr>
                <w:noProof/>
              </w:rPr>
            </w:pPr>
            <w:r>
              <w:rPr>
                <w:noProof/>
              </w:rPr>
              <w:t xml:space="preserve">SA2 agreed </w:t>
            </w:r>
            <w:r w:rsidRPr="009D15F3">
              <w:rPr>
                <w:noProof/>
              </w:rPr>
              <w:t>TS 23.273 CR 0416</w:t>
            </w:r>
            <w:r>
              <w:rPr>
                <w:noProof/>
              </w:rPr>
              <w:t xml:space="preserve"> (</w:t>
            </w:r>
            <w:r w:rsidRPr="009D15F3">
              <w:rPr>
                <w:noProof/>
              </w:rPr>
              <w:t>S2-2311465</w:t>
            </w:r>
            <w:r>
              <w:rPr>
                <w:noProof/>
              </w:rPr>
              <w:t>) stating:</w:t>
            </w:r>
          </w:p>
          <w:p w14:paraId="0E120518" w14:textId="77777777" w:rsidR="00703339" w:rsidRDefault="00703339" w:rsidP="003E57A2">
            <w:pPr>
              <w:pStyle w:val="CRCoverPage"/>
              <w:spacing w:after="0"/>
              <w:ind w:left="100"/>
              <w:rPr>
                <w:noProof/>
              </w:rPr>
            </w:pPr>
          </w:p>
          <w:p w14:paraId="645A1F5E" w14:textId="77777777" w:rsidR="00703339" w:rsidRDefault="00703339" w:rsidP="003E57A2">
            <w:pPr>
              <w:pStyle w:val="CRCoverPage"/>
              <w:spacing w:after="0"/>
              <w:ind w:left="100"/>
              <w:rPr>
                <w:noProof/>
              </w:rPr>
            </w:pPr>
            <w:r>
              <w:object w:dxaOrig="12420" w:dyaOrig="2655" w14:anchorId="3E158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73.2pt" o:ole="">
                  <v:imagedata r:id="rId12" o:title=""/>
                </v:shape>
                <o:OLEObject Type="Embed" ProgID="PBrush" ShapeID="_x0000_i1025" DrawAspect="Content" ObjectID="_1760765027" r:id="rId13"/>
              </w:object>
            </w:r>
          </w:p>
        </w:tc>
      </w:tr>
      <w:tr w:rsidR="00703339" w14:paraId="7F2367F5" w14:textId="77777777" w:rsidTr="003E57A2">
        <w:tc>
          <w:tcPr>
            <w:tcW w:w="2694" w:type="dxa"/>
            <w:gridSpan w:val="2"/>
            <w:tcBorders>
              <w:left w:val="single" w:sz="4" w:space="0" w:color="auto"/>
            </w:tcBorders>
          </w:tcPr>
          <w:p w14:paraId="686B61F5" w14:textId="77777777" w:rsidR="00703339" w:rsidRDefault="00703339" w:rsidP="003E57A2">
            <w:pPr>
              <w:pStyle w:val="CRCoverPage"/>
              <w:spacing w:after="0"/>
              <w:rPr>
                <w:b/>
                <w:i/>
                <w:noProof/>
                <w:sz w:val="8"/>
                <w:szCs w:val="8"/>
              </w:rPr>
            </w:pPr>
          </w:p>
        </w:tc>
        <w:tc>
          <w:tcPr>
            <w:tcW w:w="6946" w:type="dxa"/>
            <w:gridSpan w:val="9"/>
            <w:tcBorders>
              <w:right w:val="single" w:sz="4" w:space="0" w:color="auto"/>
            </w:tcBorders>
          </w:tcPr>
          <w:p w14:paraId="7A99F39B" w14:textId="77777777" w:rsidR="00703339" w:rsidRDefault="00703339" w:rsidP="003E57A2">
            <w:pPr>
              <w:pStyle w:val="CRCoverPage"/>
              <w:spacing w:after="0"/>
              <w:rPr>
                <w:noProof/>
                <w:sz w:val="8"/>
                <w:szCs w:val="8"/>
              </w:rPr>
            </w:pPr>
          </w:p>
        </w:tc>
      </w:tr>
      <w:tr w:rsidR="00703339" w14:paraId="69EEF9AA" w14:textId="77777777" w:rsidTr="003E57A2">
        <w:tc>
          <w:tcPr>
            <w:tcW w:w="2694" w:type="dxa"/>
            <w:gridSpan w:val="2"/>
            <w:tcBorders>
              <w:left w:val="single" w:sz="4" w:space="0" w:color="auto"/>
            </w:tcBorders>
          </w:tcPr>
          <w:p w14:paraId="0C581C84" w14:textId="77777777" w:rsidR="00703339" w:rsidRDefault="00703339" w:rsidP="003E5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AA6D5" w14:textId="6BC21AAF" w:rsidR="00703339" w:rsidRDefault="00703339" w:rsidP="003E57A2">
            <w:pPr>
              <w:pStyle w:val="CRCoverPage"/>
              <w:spacing w:after="0"/>
              <w:ind w:left="100"/>
              <w:rPr>
                <w:noProof/>
              </w:rPr>
            </w:pPr>
            <w:r>
              <w:rPr>
                <w:noProof/>
              </w:rPr>
              <w:t xml:space="preserve">SLPP message usage </w:t>
            </w:r>
            <w:r w:rsidR="00811B14">
              <w:rPr>
                <w:noProof/>
              </w:rPr>
              <w:t xml:space="preserve">in LCS </w:t>
            </w:r>
            <w:r>
              <w:rPr>
                <w:noProof/>
              </w:rPr>
              <w:t>and transport over UL and DL NAS TRANSPORT messages is specified.</w:t>
            </w:r>
          </w:p>
        </w:tc>
      </w:tr>
      <w:tr w:rsidR="00703339" w14:paraId="415D868D" w14:textId="77777777" w:rsidTr="003E57A2">
        <w:tc>
          <w:tcPr>
            <w:tcW w:w="2694" w:type="dxa"/>
            <w:gridSpan w:val="2"/>
            <w:tcBorders>
              <w:left w:val="single" w:sz="4" w:space="0" w:color="auto"/>
            </w:tcBorders>
          </w:tcPr>
          <w:p w14:paraId="0FECE91E" w14:textId="77777777" w:rsidR="00703339" w:rsidRDefault="00703339" w:rsidP="003E57A2">
            <w:pPr>
              <w:pStyle w:val="CRCoverPage"/>
              <w:spacing w:after="0"/>
              <w:rPr>
                <w:b/>
                <w:i/>
                <w:noProof/>
                <w:sz w:val="8"/>
                <w:szCs w:val="8"/>
              </w:rPr>
            </w:pPr>
          </w:p>
        </w:tc>
        <w:tc>
          <w:tcPr>
            <w:tcW w:w="6946" w:type="dxa"/>
            <w:gridSpan w:val="9"/>
            <w:tcBorders>
              <w:right w:val="single" w:sz="4" w:space="0" w:color="auto"/>
            </w:tcBorders>
          </w:tcPr>
          <w:p w14:paraId="0EB7EF21" w14:textId="77777777" w:rsidR="00703339" w:rsidRDefault="00703339" w:rsidP="003E57A2">
            <w:pPr>
              <w:pStyle w:val="CRCoverPage"/>
              <w:spacing w:after="0"/>
              <w:rPr>
                <w:noProof/>
                <w:sz w:val="8"/>
                <w:szCs w:val="8"/>
              </w:rPr>
            </w:pPr>
          </w:p>
        </w:tc>
      </w:tr>
      <w:tr w:rsidR="00703339" w14:paraId="6D3D740B" w14:textId="77777777" w:rsidTr="003E57A2">
        <w:tc>
          <w:tcPr>
            <w:tcW w:w="2694" w:type="dxa"/>
            <w:gridSpan w:val="2"/>
            <w:tcBorders>
              <w:left w:val="single" w:sz="4" w:space="0" w:color="auto"/>
              <w:bottom w:val="single" w:sz="4" w:space="0" w:color="auto"/>
            </w:tcBorders>
          </w:tcPr>
          <w:p w14:paraId="3BFFA697" w14:textId="77777777" w:rsidR="00703339" w:rsidRDefault="00703339" w:rsidP="003E5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6C0C0" w14:textId="77777777" w:rsidR="00703339" w:rsidRDefault="00703339" w:rsidP="003E57A2">
            <w:pPr>
              <w:pStyle w:val="CRCoverPage"/>
              <w:spacing w:after="0"/>
              <w:ind w:left="100"/>
              <w:rPr>
                <w:noProof/>
              </w:rPr>
            </w:pPr>
            <w:r>
              <w:rPr>
                <w:noProof/>
              </w:rPr>
              <w:t>Stage-2 requirement not addressed in stage-3.</w:t>
            </w:r>
          </w:p>
        </w:tc>
      </w:tr>
      <w:tr w:rsidR="00703339" w14:paraId="4CE778C6" w14:textId="77777777" w:rsidTr="003E57A2">
        <w:tc>
          <w:tcPr>
            <w:tcW w:w="2694" w:type="dxa"/>
            <w:gridSpan w:val="2"/>
          </w:tcPr>
          <w:p w14:paraId="6999B238" w14:textId="77777777" w:rsidR="00703339" w:rsidRDefault="00703339" w:rsidP="003E57A2">
            <w:pPr>
              <w:pStyle w:val="CRCoverPage"/>
              <w:spacing w:after="0"/>
              <w:rPr>
                <w:b/>
                <w:i/>
                <w:noProof/>
                <w:sz w:val="8"/>
                <w:szCs w:val="8"/>
              </w:rPr>
            </w:pPr>
          </w:p>
        </w:tc>
        <w:tc>
          <w:tcPr>
            <w:tcW w:w="6946" w:type="dxa"/>
            <w:gridSpan w:val="9"/>
          </w:tcPr>
          <w:p w14:paraId="485701A9" w14:textId="77777777" w:rsidR="00703339" w:rsidRDefault="00703339" w:rsidP="003E57A2">
            <w:pPr>
              <w:pStyle w:val="CRCoverPage"/>
              <w:spacing w:after="0"/>
              <w:rPr>
                <w:noProof/>
                <w:sz w:val="8"/>
                <w:szCs w:val="8"/>
              </w:rPr>
            </w:pPr>
          </w:p>
        </w:tc>
      </w:tr>
      <w:tr w:rsidR="00703339" w14:paraId="79B0CF86" w14:textId="77777777" w:rsidTr="003E57A2">
        <w:tc>
          <w:tcPr>
            <w:tcW w:w="2694" w:type="dxa"/>
            <w:gridSpan w:val="2"/>
            <w:tcBorders>
              <w:top w:val="single" w:sz="4" w:space="0" w:color="auto"/>
              <w:left w:val="single" w:sz="4" w:space="0" w:color="auto"/>
            </w:tcBorders>
          </w:tcPr>
          <w:p w14:paraId="67112F99" w14:textId="77777777" w:rsidR="00703339" w:rsidRDefault="00703339" w:rsidP="003E5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C0176" w14:textId="28E3664D" w:rsidR="00703339" w:rsidRDefault="00811B14" w:rsidP="003E57A2">
            <w:pPr>
              <w:pStyle w:val="CRCoverPage"/>
              <w:spacing w:after="0"/>
              <w:ind w:left="100"/>
              <w:rPr>
                <w:noProof/>
              </w:rPr>
            </w:pPr>
            <w:r>
              <w:rPr>
                <w:noProof/>
              </w:rPr>
              <w:t xml:space="preserve">2, 3.3, </w:t>
            </w:r>
            <w:r>
              <w:rPr>
                <w:rFonts w:hint="eastAsia"/>
                <w:lang w:eastAsia="zh-CN"/>
              </w:rPr>
              <w:t>4.1.2</w:t>
            </w:r>
            <w:r>
              <w:rPr>
                <w:lang w:eastAsia="zh-CN"/>
              </w:rPr>
              <w:t xml:space="preserve">, </w:t>
            </w:r>
            <w:r w:rsidR="005E62C6">
              <w:t>5.3.x (new), 5.3.x.1 (new), 5.3.x.2 (new)</w:t>
            </w:r>
          </w:p>
        </w:tc>
      </w:tr>
      <w:tr w:rsidR="00703339" w14:paraId="6A0F23DB" w14:textId="77777777" w:rsidTr="003E57A2">
        <w:tc>
          <w:tcPr>
            <w:tcW w:w="2694" w:type="dxa"/>
            <w:gridSpan w:val="2"/>
            <w:tcBorders>
              <w:left w:val="single" w:sz="4" w:space="0" w:color="auto"/>
            </w:tcBorders>
          </w:tcPr>
          <w:p w14:paraId="0F1648B6" w14:textId="77777777" w:rsidR="00703339" w:rsidRDefault="00703339" w:rsidP="003E57A2">
            <w:pPr>
              <w:pStyle w:val="CRCoverPage"/>
              <w:spacing w:after="0"/>
              <w:rPr>
                <w:b/>
                <w:i/>
                <w:noProof/>
                <w:sz w:val="8"/>
                <w:szCs w:val="8"/>
              </w:rPr>
            </w:pPr>
          </w:p>
        </w:tc>
        <w:tc>
          <w:tcPr>
            <w:tcW w:w="6946" w:type="dxa"/>
            <w:gridSpan w:val="9"/>
            <w:tcBorders>
              <w:right w:val="single" w:sz="4" w:space="0" w:color="auto"/>
            </w:tcBorders>
          </w:tcPr>
          <w:p w14:paraId="64F01980" w14:textId="77777777" w:rsidR="00703339" w:rsidRDefault="00703339" w:rsidP="003E57A2">
            <w:pPr>
              <w:pStyle w:val="CRCoverPage"/>
              <w:spacing w:after="0"/>
              <w:rPr>
                <w:noProof/>
                <w:sz w:val="8"/>
                <w:szCs w:val="8"/>
              </w:rPr>
            </w:pPr>
          </w:p>
        </w:tc>
      </w:tr>
      <w:tr w:rsidR="00703339" w14:paraId="3563E32E" w14:textId="77777777" w:rsidTr="003E57A2">
        <w:tc>
          <w:tcPr>
            <w:tcW w:w="2694" w:type="dxa"/>
            <w:gridSpan w:val="2"/>
            <w:tcBorders>
              <w:left w:val="single" w:sz="4" w:space="0" w:color="auto"/>
            </w:tcBorders>
          </w:tcPr>
          <w:p w14:paraId="61DF7906" w14:textId="77777777" w:rsidR="00703339" w:rsidRDefault="00703339" w:rsidP="003E5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2CDAB" w14:textId="77777777" w:rsidR="00703339" w:rsidRDefault="00703339" w:rsidP="003E5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907F1" w14:textId="77777777" w:rsidR="00703339" w:rsidRDefault="00703339" w:rsidP="003E57A2">
            <w:pPr>
              <w:pStyle w:val="CRCoverPage"/>
              <w:spacing w:after="0"/>
              <w:jc w:val="center"/>
              <w:rPr>
                <w:b/>
                <w:caps/>
                <w:noProof/>
              </w:rPr>
            </w:pPr>
            <w:r>
              <w:rPr>
                <w:b/>
                <w:caps/>
                <w:noProof/>
              </w:rPr>
              <w:t>N</w:t>
            </w:r>
          </w:p>
        </w:tc>
        <w:tc>
          <w:tcPr>
            <w:tcW w:w="2977" w:type="dxa"/>
            <w:gridSpan w:val="4"/>
          </w:tcPr>
          <w:p w14:paraId="0A8274D5" w14:textId="77777777" w:rsidR="00703339" w:rsidRDefault="00703339" w:rsidP="003E5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8BF68" w14:textId="77777777" w:rsidR="00703339" w:rsidRDefault="00703339" w:rsidP="003E57A2">
            <w:pPr>
              <w:pStyle w:val="CRCoverPage"/>
              <w:spacing w:after="0"/>
              <w:ind w:left="99"/>
              <w:rPr>
                <w:noProof/>
              </w:rPr>
            </w:pPr>
          </w:p>
        </w:tc>
      </w:tr>
      <w:tr w:rsidR="00703339" w14:paraId="5F38ABE8" w14:textId="77777777" w:rsidTr="003E57A2">
        <w:tc>
          <w:tcPr>
            <w:tcW w:w="2694" w:type="dxa"/>
            <w:gridSpan w:val="2"/>
            <w:tcBorders>
              <w:left w:val="single" w:sz="4" w:space="0" w:color="auto"/>
            </w:tcBorders>
          </w:tcPr>
          <w:p w14:paraId="540F32DA" w14:textId="77777777" w:rsidR="00703339" w:rsidRDefault="00703339" w:rsidP="003E5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EB88C" w14:textId="77777777" w:rsidR="00703339" w:rsidRDefault="00703339" w:rsidP="003E57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ACD84" w14:textId="77777777" w:rsidR="00703339" w:rsidRDefault="00703339" w:rsidP="003E57A2">
            <w:pPr>
              <w:pStyle w:val="CRCoverPage"/>
              <w:spacing w:after="0"/>
              <w:jc w:val="center"/>
              <w:rPr>
                <w:b/>
                <w:caps/>
                <w:noProof/>
              </w:rPr>
            </w:pPr>
          </w:p>
        </w:tc>
        <w:tc>
          <w:tcPr>
            <w:tcW w:w="2977" w:type="dxa"/>
            <w:gridSpan w:val="4"/>
          </w:tcPr>
          <w:p w14:paraId="24CB280E" w14:textId="77777777" w:rsidR="00703339" w:rsidRDefault="00703339" w:rsidP="003E5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C7888" w14:textId="77777777" w:rsidR="00703339" w:rsidRDefault="00703339" w:rsidP="003E57A2">
            <w:pPr>
              <w:pStyle w:val="CRCoverPage"/>
              <w:spacing w:after="0"/>
              <w:ind w:left="99"/>
              <w:rPr>
                <w:noProof/>
              </w:rPr>
            </w:pPr>
            <w:r w:rsidRPr="009D15F3">
              <w:rPr>
                <w:noProof/>
              </w:rPr>
              <w:t>TS 23.273 CR 0416</w:t>
            </w:r>
          </w:p>
        </w:tc>
      </w:tr>
      <w:tr w:rsidR="00703339" w14:paraId="2E2FC84F" w14:textId="77777777" w:rsidTr="003E57A2">
        <w:tc>
          <w:tcPr>
            <w:tcW w:w="2694" w:type="dxa"/>
            <w:gridSpan w:val="2"/>
            <w:tcBorders>
              <w:left w:val="single" w:sz="4" w:space="0" w:color="auto"/>
            </w:tcBorders>
          </w:tcPr>
          <w:p w14:paraId="1C27CD75" w14:textId="77777777" w:rsidR="00703339" w:rsidRDefault="00703339" w:rsidP="003E5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1C3BE" w14:textId="77777777" w:rsidR="00703339" w:rsidRDefault="00703339" w:rsidP="003E5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F1960" w14:textId="77777777" w:rsidR="00703339" w:rsidRDefault="00703339" w:rsidP="003E57A2">
            <w:pPr>
              <w:pStyle w:val="CRCoverPage"/>
              <w:spacing w:after="0"/>
              <w:jc w:val="center"/>
              <w:rPr>
                <w:b/>
                <w:caps/>
                <w:noProof/>
              </w:rPr>
            </w:pPr>
            <w:r>
              <w:rPr>
                <w:b/>
                <w:caps/>
                <w:noProof/>
              </w:rPr>
              <w:t>X</w:t>
            </w:r>
          </w:p>
        </w:tc>
        <w:tc>
          <w:tcPr>
            <w:tcW w:w="2977" w:type="dxa"/>
            <w:gridSpan w:val="4"/>
          </w:tcPr>
          <w:p w14:paraId="123D7169" w14:textId="77777777" w:rsidR="00703339" w:rsidRDefault="00703339" w:rsidP="003E5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49472" w14:textId="77777777" w:rsidR="00703339" w:rsidRDefault="00703339" w:rsidP="003E57A2">
            <w:pPr>
              <w:pStyle w:val="CRCoverPage"/>
              <w:spacing w:after="0"/>
              <w:ind w:left="99"/>
              <w:rPr>
                <w:noProof/>
              </w:rPr>
            </w:pPr>
            <w:r>
              <w:rPr>
                <w:noProof/>
              </w:rPr>
              <w:t xml:space="preserve">TS/TR ... CR ... </w:t>
            </w:r>
          </w:p>
        </w:tc>
      </w:tr>
      <w:tr w:rsidR="00703339" w14:paraId="7D44E579" w14:textId="77777777" w:rsidTr="003E57A2">
        <w:tc>
          <w:tcPr>
            <w:tcW w:w="2694" w:type="dxa"/>
            <w:gridSpan w:val="2"/>
            <w:tcBorders>
              <w:left w:val="single" w:sz="4" w:space="0" w:color="auto"/>
            </w:tcBorders>
          </w:tcPr>
          <w:p w14:paraId="7A2451F1" w14:textId="77777777" w:rsidR="00703339" w:rsidRDefault="00703339" w:rsidP="003E5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8832F" w14:textId="77777777" w:rsidR="00703339" w:rsidRDefault="00703339" w:rsidP="003E5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8CFF" w14:textId="77777777" w:rsidR="00703339" w:rsidRDefault="00703339" w:rsidP="003E57A2">
            <w:pPr>
              <w:pStyle w:val="CRCoverPage"/>
              <w:spacing w:after="0"/>
              <w:jc w:val="center"/>
              <w:rPr>
                <w:b/>
                <w:caps/>
                <w:noProof/>
              </w:rPr>
            </w:pPr>
            <w:r>
              <w:rPr>
                <w:b/>
                <w:caps/>
                <w:noProof/>
              </w:rPr>
              <w:t>X</w:t>
            </w:r>
          </w:p>
        </w:tc>
        <w:tc>
          <w:tcPr>
            <w:tcW w:w="2977" w:type="dxa"/>
            <w:gridSpan w:val="4"/>
          </w:tcPr>
          <w:p w14:paraId="6D96F431" w14:textId="77777777" w:rsidR="00703339" w:rsidRDefault="00703339" w:rsidP="003E5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2E8AC" w14:textId="77777777" w:rsidR="00703339" w:rsidRDefault="00703339" w:rsidP="003E57A2">
            <w:pPr>
              <w:pStyle w:val="CRCoverPage"/>
              <w:spacing w:after="0"/>
              <w:ind w:left="99"/>
              <w:rPr>
                <w:noProof/>
              </w:rPr>
            </w:pPr>
            <w:r>
              <w:rPr>
                <w:noProof/>
              </w:rPr>
              <w:t xml:space="preserve">TS/TR ... CR ... </w:t>
            </w:r>
          </w:p>
        </w:tc>
      </w:tr>
      <w:tr w:rsidR="00703339" w14:paraId="011BB585" w14:textId="77777777" w:rsidTr="003E57A2">
        <w:tc>
          <w:tcPr>
            <w:tcW w:w="2694" w:type="dxa"/>
            <w:gridSpan w:val="2"/>
            <w:tcBorders>
              <w:left w:val="single" w:sz="4" w:space="0" w:color="auto"/>
            </w:tcBorders>
          </w:tcPr>
          <w:p w14:paraId="57244EBD" w14:textId="77777777" w:rsidR="00703339" w:rsidRDefault="00703339" w:rsidP="003E57A2">
            <w:pPr>
              <w:pStyle w:val="CRCoverPage"/>
              <w:spacing w:after="0"/>
              <w:rPr>
                <w:b/>
                <w:i/>
                <w:noProof/>
              </w:rPr>
            </w:pPr>
          </w:p>
        </w:tc>
        <w:tc>
          <w:tcPr>
            <w:tcW w:w="6946" w:type="dxa"/>
            <w:gridSpan w:val="9"/>
            <w:tcBorders>
              <w:right w:val="single" w:sz="4" w:space="0" w:color="auto"/>
            </w:tcBorders>
          </w:tcPr>
          <w:p w14:paraId="26ED8533" w14:textId="77777777" w:rsidR="00703339" w:rsidRDefault="00703339" w:rsidP="003E57A2">
            <w:pPr>
              <w:pStyle w:val="CRCoverPage"/>
              <w:spacing w:after="0"/>
              <w:rPr>
                <w:noProof/>
              </w:rPr>
            </w:pPr>
          </w:p>
        </w:tc>
      </w:tr>
      <w:tr w:rsidR="00703339" w14:paraId="765BADFB" w14:textId="77777777" w:rsidTr="003E57A2">
        <w:tc>
          <w:tcPr>
            <w:tcW w:w="2694" w:type="dxa"/>
            <w:gridSpan w:val="2"/>
            <w:tcBorders>
              <w:left w:val="single" w:sz="4" w:space="0" w:color="auto"/>
              <w:bottom w:val="single" w:sz="4" w:space="0" w:color="auto"/>
            </w:tcBorders>
          </w:tcPr>
          <w:p w14:paraId="1F0F6771" w14:textId="77777777" w:rsidR="00703339" w:rsidRDefault="00703339" w:rsidP="003E5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00F67" w14:textId="77777777" w:rsidR="00703339" w:rsidRDefault="00703339" w:rsidP="003E57A2">
            <w:pPr>
              <w:pStyle w:val="CRCoverPage"/>
              <w:spacing w:after="0"/>
              <w:ind w:left="100"/>
              <w:rPr>
                <w:noProof/>
              </w:rPr>
            </w:pPr>
          </w:p>
        </w:tc>
      </w:tr>
      <w:tr w:rsidR="00703339" w:rsidRPr="008863B9" w14:paraId="5F293A32" w14:textId="77777777" w:rsidTr="003E57A2">
        <w:tc>
          <w:tcPr>
            <w:tcW w:w="2694" w:type="dxa"/>
            <w:gridSpan w:val="2"/>
            <w:tcBorders>
              <w:top w:val="single" w:sz="4" w:space="0" w:color="auto"/>
              <w:bottom w:val="single" w:sz="4" w:space="0" w:color="auto"/>
            </w:tcBorders>
          </w:tcPr>
          <w:p w14:paraId="362E6A49" w14:textId="77777777" w:rsidR="00703339" w:rsidRPr="008863B9" w:rsidRDefault="00703339" w:rsidP="003E5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B04A90" w14:textId="77777777" w:rsidR="00703339" w:rsidRPr="008863B9" w:rsidRDefault="00703339" w:rsidP="003E57A2">
            <w:pPr>
              <w:pStyle w:val="CRCoverPage"/>
              <w:spacing w:after="0"/>
              <w:ind w:left="100"/>
              <w:rPr>
                <w:noProof/>
                <w:sz w:val="8"/>
                <w:szCs w:val="8"/>
              </w:rPr>
            </w:pPr>
          </w:p>
        </w:tc>
      </w:tr>
      <w:tr w:rsidR="00703339" w14:paraId="166778F4" w14:textId="77777777" w:rsidTr="003E57A2">
        <w:tc>
          <w:tcPr>
            <w:tcW w:w="2694" w:type="dxa"/>
            <w:gridSpan w:val="2"/>
            <w:tcBorders>
              <w:top w:val="single" w:sz="4" w:space="0" w:color="auto"/>
              <w:left w:val="single" w:sz="4" w:space="0" w:color="auto"/>
              <w:bottom w:val="single" w:sz="4" w:space="0" w:color="auto"/>
            </w:tcBorders>
          </w:tcPr>
          <w:p w14:paraId="4BAA7FBB" w14:textId="77777777" w:rsidR="00703339" w:rsidRDefault="00703339" w:rsidP="003E5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31487" w14:textId="77777777" w:rsidR="00703339" w:rsidRDefault="00703339" w:rsidP="003E57A2">
            <w:pPr>
              <w:pStyle w:val="CRCoverPage"/>
              <w:spacing w:after="0"/>
              <w:ind w:left="100"/>
              <w:rPr>
                <w:noProof/>
              </w:rPr>
            </w:pPr>
          </w:p>
        </w:tc>
      </w:tr>
    </w:tbl>
    <w:p w14:paraId="1A97F06D" w14:textId="77777777" w:rsidR="00703339" w:rsidRDefault="00703339" w:rsidP="00703339">
      <w:pPr>
        <w:pStyle w:val="CRCoverPage"/>
        <w:spacing w:after="0"/>
        <w:rPr>
          <w:noProof/>
          <w:sz w:val="8"/>
          <w:szCs w:val="8"/>
        </w:rPr>
      </w:pPr>
    </w:p>
    <w:p w14:paraId="51EF3986" w14:textId="77777777" w:rsidR="00703339" w:rsidRDefault="00703339" w:rsidP="00703339">
      <w:pPr>
        <w:rPr>
          <w:noProof/>
        </w:rPr>
        <w:sectPr w:rsidR="00703339">
          <w:headerReference w:type="even" r:id="rId14"/>
          <w:footnotePr>
            <w:numRestart w:val="eachSect"/>
          </w:footnotePr>
          <w:pgSz w:w="11907" w:h="16840" w:code="9"/>
          <w:pgMar w:top="1418" w:right="1134" w:bottom="1134" w:left="1134" w:header="680" w:footer="567" w:gutter="0"/>
          <w:cols w:space="720"/>
        </w:sectPr>
      </w:pPr>
    </w:p>
    <w:p w14:paraId="617E9ECC" w14:textId="77777777" w:rsidR="00703339" w:rsidRDefault="00703339" w:rsidP="00703339">
      <w:pPr>
        <w:jc w:val="center"/>
        <w:rPr>
          <w:noProof/>
          <w:highlight w:val="green"/>
        </w:rPr>
      </w:pPr>
      <w:r w:rsidRPr="00DB12B9">
        <w:rPr>
          <w:noProof/>
          <w:highlight w:val="green"/>
        </w:rPr>
        <w:lastRenderedPageBreak/>
        <w:t>***** change *****</w:t>
      </w:r>
    </w:p>
    <w:p w14:paraId="73677817" w14:textId="77777777" w:rsidR="00612F8B" w:rsidRPr="004D3578" w:rsidRDefault="00612F8B" w:rsidP="00612F8B">
      <w:pPr>
        <w:pStyle w:val="Heading1"/>
      </w:pPr>
      <w:r w:rsidRPr="004D3578">
        <w:t>2</w:t>
      </w:r>
      <w:r w:rsidRPr="004D3578">
        <w:tab/>
        <w:t>References</w:t>
      </w:r>
      <w:bookmarkEnd w:id="0"/>
      <w:bookmarkEnd w:id="1"/>
      <w:bookmarkEnd w:id="2"/>
      <w:bookmarkEnd w:id="3"/>
      <w:bookmarkEnd w:id="4"/>
      <w:bookmarkEnd w:id="5"/>
      <w:bookmarkEnd w:id="6"/>
      <w:bookmarkEnd w:id="7"/>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03C4933B" w14:textId="5133DEED" w:rsidR="00CB2864" w:rsidRDefault="00CB2864" w:rsidP="00CB2864">
      <w:pPr>
        <w:pStyle w:val="EX"/>
        <w:rPr>
          <w:ins w:id="9" w:author="Ericsson User, v01" w:date="2023-10-20T12:51:00Z"/>
          <w:lang w:eastAsia="zh-CN"/>
        </w:rPr>
      </w:pPr>
      <w:ins w:id="10" w:author="Ericsson User, v01" w:date="2023-10-20T12:51:00Z">
        <w:r>
          <w:rPr>
            <w:rFonts w:hint="eastAsia"/>
            <w:lang w:eastAsia="zh-CN"/>
          </w:rPr>
          <w:t>[</w:t>
        </w:r>
        <w:r>
          <w:rPr>
            <w:lang w:eastAsia="zh-CN"/>
          </w:rPr>
          <w:t>r38355</w:t>
        </w:r>
        <w:r>
          <w:rPr>
            <w:rFonts w:hint="eastAsia"/>
            <w:lang w:eastAsia="zh-CN"/>
          </w:rPr>
          <w:t>]</w:t>
        </w:r>
        <w:r>
          <w:rPr>
            <w:rFonts w:hint="eastAsia"/>
            <w:lang w:eastAsia="zh-CN"/>
          </w:rPr>
          <w:tab/>
        </w:r>
        <w:r>
          <w:t>3GPP</w:t>
        </w:r>
        <w:r w:rsidRPr="00235394">
          <w:t> </w:t>
        </w:r>
        <w:r>
          <w:t>TS</w:t>
        </w:r>
        <w:r w:rsidRPr="00235394">
          <w:t> </w:t>
        </w:r>
        <w:r w:rsidRPr="00B748CA">
          <w:t>37</w:t>
        </w:r>
        <w:r>
          <w:t xml:space="preserve">.355: </w:t>
        </w:r>
        <w:r w:rsidRPr="00DC2402">
          <w:t>"</w:t>
        </w:r>
        <w:r w:rsidRPr="00F538F1">
          <w:t>Sidelink Positioning Protocol (SLPP); Protocol specification</w:t>
        </w:r>
        <w:r w:rsidRPr="00DC2402">
          <w:t>".</w:t>
        </w:r>
        <w:r>
          <w:t>.</w:t>
        </w:r>
      </w:ins>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7DAE6E02" w14:textId="77777777" w:rsidR="00811B14" w:rsidRDefault="00811B14" w:rsidP="00811B14">
      <w:pPr>
        <w:jc w:val="center"/>
        <w:rPr>
          <w:noProof/>
          <w:highlight w:val="green"/>
        </w:rPr>
      </w:pPr>
      <w:bookmarkStart w:id="11" w:name="_Toc22050941"/>
      <w:bookmarkStart w:id="12" w:name="_Toc26193004"/>
      <w:bookmarkStart w:id="13" w:name="_Toc26193076"/>
      <w:bookmarkStart w:id="14" w:name="_Toc35266479"/>
      <w:bookmarkStart w:id="15" w:name="_Toc43195238"/>
      <w:bookmarkStart w:id="16" w:name="_Toc45263992"/>
      <w:bookmarkStart w:id="17" w:name="_Toc92299334"/>
      <w:bookmarkStart w:id="18" w:name="_Toc146237836"/>
      <w:r w:rsidRPr="00DB12B9">
        <w:rPr>
          <w:noProof/>
          <w:highlight w:val="green"/>
        </w:rPr>
        <w:t>***** change *****</w:t>
      </w:r>
    </w:p>
    <w:p w14:paraId="4109F429" w14:textId="77777777" w:rsidR="00612F8B" w:rsidRPr="004D3578" w:rsidRDefault="00612F8B" w:rsidP="00612F8B">
      <w:pPr>
        <w:pStyle w:val="Heading2"/>
      </w:pPr>
      <w:r w:rsidRPr="004D3578">
        <w:t>3.3</w:t>
      </w:r>
      <w:r w:rsidRPr="004D3578">
        <w:tab/>
        <w:t>Abbreviations</w:t>
      </w:r>
      <w:bookmarkEnd w:id="11"/>
      <w:bookmarkEnd w:id="12"/>
      <w:bookmarkEnd w:id="13"/>
      <w:bookmarkEnd w:id="14"/>
      <w:bookmarkEnd w:id="15"/>
      <w:bookmarkEnd w:id="16"/>
      <w:bookmarkEnd w:id="17"/>
      <w:bookmarkEnd w:id="18"/>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7DB749FE" w14:textId="58007B05" w:rsidR="00CB2864" w:rsidRDefault="00CB2864" w:rsidP="00CB2864">
      <w:pPr>
        <w:pStyle w:val="EW"/>
        <w:rPr>
          <w:ins w:id="19" w:author="Ericsson User, v01" w:date="2023-10-20T12:51:00Z"/>
          <w:lang w:eastAsia="zh-CN"/>
        </w:rPr>
      </w:pPr>
      <w:ins w:id="20" w:author="Ericsson User, v01" w:date="2023-10-20T12:51:00Z">
        <w:r>
          <w:rPr>
            <w:lang w:eastAsia="zh-CN"/>
          </w:rPr>
          <w:t>S</w:t>
        </w:r>
        <w:r>
          <w:rPr>
            <w:rFonts w:hint="eastAsia"/>
            <w:lang w:eastAsia="zh-CN"/>
          </w:rPr>
          <w:t>LPP</w:t>
        </w:r>
        <w:r>
          <w:rPr>
            <w:rFonts w:hint="eastAsia"/>
            <w:lang w:eastAsia="zh-CN"/>
          </w:rPr>
          <w:tab/>
        </w:r>
        <w:r>
          <w:rPr>
            <w:lang w:eastAsia="zh-CN"/>
          </w:rPr>
          <w:t xml:space="preserve">SideLink </w:t>
        </w:r>
        <w:r>
          <w:t>Positioning Protocol</w:t>
        </w:r>
      </w:ins>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455D7EA4" w14:textId="77777777" w:rsidR="00811B14" w:rsidRDefault="00811B14" w:rsidP="00811B14">
      <w:pPr>
        <w:jc w:val="center"/>
        <w:rPr>
          <w:noProof/>
          <w:highlight w:val="green"/>
        </w:rPr>
      </w:pPr>
      <w:bookmarkStart w:id="21" w:name="_Toc22050942"/>
      <w:bookmarkStart w:id="22" w:name="_Toc26193005"/>
      <w:bookmarkStart w:id="23" w:name="_Toc26193077"/>
      <w:bookmarkStart w:id="24" w:name="_Toc35266480"/>
      <w:bookmarkStart w:id="25" w:name="_Toc43195239"/>
      <w:bookmarkStart w:id="26" w:name="_Toc45263993"/>
      <w:bookmarkStart w:id="27" w:name="_Toc92299335"/>
      <w:bookmarkStart w:id="28" w:name="_Toc146237837"/>
      <w:r w:rsidRPr="00DB12B9">
        <w:rPr>
          <w:noProof/>
          <w:highlight w:val="green"/>
        </w:rPr>
        <w:lastRenderedPageBreak/>
        <w:t>***** change *****</w:t>
      </w:r>
    </w:p>
    <w:p w14:paraId="54D769C7" w14:textId="77777777" w:rsidR="00612F8B" w:rsidRDefault="00612F8B" w:rsidP="00612F8B">
      <w:pPr>
        <w:pStyle w:val="Heading3"/>
        <w:rPr>
          <w:lang w:eastAsia="zh-CN"/>
        </w:rPr>
      </w:pPr>
      <w:bookmarkStart w:id="29" w:name="_Toc22050945"/>
      <w:bookmarkStart w:id="30" w:name="_Toc26193008"/>
      <w:bookmarkStart w:id="31" w:name="_Toc26193080"/>
      <w:bookmarkStart w:id="32" w:name="_Toc35266483"/>
      <w:bookmarkStart w:id="33" w:name="_Toc43195242"/>
      <w:bookmarkStart w:id="34" w:name="_Toc45263996"/>
      <w:bookmarkStart w:id="35" w:name="_Toc92299338"/>
      <w:bookmarkStart w:id="36" w:name="_Toc146237840"/>
      <w:bookmarkEnd w:id="21"/>
      <w:bookmarkEnd w:id="22"/>
      <w:bookmarkEnd w:id="23"/>
      <w:bookmarkEnd w:id="24"/>
      <w:bookmarkEnd w:id="25"/>
      <w:bookmarkEnd w:id="26"/>
      <w:bookmarkEnd w:id="27"/>
      <w:bookmarkEnd w:id="28"/>
      <w:r>
        <w:rPr>
          <w:rFonts w:hint="eastAsia"/>
          <w:lang w:eastAsia="zh-CN"/>
        </w:rPr>
        <w:t>4.1.2</w:t>
      </w:r>
      <w:r>
        <w:rPr>
          <w:rFonts w:hint="eastAsia"/>
          <w:lang w:eastAsia="zh-CN"/>
        </w:rPr>
        <w:tab/>
        <w:t>LCS aspect</w:t>
      </w:r>
      <w:bookmarkEnd w:id="29"/>
      <w:bookmarkEnd w:id="30"/>
      <w:bookmarkEnd w:id="31"/>
      <w:bookmarkEnd w:id="32"/>
      <w:bookmarkEnd w:id="33"/>
      <w:bookmarkEnd w:id="34"/>
      <w:bookmarkEnd w:id="35"/>
      <w:bookmarkEnd w:id="36"/>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1C51948A"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ins w:id="37" w:author="Ericsson User, v01" w:date="2023-10-20T12:50:00Z">
        <w:r w:rsidR="00CB2864">
          <w:rPr>
            <w:lang w:eastAsia="zh-CN"/>
          </w:rPr>
          <w:t>:</w:t>
        </w:r>
      </w:ins>
    </w:p>
    <w:p w14:paraId="532A11ED" w14:textId="011BD75A"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ins w:id="38" w:author="Ericsson User, v01" w:date="2023-10-20T12:49:00Z">
        <w:r w:rsidR="00CB2864">
          <w:rPr>
            <w:lang w:eastAsia="zh-CN"/>
          </w:rPr>
          <w:t>.</w:t>
        </w:r>
      </w:ins>
    </w:p>
    <w:p w14:paraId="0FFEA205" w14:textId="70C17B24"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ins w:id="39" w:author="Ericsson User, v01" w:date="2023-10-20T12:49:00Z">
        <w:r w:rsidR="00CB2864">
          <w:rPr>
            <w:lang w:eastAsia="zh-CN"/>
          </w:rPr>
          <w:t>.</w:t>
        </w:r>
      </w:ins>
    </w:p>
    <w:p w14:paraId="2092A2E7" w14:textId="6EA30CE0" w:rsidR="00CB2864" w:rsidRPr="0017076C" w:rsidRDefault="00CB2864" w:rsidP="00CB2864">
      <w:pPr>
        <w:pStyle w:val="B1"/>
        <w:rPr>
          <w:ins w:id="40" w:author="Ericsson User, v01" w:date="2023-10-20T12:51:00Z"/>
        </w:rPr>
      </w:pPr>
      <w:ins w:id="41" w:author="Ericsson User, v01" w:date="2023-10-20T12:51:00Z">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ins>
    </w:p>
    <w:p w14:paraId="348029E5" w14:textId="77777777" w:rsidR="00CB2864" w:rsidRDefault="00CB2864" w:rsidP="00CB2864">
      <w:pPr>
        <w:pStyle w:val="B2"/>
        <w:rPr>
          <w:ins w:id="42" w:author="Ericsson User, v01" w:date="2023-10-20T12:51:00Z"/>
          <w:lang w:eastAsia="zh-CN"/>
        </w:rPr>
      </w:pPr>
      <w:ins w:id="43" w:author="Ericsson User, v01" w:date="2023-10-20T12:51:00Z">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ins>
    </w:p>
    <w:p w14:paraId="33D415F3" w14:textId="77777777" w:rsidR="00CB2864" w:rsidRDefault="00CB2864" w:rsidP="00CB2864">
      <w:pPr>
        <w:pStyle w:val="B2"/>
        <w:rPr>
          <w:ins w:id="44" w:author="Ericsson User, v01" w:date="2023-10-20T12:51:00Z"/>
          <w:lang w:eastAsia="zh-CN"/>
        </w:rPr>
      </w:pPr>
      <w:ins w:id="45" w:author="Ericsson User, v01" w:date="2023-10-20T12:51:00Z">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ins>
    </w:p>
    <w:p w14:paraId="369A4307" w14:textId="052449E3" w:rsidR="00612F8B" w:rsidRDefault="00612F8B" w:rsidP="00612F8B">
      <w:pPr>
        <w:pStyle w:val="B1"/>
      </w:pPr>
      <w:r>
        <w:rPr>
          <w:rFonts w:hint="eastAsia"/>
          <w:lang w:eastAsia="zh-CN"/>
        </w:rPr>
        <w:t>b)</w:t>
      </w:r>
      <w:r>
        <w:tab/>
      </w:r>
      <w:r>
        <w:rPr>
          <w:rFonts w:hint="eastAsia"/>
          <w:lang w:eastAsia="zh-CN"/>
        </w:rPr>
        <w:t>Location services messages</w:t>
      </w:r>
      <w:ins w:id="46" w:author="Ericsson User, v01" w:date="2023-10-20T12:50:00Z">
        <w:r w:rsidR="00CB2864">
          <w:rPr>
            <w:lang w:eastAsia="zh-CN"/>
          </w:rPr>
          <w:t>:</w:t>
        </w:r>
      </w:ins>
    </w:p>
    <w:p w14:paraId="570A39A2" w14:textId="132CFA4A"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47" w:author="Ericsson User, v01" w:date="2023-10-20T12:49:00Z">
        <w:r w:rsidR="00CB2864">
          <w:rPr>
            <w:lang w:eastAsia="zh-CN"/>
          </w:rPr>
          <w:t>.</w:t>
        </w:r>
      </w:ins>
    </w:p>
    <w:p w14:paraId="3E51F0BD" w14:textId="34D9A7E0"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48" w:author="Ericsson User, v01" w:date="2023-10-20T12:49:00Z">
        <w:r w:rsidR="00CB2864">
          <w:rPr>
            <w:lang w:eastAsia="zh-CN"/>
          </w:rPr>
          <w:t>.</w:t>
        </w:r>
      </w:ins>
    </w:p>
    <w:p w14:paraId="688D6A49" w14:textId="6FC3C334"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49" w:author="Ericsson User, v01" w:date="2023-10-20T12:49:00Z">
        <w:r w:rsidR="00CB2864">
          <w:rPr>
            <w:lang w:eastAsia="zh-CN"/>
          </w:rPr>
          <w:t>.</w:t>
        </w:r>
      </w:ins>
    </w:p>
    <w:p w14:paraId="14335461" w14:textId="1AA4C2E5"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50" w:author="Ericsson User, v01" w:date="2023-10-20T12:49:00Z">
        <w:r w:rsidR="00CB2864">
          <w:rPr>
            <w:lang w:eastAsia="zh-CN"/>
          </w:rPr>
          <w:t>.</w:t>
        </w:r>
      </w:ins>
    </w:p>
    <w:p w14:paraId="1038C942" w14:textId="1E266B6B"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51" w:author="Ericsson User, v01" w:date="2023-10-20T12:49:00Z">
        <w:r w:rsidR="00CB2864">
          <w:rPr>
            <w:lang w:eastAsia="zh-CN"/>
          </w:rPr>
          <w:t>.</w:t>
        </w:r>
      </w:ins>
    </w:p>
    <w:p w14:paraId="6D8DAF68" w14:textId="3F847FD8"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52" w:author="Ericsson User, v01" w:date="2023-10-20T12:49:00Z">
        <w:r w:rsidR="00CB2864">
          <w:rPr>
            <w:lang w:eastAsia="zh-CN"/>
          </w:rPr>
          <w:t>.</w:t>
        </w:r>
      </w:ins>
    </w:p>
    <w:p w14:paraId="6F8F1F17" w14:textId="37BFF34D"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53" w:author="Ericsson User, v01" w:date="2023-10-20T12:49:00Z">
        <w:r w:rsidR="00CB2864">
          <w:rPr>
            <w:lang w:eastAsia="zh-CN"/>
          </w:rPr>
          <w:t>.</w:t>
        </w:r>
      </w:ins>
    </w:p>
    <w:p w14:paraId="4702DE79" w14:textId="79D13E0F"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ins w:id="54" w:author="Ericsson User, v01" w:date="2023-10-20T12:49:00Z">
        <w:r w:rsidR="00CB2864">
          <w:rPr>
            <w:lang w:eastAsia="zh-CN"/>
          </w:rPr>
          <w:t>.</w:t>
        </w:r>
      </w:ins>
    </w:p>
    <w:p w14:paraId="60A8AE5D" w14:textId="03EB2312"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ins w:id="55" w:author="Ericsson User, v01" w:date="2023-10-20T12:49:00Z">
        <w:r w:rsidR="00CB2864">
          <w:rPr>
            <w:lang w:eastAsia="zh-CN"/>
          </w:rPr>
          <w:t>.</w:t>
        </w:r>
      </w:ins>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56" w:name="_Toc22050946"/>
      <w:bookmarkStart w:id="57" w:name="_Toc26193009"/>
      <w:bookmarkStart w:id="58" w:name="_Toc26193081"/>
      <w:bookmarkStart w:id="59" w:name="_Toc35266484"/>
      <w:bookmarkStart w:id="60" w:name="_Toc43195243"/>
      <w:bookmarkStart w:id="61" w:name="_Toc45263997"/>
      <w:bookmarkStart w:id="62"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7E787388" w14:textId="77777777" w:rsidR="006B69B2" w:rsidRDefault="006B69B2" w:rsidP="006B69B2">
      <w:pPr>
        <w:jc w:val="center"/>
        <w:rPr>
          <w:noProof/>
          <w:highlight w:val="green"/>
        </w:rPr>
      </w:pPr>
      <w:bookmarkStart w:id="63" w:name="_Toc146237841"/>
      <w:r w:rsidRPr="00DB12B9">
        <w:rPr>
          <w:noProof/>
          <w:highlight w:val="green"/>
        </w:rPr>
        <w:t>***** change *****</w:t>
      </w:r>
    </w:p>
    <w:p w14:paraId="0971EEA4" w14:textId="4C435ABC" w:rsidR="00CB2864" w:rsidRDefault="00CB2864" w:rsidP="00CB2864">
      <w:pPr>
        <w:pStyle w:val="Heading3"/>
        <w:rPr>
          <w:ins w:id="64" w:author="Ericsson User, v01" w:date="2023-10-20T12:54:00Z"/>
          <w:lang w:eastAsia="zh-CN"/>
        </w:rPr>
      </w:pPr>
      <w:bookmarkStart w:id="65" w:name="historyclause"/>
      <w:bookmarkEnd w:id="56"/>
      <w:bookmarkEnd w:id="57"/>
      <w:bookmarkEnd w:id="58"/>
      <w:bookmarkEnd w:id="59"/>
      <w:bookmarkEnd w:id="60"/>
      <w:bookmarkEnd w:id="61"/>
      <w:bookmarkEnd w:id="62"/>
      <w:bookmarkEnd w:id="63"/>
      <w:ins w:id="66" w:author="Ericsson User, v01" w:date="2023-10-20T12:54:00Z">
        <w:r>
          <w:t>5.3.x</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ins>
    </w:p>
    <w:p w14:paraId="72DCB93B" w14:textId="7B842381" w:rsidR="00CB2864" w:rsidRPr="006916F6" w:rsidRDefault="00CB2864" w:rsidP="00CB2864">
      <w:pPr>
        <w:pStyle w:val="Heading4"/>
        <w:rPr>
          <w:ins w:id="67" w:author="Ericsson User, v01" w:date="2023-10-20T12:54:00Z"/>
        </w:rPr>
      </w:pPr>
      <w:ins w:id="68" w:author="Ericsson User, v01" w:date="2023-10-20T12:54:00Z">
        <w:r>
          <w:t>5.3.x.1</w:t>
        </w:r>
        <w:r w:rsidRPr="006916F6">
          <w:tab/>
          <w:t xml:space="preserve">Downlink Positioning Information Transport using </w:t>
        </w:r>
        <w:r>
          <w:rPr>
            <w:lang w:eastAsia="zh-CN"/>
          </w:rPr>
          <w:t>S</w:t>
        </w:r>
        <w:r>
          <w:rPr>
            <w:rFonts w:hint="eastAsia"/>
            <w:lang w:eastAsia="zh-CN"/>
          </w:rPr>
          <w:t>LPP</w:t>
        </w:r>
        <w:r w:rsidRPr="006916F6">
          <w:t xml:space="preserve"> messages</w:t>
        </w:r>
      </w:ins>
    </w:p>
    <w:p w14:paraId="18BAFA5B" w14:textId="73F5542E" w:rsidR="00CB2864" w:rsidRPr="00EB4E5F" w:rsidRDefault="00CB2864" w:rsidP="00CB2864">
      <w:pPr>
        <w:rPr>
          <w:ins w:id="69" w:author="Ericsson User, v01" w:date="2023-10-20T12:54:00Z"/>
        </w:rPr>
      </w:pPr>
      <w:ins w:id="70" w:author="Ericsson User, v01" w:date="2023-10-20T12:54:00Z">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ins>
    </w:p>
    <w:p w14:paraId="58233A84" w14:textId="59D2ADEB" w:rsidR="00CB2864" w:rsidRDefault="00CB2864" w:rsidP="00CB2864">
      <w:pPr>
        <w:rPr>
          <w:ins w:id="71" w:author="Ericsson User, v01" w:date="2023-10-20T12:54:00Z"/>
        </w:rPr>
      </w:pPr>
      <w:ins w:id="72" w:author="Ericsson User, v01" w:date="2023-10-20T12:54:00Z">
        <w:r>
          <w:lastRenderedPageBreak/>
          <w:t xml:space="preserve">The AMF includes a </w:t>
        </w:r>
      </w:ins>
      <w:ins w:id="73" w:author="Ericsson User, v01" w:date="2023-10-20T12:55:00Z">
        <w:r>
          <w:t>r</w:t>
        </w:r>
      </w:ins>
      <w:ins w:id="74" w:author="Ericsson User, v01" w:date="2023-10-20T12:54:00Z">
        <w:r>
          <w:t>outing identifier in the Additional information IE of the DL NAS TRANSPORT message which identifies the LMF and the positioning session between the AMF and LMF when a positioning session is being used.</w:t>
        </w:r>
      </w:ins>
    </w:p>
    <w:p w14:paraId="5A88C267" w14:textId="4E5788D6" w:rsidR="00CB2864" w:rsidRPr="00311589" w:rsidRDefault="00CB2864" w:rsidP="00CB2864">
      <w:pPr>
        <w:rPr>
          <w:ins w:id="75" w:author="Ericsson User, v01" w:date="2023-10-20T12:54:00Z"/>
        </w:rPr>
      </w:pPr>
      <w:ins w:id="76" w:author="Ericsson User, v01" w:date="2023-10-20T12:54:00Z">
        <w:r w:rsidRPr="00311589">
          <w:t xml:space="preserve">The </w:t>
        </w:r>
      </w:ins>
      <w:ins w:id="77" w:author="Ericsson User, v01" w:date="2023-10-20T12:55:00Z">
        <w:r>
          <w:t>r</w:t>
        </w:r>
      </w:ins>
      <w:ins w:id="78" w:author="Ericsson User, v01" w:date="2023-10-20T12:54:00Z">
        <w:r w:rsidRPr="00311589">
          <w:t xml:space="preserve">outing identifier is the </w:t>
        </w:r>
      </w:ins>
      <w:ins w:id="79" w:author="Ericsson User, v01" w:date="2023-10-20T12:55:00Z">
        <w:r>
          <w:t>c</w:t>
        </w:r>
      </w:ins>
      <w:ins w:id="80" w:author="Ericsson User, v01" w:date="2023-10-20T12:54:00Z">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ins>
      <w:ins w:id="81" w:author="Ericsson User, v01" w:date="2023-10-20T12:55:00Z">
        <w:r>
          <w:t>r</w:t>
        </w:r>
      </w:ins>
      <w:ins w:id="82" w:author="Ericsson User, v01" w:date="2023-10-20T12:54:00Z">
        <w:r w:rsidRPr="00311589">
          <w:t xml:space="preserve">outing identifier to the LMF and </w:t>
        </w:r>
        <w:r w:rsidRPr="00311589">
          <w:rPr>
            <w:rFonts w:hint="eastAsia"/>
          </w:rPr>
          <w:t xml:space="preserve">the </w:t>
        </w:r>
      </w:ins>
      <w:ins w:id="83" w:author="Ericsson User, v01" w:date="2023-10-20T12:55:00Z">
        <w:r>
          <w:t>c</w:t>
        </w:r>
      </w:ins>
      <w:ins w:id="84" w:author="Ericsson User, v01" w:date="2023-10-20T12:54:00Z">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ins>
    </w:p>
    <w:p w14:paraId="4B96CB33" w14:textId="29852AE5" w:rsidR="00CB2864" w:rsidRPr="00EB4E5F" w:rsidRDefault="00CB2864" w:rsidP="00CB2864">
      <w:pPr>
        <w:pStyle w:val="Heading4"/>
        <w:rPr>
          <w:ins w:id="85" w:author="Ericsson User, v01" w:date="2023-10-20T12:54:00Z"/>
        </w:rPr>
      </w:pPr>
      <w:ins w:id="86" w:author="Ericsson User, v01" w:date="2023-10-20T12:54:00Z">
        <w:r w:rsidRPr="003521E6">
          <w:t>5.3.</w:t>
        </w:r>
        <w:r>
          <w:t>x</w:t>
        </w:r>
        <w:r w:rsidRPr="003521E6">
          <w:t>.2</w:t>
        </w:r>
        <w:r w:rsidRPr="003521E6">
          <w:tab/>
        </w:r>
        <w:r w:rsidRPr="00EB4E5F">
          <w:t xml:space="preserve">Uplink </w:t>
        </w:r>
        <w:r>
          <w:t>Positioning Information Transport</w:t>
        </w:r>
        <w:r w:rsidRPr="00EB4E5F">
          <w:t xml:space="preserve"> using </w:t>
        </w:r>
      </w:ins>
      <w:ins w:id="87" w:author="Ericsson User, v01" w:date="2023-10-20T12:55:00Z">
        <w:r>
          <w:t>S</w:t>
        </w:r>
      </w:ins>
      <w:ins w:id="88" w:author="Ericsson User, v01" w:date="2023-10-20T12:54:00Z">
        <w:r w:rsidRPr="00EB4E5F">
          <w:t>LPP messages</w:t>
        </w:r>
      </w:ins>
    </w:p>
    <w:p w14:paraId="72FE3EF0" w14:textId="38976459" w:rsidR="00CB2864" w:rsidRPr="00EB4E5F" w:rsidRDefault="00CB2864" w:rsidP="00CB2864">
      <w:pPr>
        <w:rPr>
          <w:ins w:id="89" w:author="Ericsson User, v01" w:date="2023-10-20T12:54:00Z"/>
        </w:rPr>
      </w:pPr>
      <w:ins w:id="90" w:author="Ericsson User, v01" w:date="2023-10-20T12:54:00Z">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ins>
      <w:ins w:id="91" w:author="Ericsson User, v01" w:date="2023-10-20T12:55:00Z">
        <w:r>
          <w:t>S</w:t>
        </w:r>
      </w:ins>
      <w:ins w:id="92" w:author="Ericsson User, v01" w:date="2023-10-20T12:54:00Z">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ins>
    </w:p>
    <w:p w14:paraId="1EC16E1B" w14:textId="35816E20" w:rsidR="00CB2864" w:rsidRPr="00FF286B" w:rsidRDefault="00CB2864" w:rsidP="00CB2864">
      <w:pPr>
        <w:rPr>
          <w:ins w:id="93" w:author="Ericsson User, v01" w:date="2023-10-20T12:54:00Z"/>
        </w:rPr>
      </w:pPr>
      <w:ins w:id="94" w:author="Ericsson User, v01" w:date="2023-10-20T12:54:00Z">
        <w:r>
          <w:t xml:space="preserve">The UE includes a </w:t>
        </w:r>
      </w:ins>
      <w:ins w:id="95" w:author="Ericsson User, v01" w:date="2023-10-20T12:55:00Z">
        <w:r>
          <w:t>r</w:t>
        </w:r>
      </w:ins>
      <w:ins w:id="96" w:author="Ericsson User, v01" w:date="2023-10-20T12:54:00Z">
        <w:r>
          <w:t>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w:t>
        </w:r>
      </w:ins>
      <w:ins w:id="97" w:author="Ericsson User, v01" w:date="2023-10-20T12:55:00Z">
        <w:r>
          <w:t>r</w:t>
        </w:r>
      </w:ins>
      <w:ins w:id="98" w:author="Ericsson User, v01" w:date="2023-10-20T12:54:00Z">
        <w:r>
          <w:t xml:space="preserve">outing </w:t>
        </w:r>
      </w:ins>
      <w:ins w:id="99" w:author="Ericsson User, v01" w:date="2023-10-20T12:55:00Z">
        <w:r>
          <w:t>i</w:t>
        </w:r>
      </w:ins>
      <w:ins w:id="100" w:author="Ericsson User, v01" w:date="2023-10-20T12:54:00Z">
        <w:r>
          <w:t xml:space="preserve">dentifier is provided at the </w:t>
        </w:r>
      </w:ins>
      <w:ins w:id="101" w:author="Ericsson User, v01" w:date="2023-10-20T12:55:00Z">
        <w:r>
          <w:t>S</w:t>
        </w:r>
      </w:ins>
      <w:ins w:id="102" w:author="Ericsson User, v01" w:date="2023-10-20T12:54:00Z">
        <w:r>
          <w:t>LPP level: the U</w:t>
        </w:r>
        <w:r>
          <w:rPr>
            <w:lang w:eastAsia="zh-CN"/>
          </w:rPr>
          <w:t>L</w:t>
        </w:r>
        <w:r>
          <w:t xml:space="preserve"> NAS T</w:t>
        </w:r>
        <w:r>
          <w:rPr>
            <w:lang w:eastAsia="zh-CN"/>
          </w:rPr>
          <w:t>RANSPORT</w:t>
        </w:r>
        <w:r>
          <w:t xml:space="preserve"> message carries an </w:t>
        </w:r>
      </w:ins>
      <w:ins w:id="103" w:author="Ericsson User, v01" w:date="2023-10-20T12:56:00Z">
        <w:r>
          <w:t>S</w:t>
        </w:r>
      </w:ins>
      <w:ins w:id="104" w:author="Ericsson User, v01" w:date="2023-10-20T12:54:00Z">
        <w:r>
          <w:t xml:space="preserve">LPP message that is a response to or instigated by the </w:t>
        </w:r>
      </w:ins>
      <w:ins w:id="105" w:author="Ericsson User, v01" w:date="2023-10-20T12:56:00Z">
        <w:r>
          <w:t>S</w:t>
        </w:r>
      </w:ins>
      <w:ins w:id="106" w:author="Ericsson User, v01" w:date="2023-10-20T12:54:00Z">
        <w:r>
          <w:t>LPP message in the D</w:t>
        </w:r>
        <w:r>
          <w:rPr>
            <w:lang w:eastAsia="zh-CN"/>
          </w:rPr>
          <w:t>L</w:t>
        </w:r>
        <w:r>
          <w:t xml:space="preserve"> NAS T</w:t>
        </w:r>
        <w:r>
          <w:rPr>
            <w:lang w:eastAsia="zh-CN"/>
          </w:rPr>
          <w:t>RANSPORT</w:t>
        </w:r>
        <w:r>
          <w:t xml:space="preserve"> message.</w:t>
        </w:r>
        <w:r>
          <w:rPr>
            <w:lang w:eastAsia="zh-CN"/>
          </w:rPr>
          <w:t xml:space="preserve"> </w:t>
        </w:r>
        <w:r>
          <w:t xml:space="preserve">The </w:t>
        </w:r>
      </w:ins>
      <w:ins w:id="107" w:author="Ericsson User, v01" w:date="2023-10-20T12:56:00Z">
        <w:r>
          <w:t>r</w:t>
        </w:r>
      </w:ins>
      <w:ins w:id="108" w:author="Ericsson User, v01" w:date="2023-10-20T12:54:00Z">
        <w:r>
          <w:t xml:space="preserve">outing identifier is the </w:t>
        </w:r>
      </w:ins>
      <w:ins w:id="109" w:author="Ericsson User, v01" w:date="2023-10-20T12:56:00Z">
        <w:r>
          <w:t>c</w:t>
        </w:r>
      </w:ins>
      <w:ins w:id="110" w:author="Ericsson User, v01" w:date="2023-10-20T12:54:00Z">
        <w:r>
          <w:t>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w:t>
        </w:r>
      </w:ins>
      <w:ins w:id="111" w:author="Ericsson User, v01" w:date="2023-10-20T12:56:00Z">
        <w:r>
          <w:t>r</w:t>
        </w:r>
      </w:ins>
      <w:ins w:id="112" w:author="Ericsson User, v01" w:date="2023-10-20T12:54:00Z">
        <w:r>
          <w:t xml:space="preserve">outing identifier to </w:t>
        </w:r>
        <w:r>
          <w:rPr>
            <w:lang w:eastAsia="ja-JP"/>
          </w:rPr>
          <w:t xml:space="preserve">the </w:t>
        </w:r>
      </w:ins>
      <w:ins w:id="113" w:author="Ericsson User, v01" w:date="2023-10-20T12:56:00Z">
        <w:r>
          <w:t>c</w:t>
        </w:r>
      </w:ins>
      <w:ins w:id="114" w:author="Ericsson User, v01" w:date="2023-10-20T12:54:00Z">
        <w:r>
          <w:t xml:space="preserve">orrelation identifier when the </w:t>
        </w:r>
        <w:r>
          <w:rPr>
            <w:lang w:eastAsia="zh-CN"/>
          </w:rPr>
          <w:t>AMF</w:t>
        </w:r>
        <w:r>
          <w:t xml:space="preserve"> receives </w:t>
        </w:r>
        <w:r>
          <w:rPr>
            <w:lang w:eastAsia="zh-CN"/>
          </w:rPr>
          <w:t>the UL NAS TRANSPORT message</w:t>
        </w:r>
        <w:r>
          <w:t>.</w:t>
        </w:r>
      </w:ins>
    </w:p>
    <w:bookmarkEnd w:id="65"/>
    <w:p w14:paraId="38792884" w14:textId="77777777" w:rsidR="00080512" w:rsidRPr="003B6602" w:rsidRDefault="00080512" w:rsidP="003B6602"/>
    <w:sectPr w:rsidR="00080512" w:rsidRPr="003B66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B6F7" w14:textId="77777777" w:rsidR="00ED1719" w:rsidRDefault="00ED1719">
      <w:r>
        <w:separator/>
      </w:r>
    </w:p>
  </w:endnote>
  <w:endnote w:type="continuationSeparator" w:id="0">
    <w:p w14:paraId="70F44439" w14:textId="77777777" w:rsidR="00ED1719" w:rsidRDefault="00ED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42459" w14:textId="77777777" w:rsidR="00ED1719" w:rsidRDefault="00ED1719">
      <w:r>
        <w:separator/>
      </w:r>
    </w:p>
  </w:footnote>
  <w:footnote w:type="continuationSeparator" w:id="0">
    <w:p w14:paraId="69DA2F4C" w14:textId="77777777" w:rsidR="00ED1719" w:rsidRDefault="00ED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EDF23" w14:textId="77777777" w:rsidR="00703339" w:rsidRDefault="007033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62132C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D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78E3D3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D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33397"/>
    <w:rsid w:val="00040095"/>
    <w:rsid w:val="00051834"/>
    <w:rsid w:val="00054A22"/>
    <w:rsid w:val="00062023"/>
    <w:rsid w:val="000655A6"/>
    <w:rsid w:val="00080512"/>
    <w:rsid w:val="000B21D7"/>
    <w:rsid w:val="000C47C3"/>
    <w:rsid w:val="000D58AB"/>
    <w:rsid w:val="0010614D"/>
    <w:rsid w:val="00133525"/>
    <w:rsid w:val="00156548"/>
    <w:rsid w:val="00164CC8"/>
    <w:rsid w:val="0017076C"/>
    <w:rsid w:val="00172B8E"/>
    <w:rsid w:val="001A451C"/>
    <w:rsid w:val="001A4C42"/>
    <w:rsid w:val="001A7420"/>
    <w:rsid w:val="001B6637"/>
    <w:rsid w:val="001C21C3"/>
    <w:rsid w:val="001C4ABB"/>
    <w:rsid w:val="001C4C32"/>
    <w:rsid w:val="001D02C2"/>
    <w:rsid w:val="001F0C1D"/>
    <w:rsid w:val="001F1132"/>
    <w:rsid w:val="001F168B"/>
    <w:rsid w:val="001F620F"/>
    <w:rsid w:val="00207C11"/>
    <w:rsid w:val="002131AA"/>
    <w:rsid w:val="00221050"/>
    <w:rsid w:val="00231F8F"/>
    <w:rsid w:val="002347A2"/>
    <w:rsid w:val="00263ED3"/>
    <w:rsid w:val="002675F0"/>
    <w:rsid w:val="002B6339"/>
    <w:rsid w:val="002C4E4C"/>
    <w:rsid w:val="002D1D37"/>
    <w:rsid w:val="002E00EE"/>
    <w:rsid w:val="002F5B69"/>
    <w:rsid w:val="00301B80"/>
    <w:rsid w:val="003172DC"/>
    <w:rsid w:val="003509E5"/>
    <w:rsid w:val="0035462D"/>
    <w:rsid w:val="003765B8"/>
    <w:rsid w:val="003A08C0"/>
    <w:rsid w:val="003A3DAF"/>
    <w:rsid w:val="003B6602"/>
    <w:rsid w:val="003C3971"/>
    <w:rsid w:val="00401448"/>
    <w:rsid w:val="00423334"/>
    <w:rsid w:val="004345EC"/>
    <w:rsid w:val="00465515"/>
    <w:rsid w:val="004716DE"/>
    <w:rsid w:val="0047356A"/>
    <w:rsid w:val="004D3578"/>
    <w:rsid w:val="004E213A"/>
    <w:rsid w:val="004F0988"/>
    <w:rsid w:val="004F3340"/>
    <w:rsid w:val="00502172"/>
    <w:rsid w:val="00506038"/>
    <w:rsid w:val="005109B8"/>
    <w:rsid w:val="0053388B"/>
    <w:rsid w:val="00535773"/>
    <w:rsid w:val="00543E6C"/>
    <w:rsid w:val="00550BD9"/>
    <w:rsid w:val="00565087"/>
    <w:rsid w:val="00573D95"/>
    <w:rsid w:val="00597B11"/>
    <w:rsid w:val="005C2DD7"/>
    <w:rsid w:val="005C55A4"/>
    <w:rsid w:val="005D2E01"/>
    <w:rsid w:val="005D7526"/>
    <w:rsid w:val="005E4BB2"/>
    <w:rsid w:val="005E62C6"/>
    <w:rsid w:val="00602AEA"/>
    <w:rsid w:val="00612F8B"/>
    <w:rsid w:val="00614FDF"/>
    <w:rsid w:val="00616E22"/>
    <w:rsid w:val="0063543D"/>
    <w:rsid w:val="00647114"/>
    <w:rsid w:val="00652D95"/>
    <w:rsid w:val="006A323F"/>
    <w:rsid w:val="006B30D0"/>
    <w:rsid w:val="006B69B2"/>
    <w:rsid w:val="006C3D95"/>
    <w:rsid w:val="006E5C86"/>
    <w:rsid w:val="00701116"/>
    <w:rsid w:val="00703339"/>
    <w:rsid w:val="00713C44"/>
    <w:rsid w:val="00734A5B"/>
    <w:rsid w:val="0074026F"/>
    <w:rsid w:val="007429F6"/>
    <w:rsid w:val="00744E76"/>
    <w:rsid w:val="007612D5"/>
    <w:rsid w:val="00774DA4"/>
    <w:rsid w:val="00781F0F"/>
    <w:rsid w:val="007B600E"/>
    <w:rsid w:val="007F0F4A"/>
    <w:rsid w:val="008028A4"/>
    <w:rsid w:val="00811B14"/>
    <w:rsid w:val="00822EB6"/>
    <w:rsid w:val="00830747"/>
    <w:rsid w:val="008768CA"/>
    <w:rsid w:val="00876D85"/>
    <w:rsid w:val="00877D1B"/>
    <w:rsid w:val="008949EB"/>
    <w:rsid w:val="008B0C90"/>
    <w:rsid w:val="008C384C"/>
    <w:rsid w:val="008C39C5"/>
    <w:rsid w:val="008E43EA"/>
    <w:rsid w:val="008F5539"/>
    <w:rsid w:val="0090271F"/>
    <w:rsid w:val="00902E23"/>
    <w:rsid w:val="009114D7"/>
    <w:rsid w:val="0091348E"/>
    <w:rsid w:val="00917CCB"/>
    <w:rsid w:val="00917EA4"/>
    <w:rsid w:val="0092208F"/>
    <w:rsid w:val="00925820"/>
    <w:rsid w:val="009351DF"/>
    <w:rsid w:val="00942EC2"/>
    <w:rsid w:val="00943D75"/>
    <w:rsid w:val="009C154D"/>
    <w:rsid w:val="009E1472"/>
    <w:rsid w:val="009F37B7"/>
    <w:rsid w:val="00A031DF"/>
    <w:rsid w:val="00A10F02"/>
    <w:rsid w:val="00A164B4"/>
    <w:rsid w:val="00A26956"/>
    <w:rsid w:val="00A27486"/>
    <w:rsid w:val="00A45B25"/>
    <w:rsid w:val="00A45EB3"/>
    <w:rsid w:val="00A474D5"/>
    <w:rsid w:val="00A52073"/>
    <w:rsid w:val="00A53724"/>
    <w:rsid w:val="00A56066"/>
    <w:rsid w:val="00A66968"/>
    <w:rsid w:val="00A73129"/>
    <w:rsid w:val="00A76FC0"/>
    <w:rsid w:val="00A82346"/>
    <w:rsid w:val="00A92BA1"/>
    <w:rsid w:val="00AC3A1A"/>
    <w:rsid w:val="00AC6BC6"/>
    <w:rsid w:val="00AD3598"/>
    <w:rsid w:val="00AE0DCE"/>
    <w:rsid w:val="00AE65E2"/>
    <w:rsid w:val="00B15449"/>
    <w:rsid w:val="00B170D0"/>
    <w:rsid w:val="00B93086"/>
    <w:rsid w:val="00BA19ED"/>
    <w:rsid w:val="00BA4B8D"/>
    <w:rsid w:val="00BA7FAB"/>
    <w:rsid w:val="00BB2045"/>
    <w:rsid w:val="00BC0F7D"/>
    <w:rsid w:val="00BC4929"/>
    <w:rsid w:val="00BD0275"/>
    <w:rsid w:val="00BD7D31"/>
    <w:rsid w:val="00BE3255"/>
    <w:rsid w:val="00BF128E"/>
    <w:rsid w:val="00C074DD"/>
    <w:rsid w:val="00C1496A"/>
    <w:rsid w:val="00C165EE"/>
    <w:rsid w:val="00C251DE"/>
    <w:rsid w:val="00C33079"/>
    <w:rsid w:val="00C344DE"/>
    <w:rsid w:val="00C45231"/>
    <w:rsid w:val="00C6166F"/>
    <w:rsid w:val="00C72833"/>
    <w:rsid w:val="00C80F1D"/>
    <w:rsid w:val="00C9059F"/>
    <w:rsid w:val="00C91F31"/>
    <w:rsid w:val="00C93F40"/>
    <w:rsid w:val="00CA3D0C"/>
    <w:rsid w:val="00CB2864"/>
    <w:rsid w:val="00CD2030"/>
    <w:rsid w:val="00CE4C3E"/>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62CD"/>
    <w:rsid w:val="00E07AD7"/>
    <w:rsid w:val="00E136D4"/>
    <w:rsid w:val="00E16509"/>
    <w:rsid w:val="00E2665A"/>
    <w:rsid w:val="00E44582"/>
    <w:rsid w:val="00E662ED"/>
    <w:rsid w:val="00E67220"/>
    <w:rsid w:val="00E77645"/>
    <w:rsid w:val="00EA1014"/>
    <w:rsid w:val="00EA15B0"/>
    <w:rsid w:val="00EA5EA7"/>
    <w:rsid w:val="00EC4A25"/>
    <w:rsid w:val="00ED1719"/>
    <w:rsid w:val="00ED5006"/>
    <w:rsid w:val="00EE5E32"/>
    <w:rsid w:val="00F025A2"/>
    <w:rsid w:val="00F04712"/>
    <w:rsid w:val="00F13360"/>
    <w:rsid w:val="00F22EC7"/>
    <w:rsid w:val="00F325C8"/>
    <w:rsid w:val="00F35258"/>
    <w:rsid w:val="00F653B8"/>
    <w:rsid w:val="00F74E38"/>
    <w:rsid w:val="00F753CB"/>
    <w:rsid w:val="00F9008D"/>
    <w:rsid w:val="00FA1266"/>
    <w:rsid w:val="00FA42FE"/>
    <w:rsid w:val="00FC1192"/>
    <w:rsid w:val="00FC5078"/>
    <w:rsid w:val="00FD4748"/>
    <w:rsid w:val="00FE1F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paragraph" w:customStyle="1" w:styleId="CRCoverPage">
    <w:name w:val="CR Cover Page"/>
    <w:rsid w:val="00703339"/>
    <w:pPr>
      <w:spacing w:after="120"/>
    </w:pPr>
    <w:rPr>
      <w:rFonts w:ascii="Arial" w:eastAsiaTheme="minorEastAsia" w:hAnsi="Arial"/>
      <w:lang w:eastAsia="en-US"/>
    </w:rPr>
  </w:style>
  <w:style w:type="character" w:styleId="Hyperlink">
    <w:name w:val="Hyperlink"/>
    <w:rsid w:val="007033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8076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Ericsson User, v01</cp:lastModifiedBy>
  <cp:revision>4</cp:revision>
  <cp:lastPrinted>2019-02-25T14:05:00Z</cp:lastPrinted>
  <dcterms:created xsi:type="dcterms:W3CDTF">2023-10-20T11:00:00Z</dcterms:created>
  <dcterms:modified xsi:type="dcterms:W3CDTF">2023-11-06T07:36:00Z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vt:lpwstr>
  </property>
</Properties>
</file>