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AC43" w14:textId="5480A8CC" w:rsidR="00207C63" w:rsidRPr="00221571" w:rsidRDefault="00207C63" w:rsidP="00207C63">
      <w:pPr>
        <w:pStyle w:val="CRCoverPage"/>
        <w:tabs>
          <w:tab w:val="right" w:pos="9639"/>
        </w:tabs>
        <w:spacing w:after="0"/>
        <w:rPr>
          <w:rFonts w:cs="Arial"/>
          <w:b/>
          <w:i/>
          <w:noProof/>
          <w:sz w:val="24"/>
          <w:szCs w:val="24"/>
        </w:rPr>
      </w:pPr>
      <w:bookmarkStart w:id="0" w:name="_Toc20212032"/>
      <w:bookmarkStart w:id="1" w:name="_Toc27744914"/>
      <w:bookmarkStart w:id="2" w:name="_Toc36114714"/>
      <w:bookmarkStart w:id="3" w:name="_Toc45271308"/>
      <w:bookmarkStart w:id="4" w:name="_Toc51936566"/>
      <w:bookmarkStart w:id="5" w:name="_Toc58230236"/>
      <w:bookmarkStart w:id="6" w:name="_Toc146749967"/>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E534B9" w:rsidRPr="00E534B9">
        <w:rPr>
          <w:rFonts w:cs="Arial"/>
          <w:b/>
          <w:noProof/>
          <w:sz w:val="24"/>
          <w:szCs w:val="24"/>
        </w:rPr>
        <w:t>C1-238966</w:t>
      </w:r>
    </w:p>
    <w:p w14:paraId="2CDF4AE7" w14:textId="77777777" w:rsidR="00207C63" w:rsidRPr="00510FB4" w:rsidRDefault="00207C63" w:rsidP="00207C63">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C63" w14:paraId="4D6D8E0B" w14:textId="77777777" w:rsidTr="00C912A6">
        <w:tc>
          <w:tcPr>
            <w:tcW w:w="9641" w:type="dxa"/>
            <w:gridSpan w:val="9"/>
            <w:tcBorders>
              <w:top w:val="single" w:sz="4" w:space="0" w:color="auto"/>
              <w:left w:val="single" w:sz="4" w:space="0" w:color="auto"/>
              <w:right w:val="single" w:sz="4" w:space="0" w:color="auto"/>
            </w:tcBorders>
          </w:tcPr>
          <w:p w14:paraId="0D493B1D" w14:textId="77777777" w:rsidR="00207C63" w:rsidRDefault="00207C63" w:rsidP="00C912A6">
            <w:pPr>
              <w:pStyle w:val="CRCoverPage"/>
              <w:spacing w:after="0"/>
              <w:jc w:val="right"/>
              <w:rPr>
                <w:i/>
                <w:noProof/>
              </w:rPr>
            </w:pPr>
            <w:r>
              <w:rPr>
                <w:i/>
                <w:noProof/>
                <w:sz w:val="14"/>
              </w:rPr>
              <w:t>CR-Form-v12.2</w:t>
            </w:r>
          </w:p>
        </w:tc>
      </w:tr>
      <w:tr w:rsidR="00207C63" w14:paraId="34B56975" w14:textId="77777777" w:rsidTr="00C912A6">
        <w:tc>
          <w:tcPr>
            <w:tcW w:w="9641" w:type="dxa"/>
            <w:gridSpan w:val="9"/>
            <w:tcBorders>
              <w:left w:val="single" w:sz="4" w:space="0" w:color="auto"/>
              <w:right w:val="single" w:sz="4" w:space="0" w:color="auto"/>
            </w:tcBorders>
          </w:tcPr>
          <w:p w14:paraId="7EEF12E9" w14:textId="77777777" w:rsidR="00207C63" w:rsidRDefault="00207C63" w:rsidP="00C912A6">
            <w:pPr>
              <w:pStyle w:val="CRCoverPage"/>
              <w:spacing w:after="0"/>
              <w:jc w:val="center"/>
              <w:rPr>
                <w:noProof/>
              </w:rPr>
            </w:pPr>
            <w:r>
              <w:rPr>
                <w:b/>
                <w:noProof/>
                <w:sz w:val="32"/>
              </w:rPr>
              <w:t>CHANGE REQUEST</w:t>
            </w:r>
          </w:p>
        </w:tc>
      </w:tr>
      <w:tr w:rsidR="00207C63" w14:paraId="20AC80BF" w14:textId="77777777" w:rsidTr="00C912A6">
        <w:tc>
          <w:tcPr>
            <w:tcW w:w="9641" w:type="dxa"/>
            <w:gridSpan w:val="9"/>
            <w:tcBorders>
              <w:left w:val="single" w:sz="4" w:space="0" w:color="auto"/>
              <w:right w:val="single" w:sz="4" w:space="0" w:color="auto"/>
            </w:tcBorders>
          </w:tcPr>
          <w:p w14:paraId="2E9B8E3D" w14:textId="77777777" w:rsidR="00207C63" w:rsidRDefault="00207C63" w:rsidP="00C912A6">
            <w:pPr>
              <w:pStyle w:val="CRCoverPage"/>
              <w:spacing w:after="0"/>
              <w:rPr>
                <w:noProof/>
                <w:sz w:val="8"/>
                <w:szCs w:val="8"/>
              </w:rPr>
            </w:pPr>
          </w:p>
        </w:tc>
      </w:tr>
      <w:tr w:rsidR="00207C63" w14:paraId="2A282A13" w14:textId="77777777" w:rsidTr="00C912A6">
        <w:tc>
          <w:tcPr>
            <w:tcW w:w="142" w:type="dxa"/>
            <w:tcBorders>
              <w:left w:val="single" w:sz="4" w:space="0" w:color="auto"/>
            </w:tcBorders>
          </w:tcPr>
          <w:p w14:paraId="14D3D6E9" w14:textId="77777777" w:rsidR="00207C63" w:rsidRDefault="00207C63" w:rsidP="00C912A6">
            <w:pPr>
              <w:pStyle w:val="CRCoverPage"/>
              <w:spacing w:after="0"/>
              <w:jc w:val="right"/>
              <w:rPr>
                <w:noProof/>
              </w:rPr>
            </w:pPr>
          </w:p>
        </w:tc>
        <w:tc>
          <w:tcPr>
            <w:tcW w:w="1559" w:type="dxa"/>
            <w:shd w:val="pct30" w:color="FFFF00" w:fill="auto"/>
          </w:tcPr>
          <w:p w14:paraId="1DE872FA" w14:textId="742571FF" w:rsidR="00207C63" w:rsidRPr="0086561D" w:rsidRDefault="00207C63" w:rsidP="00C912A6">
            <w:pPr>
              <w:pStyle w:val="CRCoverPage"/>
              <w:spacing w:after="0"/>
              <w:jc w:val="right"/>
              <w:rPr>
                <w:b/>
                <w:noProof/>
                <w:sz w:val="28"/>
              </w:rPr>
            </w:pPr>
            <w:r w:rsidRPr="0086561D">
              <w:rPr>
                <w:b/>
                <w:noProof/>
                <w:sz w:val="28"/>
              </w:rPr>
              <w:t>24.</w:t>
            </w:r>
            <w:r>
              <w:rPr>
                <w:b/>
                <w:noProof/>
                <w:sz w:val="28"/>
              </w:rPr>
              <w:t>502</w:t>
            </w:r>
          </w:p>
        </w:tc>
        <w:tc>
          <w:tcPr>
            <w:tcW w:w="709" w:type="dxa"/>
          </w:tcPr>
          <w:p w14:paraId="798F9B7C" w14:textId="77777777" w:rsidR="00207C63" w:rsidRDefault="00207C63" w:rsidP="00C912A6">
            <w:pPr>
              <w:pStyle w:val="CRCoverPage"/>
              <w:spacing w:after="0"/>
              <w:jc w:val="center"/>
              <w:rPr>
                <w:noProof/>
              </w:rPr>
            </w:pPr>
            <w:r>
              <w:rPr>
                <w:b/>
                <w:noProof/>
                <w:sz w:val="28"/>
              </w:rPr>
              <w:t>CR</w:t>
            </w:r>
          </w:p>
        </w:tc>
        <w:tc>
          <w:tcPr>
            <w:tcW w:w="1276" w:type="dxa"/>
            <w:shd w:val="pct30" w:color="FFFF00" w:fill="auto"/>
          </w:tcPr>
          <w:p w14:paraId="154CECDE" w14:textId="1A61833B" w:rsidR="00207C63" w:rsidRPr="00410371" w:rsidRDefault="00E534B9" w:rsidP="00C912A6">
            <w:pPr>
              <w:pStyle w:val="CRCoverPage"/>
              <w:spacing w:after="0"/>
              <w:rPr>
                <w:noProof/>
              </w:rPr>
            </w:pPr>
            <w:r w:rsidRPr="00E534B9">
              <w:rPr>
                <w:b/>
                <w:noProof/>
                <w:sz w:val="28"/>
              </w:rPr>
              <w:t>0285</w:t>
            </w:r>
          </w:p>
        </w:tc>
        <w:tc>
          <w:tcPr>
            <w:tcW w:w="709" w:type="dxa"/>
          </w:tcPr>
          <w:p w14:paraId="4327CE33" w14:textId="77777777" w:rsidR="00207C63" w:rsidRDefault="00207C63" w:rsidP="00C912A6">
            <w:pPr>
              <w:pStyle w:val="CRCoverPage"/>
              <w:tabs>
                <w:tab w:val="right" w:pos="625"/>
              </w:tabs>
              <w:spacing w:after="0"/>
              <w:jc w:val="center"/>
              <w:rPr>
                <w:noProof/>
              </w:rPr>
            </w:pPr>
            <w:r>
              <w:rPr>
                <w:b/>
                <w:bCs/>
                <w:noProof/>
                <w:sz w:val="28"/>
              </w:rPr>
              <w:t>rev</w:t>
            </w:r>
          </w:p>
        </w:tc>
        <w:tc>
          <w:tcPr>
            <w:tcW w:w="992" w:type="dxa"/>
            <w:shd w:val="pct30" w:color="FFFF00" w:fill="auto"/>
          </w:tcPr>
          <w:p w14:paraId="691E544A" w14:textId="77777777" w:rsidR="00207C63" w:rsidRPr="00410371" w:rsidRDefault="00207C63" w:rsidP="00C912A6">
            <w:pPr>
              <w:pStyle w:val="CRCoverPage"/>
              <w:spacing w:after="0"/>
              <w:jc w:val="center"/>
              <w:rPr>
                <w:b/>
                <w:noProof/>
              </w:rPr>
            </w:pPr>
            <w:r>
              <w:rPr>
                <w:b/>
                <w:noProof/>
                <w:sz w:val="28"/>
              </w:rPr>
              <w:t>-</w:t>
            </w:r>
          </w:p>
        </w:tc>
        <w:tc>
          <w:tcPr>
            <w:tcW w:w="2410" w:type="dxa"/>
          </w:tcPr>
          <w:p w14:paraId="4B948BF3" w14:textId="77777777" w:rsidR="00207C63" w:rsidRDefault="00207C63" w:rsidP="00C912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9C6CA" w14:textId="05BF0F7A" w:rsidR="00207C63" w:rsidRPr="00410371" w:rsidRDefault="00207C63" w:rsidP="00C912A6">
            <w:pPr>
              <w:pStyle w:val="CRCoverPage"/>
              <w:spacing w:after="0"/>
              <w:jc w:val="center"/>
              <w:rPr>
                <w:noProof/>
                <w:sz w:val="28"/>
              </w:rPr>
            </w:pPr>
            <w:r w:rsidRPr="0086561D">
              <w:rPr>
                <w:b/>
                <w:noProof/>
                <w:sz w:val="28"/>
              </w:rPr>
              <w:t>18.</w:t>
            </w:r>
            <w:r>
              <w:rPr>
                <w:b/>
                <w:noProof/>
                <w:sz w:val="28"/>
              </w:rPr>
              <w:t>3</w:t>
            </w:r>
            <w:r w:rsidRPr="0086561D">
              <w:rPr>
                <w:b/>
                <w:noProof/>
                <w:sz w:val="28"/>
              </w:rPr>
              <w:t>.0</w:t>
            </w:r>
          </w:p>
        </w:tc>
        <w:tc>
          <w:tcPr>
            <w:tcW w:w="143" w:type="dxa"/>
            <w:tcBorders>
              <w:right w:val="single" w:sz="4" w:space="0" w:color="auto"/>
            </w:tcBorders>
          </w:tcPr>
          <w:p w14:paraId="03DC013D" w14:textId="77777777" w:rsidR="00207C63" w:rsidRDefault="00207C63" w:rsidP="00C912A6">
            <w:pPr>
              <w:pStyle w:val="CRCoverPage"/>
              <w:spacing w:after="0"/>
              <w:rPr>
                <w:noProof/>
              </w:rPr>
            </w:pPr>
          </w:p>
        </w:tc>
      </w:tr>
      <w:tr w:rsidR="00207C63" w14:paraId="5616E545" w14:textId="77777777" w:rsidTr="00C912A6">
        <w:tc>
          <w:tcPr>
            <w:tcW w:w="9641" w:type="dxa"/>
            <w:gridSpan w:val="9"/>
            <w:tcBorders>
              <w:left w:val="single" w:sz="4" w:space="0" w:color="auto"/>
              <w:right w:val="single" w:sz="4" w:space="0" w:color="auto"/>
            </w:tcBorders>
          </w:tcPr>
          <w:p w14:paraId="61E2D51F" w14:textId="77777777" w:rsidR="00207C63" w:rsidRDefault="00207C63" w:rsidP="00C912A6">
            <w:pPr>
              <w:pStyle w:val="CRCoverPage"/>
              <w:spacing w:after="0"/>
              <w:rPr>
                <w:noProof/>
              </w:rPr>
            </w:pPr>
          </w:p>
        </w:tc>
      </w:tr>
      <w:tr w:rsidR="00207C63" w14:paraId="3F9E3DBE" w14:textId="77777777" w:rsidTr="00C912A6">
        <w:tc>
          <w:tcPr>
            <w:tcW w:w="9641" w:type="dxa"/>
            <w:gridSpan w:val="9"/>
            <w:tcBorders>
              <w:top w:val="single" w:sz="4" w:space="0" w:color="auto"/>
            </w:tcBorders>
          </w:tcPr>
          <w:p w14:paraId="47666E32" w14:textId="77777777" w:rsidR="00207C63" w:rsidRPr="00F25D98" w:rsidRDefault="00207C63" w:rsidP="00C912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07C63" w14:paraId="66C5C662" w14:textId="77777777" w:rsidTr="00C912A6">
        <w:tc>
          <w:tcPr>
            <w:tcW w:w="9641" w:type="dxa"/>
            <w:gridSpan w:val="9"/>
          </w:tcPr>
          <w:p w14:paraId="34B38A1A" w14:textId="77777777" w:rsidR="00207C63" w:rsidRDefault="00207C63" w:rsidP="00C912A6">
            <w:pPr>
              <w:pStyle w:val="CRCoverPage"/>
              <w:spacing w:after="0"/>
              <w:rPr>
                <w:noProof/>
                <w:sz w:val="8"/>
                <w:szCs w:val="8"/>
              </w:rPr>
            </w:pPr>
          </w:p>
        </w:tc>
      </w:tr>
    </w:tbl>
    <w:p w14:paraId="4C588D9E" w14:textId="77777777" w:rsidR="00207C63" w:rsidRDefault="00207C63" w:rsidP="0020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C63" w14:paraId="40F1DC3A" w14:textId="77777777" w:rsidTr="00C912A6">
        <w:tc>
          <w:tcPr>
            <w:tcW w:w="2835" w:type="dxa"/>
          </w:tcPr>
          <w:p w14:paraId="7C3DD570" w14:textId="77777777" w:rsidR="00207C63" w:rsidRDefault="00207C63" w:rsidP="00C912A6">
            <w:pPr>
              <w:pStyle w:val="CRCoverPage"/>
              <w:tabs>
                <w:tab w:val="right" w:pos="2751"/>
              </w:tabs>
              <w:spacing w:after="0"/>
              <w:rPr>
                <w:b/>
                <w:i/>
                <w:noProof/>
              </w:rPr>
            </w:pPr>
            <w:r>
              <w:rPr>
                <w:b/>
                <w:i/>
                <w:noProof/>
              </w:rPr>
              <w:t>Proposed change affects:</w:t>
            </w:r>
          </w:p>
        </w:tc>
        <w:tc>
          <w:tcPr>
            <w:tcW w:w="1418" w:type="dxa"/>
          </w:tcPr>
          <w:p w14:paraId="6B32313B" w14:textId="77777777" w:rsidR="00207C63" w:rsidRDefault="00207C63" w:rsidP="00C9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794E6" w14:textId="77777777" w:rsidR="00207C63" w:rsidRDefault="00207C63" w:rsidP="00C912A6">
            <w:pPr>
              <w:pStyle w:val="CRCoverPage"/>
              <w:spacing w:after="0"/>
              <w:jc w:val="center"/>
              <w:rPr>
                <w:b/>
                <w:caps/>
                <w:noProof/>
              </w:rPr>
            </w:pPr>
          </w:p>
        </w:tc>
        <w:tc>
          <w:tcPr>
            <w:tcW w:w="709" w:type="dxa"/>
            <w:tcBorders>
              <w:left w:val="single" w:sz="4" w:space="0" w:color="auto"/>
            </w:tcBorders>
          </w:tcPr>
          <w:p w14:paraId="75382E1E" w14:textId="77777777" w:rsidR="00207C63" w:rsidRDefault="00207C63" w:rsidP="00C9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E2AC4" w14:textId="77777777" w:rsidR="00207C63" w:rsidRDefault="00207C63" w:rsidP="00C912A6">
            <w:pPr>
              <w:pStyle w:val="CRCoverPage"/>
              <w:spacing w:after="0"/>
              <w:jc w:val="center"/>
              <w:rPr>
                <w:b/>
                <w:caps/>
                <w:noProof/>
              </w:rPr>
            </w:pPr>
            <w:r w:rsidRPr="0086561D">
              <w:rPr>
                <w:b/>
                <w:caps/>
                <w:noProof/>
              </w:rPr>
              <w:t>X</w:t>
            </w:r>
          </w:p>
        </w:tc>
        <w:tc>
          <w:tcPr>
            <w:tcW w:w="2126" w:type="dxa"/>
          </w:tcPr>
          <w:p w14:paraId="5CCB4A0A" w14:textId="77777777" w:rsidR="00207C63" w:rsidRDefault="00207C63" w:rsidP="00C9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43B3E" w14:textId="77777777" w:rsidR="00207C63" w:rsidRDefault="00207C63" w:rsidP="00C912A6">
            <w:pPr>
              <w:pStyle w:val="CRCoverPage"/>
              <w:spacing w:after="0"/>
              <w:jc w:val="center"/>
              <w:rPr>
                <w:b/>
                <w:caps/>
                <w:noProof/>
              </w:rPr>
            </w:pPr>
          </w:p>
        </w:tc>
        <w:tc>
          <w:tcPr>
            <w:tcW w:w="1418" w:type="dxa"/>
            <w:tcBorders>
              <w:left w:val="nil"/>
            </w:tcBorders>
          </w:tcPr>
          <w:p w14:paraId="37C1C305" w14:textId="77777777" w:rsidR="00207C63" w:rsidRDefault="00207C63" w:rsidP="00C9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35648" w14:textId="77777777" w:rsidR="00207C63" w:rsidRDefault="00207C63" w:rsidP="00C912A6">
            <w:pPr>
              <w:pStyle w:val="CRCoverPage"/>
              <w:spacing w:after="0"/>
              <w:rPr>
                <w:b/>
                <w:bCs/>
                <w:caps/>
                <w:noProof/>
              </w:rPr>
            </w:pPr>
          </w:p>
        </w:tc>
      </w:tr>
    </w:tbl>
    <w:p w14:paraId="199A6F45" w14:textId="77777777" w:rsidR="00207C63" w:rsidRDefault="00207C63" w:rsidP="0020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C63" w14:paraId="4EAEBDF8" w14:textId="77777777" w:rsidTr="00C912A6">
        <w:tc>
          <w:tcPr>
            <w:tcW w:w="9640" w:type="dxa"/>
            <w:gridSpan w:val="11"/>
          </w:tcPr>
          <w:p w14:paraId="54AB6782" w14:textId="77777777" w:rsidR="00207C63" w:rsidRDefault="00207C63" w:rsidP="00C912A6">
            <w:pPr>
              <w:pStyle w:val="CRCoverPage"/>
              <w:spacing w:after="0"/>
              <w:rPr>
                <w:noProof/>
                <w:sz w:val="8"/>
                <w:szCs w:val="8"/>
              </w:rPr>
            </w:pPr>
          </w:p>
        </w:tc>
      </w:tr>
      <w:tr w:rsidR="00207C63" w14:paraId="234E7E42" w14:textId="77777777" w:rsidTr="00C912A6">
        <w:tc>
          <w:tcPr>
            <w:tcW w:w="1843" w:type="dxa"/>
            <w:tcBorders>
              <w:top w:val="single" w:sz="4" w:space="0" w:color="auto"/>
              <w:left w:val="single" w:sz="4" w:space="0" w:color="auto"/>
            </w:tcBorders>
          </w:tcPr>
          <w:p w14:paraId="20BAA179" w14:textId="77777777" w:rsidR="00207C63" w:rsidRDefault="00207C63" w:rsidP="00C912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D15249" w14:textId="6FFC5AF7" w:rsidR="00207C63" w:rsidRDefault="00207C63" w:rsidP="00C912A6">
            <w:pPr>
              <w:pStyle w:val="CRCoverPage"/>
              <w:spacing w:after="0"/>
              <w:ind w:left="100"/>
              <w:rPr>
                <w:noProof/>
              </w:rPr>
            </w:pPr>
            <w:r>
              <w:rPr>
                <w:noProof/>
              </w:rPr>
              <w:t xml:space="preserve">WLANSP </w:t>
            </w:r>
            <w:r w:rsidR="00AA49EE">
              <w:rPr>
                <w:noProof/>
              </w:rPr>
              <w:t>rules</w:t>
            </w:r>
            <w:r w:rsidR="002A07C7">
              <w:rPr>
                <w:noProof/>
              </w:rPr>
              <w:t xml:space="preserve"> usage</w:t>
            </w:r>
          </w:p>
        </w:tc>
      </w:tr>
      <w:tr w:rsidR="00207C63" w14:paraId="35819595" w14:textId="77777777" w:rsidTr="00C912A6">
        <w:tc>
          <w:tcPr>
            <w:tcW w:w="1843" w:type="dxa"/>
            <w:tcBorders>
              <w:left w:val="single" w:sz="4" w:space="0" w:color="auto"/>
            </w:tcBorders>
          </w:tcPr>
          <w:p w14:paraId="154E653F" w14:textId="77777777" w:rsidR="00207C63" w:rsidRDefault="00207C63" w:rsidP="00C912A6">
            <w:pPr>
              <w:pStyle w:val="CRCoverPage"/>
              <w:spacing w:after="0"/>
              <w:rPr>
                <w:b/>
                <w:i/>
                <w:noProof/>
                <w:sz w:val="8"/>
                <w:szCs w:val="8"/>
              </w:rPr>
            </w:pPr>
          </w:p>
        </w:tc>
        <w:tc>
          <w:tcPr>
            <w:tcW w:w="7797" w:type="dxa"/>
            <w:gridSpan w:val="10"/>
            <w:tcBorders>
              <w:right w:val="single" w:sz="4" w:space="0" w:color="auto"/>
            </w:tcBorders>
          </w:tcPr>
          <w:p w14:paraId="7B8EEF5C" w14:textId="77777777" w:rsidR="00207C63" w:rsidRDefault="00207C63" w:rsidP="00C912A6">
            <w:pPr>
              <w:pStyle w:val="CRCoverPage"/>
              <w:spacing w:after="0"/>
              <w:rPr>
                <w:noProof/>
                <w:sz w:val="8"/>
                <w:szCs w:val="8"/>
              </w:rPr>
            </w:pPr>
          </w:p>
        </w:tc>
      </w:tr>
      <w:tr w:rsidR="00207C63" w14:paraId="7433418E" w14:textId="77777777" w:rsidTr="00C912A6">
        <w:tc>
          <w:tcPr>
            <w:tcW w:w="1843" w:type="dxa"/>
            <w:tcBorders>
              <w:left w:val="single" w:sz="4" w:space="0" w:color="auto"/>
            </w:tcBorders>
          </w:tcPr>
          <w:p w14:paraId="47544407" w14:textId="77777777" w:rsidR="00207C63" w:rsidRDefault="00207C63" w:rsidP="00C912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C2A4A7" w14:textId="77777777" w:rsidR="00207C63" w:rsidRDefault="00207C63" w:rsidP="00C912A6">
            <w:pPr>
              <w:pStyle w:val="CRCoverPage"/>
              <w:spacing w:after="0"/>
              <w:ind w:left="100"/>
              <w:rPr>
                <w:noProof/>
              </w:rPr>
            </w:pPr>
            <w:r>
              <w:rPr>
                <w:noProof/>
              </w:rPr>
              <w:t>Ericsson</w:t>
            </w:r>
          </w:p>
        </w:tc>
      </w:tr>
      <w:tr w:rsidR="00207C63" w14:paraId="2AAAC813" w14:textId="77777777" w:rsidTr="00C912A6">
        <w:tc>
          <w:tcPr>
            <w:tcW w:w="1843" w:type="dxa"/>
            <w:tcBorders>
              <w:left w:val="single" w:sz="4" w:space="0" w:color="auto"/>
            </w:tcBorders>
          </w:tcPr>
          <w:p w14:paraId="6D66C8D6" w14:textId="77777777" w:rsidR="00207C63" w:rsidRDefault="00207C63" w:rsidP="00C912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3BB72" w14:textId="77777777" w:rsidR="00207C63" w:rsidRDefault="00207C63" w:rsidP="00C912A6">
            <w:pPr>
              <w:pStyle w:val="CRCoverPage"/>
              <w:spacing w:after="0"/>
              <w:ind w:left="100"/>
              <w:rPr>
                <w:noProof/>
              </w:rPr>
            </w:pPr>
            <w:r>
              <w:rPr>
                <w:noProof/>
              </w:rPr>
              <w:t>C1</w:t>
            </w:r>
          </w:p>
        </w:tc>
      </w:tr>
      <w:tr w:rsidR="00207C63" w14:paraId="147C9EEE" w14:textId="77777777" w:rsidTr="00C912A6">
        <w:tc>
          <w:tcPr>
            <w:tcW w:w="1843" w:type="dxa"/>
            <w:tcBorders>
              <w:left w:val="single" w:sz="4" w:space="0" w:color="auto"/>
            </w:tcBorders>
          </w:tcPr>
          <w:p w14:paraId="74CA5B90" w14:textId="77777777" w:rsidR="00207C63" w:rsidRDefault="00207C63" w:rsidP="00C912A6">
            <w:pPr>
              <w:pStyle w:val="CRCoverPage"/>
              <w:spacing w:after="0"/>
              <w:rPr>
                <w:b/>
                <w:i/>
                <w:noProof/>
                <w:sz w:val="8"/>
                <w:szCs w:val="8"/>
              </w:rPr>
            </w:pPr>
          </w:p>
        </w:tc>
        <w:tc>
          <w:tcPr>
            <w:tcW w:w="7797" w:type="dxa"/>
            <w:gridSpan w:val="10"/>
            <w:tcBorders>
              <w:right w:val="single" w:sz="4" w:space="0" w:color="auto"/>
            </w:tcBorders>
          </w:tcPr>
          <w:p w14:paraId="12279B47" w14:textId="77777777" w:rsidR="00207C63" w:rsidRDefault="00207C63" w:rsidP="00C912A6">
            <w:pPr>
              <w:pStyle w:val="CRCoverPage"/>
              <w:spacing w:after="0"/>
              <w:rPr>
                <w:noProof/>
                <w:sz w:val="8"/>
                <w:szCs w:val="8"/>
              </w:rPr>
            </w:pPr>
          </w:p>
        </w:tc>
      </w:tr>
      <w:tr w:rsidR="00207C63" w14:paraId="32FEC5D9" w14:textId="77777777" w:rsidTr="00C912A6">
        <w:tc>
          <w:tcPr>
            <w:tcW w:w="1843" w:type="dxa"/>
            <w:tcBorders>
              <w:left w:val="single" w:sz="4" w:space="0" w:color="auto"/>
            </w:tcBorders>
          </w:tcPr>
          <w:p w14:paraId="0BE9C36A" w14:textId="77777777" w:rsidR="00207C63" w:rsidRDefault="00207C63" w:rsidP="00C912A6">
            <w:pPr>
              <w:pStyle w:val="CRCoverPage"/>
              <w:tabs>
                <w:tab w:val="right" w:pos="1759"/>
              </w:tabs>
              <w:spacing w:after="0"/>
              <w:rPr>
                <w:b/>
                <w:i/>
                <w:noProof/>
              </w:rPr>
            </w:pPr>
            <w:r>
              <w:rPr>
                <w:b/>
                <w:i/>
                <w:noProof/>
              </w:rPr>
              <w:t>Work item code:</w:t>
            </w:r>
          </w:p>
        </w:tc>
        <w:tc>
          <w:tcPr>
            <w:tcW w:w="3686" w:type="dxa"/>
            <w:gridSpan w:val="5"/>
            <w:shd w:val="pct30" w:color="FFFF00" w:fill="auto"/>
          </w:tcPr>
          <w:p w14:paraId="21FA80C4" w14:textId="77777777" w:rsidR="00207C63" w:rsidRDefault="00207C63" w:rsidP="00C912A6">
            <w:pPr>
              <w:pStyle w:val="CRCoverPage"/>
              <w:spacing w:after="0"/>
              <w:ind w:left="100"/>
              <w:rPr>
                <w:noProof/>
              </w:rPr>
            </w:pPr>
            <w:r>
              <w:rPr>
                <w:noProof/>
              </w:rPr>
              <w:t>eNPN_Ph2</w:t>
            </w:r>
          </w:p>
        </w:tc>
        <w:tc>
          <w:tcPr>
            <w:tcW w:w="567" w:type="dxa"/>
            <w:tcBorders>
              <w:left w:val="nil"/>
            </w:tcBorders>
          </w:tcPr>
          <w:p w14:paraId="222AAF14" w14:textId="77777777" w:rsidR="00207C63" w:rsidRDefault="00207C63" w:rsidP="00C912A6">
            <w:pPr>
              <w:pStyle w:val="CRCoverPage"/>
              <w:spacing w:after="0"/>
              <w:ind w:right="100"/>
              <w:rPr>
                <w:noProof/>
              </w:rPr>
            </w:pPr>
          </w:p>
        </w:tc>
        <w:tc>
          <w:tcPr>
            <w:tcW w:w="1417" w:type="dxa"/>
            <w:gridSpan w:val="3"/>
            <w:tcBorders>
              <w:left w:val="nil"/>
            </w:tcBorders>
          </w:tcPr>
          <w:p w14:paraId="5A8B5DDE" w14:textId="77777777" w:rsidR="00207C63" w:rsidRDefault="00207C63" w:rsidP="00C912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CF20E" w14:textId="77777777" w:rsidR="00207C63" w:rsidRDefault="00207C63" w:rsidP="00C912A6">
            <w:pPr>
              <w:pStyle w:val="CRCoverPage"/>
              <w:spacing w:after="0"/>
              <w:ind w:left="100"/>
              <w:rPr>
                <w:noProof/>
              </w:rPr>
            </w:pPr>
            <w:r>
              <w:rPr>
                <w:noProof/>
              </w:rPr>
              <w:t>2023-11-06</w:t>
            </w:r>
          </w:p>
        </w:tc>
      </w:tr>
      <w:tr w:rsidR="00207C63" w14:paraId="4BAD4C05" w14:textId="77777777" w:rsidTr="00C912A6">
        <w:tc>
          <w:tcPr>
            <w:tcW w:w="1843" w:type="dxa"/>
            <w:tcBorders>
              <w:left w:val="single" w:sz="4" w:space="0" w:color="auto"/>
            </w:tcBorders>
          </w:tcPr>
          <w:p w14:paraId="72F8E999" w14:textId="77777777" w:rsidR="00207C63" w:rsidRDefault="00207C63" w:rsidP="00C912A6">
            <w:pPr>
              <w:pStyle w:val="CRCoverPage"/>
              <w:spacing w:after="0"/>
              <w:rPr>
                <w:b/>
                <w:i/>
                <w:noProof/>
                <w:sz w:val="8"/>
                <w:szCs w:val="8"/>
              </w:rPr>
            </w:pPr>
          </w:p>
        </w:tc>
        <w:tc>
          <w:tcPr>
            <w:tcW w:w="1986" w:type="dxa"/>
            <w:gridSpan w:val="4"/>
          </w:tcPr>
          <w:p w14:paraId="522695A1" w14:textId="77777777" w:rsidR="00207C63" w:rsidRDefault="00207C63" w:rsidP="00C912A6">
            <w:pPr>
              <w:pStyle w:val="CRCoverPage"/>
              <w:spacing w:after="0"/>
              <w:rPr>
                <w:noProof/>
                <w:sz w:val="8"/>
                <w:szCs w:val="8"/>
              </w:rPr>
            </w:pPr>
          </w:p>
        </w:tc>
        <w:tc>
          <w:tcPr>
            <w:tcW w:w="2267" w:type="dxa"/>
            <w:gridSpan w:val="2"/>
          </w:tcPr>
          <w:p w14:paraId="2D4735DA" w14:textId="77777777" w:rsidR="00207C63" w:rsidRDefault="00207C63" w:rsidP="00C912A6">
            <w:pPr>
              <w:pStyle w:val="CRCoverPage"/>
              <w:spacing w:after="0"/>
              <w:rPr>
                <w:noProof/>
                <w:sz w:val="8"/>
                <w:szCs w:val="8"/>
              </w:rPr>
            </w:pPr>
          </w:p>
        </w:tc>
        <w:tc>
          <w:tcPr>
            <w:tcW w:w="1417" w:type="dxa"/>
            <w:gridSpan w:val="3"/>
          </w:tcPr>
          <w:p w14:paraId="1FE9C969" w14:textId="77777777" w:rsidR="00207C63" w:rsidRDefault="00207C63" w:rsidP="00C912A6">
            <w:pPr>
              <w:pStyle w:val="CRCoverPage"/>
              <w:spacing w:after="0"/>
              <w:rPr>
                <w:noProof/>
                <w:sz w:val="8"/>
                <w:szCs w:val="8"/>
              </w:rPr>
            </w:pPr>
          </w:p>
        </w:tc>
        <w:tc>
          <w:tcPr>
            <w:tcW w:w="2127" w:type="dxa"/>
            <w:tcBorders>
              <w:right w:val="single" w:sz="4" w:space="0" w:color="auto"/>
            </w:tcBorders>
          </w:tcPr>
          <w:p w14:paraId="66E0731F" w14:textId="77777777" w:rsidR="00207C63" w:rsidRDefault="00207C63" w:rsidP="00C912A6">
            <w:pPr>
              <w:pStyle w:val="CRCoverPage"/>
              <w:spacing w:after="0"/>
              <w:rPr>
                <w:noProof/>
                <w:sz w:val="8"/>
                <w:szCs w:val="8"/>
              </w:rPr>
            </w:pPr>
          </w:p>
        </w:tc>
      </w:tr>
      <w:tr w:rsidR="00207C63" w14:paraId="779D4D0F" w14:textId="77777777" w:rsidTr="00C912A6">
        <w:trPr>
          <w:cantSplit/>
        </w:trPr>
        <w:tc>
          <w:tcPr>
            <w:tcW w:w="1843" w:type="dxa"/>
            <w:tcBorders>
              <w:left w:val="single" w:sz="4" w:space="0" w:color="auto"/>
            </w:tcBorders>
          </w:tcPr>
          <w:p w14:paraId="524A3AE6" w14:textId="77777777" w:rsidR="00207C63" w:rsidRDefault="00207C63" w:rsidP="00C912A6">
            <w:pPr>
              <w:pStyle w:val="CRCoverPage"/>
              <w:tabs>
                <w:tab w:val="right" w:pos="1759"/>
              </w:tabs>
              <w:spacing w:after="0"/>
              <w:rPr>
                <w:b/>
                <w:i/>
                <w:noProof/>
              </w:rPr>
            </w:pPr>
            <w:r>
              <w:rPr>
                <w:b/>
                <w:i/>
                <w:noProof/>
              </w:rPr>
              <w:t>Category:</w:t>
            </w:r>
          </w:p>
        </w:tc>
        <w:tc>
          <w:tcPr>
            <w:tcW w:w="851" w:type="dxa"/>
            <w:shd w:val="pct30" w:color="FFFF00" w:fill="auto"/>
          </w:tcPr>
          <w:p w14:paraId="04C276A7" w14:textId="77777777" w:rsidR="00207C63" w:rsidRDefault="00207C63" w:rsidP="00C912A6">
            <w:pPr>
              <w:pStyle w:val="CRCoverPage"/>
              <w:spacing w:after="0"/>
              <w:ind w:left="100" w:right="-609"/>
              <w:rPr>
                <w:b/>
                <w:noProof/>
              </w:rPr>
            </w:pPr>
            <w:r>
              <w:rPr>
                <w:b/>
                <w:noProof/>
              </w:rPr>
              <w:t>B</w:t>
            </w:r>
          </w:p>
        </w:tc>
        <w:tc>
          <w:tcPr>
            <w:tcW w:w="3402" w:type="dxa"/>
            <w:gridSpan w:val="5"/>
            <w:tcBorders>
              <w:left w:val="nil"/>
            </w:tcBorders>
          </w:tcPr>
          <w:p w14:paraId="334EAA21" w14:textId="77777777" w:rsidR="00207C63" w:rsidRDefault="00207C63" w:rsidP="00C912A6">
            <w:pPr>
              <w:pStyle w:val="CRCoverPage"/>
              <w:spacing w:after="0"/>
              <w:rPr>
                <w:noProof/>
              </w:rPr>
            </w:pPr>
          </w:p>
        </w:tc>
        <w:tc>
          <w:tcPr>
            <w:tcW w:w="1417" w:type="dxa"/>
            <w:gridSpan w:val="3"/>
            <w:tcBorders>
              <w:left w:val="nil"/>
            </w:tcBorders>
          </w:tcPr>
          <w:p w14:paraId="6BE17613" w14:textId="77777777" w:rsidR="00207C63" w:rsidRDefault="00207C63" w:rsidP="00C912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B98AF" w14:textId="77777777" w:rsidR="00207C63" w:rsidRDefault="00207C63" w:rsidP="00C912A6">
            <w:pPr>
              <w:pStyle w:val="CRCoverPage"/>
              <w:spacing w:after="0"/>
              <w:ind w:left="100"/>
              <w:rPr>
                <w:noProof/>
              </w:rPr>
            </w:pPr>
            <w:r w:rsidRPr="0086561D">
              <w:rPr>
                <w:noProof/>
              </w:rPr>
              <w:t>Rel-18</w:t>
            </w:r>
          </w:p>
        </w:tc>
      </w:tr>
      <w:tr w:rsidR="00207C63" w14:paraId="02325E28" w14:textId="77777777" w:rsidTr="00C912A6">
        <w:tc>
          <w:tcPr>
            <w:tcW w:w="1843" w:type="dxa"/>
            <w:tcBorders>
              <w:left w:val="single" w:sz="4" w:space="0" w:color="auto"/>
              <w:bottom w:val="single" w:sz="4" w:space="0" w:color="auto"/>
            </w:tcBorders>
          </w:tcPr>
          <w:p w14:paraId="68A23055" w14:textId="77777777" w:rsidR="00207C63" w:rsidRDefault="00207C63" w:rsidP="00C912A6">
            <w:pPr>
              <w:pStyle w:val="CRCoverPage"/>
              <w:spacing w:after="0"/>
              <w:rPr>
                <w:b/>
                <w:i/>
                <w:noProof/>
              </w:rPr>
            </w:pPr>
          </w:p>
        </w:tc>
        <w:tc>
          <w:tcPr>
            <w:tcW w:w="4677" w:type="dxa"/>
            <w:gridSpan w:val="8"/>
            <w:tcBorders>
              <w:bottom w:val="single" w:sz="4" w:space="0" w:color="auto"/>
            </w:tcBorders>
          </w:tcPr>
          <w:p w14:paraId="31251EB2" w14:textId="77777777" w:rsidR="00207C63" w:rsidRDefault="00207C63" w:rsidP="00C9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76921" w14:textId="77777777" w:rsidR="00207C63" w:rsidRDefault="00207C63" w:rsidP="00C912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9085B" w14:textId="77777777" w:rsidR="00207C63" w:rsidRPr="007C2097" w:rsidRDefault="00207C63" w:rsidP="00C9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7C63" w14:paraId="08BAC8DA" w14:textId="77777777" w:rsidTr="00C912A6">
        <w:tc>
          <w:tcPr>
            <w:tcW w:w="1843" w:type="dxa"/>
          </w:tcPr>
          <w:p w14:paraId="6152E8DD" w14:textId="77777777" w:rsidR="00207C63" w:rsidRDefault="00207C63" w:rsidP="00C912A6">
            <w:pPr>
              <w:pStyle w:val="CRCoverPage"/>
              <w:spacing w:after="0"/>
              <w:rPr>
                <w:b/>
                <w:i/>
                <w:noProof/>
                <w:sz w:val="8"/>
                <w:szCs w:val="8"/>
              </w:rPr>
            </w:pPr>
          </w:p>
        </w:tc>
        <w:tc>
          <w:tcPr>
            <w:tcW w:w="7797" w:type="dxa"/>
            <w:gridSpan w:val="10"/>
          </w:tcPr>
          <w:p w14:paraId="44BC594D" w14:textId="77777777" w:rsidR="00207C63" w:rsidRDefault="00207C63" w:rsidP="00C912A6">
            <w:pPr>
              <w:pStyle w:val="CRCoverPage"/>
              <w:spacing w:after="0"/>
              <w:rPr>
                <w:noProof/>
                <w:sz w:val="8"/>
                <w:szCs w:val="8"/>
              </w:rPr>
            </w:pPr>
          </w:p>
        </w:tc>
      </w:tr>
      <w:tr w:rsidR="00207C63" w14:paraId="3770630F" w14:textId="77777777" w:rsidTr="00C912A6">
        <w:tc>
          <w:tcPr>
            <w:tcW w:w="2694" w:type="dxa"/>
            <w:gridSpan w:val="2"/>
            <w:tcBorders>
              <w:top w:val="single" w:sz="4" w:space="0" w:color="auto"/>
              <w:left w:val="single" w:sz="4" w:space="0" w:color="auto"/>
            </w:tcBorders>
          </w:tcPr>
          <w:p w14:paraId="00B7F990" w14:textId="77777777" w:rsidR="00207C63" w:rsidRDefault="00207C63" w:rsidP="00C91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DBCCA" w14:textId="267A3224" w:rsidR="00207C63" w:rsidRDefault="00207C63" w:rsidP="00C912A6">
            <w:pPr>
              <w:pStyle w:val="CRCoverPage"/>
              <w:spacing w:after="0"/>
              <w:ind w:left="100"/>
              <w:rPr>
                <w:noProof/>
              </w:rPr>
            </w:pPr>
            <w:r>
              <w:rPr>
                <w:noProof/>
              </w:rPr>
              <w:t xml:space="preserve">SA2 agreed </w:t>
            </w:r>
            <w:r w:rsidRPr="005C6FFB">
              <w:rPr>
                <w:noProof/>
              </w:rPr>
              <w:t>TS 23.503 CR 1119</w:t>
            </w:r>
            <w:r>
              <w:rPr>
                <w:noProof/>
              </w:rPr>
              <w:t xml:space="preserve"> (</w:t>
            </w:r>
            <w:r w:rsidRPr="005C6FFB">
              <w:rPr>
                <w:noProof/>
              </w:rPr>
              <w:t>S2-2311887</w:t>
            </w:r>
            <w:r>
              <w:rPr>
                <w:noProof/>
              </w:rPr>
              <w:t xml:space="preserve">) </w:t>
            </w:r>
            <w:r w:rsidR="00B424C7">
              <w:rPr>
                <w:noProof/>
              </w:rPr>
              <w:t>stating</w:t>
            </w:r>
            <w:r>
              <w:rPr>
                <w:noProof/>
              </w:rPr>
              <w:t xml:space="preserve"> "</w:t>
            </w:r>
            <w:r w:rsidRPr="005C6FFB">
              <w:rPr>
                <w:i/>
                <w:iCs/>
              </w:rPr>
              <w:t>If the UE is registered to a non-subscribed SNPN and the UE has valid rules from both CH or subscribed SNPN and the registered SNPN, the UE gives priority to the valid WLANSP rules from the registered SNPN.</w:t>
            </w:r>
            <w:r>
              <w:rPr>
                <w:noProof/>
              </w:rPr>
              <w:t>"</w:t>
            </w:r>
          </w:p>
        </w:tc>
      </w:tr>
      <w:tr w:rsidR="00207C63" w14:paraId="02DAA3C5" w14:textId="77777777" w:rsidTr="00C912A6">
        <w:tc>
          <w:tcPr>
            <w:tcW w:w="2694" w:type="dxa"/>
            <w:gridSpan w:val="2"/>
            <w:tcBorders>
              <w:left w:val="single" w:sz="4" w:space="0" w:color="auto"/>
            </w:tcBorders>
          </w:tcPr>
          <w:p w14:paraId="6D94F4F9" w14:textId="77777777" w:rsidR="00207C63" w:rsidRDefault="00207C63" w:rsidP="00C912A6">
            <w:pPr>
              <w:pStyle w:val="CRCoverPage"/>
              <w:spacing w:after="0"/>
              <w:rPr>
                <w:b/>
                <w:i/>
                <w:noProof/>
                <w:sz w:val="8"/>
                <w:szCs w:val="8"/>
              </w:rPr>
            </w:pPr>
          </w:p>
        </w:tc>
        <w:tc>
          <w:tcPr>
            <w:tcW w:w="6946" w:type="dxa"/>
            <w:gridSpan w:val="9"/>
            <w:tcBorders>
              <w:right w:val="single" w:sz="4" w:space="0" w:color="auto"/>
            </w:tcBorders>
          </w:tcPr>
          <w:p w14:paraId="0686F7BC" w14:textId="77777777" w:rsidR="00207C63" w:rsidRDefault="00207C63" w:rsidP="00C912A6">
            <w:pPr>
              <w:pStyle w:val="CRCoverPage"/>
              <w:spacing w:after="0"/>
              <w:rPr>
                <w:noProof/>
                <w:sz w:val="8"/>
                <w:szCs w:val="8"/>
              </w:rPr>
            </w:pPr>
          </w:p>
        </w:tc>
      </w:tr>
      <w:tr w:rsidR="00207C63" w14:paraId="1254A0CE" w14:textId="77777777" w:rsidTr="00C912A6">
        <w:tc>
          <w:tcPr>
            <w:tcW w:w="2694" w:type="dxa"/>
            <w:gridSpan w:val="2"/>
            <w:tcBorders>
              <w:left w:val="single" w:sz="4" w:space="0" w:color="auto"/>
            </w:tcBorders>
          </w:tcPr>
          <w:p w14:paraId="18C96016" w14:textId="77777777" w:rsidR="00207C63" w:rsidRDefault="00207C63" w:rsidP="00C91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7E339" w14:textId="140D1C89" w:rsidR="00207C63" w:rsidRDefault="00DA48E8" w:rsidP="00C912A6">
            <w:pPr>
              <w:pStyle w:val="CRCoverPage"/>
              <w:spacing w:after="0"/>
              <w:ind w:left="100"/>
              <w:rPr>
                <w:noProof/>
              </w:rPr>
            </w:pPr>
            <w:r>
              <w:rPr>
                <w:noProof/>
              </w:rPr>
              <w:t xml:space="preserve">WLANSP rules </w:t>
            </w:r>
            <w:r w:rsidR="008F1C83">
              <w:rPr>
                <w:noProof/>
              </w:rPr>
              <w:t xml:space="preserve">usage </w:t>
            </w:r>
            <w:r w:rsidR="00EF69D2">
              <w:rPr>
                <w:noProof/>
              </w:rPr>
              <w:t>clarified.</w:t>
            </w:r>
          </w:p>
        </w:tc>
      </w:tr>
      <w:tr w:rsidR="00207C63" w14:paraId="69C2828D" w14:textId="77777777" w:rsidTr="00C912A6">
        <w:tc>
          <w:tcPr>
            <w:tcW w:w="2694" w:type="dxa"/>
            <w:gridSpan w:val="2"/>
            <w:tcBorders>
              <w:left w:val="single" w:sz="4" w:space="0" w:color="auto"/>
            </w:tcBorders>
          </w:tcPr>
          <w:p w14:paraId="53A9C0EC" w14:textId="77777777" w:rsidR="00207C63" w:rsidRDefault="00207C63" w:rsidP="00C912A6">
            <w:pPr>
              <w:pStyle w:val="CRCoverPage"/>
              <w:spacing w:after="0"/>
              <w:rPr>
                <w:b/>
                <w:i/>
                <w:noProof/>
                <w:sz w:val="8"/>
                <w:szCs w:val="8"/>
              </w:rPr>
            </w:pPr>
          </w:p>
        </w:tc>
        <w:tc>
          <w:tcPr>
            <w:tcW w:w="6946" w:type="dxa"/>
            <w:gridSpan w:val="9"/>
            <w:tcBorders>
              <w:right w:val="single" w:sz="4" w:space="0" w:color="auto"/>
            </w:tcBorders>
          </w:tcPr>
          <w:p w14:paraId="325B0B05" w14:textId="77777777" w:rsidR="00207C63" w:rsidRDefault="00207C63" w:rsidP="00C912A6">
            <w:pPr>
              <w:pStyle w:val="CRCoverPage"/>
              <w:spacing w:after="0"/>
              <w:rPr>
                <w:noProof/>
                <w:sz w:val="8"/>
                <w:szCs w:val="8"/>
              </w:rPr>
            </w:pPr>
          </w:p>
        </w:tc>
      </w:tr>
      <w:tr w:rsidR="00207C63" w14:paraId="53C50B10" w14:textId="77777777" w:rsidTr="00C912A6">
        <w:tc>
          <w:tcPr>
            <w:tcW w:w="2694" w:type="dxa"/>
            <w:gridSpan w:val="2"/>
            <w:tcBorders>
              <w:left w:val="single" w:sz="4" w:space="0" w:color="auto"/>
              <w:bottom w:val="single" w:sz="4" w:space="0" w:color="auto"/>
            </w:tcBorders>
          </w:tcPr>
          <w:p w14:paraId="66173CDA" w14:textId="77777777" w:rsidR="00207C63" w:rsidRDefault="00207C63" w:rsidP="00C9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66B09" w14:textId="77777777" w:rsidR="00207C63" w:rsidRDefault="00207C63" w:rsidP="00C912A6">
            <w:pPr>
              <w:pStyle w:val="CRCoverPage"/>
              <w:spacing w:after="0"/>
              <w:ind w:left="100"/>
              <w:rPr>
                <w:noProof/>
              </w:rPr>
            </w:pPr>
            <w:r>
              <w:rPr>
                <w:noProof/>
              </w:rPr>
              <w:t>Stage-3 not aligned with stage-2.</w:t>
            </w:r>
          </w:p>
        </w:tc>
      </w:tr>
      <w:tr w:rsidR="00207C63" w14:paraId="763B0316" w14:textId="77777777" w:rsidTr="00C912A6">
        <w:tc>
          <w:tcPr>
            <w:tcW w:w="2694" w:type="dxa"/>
            <w:gridSpan w:val="2"/>
          </w:tcPr>
          <w:p w14:paraId="49465A00" w14:textId="77777777" w:rsidR="00207C63" w:rsidRDefault="00207C63" w:rsidP="00C912A6">
            <w:pPr>
              <w:pStyle w:val="CRCoverPage"/>
              <w:spacing w:after="0"/>
              <w:rPr>
                <w:b/>
                <w:i/>
                <w:noProof/>
                <w:sz w:val="8"/>
                <w:szCs w:val="8"/>
              </w:rPr>
            </w:pPr>
          </w:p>
        </w:tc>
        <w:tc>
          <w:tcPr>
            <w:tcW w:w="6946" w:type="dxa"/>
            <w:gridSpan w:val="9"/>
          </w:tcPr>
          <w:p w14:paraId="2AF78F23" w14:textId="77777777" w:rsidR="00207C63" w:rsidRDefault="00207C63" w:rsidP="00C912A6">
            <w:pPr>
              <w:pStyle w:val="CRCoverPage"/>
              <w:spacing w:after="0"/>
              <w:rPr>
                <w:noProof/>
                <w:sz w:val="8"/>
                <w:szCs w:val="8"/>
              </w:rPr>
            </w:pPr>
          </w:p>
        </w:tc>
      </w:tr>
      <w:tr w:rsidR="00207C63" w14:paraId="7FB8DE54" w14:textId="77777777" w:rsidTr="00C912A6">
        <w:tc>
          <w:tcPr>
            <w:tcW w:w="2694" w:type="dxa"/>
            <w:gridSpan w:val="2"/>
            <w:tcBorders>
              <w:top w:val="single" w:sz="4" w:space="0" w:color="auto"/>
              <w:left w:val="single" w:sz="4" w:space="0" w:color="auto"/>
            </w:tcBorders>
          </w:tcPr>
          <w:p w14:paraId="50F246DF" w14:textId="77777777" w:rsidR="00207C63" w:rsidRDefault="00207C63" w:rsidP="00C91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95B7CB" w14:textId="41F613F8" w:rsidR="00207C63" w:rsidRDefault="003E1A83" w:rsidP="00C912A6">
            <w:pPr>
              <w:pStyle w:val="CRCoverPage"/>
              <w:spacing w:after="0"/>
              <w:ind w:left="100"/>
              <w:rPr>
                <w:noProof/>
              </w:rPr>
            </w:pPr>
            <w:r>
              <w:t xml:space="preserve">3.1, 3.2, </w:t>
            </w:r>
            <w:r w:rsidR="00CF1322">
              <w:t xml:space="preserve">5.2.2, </w:t>
            </w:r>
            <w:r w:rsidR="007D3DE6">
              <w:t xml:space="preserve">5.3.2.1, </w:t>
            </w:r>
            <w:r w:rsidR="007D3DE6" w:rsidRPr="00C03F87">
              <w:t>5.3.2.3</w:t>
            </w:r>
          </w:p>
        </w:tc>
      </w:tr>
      <w:tr w:rsidR="00207C63" w14:paraId="0C3B6EFA" w14:textId="77777777" w:rsidTr="00C912A6">
        <w:tc>
          <w:tcPr>
            <w:tcW w:w="2694" w:type="dxa"/>
            <w:gridSpan w:val="2"/>
            <w:tcBorders>
              <w:left w:val="single" w:sz="4" w:space="0" w:color="auto"/>
            </w:tcBorders>
          </w:tcPr>
          <w:p w14:paraId="723638D2" w14:textId="77777777" w:rsidR="00207C63" w:rsidRDefault="00207C63" w:rsidP="00C912A6">
            <w:pPr>
              <w:pStyle w:val="CRCoverPage"/>
              <w:spacing w:after="0"/>
              <w:rPr>
                <w:b/>
                <w:i/>
                <w:noProof/>
                <w:sz w:val="8"/>
                <w:szCs w:val="8"/>
              </w:rPr>
            </w:pPr>
          </w:p>
        </w:tc>
        <w:tc>
          <w:tcPr>
            <w:tcW w:w="6946" w:type="dxa"/>
            <w:gridSpan w:val="9"/>
            <w:tcBorders>
              <w:right w:val="single" w:sz="4" w:space="0" w:color="auto"/>
            </w:tcBorders>
          </w:tcPr>
          <w:p w14:paraId="252EB751" w14:textId="77777777" w:rsidR="00207C63" w:rsidRDefault="00207C63" w:rsidP="00C912A6">
            <w:pPr>
              <w:pStyle w:val="CRCoverPage"/>
              <w:spacing w:after="0"/>
              <w:rPr>
                <w:noProof/>
                <w:sz w:val="8"/>
                <w:szCs w:val="8"/>
              </w:rPr>
            </w:pPr>
          </w:p>
        </w:tc>
      </w:tr>
      <w:tr w:rsidR="00207C63" w14:paraId="3C9FF3BC" w14:textId="77777777" w:rsidTr="00C912A6">
        <w:tc>
          <w:tcPr>
            <w:tcW w:w="2694" w:type="dxa"/>
            <w:gridSpan w:val="2"/>
            <w:tcBorders>
              <w:left w:val="single" w:sz="4" w:space="0" w:color="auto"/>
            </w:tcBorders>
          </w:tcPr>
          <w:p w14:paraId="5F1D2A69" w14:textId="77777777" w:rsidR="00207C63" w:rsidRDefault="00207C63" w:rsidP="00C9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0E3D2" w14:textId="77777777" w:rsidR="00207C63" w:rsidRDefault="00207C63" w:rsidP="00C9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0DBC9" w14:textId="77777777" w:rsidR="00207C63" w:rsidRDefault="00207C63" w:rsidP="00C912A6">
            <w:pPr>
              <w:pStyle w:val="CRCoverPage"/>
              <w:spacing w:after="0"/>
              <w:jc w:val="center"/>
              <w:rPr>
                <w:b/>
                <w:caps/>
                <w:noProof/>
              </w:rPr>
            </w:pPr>
            <w:r>
              <w:rPr>
                <w:b/>
                <w:caps/>
                <w:noProof/>
              </w:rPr>
              <w:t>N</w:t>
            </w:r>
          </w:p>
        </w:tc>
        <w:tc>
          <w:tcPr>
            <w:tcW w:w="2977" w:type="dxa"/>
            <w:gridSpan w:val="4"/>
          </w:tcPr>
          <w:p w14:paraId="5EDC8875" w14:textId="77777777" w:rsidR="00207C63" w:rsidRDefault="00207C63" w:rsidP="00C91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BD38F" w14:textId="77777777" w:rsidR="00207C63" w:rsidRDefault="00207C63" w:rsidP="00C912A6">
            <w:pPr>
              <w:pStyle w:val="CRCoverPage"/>
              <w:spacing w:after="0"/>
              <w:ind w:left="99"/>
              <w:rPr>
                <w:noProof/>
              </w:rPr>
            </w:pPr>
          </w:p>
        </w:tc>
      </w:tr>
      <w:tr w:rsidR="00207C63" w14:paraId="4BC1042A" w14:textId="77777777" w:rsidTr="00C912A6">
        <w:tc>
          <w:tcPr>
            <w:tcW w:w="2694" w:type="dxa"/>
            <w:gridSpan w:val="2"/>
            <w:tcBorders>
              <w:left w:val="single" w:sz="4" w:space="0" w:color="auto"/>
            </w:tcBorders>
          </w:tcPr>
          <w:p w14:paraId="5F564484" w14:textId="77777777" w:rsidR="00207C63" w:rsidRDefault="00207C63" w:rsidP="00C9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F7843" w14:textId="77777777" w:rsidR="00207C63" w:rsidRDefault="00207C63" w:rsidP="00C9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562EE" w14:textId="77777777" w:rsidR="00207C63" w:rsidRDefault="00207C63" w:rsidP="00C912A6">
            <w:pPr>
              <w:pStyle w:val="CRCoverPage"/>
              <w:spacing w:after="0"/>
              <w:jc w:val="center"/>
              <w:rPr>
                <w:b/>
                <w:caps/>
                <w:noProof/>
              </w:rPr>
            </w:pPr>
          </w:p>
        </w:tc>
        <w:tc>
          <w:tcPr>
            <w:tcW w:w="2977" w:type="dxa"/>
            <w:gridSpan w:val="4"/>
          </w:tcPr>
          <w:p w14:paraId="5BB10DF7" w14:textId="77777777" w:rsidR="00207C63" w:rsidRDefault="00207C63" w:rsidP="00C91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19DD7" w14:textId="2CEFB809" w:rsidR="00207C63" w:rsidRDefault="003536F3" w:rsidP="00C912A6">
            <w:pPr>
              <w:pStyle w:val="CRCoverPage"/>
              <w:spacing w:after="0"/>
              <w:ind w:left="99"/>
              <w:rPr>
                <w:noProof/>
              </w:rPr>
            </w:pPr>
            <w:r w:rsidRPr="005C6FFB">
              <w:rPr>
                <w:noProof/>
              </w:rPr>
              <w:t>TS 23.503 CR 1119</w:t>
            </w:r>
          </w:p>
        </w:tc>
      </w:tr>
      <w:tr w:rsidR="00207C63" w14:paraId="26A91AED" w14:textId="77777777" w:rsidTr="00C912A6">
        <w:tc>
          <w:tcPr>
            <w:tcW w:w="2694" w:type="dxa"/>
            <w:gridSpan w:val="2"/>
            <w:tcBorders>
              <w:left w:val="single" w:sz="4" w:space="0" w:color="auto"/>
            </w:tcBorders>
          </w:tcPr>
          <w:p w14:paraId="46C9AEE7" w14:textId="77777777" w:rsidR="00207C63" w:rsidRDefault="00207C63" w:rsidP="00C9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7A01F" w14:textId="77777777" w:rsidR="00207C63" w:rsidRDefault="00207C63" w:rsidP="00C9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694AF" w14:textId="77777777" w:rsidR="00207C63" w:rsidRDefault="00207C63" w:rsidP="00C912A6">
            <w:pPr>
              <w:pStyle w:val="CRCoverPage"/>
              <w:spacing w:after="0"/>
              <w:jc w:val="center"/>
              <w:rPr>
                <w:b/>
                <w:caps/>
                <w:noProof/>
              </w:rPr>
            </w:pPr>
            <w:r>
              <w:rPr>
                <w:b/>
                <w:caps/>
                <w:noProof/>
              </w:rPr>
              <w:t>X</w:t>
            </w:r>
          </w:p>
        </w:tc>
        <w:tc>
          <w:tcPr>
            <w:tcW w:w="2977" w:type="dxa"/>
            <w:gridSpan w:val="4"/>
          </w:tcPr>
          <w:p w14:paraId="5312EC18" w14:textId="77777777" w:rsidR="00207C63" w:rsidRDefault="00207C63" w:rsidP="00C91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F82B7D" w14:textId="77777777" w:rsidR="00207C63" w:rsidRDefault="00207C63" w:rsidP="00C912A6">
            <w:pPr>
              <w:pStyle w:val="CRCoverPage"/>
              <w:spacing w:after="0"/>
              <w:ind w:left="99"/>
              <w:rPr>
                <w:noProof/>
              </w:rPr>
            </w:pPr>
            <w:r>
              <w:rPr>
                <w:noProof/>
              </w:rPr>
              <w:t xml:space="preserve">TS/TR ... CR ... </w:t>
            </w:r>
          </w:p>
        </w:tc>
      </w:tr>
      <w:tr w:rsidR="00207C63" w14:paraId="10AA4E2A" w14:textId="77777777" w:rsidTr="00C912A6">
        <w:tc>
          <w:tcPr>
            <w:tcW w:w="2694" w:type="dxa"/>
            <w:gridSpan w:val="2"/>
            <w:tcBorders>
              <w:left w:val="single" w:sz="4" w:space="0" w:color="auto"/>
            </w:tcBorders>
          </w:tcPr>
          <w:p w14:paraId="407AB8A2" w14:textId="77777777" w:rsidR="00207C63" w:rsidRDefault="00207C63" w:rsidP="00C9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A0414" w14:textId="77777777" w:rsidR="00207C63" w:rsidRDefault="00207C63" w:rsidP="00C9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B5C50" w14:textId="77777777" w:rsidR="00207C63" w:rsidRDefault="00207C63" w:rsidP="00C912A6">
            <w:pPr>
              <w:pStyle w:val="CRCoverPage"/>
              <w:spacing w:after="0"/>
              <w:jc w:val="center"/>
              <w:rPr>
                <w:b/>
                <w:caps/>
                <w:noProof/>
              </w:rPr>
            </w:pPr>
            <w:r>
              <w:rPr>
                <w:b/>
                <w:caps/>
                <w:noProof/>
              </w:rPr>
              <w:t>X</w:t>
            </w:r>
          </w:p>
        </w:tc>
        <w:tc>
          <w:tcPr>
            <w:tcW w:w="2977" w:type="dxa"/>
            <w:gridSpan w:val="4"/>
          </w:tcPr>
          <w:p w14:paraId="2C215C3B" w14:textId="77777777" w:rsidR="00207C63" w:rsidRDefault="00207C63" w:rsidP="00C91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BFDF5" w14:textId="77777777" w:rsidR="00207C63" w:rsidRDefault="00207C63" w:rsidP="00C912A6">
            <w:pPr>
              <w:pStyle w:val="CRCoverPage"/>
              <w:spacing w:after="0"/>
              <w:ind w:left="99"/>
              <w:rPr>
                <w:noProof/>
              </w:rPr>
            </w:pPr>
            <w:r>
              <w:rPr>
                <w:noProof/>
              </w:rPr>
              <w:t xml:space="preserve">TS/TR ... CR ... </w:t>
            </w:r>
          </w:p>
        </w:tc>
      </w:tr>
      <w:tr w:rsidR="00207C63" w14:paraId="62EFB6C1" w14:textId="77777777" w:rsidTr="00C912A6">
        <w:tc>
          <w:tcPr>
            <w:tcW w:w="2694" w:type="dxa"/>
            <w:gridSpan w:val="2"/>
            <w:tcBorders>
              <w:left w:val="single" w:sz="4" w:space="0" w:color="auto"/>
            </w:tcBorders>
          </w:tcPr>
          <w:p w14:paraId="70855089" w14:textId="77777777" w:rsidR="00207C63" w:rsidRDefault="00207C63" w:rsidP="00C912A6">
            <w:pPr>
              <w:pStyle w:val="CRCoverPage"/>
              <w:spacing w:after="0"/>
              <w:rPr>
                <w:b/>
                <w:i/>
                <w:noProof/>
              </w:rPr>
            </w:pPr>
          </w:p>
        </w:tc>
        <w:tc>
          <w:tcPr>
            <w:tcW w:w="6946" w:type="dxa"/>
            <w:gridSpan w:val="9"/>
            <w:tcBorders>
              <w:right w:val="single" w:sz="4" w:space="0" w:color="auto"/>
            </w:tcBorders>
          </w:tcPr>
          <w:p w14:paraId="456F8936" w14:textId="77777777" w:rsidR="00207C63" w:rsidRDefault="00207C63" w:rsidP="00C912A6">
            <w:pPr>
              <w:pStyle w:val="CRCoverPage"/>
              <w:spacing w:after="0"/>
              <w:rPr>
                <w:noProof/>
              </w:rPr>
            </w:pPr>
          </w:p>
        </w:tc>
      </w:tr>
      <w:tr w:rsidR="00207C63" w14:paraId="770774B1" w14:textId="77777777" w:rsidTr="00C912A6">
        <w:tc>
          <w:tcPr>
            <w:tcW w:w="2694" w:type="dxa"/>
            <w:gridSpan w:val="2"/>
            <w:tcBorders>
              <w:left w:val="single" w:sz="4" w:space="0" w:color="auto"/>
              <w:bottom w:val="single" w:sz="4" w:space="0" w:color="auto"/>
            </w:tcBorders>
          </w:tcPr>
          <w:p w14:paraId="2142F7A9" w14:textId="77777777" w:rsidR="00207C63" w:rsidRDefault="00207C63" w:rsidP="00C91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3D74D" w14:textId="77777777" w:rsidR="00207C63" w:rsidRDefault="00207C63" w:rsidP="00C912A6">
            <w:pPr>
              <w:pStyle w:val="CRCoverPage"/>
              <w:spacing w:after="0"/>
              <w:ind w:left="100"/>
              <w:rPr>
                <w:noProof/>
              </w:rPr>
            </w:pPr>
          </w:p>
        </w:tc>
      </w:tr>
      <w:tr w:rsidR="00207C63" w:rsidRPr="008863B9" w14:paraId="0C99CA3D" w14:textId="77777777" w:rsidTr="00C912A6">
        <w:tc>
          <w:tcPr>
            <w:tcW w:w="2694" w:type="dxa"/>
            <w:gridSpan w:val="2"/>
            <w:tcBorders>
              <w:top w:val="single" w:sz="4" w:space="0" w:color="auto"/>
              <w:bottom w:val="single" w:sz="4" w:space="0" w:color="auto"/>
            </w:tcBorders>
          </w:tcPr>
          <w:p w14:paraId="7414B4B1" w14:textId="77777777" w:rsidR="00207C63" w:rsidRPr="008863B9" w:rsidRDefault="00207C63" w:rsidP="00C91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4D705" w14:textId="77777777" w:rsidR="00207C63" w:rsidRPr="008863B9" w:rsidRDefault="00207C63" w:rsidP="00C912A6">
            <w:pPr>
              <w:pStyle w:val="CRCoverPage"/>
              <w:spacing w:after="0"/>
              <w:ind w:left="100"/>
              <w:rPr>
                <w:noProof/>
                <w:sz w:val="8"/>
                <w:szCs w:val="8"/>
              </w:rPr>
            </w:pPr>
          </w:p>
        </w:tc>
      </w:tr>
      <w:tr w:rsidR="00207C63" w14:paraId="26A33D48" w14:textId="77777777" w:rsidTr="00C912A6">
        <w:tc>
          <w:tcPr>
            <w:tcW w:w="2694" w:type="dxa"/>
            <w:gridSpan w:val="2"/>
            <w:tcBorders>
              <w:top w:val="single" w:sz="4" w:space="0" w:color="auto"/>
              <w:left w:val="single" w:sz="4" w:space="0" w:color="auto"/>
              <w:bottom w:val="single" w:sz="4" w:space="0" w:color="auto"/>
            </w:tcBorders>
          </w:tcPr>
          <w:p w14:paraId="02F03D76" w14:textId="77777777" w:rsidR="00207C63" w:rsidRDefault="00207C63" w:rsidP="00C91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28D4A" w14:textId="77777777" w:rsidR="00207C63" w:rsidRDefault="00207C63" w:rsidP="00C912A6">
            <w:pPr>
              <w:pStyle w:val="CRCoverPage"/>
              <w:spacing w:after="0"/>
              <w:ind w:left="100"/>
              <w:rPr>
                <w:noProof/>
              </w:rPr>
            </w:pPr>
          </w:p>
        </w:tc>
      </w:tr>
    </w:tbl>
    <w:p w14:paraId="5F72C520" w14:textId="77777777" w:rsidR="00207C63" w:rsidRDefault="00207C63" w:rsidP="00207C63">
      <w:pPr>
        <w:pStyle w:val="CRCoverPage"/>
        <w:spacing w:after="0"/>
        <w:rPr>
          <w:noProof/>
          <w:sz w:val="8"/>
          <w:szCs w:val="8"/>
        </w:rPr>
      </w:pPr>
    </w:p>
    <w:p w14:paraId="510151E3" w14:textId="77777777" w:rsidR="00207C63" w:rsidRDefault="00207C63" w:rsidP="00207C63">
      <w:pPr>
        <w:rPr>
          <w:noProof/>
        </w:rPr>
        <w:sectPr w:rsidR="00207C63">
          <w:headerReference w:type="even" r:id="rId15"/>
          <w:footnotePr>
            <w:numRestart w:val="eachSect"/>
          </w:footnotePr>
          <w:pgSz w:w="11907" w:h="16840" w:code="9"/>
          <w:pgMar w:top="1418" w:right="1134" w:bottom="1134" w:left="1134" w:header="680" w:footer="567" w:gutter="0"/>
          <w:cols w:space="720"/>
        </w:sectPr>
      </w:pPr>
    </w:p>
    <w:p w14:paraId="3AAF5592" w14:textId="77777777" w:rsidR="00207C63" w:rsidRDefault="00207C63" w:rsidP="00207C63">
      <w:pPr>
        <w:jc w:val="center"/>
        <w:rPr>
          <w:noProof/>
          <w:highlight w:val="green"/>
        </w:rPr>
      </w:pPr>
      <w:r w:rsidRPr="00DB12B9">
        <w:rPr>
          <w:noProof/>
          <w:highlight w:val="green"/>
        </w:rPr>
        <w:lastRenderedPageBreak/>
        <w:t>***** change *****</w:t>
      </w:r>
    </w:p>
    <w:p w14:paraId="45DB77EF" w14:textId="77777777" w:rsidR="008F7C3C" w:rsidRPr="00022B68" w:rsidRDefault="008F7C3C" w:rsidP="008F7C3C">
      <w:pPr>
        <w:pStyle w:val="Heading2"/>
      </w:pPr>
      <w:bookmarkStart w:id="8" w:name="_Toc20212010"/>
      <w:bookmarkStart w:id="9" w:name="_Toc27744892"/>
      <w:bookmarkStart w:id="10" w:name="_Toc36114692"/>
      <w:bookmarkStart w:id="11" w:name="_Toc45271286"/>
      <w:bookmarkStart w:id="12" w:name="_Toc51936544"/>
      <w:bookmarkStart w:id="13" w:name="_Toc58230214"/>
      <w:bookmarkStart w:id="14" w:name="_Toc146749945"/>
      <w:r w:rsidRPr="00022B68">
        <w:t>3.1</w:t>
      </w:r>
      <w:r w:rsidRPr="00022B68">
        <w:tab/>
        <w:t>Definitions</w:t>
      </w:r>
      <w:bookmarkEnd w:id="8"/>
      <w:bookmarkEnd w:id="9"/>
      <w:bookmarkEnd w:id="10"/>
      <w:bookmarkEnd w:id="11"/>
      <w:bookmarkEnd w:id="12"/>
      <w:bookmarkEnd w:id="13"/>
      <w:bookmarkEnd w:id="14"/>
    </w:p>
    <w:p w14:paraId="0F94E4B1" w14:textId="77777777" w:rsidR="008F7C3C" w:rsidRDefault="008F7C3C" w:rsidP="008F7C3C">
      <w:r w:rsidRPr="00022B68">
        <w:t xml:space="preserve">For the purposes of the present document, the terms and definitions given in </w:t>
      </w:r>
      <w:bookmarkStart w:id="15" w:name="OLE_LINK6"/>
      <w:bookmarkStart w:id="16" w:name="OLE_LINK7"/>
      <w:bookmarkStart w:id="17" w:name="OLE_LINK8"/>
      <w:r w:rsidRPr="00022B68">
        <w:t>3GPP</w:t>
      </w:r>
      <w:bookmarkEnd w:id="15"/>
      <w:bookmarkEnd w:id="16"/>
      <w:bookmarkEnd w:id="17"/>
      <w:r>
        <w:t> </w:t>
      </w:r>
      <w:r w:rsidRPr="00022B68">
        <w:t>TR 21.905 [1] and the following apply. A term defined in the present document takes precedence over the definition of the same term, if any, in 3GPP</w:t>
      </w:r>
      <w:r>
        <w:t> </w:t>
      </w:r>
      <w:r w:rsidRPr="00022B68">
        <w:t>TR 21.905 [1].</w:t>
      </w:r>
    </w:p>
    <w:p w14:paraId="5E161E1C" w14:textId="77777777" w:rsidR="008F7C3C" w:rsidRPr="00562D04" w:rsidRDefault="008F7C3C" w:rsidP="008F7C3C">
      <w:pPr>
        <w:rPr>
          <w:b/>
        </w:rPr>
      </w:pPr>
      <w:bookmarkStart w:id="18"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19" w:name="_Hlk135887869"/>
      <w:r w:rsidRPr="007034AF">
        <w:rPr>
          <w:bCs/>
        </w:rPr>
        <w:t>The UE using 5G NSWO authenticates using credentials in the selected entry of "list of subscriber data" or using credentials in the USIM, if PLMN subscription is selected.</w:t>
      </w:r>
      <w:bookmarkEnd w:id="18"/>
      <w:bookmarkEnd w:id="19"/>
    </w:p>
    <w:p w14:paraId="118E00C6" w14:textId="77777777" w:rsidR="008F7C3C" w:rsidRDefault="008F7C3C" w:rsidP="008F7C3C">
      <w:pPr>
        <w:rPr>
          <w:b/>
        </w:rPr>
      </w:pPr>
      <w:r>
        <w:rPr>
          <w:b/>
        </w:rPr>
        <w:t>MTU:</w:t>
      </w:r>
      <w:r>
        <w:t xml:space="preserve"> Maximum transmission unit (MTU) is the largest PDU size which can be transmitted and received by a network entity in one single IP packet without any need for IP fragmentation.</w:t>
      </w:r>
    </w:p>
    <w:p w14:paraId="0FC0754A" w14:textId="77777777" w:rsidR="008F7C3C" w:rsidRPr="00C70F69" w:rsidRDefault="008F7C3C" w:rsidP="008F7C3C">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656044B0" w14:textId="77777777" w:rsidR="008F7C3C" w:rsidRPr="00C70F69" w:rsidRDefault="008F7C3C" w:rsidP="008F7C3C">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3938059B" w14:textId="77777777" w:rsidR="008F7C3C" w:rsidRDefault="008F7C3C" w:rsidP="008F7C3C">
      <w:r>
        <w:t>For the purposes of the present document, the following terms and definitions given in 3GPP TS 23.501 [2] apply:</w:t>
      </w:r>
    </w:p>
    <w:p w14:paraId="353BD3D7" w14:textId="77777777" w:rsidR="008F7C3C" w:rsidRDefault="008F7C3C" w:rsidP="008F7C3C">
      <w:pPr>
        <w:pStyle w:val="EW"/>
        <w:rPr>
          <w:b/>
          <w:noProof/>
          <w:lang w:val="sv-SE"/>
        </w:rPr>
      </w:pPr>
      <w:r w:rsidRPr="00B6630E">
        <w:rPr>
          <w:b/>
          <w:noProof/>
        </w:rPr>
        <w:t>5G Access Network</w:t>
      </w:r>
    </w:p>
    <w:p w14:paraId="533AB25A" w14:textId="77777777" w:rsidR="008F7C3C" w:rsidRDefault="008F7C3C" w:rsidP="008F7C3C">
      <w:pPr>
        <w:pStyle w:val="EW"/>
        <w:rPr>
          <w:b/>
          <w:noProof/>
        </w:rPr>
      </w:pPr>
      <w:r w:rsidRPr="00B6630E">
        <w:rPr>
          <w:b/>
          <w:noProof/>
        </w:rPr>
        <w:t>5G Core Network</w:t>
      </w:r>
      <w:r>
        <w:rPr>
          <w:b/>
          <w:noProof/>
        </w:rPr>
        <w:t xml:space="preserve"> </w:t>
      </w:r>
    </w:p>
    <w:p w14:paraId="0DD8F8F8" w14:textId="77777777" w:rsidR="008F7C3C" w:rsidRDefault="008F7C3C" w:rsidP="008F7C3C">
      <w:pPr>
        <w:pStyle w:val="EW"/>
        <w:rPr>
          <w:b/>
          <w:noProof/>
          <w:lang w:val="sv-SE"/>
        </w:rPr>
      </w:pPr>
      <w:r>
        <w:rPr>
          <w:b/>
          <w:noProof/>
        </w:rPr>
        <w:t xml:space="preserve">5G NSWO </w:t>
      </w:r>
    </w:p>
    <w:p w14:paraId="57D40681" w14:textId="77777777" w:rsidR="008F7C3C" w:rsidRPr="00BD1D67" w:rsidRDefault="008F7C3C" w:rsidP="008F7C3C">
      <w:pPr>
        <w:pStyle w:val="EW"/>
        <w:rPr>
          <w:b/>
        </w:rPr>
      </w:pPr>
      <w:r w:rsidRPr="00BD1D67">
        <w:rPr>
          <w:b/>
        </w:rPr>
        <w:t>5G QoS flow</w:t>
      </w:r>
    </w:p>
    <w:p w14:paraId="7C0A567B" w14:textId="77777777" w:rsidR="008F7C3C" w:rsidRPr="00C73995" w:rsidRDefault="008F7C3C" w:rsidP="008F7C3C">
      <w:pPr>
        <w:pStyle w:val="EW"/>
        <w:rPr>
          <w:b/>
          <w:noProof/>
          <w:lang w:val="sv-SE"/>
        </w:rPr>
      </w:pPr>
      <w:r w:rsidRPr="00C73995">
        <w:rPr>
          <w:b/>
          <w:noProof/>
          <w:lang w:val="sv-SE"/>
        </w:rPr>
        <w:t>5G QoS identifier</w:t>
      </w:r>
    </w:p>
    <w:p w14:paraId="33A4A1CC" w14:textId="77777777" w:rsidR="008F7C3C" w:rsidRDefault="008F7C3C" w:rsidP="008F7C3C">
      <w:pPr>
        <w:pStyle w:val="EW"/>
        <w:rPr>
          <w:b/>
          <w:noProof/>
          <w:lang w:val="sv-SE"/>
        </w:rPr>
      </w:pPr>
      <w:r>
        <w:rPr>
          <w:b/>
          <w:noProof/>
          <w:lang w:val="sv-SE"/>
        </w:rPr>
        <w:t>5G System</w:t>
      </w:r>
    </w:p>
    <w:p w14:paraId="4DDFE55A" w14:textId="070E1F19" w:rsidR="008F7C3C" w:rsidRDefault="008F7C3C" w:rsidP="008F7C3C">
      <w:pPr>
        <w:pStyle w:val="EW"/>
        <w:rPr>
          <w:ins w:id="20" w:author="Ericsson User, v01" w:date="2023-10-31T15:51:00Z"/>
          <w:b/>
          <w:noProof/>
          <w:lang w:val="sv-SE"/>
        </w:rPr>
      </w:pPr>
      <w:r>
        <w:rPr>
          <w:b/>
          <w:noProof/>
          <w:lang w:val="sv-SE"/>
        </w:rPr>
        <w:t>5G-RG</w:t>
      </w:r>
    </w:p>
    <w:p w14:paraId="43CBAEAA" w14:textId="670ED65A" w:rsidR="008F7C3C" w:rsidRDefault="008F7C3C" w:rsidP="008F7C3C">
      <w:pPr>
        <w:pStyle w:val="EW"/>
        <w:rPr>
          <w:b/>
          <w:noProof/>
          <w:lang w:val="sv-SE"/>
        </w:rPr>
      </w:pPr>
      <w:ins w:id="21" w:author="Ericsson User, v01" w:date="2023-10-31T15:51:00Z">
        <w:r>
          <w:rPr>
            <w:b/>
            <w:noProof/>
            <w:lang w:val="sv-SE"/>
          </w:rPr>
          <w:t>Credentials Holder (CH)</w:t>
        </w:r>
      </w:ins>
    </w:p>
    <w:p w14:paraId="216E8A29" w14:textId="77777777" w:rsidR="008F7C3C" w:rsidRDefault="008F7C3C" w:rsidP="008F7C3C">
      <w:pPr>
        <w:pStyle w:val="EW"/>
        <w:rPr>
          <w:b/>
          <w:noProof/>
          <w:lang w:val="sv-SE"/>
        </w:rPr>
      </w:pPr>
      <w:r w:rsidRPr="00790C06">
        <w:rPr>
          <w:b/>
          <w:noProof/>
        </w:rPr>
        <w:t>FN-RG</w:t>
      </w:r>
    </w:p>
    <w:p w14:paraId="28B6FFEB" w14:textId="77777777" w:rsidR="008F7C3C" w:rsidRDefault="008F7C3C" w:rsidP="008F7C3C">
      <w:pPr>
        <w:pStyle w:val="EW"/>
        <w:rPr>
          <w:b/>
          <w:noProof/>
          <w:lang w:val="sv-SE"/>
        </w:rPr>
      </w:pPr>
      <w:r>
        <w:rPr>
          <w:b/>
          <w:noProof/>
          <w:lang w:val="sv-SE"/>
        </w:rPr>
        <w:t>Network identifier (NID)</w:t>
      </w:r>
    </w:p>
    <w:p w14:paraId="0F84969E" w14:textId="77777777" w:rsidR="008F7C3C" w:rsidRPr="00C73995" w:rsidRDefault="008F7C3C" w:rsidP="008F7C3C">
      <w:pPr>
        <w:pStyle w:val="EW"/>
        <w:rPr>
          <w:b/>
          <w:noProof/>
          <w:lang w:val="sv-SE"/>
        </w:rPr>
      </w:pPr>
      <w:r w:rsidRPr="00C73995">
        <w:rPr>
          <w:b/>
          <w:noProof/>
          <w:lang w:val="sv-SE"/>
        </w:rPr>
        <w:t>PDU Session</w:t>
      </w:r>
    </w:p>
    <w:p w14:paraId="6C92E05F" w14:textId="77777777" w:rsidR="008F7C3C" w:rsidRDefault="008F7C3C" w:rsidP="008F7C3C">
      <w:pPr>
        <w:pStyle w:val="EW"/>
        <w:rPr>
          <w:b/>
          <w:noProof/>
          <w:lang w:val="sv-SE"/>
        </w:rPr>
      </w:pPr>
      <w:r w:rsidRPr="00B16AFC">
        <w:rPr>
          <w:b/>
          <w:noProof/>
          <w:lang w:val="sv-SE"/>
        </w:rPr>
        <w:t>Stand-alone Non-Public Network</w:t>
      </w:r>
    </w:p>
    <w:p w14:paraId="59B68676" w14:textId="77777777" w:rsidR="008F7C3C" w:rsidRPr="00B16AFC" w:rsidRDefault="008F7C3C" w:rsidP="008F7C3C">
      <w:pPr>
        <w:pStyle w:val="EW"/>
        <w:rPr>
          <w:b/>
          <w:noProof/>
          <w:lang w:val="sv-SE"/>
        </w:rPr>
      </w:pPr>
      <w:r>
        <w:rPr>
          <w:b/>
          <w:noProof/>
          <w:lang w:val="sv-SE"/>
        </w:rPr>
        <w:t>ON-SNPN</w:t>
      </w:r>
    </w:p>
    <w:p w14:paraId="4A5130B6" w14:textId="77777777" w:rsidR="008F7C3C" w:rsidRDefault="008F7C3C" w:rsidP="008F7C3C">
      <w:pPr>
        <w:pStyle w:val="EX"/>
        <w:spacing w:after="0"/>
        <w:rPr>
          <w:b/>
          <w:noProof/>
          <w:lang w:val="en-US"/>
        </w:rPr>
      </w:pPr>
      <w:r w:rsidRPr="00C73995">
        <w:rPr>
          <w:b/>
          <w:noProof/>
          <w:lang w:val="en-US"/>
        </w:rPr>
        <w:t>TNGF</w:t>
      </w:r>
    </w:p>
    <w:p w14:paraId="27C699C6" w14:textId="77777777" w:rsidR="008F7C3C" w:rsidRPr="00562D04" w:rsidRDefault="008F7C3C" w:rsidP="008F7C3C">
      <w:pPr>
        <w:pStyle w:val="EX"/>
        <w:spacing w:after="0"/>
        <w:rPr>
          <w:b/>
          <w:noProof/>
          <w:lang w:val="en-US"/>
        </w:rPr>
      </w:pPr>
      <w:r w:rsidRPr="00562D04">
        <w:rPr>
          <w:b/>
          <w:noProof/>
          <w:lang w:val="en-US"/>
        </w:rPr>
        <w:t>W-AGF</w:t>
      </w:r>
    </w:p>
    <w:p w14:paraId="09060ABD" w14:textId="77777777" w:rsidR="008F7C3C" w:rsidRDefault="008F7C3C" w:rsidP="008F7C3C">
      <w:r>
        <w:t>For the purposes of the present document, the following terms and definitions given in 3GPP TS 23.003 [8] apply:</w:t>
      </w:r>
    </w:p>
    <w:p w14:paraId="47D6A4EA" w14:textId="77777777" w:rsidR="008F7C3C" w:rsidRDefault="008F7C3C" w:rsidP="008F7C3C">
      <w:pPr>
        <w:pStyle w:val="EW"/>
        <w:rPr>
          <w:b/>
          <w:bCs/>
          <w:lang w:val="en-US" w:eastAsia="zh-CN"/>
        </w:rPr>
      </w:pPr>
      <w:r>
        <w:rPr>
          <w:b/>
          <w:bCs/>
          <w:lang w:val="en-US" w:eastAsia="zh-CN"/>
        </w:rPr>
        <w:t>Global Line Identifier (GLI)</w:t>
      </w:r>
    </w:p>
    <w:p w14:paraId="10817DF3" w14:textId="77777777" w:rsidR="008F7C3C" w:rsidRPr="006242AD" w:rsidRDefault="008F7C3C" w:rsidP="008F7C3C">
      <w:pPr>
        <w:pStyle w:val="EX"/>
        <w:rPr>
          <w:b/>
        </w:rPr>
      </w:pPr>
      <w:r>
        <w:rPr>
          <w:b/>
          <w:bCs/>
          <w:lang w:val="en-US" w:eastAsia="zh-CN"/>
        </w:rPr>
        <w:t>Global Cable Identifier (GCI)</w:t>
      </w:r>
      <w:r w:rsidRPr="006242AD">
        <w:rPr>
          <w:b/>
        </w:rPr>
        <w:t>NAI</w:t>
      </w:r>
    </w:p>
    <w:p w14:paraId="52C99E0E" w14:textId="77777777" w:rsidR="008F7C3C" w:rsidRDefault="008F7C3C" w:rsidP="008F7C3C">
      <w:r>
        <w:t>For the purposes of the present document, the following terms and definitions given in 3GPP TS 33.501 [5] apply:</w:t>
      </w:r>
    </w:p>
    <w:p w14:paraId="1BC16391" w14:textId="77777777" w:rsidR="008F7C3C" w:rsidRDefault="008F7C3C" w:rsidP="008F7C3C">
      <w:pPr>
        <w:pStyle w:val="EW"/>
        <w:rPr>
          <w:b/>
          <w:lang w:val="sv-SE"/>
        </w:rPr>
      </w:pPr>
      <w:r>
        <w:rPr>
          <w:b/>
        </w:rPr>
        <w:t>SUPI</w:t>
      </w:r>
    </w:p>
    <w:p w14:paraId="65157B67" w14:textId="77777777" w:rsidR="008F7C3C" w:rsidRPr="00D82AD4" w:rsidRDefault="008F7C3C" w:rsidP="008F7C3C">
      <w:pPr>
        <w:pStyle w:val="EX"/>
        <w:rPr>
          <w:b/>
        </w:rPr>
      </w:pPr>
      <w:r w:rsidRPr="006242AD">
        <w:rPr>
          <w:b/>
        </w:rPr>
        <w:t>SUCI</w:t>
      </w:r>
    </w:p>
    <w:p w14:paraId="042C146F" w14:textId="77777777" w:rsidR="008F7C3C" w:rsidRDefault="008F7C3C" w:rsidP="008F7C3C">
      <w:r>
        <w:t>For the purposes of the present document, the following terms and definitions given in 3GPP TS 24.302 [7] apply:</w:t>
      </w:r>
    </w:p>
    <w:p w14:paraId="2A189D06" w14:textId="77777777" w:rsidR="008F7C3C" w:rsidRPr="006242AD" w:rsidRDefault="008F7C3C" w:rsidP="008F7C3C">
      <w:pPr>
        <w:pStyle w:val="EX"/>
        <w:rPr>
          <w:b/>
        </w:rPr>
      </w:pPr>
      <w:r>
        <w:rPr>
          <w:b/>
        </w:rPr>
        <w:t>S2a connectivity</w:t>
      </w:r>
    </w:p>
    <w:p w14:paraId="0D4CB996" w14:textId="77777777" w:rsidR="008F7C3C" w:rsidRDefault="008F7C3C" w:rsidP="008F7C3C">
      <w:bookmarkStart w:id="22" w:name="_Toc20212011"/>
      <w:bookmarkStart w:id="23" w:name="_Toc27744893"/>
      <w:r>
        <w:t>For the purposes of the present document, the following terms and definitions given in 3GPP TS 24.501 [4] apply:</w:t>
      </w:r>
    </w:p>
    <w:p w14:paraId="53787121" w14:textId="77777777" w:rsidR="008F7C3C" w:rsidRPr="00BC2A64" w:rsidRDefault="008F7C3C" w:rsidP="008F7C3C">
      <w:pPr>
        <w:pStyle w:val="EW"/>
        <w:rPr>
          <w:b/>
          <w:noProof/>
          <w:lang w:val="en-US"/>
        </w:rPr>
      </w:pPr>
      <w:r w:rsidRPr="00E447AA">
        <w:rPr>
          <w:b/>
          <w:noProof/>
          <w:lang w:val="en-US"/>
        </w:rPr>
        <w:t>Non 5G capable over WLAN (N5CW) device</w:t>
      </w:r>
    </w:p>
    <w:p w14:paraId="4E98DD53" w14:textId="77777777" w:rsidR="008F7C3C" w:rsidRPr="00BC2A64" w:rsidRDefault="008F7C3C" w:rsidP="008F7C3C">
      <w:pPr>
        <w:pStyle w:val="EW"/>
        <w:rPr>
          <w:b/>
          <w:noProof/>
          <w:lang w:val="en-US"/>
        </w:rPr>
      </w:pPr>
      <w:r>
        <w:rPr>
          <w:b/>
          <w:noProof/>
          <w:lang w:val="en-US"/>
        </w:rPr>
        <w:t>SNPN access operation mode</w:t>
      </w:r>
    </w:p>
    <w:p w14:paraId="596F86ED" w14:textId="77777777" w:rsidR="008F7C3C" w:rsidRPr="006242AD" w:rsidRDefault="008F7C3C" w:rsidP="008F7C3C">
      <w:pPr>
        <w:pStyle w:val="EX"/>
        <w:rPr>
          <w:b/>
        </w:rPr>
      </w:pPr>
      <w:r w:rsidRPr="00535FF0">
        <w:rPr>
          <w:b/>
        </w:rPr>
        <w:t>W-AGF acting on behalf of the N5GC device</w:t>
      </w:r>
    </w:p>
    <w:p w14:paraId="269820C5" w14:textId="77777777" w:rsidR="008F7C3C" w:rsidRDefault="008F7C3C" w:rsidP="008F7C3C">
      <w:bookmarkStart w:id="24" w:name="_Toc36114693"/>
      <w:bookmarkStart w:id="25" w:name="_Toc45271287"/>
      <w:r>
        <w:t>For the purposes of the present document, the following terms and definitions given in 3GPP TS 23.316 [</w:t>
      </w:r>
      <w:r>
        <w:rPr>
          <w:lang w:val="en-US"/>
        </w:rPr>
        <w:t>40</w:t>
      </w:r>
      <w:r>
        <w:t>] apply:</w:t>
      </w:r>
    </w:p>
    <w:p w14:paraId="352DE3E8" w14:textId="77777777" w:rsidR="008F7C3C" w:rsidRDefault="008F7C3C" w:rsidP="008F7C3C">
      <w:pPr>
        <w:pStyle w:val="EW"/>
        <w:rPr>
          <w:b/>
          <w:bCs/>
        </w:rPr>
      </w:pPr>
      <w:r w:rsidRPr="00901D31">
        <w:rPr>
          <w:b/>
          <w:bCs/>
        </w:rPr>
        <w:t>Authenticable Non-3GPP device</w:t>
      </w:r>
      <w:r>
        <w:rPr>
          <w:b/>
          <w:bCs/>
        </w:rPr>
        <w:t xml:space="preserve"> (</w:t>
      </w:r>
      <w:r w:rsidRPr="00CB23AE">
        <w:rPr>
          <w:b/>
          <w:bCs/>
        </w:rPr>
        <w:t>AUN3</w:t>
      </w:r>
      <w:r>
        <w:rPr>
          <w:b/>
          <w:bCs/>
        </w:rPr>
        <w:t>)</w:t>
      </w:r>
    </w:p>
    <w:p w14:paraId="3C8D19EB" w14:textId="77777777" w:rsidR="008F7C3C" w:rsidRDefault="008F7C3C" w:rsidP="008F7C3C">
      <w:pPr>
        <w:pStyle w:val="EW"/>
        <w:rPr>
          <w:b/>
          <w:bCs/>
        </w:rPr>
      </w:pPr>
      <w:r w:rsidRPr="00901D31">
        <w:rPr>
          <w:b/>
          <w:bCs/>
        </w:rPr>
        <w:t>Non-Authenticable Non-3GPP device</w:t>
      </w:r>
      <w:r>
        <w:rPr>
          <w:b/>
          <w:bCs/>
        </w:rPr>
        <w:t xml:space="preserve"> (</w:t>
      </w:r>
      <w:r w:rsidRPr="00CB23AE">
        <w:rPr>
          <w:b/>
          <w:bCs/>
        </w:rPr>
        <w:t>NAUN3</w:t>
      </w:r>
      <w:r>
        <w:rPr>
          <w:b/>
          <w:bCs/>
        </w:rPr>
        <w:t>)</w:t>
      </w:r>
    </w:p>
    <w:p w14:paraId="0C280FA9" w14:textId="77777777" w:rsidR="008F7C3C" w:rsidRPr="00786697" w:rsidRDefault="008F7C3C" w:rsidP="008F7C3C">
      <w:pPr>
        <w:pStyle w:val="EW"/>
        <w:rPr>
          <w:b/>
          <w:bCs/>
        </w:rPr>
      </w:pPr>
      <w:r w:rsidRPr="00786697">
        <w:rPr>
          <w:b/>
          <w:bCs/>
        </w:rPr>
        <w:lastRenderedPageBreak/>
        <w:t xml:space="preserve">Wireline access </w:t>
      </w:r>
      <w:r>
        <w:rPr>
          <w:b/>
          <w:bCs/>
        </w:rPr>
        <w:t>c</w:t>
      </w:r>
      <w:r w:rsidRPr="00786697">
        <w:rPr>
          <w:b/>
          <w:bCs/>
        </w:rPr>
        <w:t xml:space="preserve">ontrol </w:t>
      </w:r>
      <w:r>
        <w:rPr>
          <w:b/>
          <w:bCs/>
        </w:rPr>
        <w:t>p</w:t>
      </w:r>
      <w:r w:rsidRPr="00786697">
        <w:rPr>
          <w:b/>
          <w:bCs/>
        </w:rPr>
        <w:t>lane protocol (W-CP)</w:t>
      </w:r>
    </w:p>
    <w:p w14:paraId="77ED7E37" w14:textId="77777777" w:rsidR="008F7C3C" w:rsidRPr="00786697" w:rsidRDefault="008F7C3C" w:rsidP="008F7C3C">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2FC97181" w14:textId="77777777" w:rsidR="00877C5D" w:rsidRDefault="00877C5D" w:rsidP="00877C5D">
      <w:pPr>
        <w:rPr>
          <w:ins w:id="26" w:author="Ericsson User, v01" w:date="2023-10-31T15:56:00Z"/>
        </w:rPr>
      </w:pPr>
      <w:bookmarkStart w:id="27" w:name="_Toc51936545"/>
      <w:bookmarkStart w:id="28" w:name="_Toc58230215"/>
      <w:bookmarkStart w:id="29" w:name="_Toc146749946"/>
      <w:ins w:id="30" w:author="Ericsson User, v01" w:date="2023-10-31T15:56:00Z">
        <w:r>
          <w:t>For the purposes of the present document, the following terms and definitions given in 3GPP TS 23.122 [</w:t>
        </w:r>
        <w:r>
          <w:rPr>
            <w:lang w:val="en-US"/>
          </w:rPr>
          <w:t>13</w:t>
        </w:r>
        <w:r>
          <w:t>] apply:</w:t>
        </w:r>
      </w:ins>
    </w:p>
    <w:p w14:paraId="5E143F13" w14:textId="77777777" w:rsidR="00877C5D" w:rsidRDefault="00877C5D" w:rsidP="00877C5D">
      <w:pPr>
        <w:pStyle w:val="EW"/>
        <w:rPr>
          <w:ins w:id="31" w:author="Ericsson User, v01" w:date="2023-10-31T15:56:00Z"/>
          <w:b/>
          <w:noProof/>
          <w:lang w:val="en-US"/>
        </w:rPr>
      </w:pPr>
      <w:ins w:id="32" w:author="Ericsson User, v01" w:date="2023-10-31T15:56:00Z">
        <w:r>
          <w:rPr>
            <w:b/>
            <w:noProof/>
            <w:lang w:val="en-US"/>
          </w:rPr>
          <w:t>Registered SNPN</w:t>
        </w:r>
      </w:ins>
    </w:p>
    <w:p w14:paraId="49C4943E" w14:textId="77777777" w:rsidR="00877C5D" w:rsidRPr="00CE1B86" w:rsidRDefault="00877C5D" w:rsidP="00877C5D">
      <w:pPr>
        <w:pStyle w:val="EX"/>
        <w:rPr>
          <w:ins w:id="33" w:author="Ericsson User, v01" w:date="2023-10-31T15:56:00Z"/>
          <w:b/>
          <w:bCs/>
        </w:rPr>
      </w:pPr>
      <w:ins w:id="34" w:author="Ericsson User, v01" w:date="2023-10-31T15:56:00Z">
        <w:r w:rsidRPr="00CE1B86">
          <w:rPr>
            <w:b/>
            <w:bCs/>
          </w:rPr>
          <w:t>Subscribed SNPN</w:t>
        </w:r>
      </w:ins>
    </w:p>
    <w:p w14:paraId="1577EE49" w14:textId="77777777" w:rsidR="00877C5D" w:rsidRPr="00CE1B86" w:rsidRDefault="00877C5D" w:rsidP="00877C5D"/>
    <w:p w14:paraId="1E2C2439" w14:textId="77777777" w:rsidR="004F31BE" w:rsidRDefault="004F31BE" w:rsidP="004F31BE">
      <w:pPr>
        <w:jc w:val="center"/>
        <w:rPr>
          <w:noProof/>
          <w:highlight w:val="green"/>
        </w:rPr>
      </w:pPr>
      <w:r w:rsidRPr="00DB12B9">
        <w:rPr>
          <w:noProof/>
          <w:highlight w:val="green"/>
        </w:rPr>
        <w:t>***** change *****</w:t>
      </w:r>
    </w:p>
    <w:p w14:paraId="6D0FEA2E" w14:textId="77777777" w:rsidR="008F7C3C" w:rsidRPr="00022B68" w:rsidRDefault="008F7C3C" w:rsidP="008F7C3C">
      <w:pPr>
        <w:pStyle w:val="Heading2"/>
      </w:pPr>
      <w:r w:rsidRPr="00022B68">
        <w:t>3.</w:t>
      </w:r>
      <w:r>
        <w:t>2</w:t>
      </w:r>
      <w:r w:rsidRPr="00022B68">
        <w:tab/>
        <w:t>Abbreviations</w:t>
      </w:r>
      <w:bookmarkEnd w:id="22"/>
      <w:bookmarkEnd w:id="23"/>
      <w:bookmarkEnd w:id="24"/>
      <w:bookmarkEnd w:id="25"/>
      <w:bookmarkEnd w:id="27"/>
      <w:bookmarkEnd w:id="28"/>
      <w:bookmarkEnd w:id="29"/>
    </w:p>
    <w:p w14:paraId="1697DDA0" w14:textId="77777777" w:rsidR="008F7C3C" w:rsidRPr="00022B68" w:rsidRDefault="008F7C3C" w:rsidP="008F7C3C">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5B1E00CA" w14:textId="77777777" w:rsidR="008F7C3C" w:rsidRDefault="008F7C3C" w:rsidP="008F7C3C">
      <w:pPr>
        <w:pStyle w:val="EW"/>
      </w:pPr>
      <w:r>
        <w:t>5GCN</w:t>
      </w:r>
      <w:r>
        <w:tab/>
        <w:t>5G Core Network</w:t>
      </w:r>
    </w:p>
    <w:p w14:paraId="29113208" w14:textId="77777777" w:rsidR="008F7C3C" w:rsidRDefault="008F7C3C" w:rsidP="008F7C3C">
      <w:pPr>
        <w:pStyle w:val="EW"/>
        <w:rPr>
          <w:lang w:eastAsia="zh-CN"/>
        </w:rPr>
      </w:pPr>
      <w:r>
        <w:t>5GS</w:t>
      </w:r>
      <w:r>
        <w:tab/>
        <w:t>5G System</w:t>
      </w:r>
    </w:p>
    <w:p w14:paraId="13B91EEC" w14:textId="77777777" w:rsidR="008F7C3C" w:rsidRDefault="008F7C3C" w:rsidP="008F7C3C">
      <w:pPr>
        <w:pStyle w:val="EW"/>
      </w:pPr>
      <w:r w:rsidRPr="00B6630E">
        <w:t>5G-AN</w:t>
      </w:r>
      <w:r w:rsidRPr="00B6630E">
        <w:tab/>
        <w:t>5G Access Network</w:t>
      </w:r>
    </w:p>
    <w:p w14:paraId="3FE3F82F" w14:textId="77777777" w:rsidR="008F7C3C" w:rsidRPr="00B6630E" w:rsidRDefault="008F7C3C" w:rsidP="008F7C3C">
      <w:pPr>
        <w:pStyle w:val="EW"/>
      </w:pPr>
      <w:r>
        <w:t>5G-RG</w:t>
      </w:r>
      <w:r>
        <w:tab/>
      </w:r>
      <w:r w:rsidRPr="007D615D">
        <w:t>5G Residential Gateway</w:t>
      </w:r>
    </w:p>
    <w:p w14:paraId="27B5029C" w14:textId="77777777" w:rsidR="008F7C3C" w:rsidRDefault="008F7C3C" w:rsidP="008F7C3C">
      <w:pPr>
        <w:pStyle w:val="EW"/>
      </w:pPr>
      <w:r>
        <w:t>5QI</w:t>
      </w:r>
      <w:r>
        <w:tab/>
        <w:t>5G QoS Identifier</w:t>
      </w:r>
    </w:p>
    <w:p w14:paraId="6631E4D9" w14:textId="77777777" w:rsidR="008F7C3C" w:rsidRDefault="008F7C3C" w:rsidP="008F7C3C">
      <w:pPr>
        <w:pStyle w:val="EW"/>
        <w:keepNext/>
      </w:pPr>
      <w:r>
        <w:t>AMF</w:t>
      </w:r>
      <w:r>
        <w:tab/>
        <w:t>Access and Mobility Management Function</w:t>
      </w:r>
    </w:p>
    <w:p w14:paraId="2325524B" w14:textId="77777777" w:rsidR="008F7C3C" w:rsidRDefault="008F7C3C" w:rsidP="008F7C3C">
      <w:pPr>
        <w:pStyle w:val="EW"/>
        <w:keepNext/>
      </w:pPr>
      <w:r>
        <w:t>AN</w:t>
      </w:r>
      <w:r>
        <w:tab/>
        <w:t>Access Network</w:t>
      </w:r>
    </w:p>
    <w:p w14:paraId="69D2CB94" w14:textId="77777777" w:rsidR="008F7C3C" w:rsidRDefault="008F7C3C" w:rsidP="008F7C3C">
      <w:pPr>
        <w:pStyle w:val="EW"/>
      </w:pPr>
      <w:r>
        <w:t>ANDS</w:t>
      </w:r>
      <w:r>
        <w:tab/>
        <w:t>Access Network Discovery and Selection</w:t>
      </w:r>
    </w:p>
    <w:p w14:paraId="56D8DFC8" w14:textId="77777777" w:rsidR="008F7C3C" w:rsidRDefault="008F7C3C" w:rsidP="008F7C3C">
      <w:pPr>
        <w:pStyle w:val="EW"/>
      </w:pPr>
      <w:r>
        <w:t>ANDSP</w:t>
      </w:r>
      <w:r>
        <w:tab/>
        <w:t xml:space="preserve">Access Network Discovery and Selection </w:t>
      </w:r>
      <w:r w:rsidRPr="002D1888">
        <w:t>Policy</w:t>
      </w:r>
    </w:p>
    <w:p w14:paraId="590DCE87" w14:textId="77777777" w:rsidR="008F7C3C" w:rsidRDefault="008F7C3C" w:rsidP="008F7C3C">
      <w:pPr>
        <w:pStyle w:val="EW"/>
      </w:pPr>
      <w:r>
        <w:t>ANQP</w:t>
      </w:r>
      <w:r>
        <w:tab/>
      </w:r>
      <w:r w:rsidRPr="003C3A03">
        <w:t>Access Network Query Protocol</w:t>
      </w:r>
    </w:p>
    <w:p w14:paraId="01B8E6D7" w14:textId="77A07FE9" w:rsidR="008F7C3C" w:rsidRDefault="008F7C3C" w:rsidP="008F7C3C">
      <w:pPr>
        <w:pStyle w:val="EW"/>
        <w:rPr>
          <w:ins w:id="35" w:author="Ericsson User, v01" w:date="2023-10-31T15:53:00Z"/>
        </w:rPr>
      </w:pPr>
      <w:r>
        <w:t>AUSF</w:t>
      </w:r>
      <w:r>
        <w:tab/>
        <w:t>Authentication Server Function</w:t>
      </w:r>
    </w:p>
    <w:p w14:paraId="63581124" w14:textId="795D1CFC" w:rsidR="008F7C3C" w:rsidRDefault="008F7C3C" w:rsidP="008F7C3C">
      <w:pPr>
        <w:pStyle w:val="EW"/>
      </w:pPr>
      <w:ins w:id="36" w:author="Ericsson User, v01" w:date="2023-10-31T15:53:00Z">
        <w:r>
          <w:t>CH</w:t>
        </w:r>
        <w:r>
          <w:tab/>
          <w:t>Credentials Holder</w:t>
        </w:r>
      </w:ins>
    </w:p>
    <w:p w14:paraId="2D7C78C2" w14:textId="77777777" w:rsidR="008F7C3C" w:rsidRDefault="008F7C3C" w:rsidP="008F7C3C">
      <w:pPr>
        <w:pStyle w:val="EW"/>
      </w:pPr>
      <w:r>
        <w:t>CP</w:t>
      </w:r>
      <w:r>
        <w:tab/>
        <w:t>Control Plane</w:t>
      </w:r>
    </w:p>
    <w:p w14:paraId="1B317C3A" w14:textId="77777777" w:rsidR="008F7C3C" w:rsidRDefault="008F7C3C" w:rsidP="008F7C3C">
      <w:pPr>
        <w:pStyle w:val="EW"/>
      </w:pPr>
      <w:r>
        <w:t>CRG</w:t>
      </w:r>
      <w:r>
        <w:tab/>
        <w:t>Cable Residential Gateway</w:t>
      </w:r>
    </w:p>
    <w:p w14:paraId="54778E11" w14:textId="77777777" w:rsidR="008F7C3C" w:rsidRDefault="008F7C3C" w:rsidP="008F7C3C">
      <w:pPr>
        <w:pStyle w:val="EW"/>
      </w:pPr>
      <w:r>
        <w:t>DHCP</w:t>
      </w:r>
      <w:r>
        <w:tab/>
      </w:r>
      <w:r w:rsidRPr="00DF5D37">
        <w:t>Dynamic Host Configuration Protocol</w:t>
      </w:r>
    </w:p>
    <w:p w14:paraId="09920995" w14:textId="77777777" w:rsidR="008F7C3C" w:rsidRDefault="008F7C3C" w:rsidP="008F7C3C">
      <w:pPr>
        <w:pStyle w:val="EW"/>
      </w:pPr>
      <w:r>
        <w:t>DL</w:t>
      </w:r>
      <w:r>
        <w:tab/>
        <w:t>Downlink</w:t>
      </w:r>
    </w:p>
    <w:p w14:paraId="42863FB8" w14:textId="77777777" w:rsidR="008F7C3C" w:rsidRDefault="008F7C3C" w:rsidP="008F7C3C">
      <w:pPr>
        <w:pStyle w:val="EW"/>
      </w:pPr>
      <w:r>
        <w:t>DNS</w:t>
      </w:r>
      <w:r>
        <w:tab/>
        <w:t>Domain Name System</w:t>
      </w:r>
    </w:p>
    <w:p w14:paraId="33473E3A" w14:textId="77777777" w:rsidR="008F7C3C" w:rsidRPr="002823DE" w:rsidRDefault="008F7C3C" w:rsidP="008F7C3C">
      <w:pPr>
        <w:pStyle w:val="EW"/>
      </w:pPr>
      <w:r>
        <w:t>DSCP</w:t>
      </w:r>
      <w:r>
        <w:tab/>
        <w:t>Differentiated Services Code P</w:t>
      </w:r>
      <w:r w:rsidRPr="002823DE">
        <w:t>oint</w:t>
      </w:r>
    </w:p>
    <w:p w14:paraId="4F2AFC61" w14:textId="77777777" w:rsidR="008F7C3C" w:rsidRDefault="008F7C3C" w:rsidP="008F7C3C">
      <w:pPr>
        <w:pStyle w:val="EW"/>
      </w:pPr>
      <w:r>
        <w:t>ePDG</w:t>
      </w:r>
      <w:r>
        <w:tab/>
        <w:t>Evolved Packet Data Gateway</w:t>
      </w:r>
    </w:p>
    <w:p w14:paraId="3F20EFC1" w14:textId="77777777" w:rsidR="008F7C3C" w:rsidRDefault="008F7C3C" w:rsidP="008F7C3C">
      <w:pPr>
        <w:pStyle w:val="EW"/>
      </w:pPr>
      <w:r>
        <w:t>ESP</w:t>
      </w:r>
      <w:r>
        <w:tab/>
      </w:r>
      <w:r w:rsidRPr="007B4AD0">
        <w:t>Encapsulating Security Payload</w:t>
      </w:r>
    </w:p>
    <w:p w14:paraId="6D9A82C5" w14:textId="77777777" w:rsidR="008F7C3C" w:rsidRDefault="008F7C3C" w:rsidP="008F7C3C">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5B97C097" w14:textId="77777777" w:rsidR="008F7C3C" w:rsidRDefault="008F7C3C" w:rsidP="008F7C3C">
      <w:pPr>
        <w:pStyle w:val="EW"/>
      </w:pPr>
      <w:r w:rsidRPr="00F7523A">
        <w:t>FN-</w:t>
      </w:r>
      <w:r>
        <w:t>C</w:t>
      </w:r>
      <w:r w:rsidRPr="00F7523A">
        <w:t>RG</w:t>
      </w:r>
      <w:r>
        <w:tab/>
      </w:r>
      <w:r w:rsidRPr="00F7523A">
        <w:t xml:space="preserve">Fixed Network </w:t>
      </w:r>
      <w:r>
        <w:t xml:space="preserve">Cable </w:t>
      </w:r>
      <w:r w:rsidRPr="00997AF9">
        <w:t>Residential Gateway</w:t>
      </w:r>
    </w:p>
    <w:p w14:paraId="67C458F7" w14:textId="77777777" w:rsidR="008F7C3C" w:rsidRDefault="008F7C3C" w:rsidP="008F7C3C">
      <w:pPr>
        <w:pStyle w:val="EW"/>
      </w:pPr>
      <w:r w:rsidRPr="00F7523A">
        <w:t>FN-RG</w:t>
      </w:r>
      <w:r>
        <w:tab/>
      </w:r>
      <w:r w:rsidRPr="00F7523A">
        <w:t xml:space="preserve">Fixed Network </w:t>
      </w:r>
      <w:r w:rsidRPr="00997AF9">
        <w:t>Residential Gateway</w:t>
      </w:r>
    </w:p>
    <w:p w14:paraId="7295DC16" w14:textId="77777777" w:rsidR="008F7C3C" w:rsidRDefault="008F7C3C" w:rsidP="008F7C3C">
      <w:pPr>
        <w:pStyle w:val="EW"/>
      </w:pPr>
      <w:r w:rsidRPr="00B6630E">
        <w:t>FQDN</w:t>
      </w:r>
      <w:r w:rsidRPr="00B6630E">
        <w:tab/>
        <w:t>Fully Qualified Domain Name</w:t>
      </w:r>
    </w:p>
    <w:p w14:paraId="7A292875" w14:textId="77777777" w:rsidR="008F7C3C" w:rsidRDefault="008F7C3C" w:rsidP="008F7C3C">
      <w:pPr>
        <w:pStyle w:val="EW"/>
      </w:pPr>
      <w:r>
        <w:t>H-PCF</w:t>
      </w:r>
      <w:r>
        <w:tab/>
      </w:r>
      <w:r w:rsidRPr="002F5AFF">
        <w:t>A PCF in the HPLMN</w:t>
      </w:r>
    </w:p>
    <w:p w14:paraId="18020312" w14:textId="77777777" w:rsidR="008F7C3C" w:rsidRDefault="008F7C3C" w:rsidP="008F7C3C">
      <w:pPr>
        <w:pStyle w:val="EW"/>
      </w:pPr>
      <w:r>
        <w:t>IP</w:t>
      </w:r>
      <w:r>
        <w:tab/>
        <w:t>Internet Protocol</w:t>
      </w:r>
    </w:p>
    <w:p w14:paraId="203C990A" w14:textId="77777777" w:rsidR="008F7C3C" w:rsidRPr="00B6630E" w:rsidRDefault="008F7C3C" w:rsidP="008F7C3C">
      <w:pPr>
        <w:pStyle w:val="EW"/>
      </w:pPr>
      <w:r>
        <w:t>IPsec</w:t>
      </w:r>
      <w:r>
        <w:tab/>
        <w:t>Internet Protocol Security</w:t>
      </w:r>
    </w:p>
    <w:p w14:paraId="4FC7E3C2" w14:textId="77777777" w:rsidR="008F7C3C" w:rsidRPr="00B6630E" w:rsidRDefault="008F7C3C" w:rsidP="008F7C3C">
      <w:pPr>
        <w:pStyle w:val="EW"/>
      </w:pPr>
      <w:r>
        <w:t>N3AN</w:t>
      </w:r>
      <w:r>
        <w:tab/>
      </w:r>
      <w:r w:rsidRPr="00577DE7">
        <w:t xml:space="preserve">Non-3GPP </w:t>
      </w:r>
      <w:r>
        <w:t>Access Network</w:t>
      </w:r>
    </w:p>
    <w:p w14:paraId="42795C1F" w14:textId="77777777" w:rsidR="008F7C3C" w:rsidRPr="00B6630E" w:rsidRDefault="008F7C3C" w:rsidP="008F7C3C">
      <w:pPr>
        <w:pStyle w:val="EW"/>
      </w:pPr>
      <w:r>
        <w:t>N3IWF</w:t>
      </w:r>
      <w:r>
        <w:tab/>
      </w:r>
      <w:r w:rsidRPr="00577DE7">
        <w:t>Non-3GPP InterWorking Function</w:t>
      </w:r>
    </w:p>
    <w:p w14:paraId="44CFF883" w14:textId="77777777" w:rsidR="008F7C3C" w:rsidRDefault="008F7C3C" w:rsidP="008F7C3C">
      <w:pPr>
        <w:pStyle w:val="EW"/>
      </w:pPr>
      <w:r>
        <w:t>N5CW</w:t>
      </w:r>
      <w:r>
        <w:tab/>
        <w:t>Non 5G Capable over WLAN</w:t>
      </w:r>
    </w:p>
    <w:p w14:paraId="797D9EF7" w14:textId="77777777" w:rsidR="008F7C3C" w:rsidRDefault="008F7C3C" w:rsidP="008F7C3C">
      <w:pPr>
        <w:pStyle w:val="EW"/>
      </w:pPr>
      <w:r>
        <w:t>N5GC</w:t>
      </w:r>
      <w:r>
        <w:tab/>
        <w:t>Non-5G Capable</w:t>
      </w:r>
    </w:p>
    <w:p w14:paraId="634860B7" w14:textId="77777777" w:rsidR="008F7C3C" w:rsidRDefault="008F7C3C" w:rsidP="008F7C3C">
      <w:pPr>
        <w:pStyle w:val="EW"/>
      </w:pPr>
      <w:r w:rsidRPr="006242AD">
        <w:t>NAI</w:t>
      </w:r>
      <w:r w:rsidRPr="006242AD">
        <w:tab/>
        <w:t>Network Access Identifier</w:t>
      </w:r>
    </w:p>
    <w:p w14:paraId="6AB33767" w14:textId="77777777" w:rsidR="008F7C3C" w:rsidRPr="006242AD" w:rsidRDefault="008F7C3C" w:rsidP="008F7C3C">
      <w:pPr>
        <w:pStyle w:val="EW"/>
      </w:pPr>
      <w:r w:rsidRPr="00C75448">
        <w:t>NAPTR</w:t>
      </w:r>
      <w:r w:rsidRPr="006242AD">
        <w:tab/>
      </w:r>
      <w:r w:rsidRPr="00AA5E9F">
        <w:t>Naming Authority Pointer</w:t>
      </w:r>
    </w:p>
    <w:p w14:paraId="78614BF9" w14:textId="77777777" w:rsidR="008F7C3C" w:rsidRDefault="008F7C3C" w:rsidP="008F7C3C">
      <w:pPr>
        <w:pStyle w:val="EW"/>
      </w:pPr>
      <w:r>
        <w:t>NAS</w:t>
      </w:r>
      <w:r>
        <w:tab/>
        <w:t>Non Access Stratum</w:t>
      </w:r>
    </w:p>
    <w:p w14:paraId="47AC7C54" w14:textId="77777777" w:rsidR="008F7C3C" w:rsidRDefault="008F7C3C" w:rsidP="008F7C3C">
      <w:pPr>
        <w:pStyle w:val="EW"/>
      </w:pPr>
      <w:r>
        <w:t>NID</w:t>
      </w:r>
      <w:r>
        <w:tab/>
        <w:t>Network Identifier</w:t>
      </w:r>
    </w:p>
    <w:p w14:paraId="3F2A7982" w14:textId="77777777" w:rsidR="008F7C3C" w:rsidRDefault="008F7C3C" w:rsidP="008F7C3C">
      <w:pPr>
        <w:pStyle w:val="EW"/>
        <w:rPr>
          <w:bCs/>
        </w:rPr>
      </w:pPr>
      <w:r>
        <w:rPr>
          <w:bCs/>
        </w:rPr>
        <w:t>NSWO</w:t>
      </w:r>
      <w:r>
        <w:rPr>
          <w:bCs/>
        </w:rPr>
        <w:tab/>
        <w:t>Non-Seamless WLAN Offload</w:t>
      </w:r>
    </w:p>
    <w:p w14:paraId="5B8445A5" w14:textId="77777777" w:rsidR="008F7C3C" w:rsidRPr="00B1173A" w:rsidRDefault="008F7C3C" w:rsidP="008F7C3C">
      <w:pPr>
        <w:pStyle w:val="EW"/>
        <w:rPr>
          <w:bCs/>
        </w:rPr>
      </w:pPr>
      <w:r w:rsidRPr="00D02862">
        <w:rPr>
          <w:bCs/>
        </w:rPr>
        <w:t>NSWOF</w:t>
      </w:r>
      <w:r>
        <w:rPr>
          <w:bCs/>
        </w:rPr>
        <w:tab/>
      </w:r>
      <w:r w:rsidRPr="00D02862">
        <w:rPr>
          <w:bCs/>
        </w:rPr>
        <w:t>Non-Seamless WLAN Offload</w:t>
      </w:r>
      <w:r>
        <w:rPr>
          <w:bCs/>
        </w:rPr>
        <w:t xml:space="preserve"> Function</w:t>
      </w:r>
    </w:p>
    <w:p w14:paraId="7C70A779" w14:textId="77777777" w:rsidR="008F7C3C" w:rsidRDefault="008F7C3C" w:rsidP="008F7C3C">
      <w:pPr>
        <w:pStyle w:val="EW"/>
      </w:pPr>
      <w:r>
        <w:t>PCF</w:t>
      </w:r>
      <w:r>
        <w:tab/>
        <w:t>Policy control Function</w:t>
      </w:r>
    </w:p>
    <w:p w14:paraId="08D5D9AD" w14:textId="77777777" w:rsidR="008F7C3C" w:rsidRDefault="008F7C3C" w:rsidP="008F7C3C">
      <w:pPr>
        <w:pStyle w:val="EW"/>
      </w:pPr>
      <w:r>
        <w:t>PDU</w:t>
      </w:r>
      <w:r>
        <w:tab/>
        <w:t>Protocol Data Unit</w:t>
      </w:r>
    </w:p>
    <w:p w14:paraId="0F0C7A1F" w14:textId="77777777" w:rsidR="008F7C3C" w:rsidRDefault="008F7C3C" w:rsidP="008F7C3C">
      <w:pPr>
        <w:pStyle w:val="EW"/>
        <w:rPr>
          <w:lang w:eastAsia="zh-CN"/>
        </w:rPr>
      </w:pPr>
      <w:r>
        <w:rPr>
          <w:rFonts w:hint="eastAsia"/>
          <w:lang w:eastAsia="zh-CN"/>
        </w:rPr>
        <w:t>QFI</w:t>
      </w:r>
      <w:r>
        <w:rPr>
          <w:rFonts w:hint="eastAsia"/>
          <w:lang w:eastAsia="zh-CN"/>
        </w:rPr>
        <w:tab/>
        <w:t>Q</w:t>
      </w:r>
      <w:r>
        <w:rPr>
          <w:lang w:eastAsia="zh-CN"/>
        </w:rPr>
        <w:t>oS Flow Identifier</w:t>
      </w:r>
    </w:p>
    <w:p w14:paraId="6CB5BA8C" w14:textId="77777777" w:rsidR="008F7C3C" w:rsidRDefault="008F7C3C" w:rsidP="008F7C3C">
      <w:pPr>
        <w:pStyle w:val="EW"/>
        <w:rPr>
          <w:lang w:eastAsia="zh-CN"/>
        </w:rPr>
      </w:pPr>
      <w:r>
        <w:rPr>
          <w:lang w:eastAsia="zh-CN"/>
        </w:rPr>
        <w:t>RQI</w:t>
      </w:r>
      <w:r>
        <w:rPr>
          <w:lang w:eastAsia="zh-CN"/>
        </w:rPr>
        <w:tab/>
      </w:r>
      <w:r>
        <w:t>Reflective QoS Indicator</w:t>
      </w:r>
    </w:p>
    <w:p w14:paraId="12C26B0C" w14:textId="77777777" w:rsidR="008F7C3C" w:rsidRPr="003168A2" w:rsidRDefault="008F7C3C" w:rsidP="008F7C3C">
      <w:pPr>
        <w:pStyle w:val="EW"/>
      </w:pPr>
      <w:r>
        <w:t>SA</w:t>
      </w:r>
      <w:r>
        <w:tab/>
      </w:r>
      <w:r w:rsidRPr="00CD59A0">
        <w:t xml:space="preserve">Security </w:t>
      </w:r>
      <w:r>
        <w:t>Association</w:t>
      </w:r>
      <w:r w:rsidRPr="00EB36B1">
        <w:t xml:space="preserve"> </w:t>
      </w:r>
    </w:p>
    <w:p w14:paraId="47916B46" w14:textId="77777777" w:rsidR="008F7C3C" w:rsidRPr="001A1319" w:rsidRDefault="008F7C3C" w:rsidP="008F7C3C">
      <w:pPr>
        <w:pStyle w:val="EW"/>
      </w:pPr>
      <w:r>
        <w:t>SNPN</w:t>
      </w:r>
      <w:r>
        <w:tab/>
        <w:t>Stand-alone Non-Public Network</w:t>
      </w:r>
    </w:p>
    <w:p w14:paraId="30CD33F2" w14:textId="77777777" w:rsidR="008F7C3C" w:rsidRDefault="008F7C3C" w:rsidP="008F7C3C">
      <w:pPr>
        <w:pStyle w:val="EW"/>
      </w:pPr>
      <w:r>
        <w:t>SPI</w:t>
      </w:r>
      <w:r>
        <w:tab/>
      </w:r>
      <w:r w:rsidRPr="00CD59A0">
        <w:t>Security Parameters Index</w:t>
      </w:r>
    </w:p>
    <w:p w14:paraId="4B4EAABF" w14:textId="77777777" w:rsidR="008F7C3C" w:rsidRPr="00B6630E" w:rsidRDefault="008F7C3C" w:rsidP="008F7C3C">
      <w:pPr>
        <w:pStyle w:val="EW"/>
      </w:pPr>
      <w:r>
        <w:lastRenderedPageBreak/>
        <w:t>SSID</w:t>
      </w:r>
      <w:r>
        <w:tab/>
      </w:r>
      <w:r w:rsidRPr="00D25468">
        <w:rPr>
          <w:rFonts w:hint="eastAsia"/>
        </w:rPr>
        <w:t>Service Set Identifier</w:t>
      </w:r>
    </w:p>
    <w:p w14:paraId="23F94771" w14:textId="77777777" w:rsidR="008F7C3C" w:rsidRPr="009939DF" w:rsidRDefault="008F7C3C" w:rsidP="008F7C3C">
      <w:pPr>
        <w:pStyle w:val="EW"/>
        <w:rPr>
          <w:lang w:val="fr-FR"/>
        </w:rPr>
      </w:pPr>
      <w:r w:rsidRPr="009939DF">
        <w:rPr>
          <w:lang w:val="fr-FR"/>
        </w:rPr>
        <w:t>SUPI</w:t>
      </w:r>
      <w:r w:rsidRPr="009939DF">
        <w:rPr>
          <w:lang w:val="fr-FR"/>
        </w:rPr>
        <w:tab/>
        <w:t>Subscription Permanent Identifier</w:t>
      </w:r>
    </w:p>
    <w:p w14:paraId="2D367CAA" w14:textId="77777777" w:rsidR="008F7C3C" w:rsidRPr="009939DF" w:rsidRDefault="008F7C3C" w:rsidP="008F7C3C">
      <w:pPr>
        <w:pStyle w:val="EW"/>
        <w:rPr>
          <w:lang w:val="fr-FR"/>
        </w:rPr>
      </w:pPr>
      <w:r w:rsidRPr="009939DF">
        <w:rPr>
          <w:lang w:val="fr-FR"/>
        </w:rPr>
        <w:t>SUCI</w:t>
      </w:r>
      <w:r w:rsidRPr="009939DF">
        <w:rPr>
          <w:lang w:val="fr-FR"/>
        </w:rPr>
        <w:tab/>
        <w:t>Subscription Concealed Identifier</w:t>
      </w:r>
    </w:p>
    <w:p w14:paraId="1E594B98" w14:textId="77777777" w:rsidR="008F7C3C" w:rsidRPr="0069428F" w:rsidRDefault="008F7C3C" w:rsidP="008F7C3C">
      <w:pPr>
        <w:pStyle w:val="EW"/>
      </w:pPr>
      <w:r w:rsidRPr="0069428F">
        <w:t>TCP</w:t>
      </w:r>
      <w:r w:rsidRPr="0069428F">
        <w:tab/>
        <w:t>Transmission Control Protocol</w:t>
      </w:r>
    </w:p>
    <w:p w14:paraId="62B5C4C8" w14:textId="77777777" w:rsidR="008F7C3C" w:rsidRDefault="008F7C3C" w:rsidP="008F7C3C">
      <w:pPr>
        <w:pStyle w:val="EW"/>
      </w:pPr>
      <w:r>
        <w:t>TNAN</w:t>
      </w:r>
      <w:r>
        <w:tab/>
        <w:t>Trusted Non-3GPP Access Network</w:t>
      </w:r>
    </w:p>
    <w:p w14:paraId="724B2031" w14:textId="77777777" w:rsidR="008F7C3C" w:rsidRDefault="008F7C3C" w:rsidP="008F7C3C">
      <w:pPr>
        <w:pStyle w:val="EW"/>
      </w:pPr>
      <w:r>
        <w:t>TNAP</w:t>
      </w:r>
      <w:r>
        <w:tab/>
        <w:t>Trusted Non-3GPP Access Point</w:t>
      </w:r>
    </w:p>
    <w:p w14:paraId="471EFB73" w14:textId="77777777" w:rsidR="008F7C3C" w:rsidRPr="0069428F" w:rsidRDefault="008F7C3C" w:rsidP="008F7C3C">
      <w:pPr>
        <w:pStyle w:val="EW"/>
      </w:pPr>
      <w:r>
        <w:t>TNGF</w:t>
      </w:r>
      <w:r>
        <w:tab/>
        <w:t>Trusted Non-3GPP Gateway Function</w:t>
      </w:r>
    </w:p>
    <w:p w14:paraId="0AA14A2A" w14:textId="77777777" w:rsidR="008F7C3C" w:rsidRDefault="008F7C3C" w:rsidP="008F7C3C">
      <w:pPr>
        <w:pStyle w:val="EW"/>
      </w:pPr>
      <w:r>
        <w:t>TWAN</w:t>
      </w:r>
      <w:r>
        <w:tab/>
        <w:t>Trusted WLAN Access Network</w:t>
      </w:r>
    </w:p>
    <w:p w14:paraId="68A6E97F" w14:textId="77777777" w:rsidR="008F7C3C" w:rsidRDefault="008F7C3C" w:rsidP="008F7C3C">
      <w:pPr>
        <w:pStyle w:val="EW"/>
      </w:pPr>
      <w:r>
        <w:t>TWAP</w:t>
      </w:r>
      <w:r>
        <w:tab/>
        <w:t>Trusted WLAN Access Point</w:t>
      </w:r>
    </w:p>
    <w:p w14:paraId="6658AED6" w14:textId="77777777" w:rsidR="008F7C3C" w:rsidRDefault="008F7C3C" w:rsidP="008F7C3C">
      <w:pPr>
        <w:pStyle w:val="EW"/>
      </w:pPr>
      <w:r>
        <w:t>TWIF</w:t>
      </w:r>
      <w:r>
        <w:tab/>
        <w:t>Trusted WLAN Interworking Function</w:t>
      </w:r>
    </w:p>
    <w:p w14:paraId="733831B0" w14:textId="77777777" w:rsidR="008F7C3C" w:rsidRPr="0069428F" w:rsidRDefault="008F7C3C" w:rsidP="008F7C3C">
      <w:pPr>
        <w:pStyle w:val="EW"/>
      </w:pPr>
      <w:r w:rsidRPr="0069428F">
        <w:t>UL</w:t>
      </w:r>
      <w:r w:rsidRPr="0069428F">
        <w:tab/>
        <w:t>Uplink</w:t>
      </w:r>
    </w:p>
    <w:p w14:paraId="4DD726FF" w14:textId="77777777" w:rsidR="008F7C3C" w:rsidRDefault="008F7C3C" w:rsidP="008F7C3C">
      <w:pPr>
        <w:pStyle w:val="EW"/>
      </w:pPr>
      <w:r>
        <w:t>UP</w:t>
      </w:r>
      <w:r>
        <w:tab/>
        <w:t>User Plane</w:t>
      </w:r>
    </w:p>
    <w:p w14:paraId="51FFDA6E" w14:textId="77777777" w:rsidR="008F7C3C" w:rsidRDefault="008F7C3C" w:rsidP="008F7C3C">
      <w:pPr>
        <w:pStyle w:val="EW"/>
      </w:pPr>
      <w:r w:rsidRPr="00B6630E">
        <w:t>UPF</w:t>
      </w:r>
      <w:r w:rsidRPr="00B6630E">
        <w:tab/>
        <w:t>User Plane Function</w:t>
      </w:r>
    </w:p>
    <w:p w14:paraId="5F6B86F9" w14:textId="77777777" w:rsidR="008F7C3C" w:rsidRDefault="008F7C3C" w:rsidP="008F7C3C">
      <w:pPr>
        <w:pStyle w:val="EW"/>
      </w:pPr>
      <w:r>
        <w:t>V-PCF</w:t>
      </w:r>
      <w:r>
        <w:tab/>
        <w:t>A PCF in the V</w:t>
      </w:r>
      <w:r w:rsidRPr="00F70B61">
        <w:t>PLMN</w:t>
      </w:r>
    </w:p>
    <w:p w14:paraId="3B25F691" w14:textId="77777777" w:rsidR="008F7C3C" w:rsidRDefault="008F7C3C" w:rsidP="008F7C3C">
      <w:pPr>
        <w:pStyle w:val="EW"/>
      </w:pPr>
      <w:r w:rsidRPr="00B91C04">
        <w:t>W-AGF</w:t>
      </w:r>
      <w:r>
        <w:tab/>
      </w:r>
      <w:r w:rsidRPr="00B91C04">
        <w:t>Wireline Access Gateway Function</w:t>
      </w:r>
    </w:p>
    <w:p w14:paraId="3A70F909" w14:textId="77777777" w:rsidR="008F7C3C" w:rsidRPr="002823DE" w:rsidRDefault="008F7C3C" w:rsidP="008F7C3C">
      <w:pPr>
        <w:pStyle w:val="EW"/>
      </w:pPr>
      <w:r>
        <w:t>WLAN</w:t>
      </w:r>
      <w:r>
        <w:tab/>
        <w:t>Wireless Local Area Network</w:t>
      </w:r>
    </w:p>
    <w:p w14:paraId="1B0E9860" w14:textId="77777777" w:rsidR="008F7C3C" w:rsidRDefault="008F7C3C" w:rsidP="008F7C3C">
      <w:pPr>
        <w:pStyle w:val="EW"/>
      </w:pPr>
      <w:r>
        <w:t>WLANSP</w:t>
      </w:r>
      <w:r>
        <w:tab/>
      </w:r>
      <w:r w:rsidRPr="00E57107">
        <w:t>WLAN Selection Policy</w:t>
      </w:r>
    </w:p>
    <w:p w14:paraId="6FBFF1D9" w14:textId="77777777" w:rsidR="009D29C6" w:rsidRDefault="009D29C6" w:rsidP="009D29C6">
      <w:pPr>
        <w:pStyle w:val="Heading3"/>
      </w:pPr>
      <w:r>
        <w:t>5.2.2</w:t>
      </w:r>
      <w:r>
        <w:tab/>
        <w:t>Discovering availability of WLAN access networks</w:t>
      </w:r>
      <w:bookmarkEnd w:id="0"/>
      <w:bookmarkEnd w:id="1"/>
      <w:bookmarkEnd w:id="2"/>
      <w:bookmarkEnd w:id="3"/>
      <w:bookmarkEnd w:id="4"/>
      <w:bookmarkEnd w:id="5"/>
      <w:bookmarkEnd w:id="6"/>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0CBE56F4"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1E32C56F" w14:textId="61827FE1" w:rsidR="00371DFF"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3CC1B19D" w:rsidR="00856D07" w:rsidRDefault="00856D07" w:rsidP="00856D07">
      <w:pPr>
        <w:pStyle w:val="B1"/>
      </w:pPr>
      <w:del w:id="37" w:author="Ericsson User, v01" w:date="2023-10-20T08:28:00Z">
        <w:r w:rsidDel="00AF691B">
          <w:delText>-</w:delText>
        </w:r>
      </w:del>
      <w:ins w:id="38" w:author="Ericsson User, v01" w:date="2023-10-20T08:28:00Z">
        <w:r w:rsidR="00AF691B">
          <w:t>a)</w:t>
        </w:r>
      </w:ins>
      <w:r>
        <w:tab/>
        <w:t>pre-configured from the subscribed SNPN or CH with AAA server and stored in the selected entry of the "list of subscriber data", if selected or HPLMN (associated with the PLMN subscription, if selected);</w:t>
      </w:r>
      <w:del w:id="39" w:author="Ericsson User, v01" w:date="2023-10-19T16:48:00Z">
        <w:r w:rsidDel="00C27ED9">
          <w:delText xml:space="preserve"> or</w:delText>
        </w:r>
      </w:del>
    </w:p>
    <w:p w14:paraId="4A441D1C" w14:textId="461D4F92" w:rsidR="00856D07" w:rsidRDefault="00856D07" w:rsidP="00856D07">
      <w:pPr>
        <w:pStyle w:val="B1"/>
      </w:pPr>
      <w:del w:id="40" w:author="Ericsson User, v01" w:date="2023-10-20T08:28:00Z">
        <w:r w:rsidDel="00AF691B">
          <w:delText>-</w:delText>
        </w:r>
      </w:del>
      <w:ins w:id="41" w:author="Ericsson User, v01" w:date="2023-10-20T08:28:00Z">
        <w:r w:rsidR="00AF691B">
          <w:t>b)</w:t>
        </w:r>
      </w:ins>
      <w:r>
        <w:tab/>
        <w:t>received from the PCF of the subscribed SNPN associated with the selected entry of the "list of subscriber data" if selected) or HPLMN (associated with the PLMN subscription, if selected)</w:t>
      </w:r>
      <w:ins w:id="42" w:author="Ericsson User, v01" w:date="2023-10-19T16:48:00Z">
        <w:r w:rsidR="00C27ED9">
          <w:t>; or</w:t>
        </w:r>
      </w:ins>
      <w:del w:id="43" w:author="Ericsson User, v01" w:date="2023-10-19T16:48:00Z">
        <w:r w:rsidDel="00C27ED9">
          <w:delText>.</w:delText>
        </w:r>
      </w:del>
    </w:p>
    <w:p w14:paraId="4C63BDFC" w14:textId="52790250" w:rsidR="00C27ED9" w:rsidRDefault="00AF691B" w:rsidP="00C27ED9">
      <w:pPr>
        <w:pStyle w:val="B1"/>
        <w:rPr>
          <w:ins w:id="44" w:author="Ericsson User, v01" w:date="2023-10-19T16:48:00Z"/>
        </w:rPr>
      </w:pPr>
      <w:ins w:id="45" w:author="Ericsson User, v01" w:date="2023-10-20T08:28:00Z">
        <w:r>
          <w:t>c)</w:t>
        </w:r>
      </w:ins>
      <w:ins w:id="46" w:author="Ericsson User, v01" w:date="2023-10-19T16:48:00Z">
        <w:r w:rsidR="00C27ED9">
          <w:tab/>
          <w:t xml:space="preserve">received from the PCF of </w:t>
        </w:r>
      </w:ins>
      <w:ins w:id="47" w:author="Ericsson User, v01" w:date="2023-10-20T08:26:00Z">
        <w:r w:rsidR="00FB65B5">
          <w:t xml:space="preserve">a </w:t>
        </w:r>
      </w:ins>
      <w:ins w:id="48" w:author="Ericsson User, v01" w:date="2023-10-19T16:49:00Z">
        <w:r w:rsidR="00C27ED9">
          <w:t>non-subscribed SNPN</w:t>
        </w:r>
      </w:ins>
      <w:ins w:id="49" w:author="Ericsson User, v01" w:date="2023-10-19T16:48:00Z">
        <w:r w:rsidR="00C27ED9">
          <w:t>.</w:t>
        </w:r>
      </w:ins>
    </w:p>
    <w:p w14:paraId="598D1197" w14:textId="3643CDC0" w:rsidR="00C27ED9" w:rsidRDefault="00284855" w:rsidP="00C27ED9">
      <w:pPr>
        <w:rPr>
          <w:ins w:id="50" w:author="Ericsson User, v01" w:date="2023-10-19T16:49:00Z"/>
          <w:lang w:eastAsia="zh-CN"/>
        </w:rPr>
      </w:pPr>
      <w:ins w:id="51" w:author="Ericsson User, v01" w:date="2023-10-20T08:57:00Z">
        <w:r>
          <w:rPr>
            <w:lang w:eastAsia="zh-CN"/>
          </w:rPr>
          <w:t>If</w:t>
        </w:r>
      </w:ins>
      <w:ins w:id="52" w:author="Ericsson User, v01" w:date="2023-10-19T16:49:00Z">
        <w:r w:rsidR="00C27ED9">
          <w:rPr>
            <w:lang w:eastAsia="zh-CN"/>
          </w:rPr>
          <w:t xml:space="preserve"> the UE is in the subscribed SNPN, the UE uses the valid WLANSP rules from the subscribed SNPN. </w:t>
        </w:r>
      </w:ins>
      <w:ins w:id="53" w:author="Ericsson User, v01" w:date="2023-10-20T08:57:00Z">
        <w:r>
          <w:rPr>
            <w:lang w:eastAsia="zh-CN"/>
          </w:rPr>
          <w:t xml:space="preserve">If </w:t>
        </w:r>
      </w:ins>
      <w:ins w:id="54" w:author="Ericsson User, v01" w:date="2023-10-20T08:56:00Z">
        <w:r w:rsidR="00DB1D8B">
          <w:rPr>
            <w:lang w:eastAsia="zh-CN"/>
          </w:rPr>
          <w:t>the UE is in a non-subscribed SNPN and has valid WLANSP rules both from of the subscribed SNPN, the CH with AAA server or the HPLMN and from the non-subscribed SNPN</w:t>
        </w:r>
      </w:ins>
      <w:ins w:id="55" w:author="Ericsson User, v01" w:date="2023-10-19T16:49:00Z">
        <w:r w:rsidR="00C27ED9">
          <w:rPr>
            <w:lang w:eastAsia="zh-CN"/>
          </w:rPr>
          <w:t>, the UE use</w:t>
        </w:r>
      </w:ins>
      <w:ins w:id="56" w:author="Ericsson User, v01" w:date="2023-10-19T16:54:00Z">
        <w:r w:rsidR="00723181">
          <w:rPr>
            <w:lang w:eastAsia="zh-CN"/>
          </w:rPr>
          <w:t>s</w:t>
        </w:r>
      </w:ins>
      <w:ins w:id="57" w:author="Ericsson User, v01" w:date="2023-10-19T16:49:00Z">
        <w:r w:rsidR="00C27ED9">
          <w:rPr>
            <w:lang w:eastAsia="zh-CN"/>
          </w:rPr>
          <w:t xml:space="preserve"> the WLANSP rules in the following order of decreasing priority:</w:t>
        </w:r>
      </w:ins>
    </w:p>
    <w:p w14:paraId="13E8B14A" w14:textId="0E503956" w:rsidR="00C27ED9" w:rsidRDefault="00C27ED9" w:rsidP="00C27ED9">
      <w:pPr>
        <w:pStyle w:val="B1"/>
        <w:rPr>
          <w:ins w:id="58" w:author="Ericsson User, v01" w:date="2023-10-19T16:49:00Z"/>
          <w:lang w:eastAsia="zh-CN"/>
        </w:rPr>
      </w:pPr>
      <w:ins w:id="59" w:author="Ericsson User, v01" w:date="2023-10-19T16:49:00Z">
        <w:r>
          <w:rPr>
            <w:lang w:eastAsia="zh-CN"/>
          </w:rPr>
          <w:t>a)</w:t>
        </w:r>
        <w:r>
          <w:rPr>
            <w:lang w:eastAsia="zh-CN"/>
          </w:rPr>
          <w:tab/>
          <w:t>the valid WLANSP rules from the non-subscribed SNPN;</w:t>
        </w:r>
      </w:ins>
      <w:ins w:id="60" w:author="Ericsson User, v01" w:date="2023-10-19T16:51:00Z">
        <w:r w:rsidR="00DD405D">
          <w:rPr>
            <w:lang w:eastAsia="zh-CN"/>
          </w:rPr>
          <w:t xml:space="preserve"> and</w:t>
        </w:r>
      </w:ins>
    </w:p>
    <w:p w14:paraId="60E618C8" w14:textId="2BCB5279" w:rsidR="00C27ED9" w:rsidRDefault="00C27ED9" w:rsidP="00C27ED9">
      <w:pPr>
        <w:pStyle w:val="B1"/>
        <w:rPr>
          <w:ins w:id="61" w:author="Ericsson User, v01" w:date="2023-10-19T16:49:00Z"/>
          <w:lang w:eastAsia="zh-CN"/>
        </w:rPr>
      </w:pPr>
      <w:ins w:id="62" w:author="Ericsson User, v01" w:date="2023-10-19T16:49:00Z">
        <w:r>
          <w:rPr>
            <w:lang w:eastAsia="zh-CN"/>
          </w:rPr>
          <w:t>b)</w:t>
        </w:r>
        <w:r>
          <w:rPr>
            <w:lang w:eastAsia="zh-CN"/>
          </w:rPr>
          <w:tab/>
          <w:t xml:space="preserve">the </w:t>
        </w:r>
        <w:r w:rsidRPr="00497735">
          <w:rPr>
            <w:lang w:eastAsia="zh-CN"/>
          </w:rPr>
          <w:t>valid WLANSP rules from</w:t>
        </w:r>
        <w:r>
          <w:rPr>
            <w:lang w:eastAsia="zh-CN"/>
          </w:rPr>
          <w:t xml:space="preserve"> </w:t>
        </w:r>
      </w:ins>
      <w:ins w:id="63" w:author="Ericsson User, v01" w:date="2023-10-20T08:21:00Z">
        <w:r w:rsidR="00AD7545">
          <w:rPr>
            <w:lang w:eastAsia="zh-CN"/>
          </w:rPr>
          <w:t xml:space="preserve">the subscribed SNPN, </w:t>
        </w:r>
        <w:r w:rsidR="00207C63">
          <w:rPr>
            <w:lang w:eastAsia="zh-CN"/>
          </w:rPr>
          <w:t xml:space="preserve">the </w:t>
        </w:r>
        <w:r w:rsidR="00AD7545">
          <w:rPr>
            <w:lang w:eastAsia="zh-CN"/>
          </w:rPr>
          <w:t>CH with AA</w:t>
        </w:r>
      </w:ins>
      <w:ins w:id="64" w:author="Ericsson User, v01" w:date="2023-10-20T08:31:00Z">
        <w:r w:rsidR="006325DE">
          <w:rPr>
            <w:lang w:eastAsia="zh-CN"/>
          </w:rPr>
          <w:t>A</w:t>
        </w:r>
      </w:ins>
      <w:ins w:id="65" w:author="Ericsson User, v01" w:date="2023-10-20T08:21:00Z">
        <w:r w:rsidR="00AD7545">
          <w:rPr>
            <w:lang w:eastAsia="zh-CN"/>
          </w:rPr>
          <w:t xml:space="preserve"> server or the HPLMN</w:t>
        </w:r>
      </w:ins>
      <w:ins w:id="66" w:author="Ericsson User, v01" w:date="2023-10-19T16:49:00Z">
        <w:r>
          <w:rPr>
            <w:lang w:eastAsia="zh-CN"/>
          </w:rPr>
          <w:t>.</w:t>
        </w:r>
      </w:ins>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473EC50F" w14:textId="77777777" w:rsidR="00FB65B5" w:rsidRDefault="00FB65B5" w:rsidP="00FB65B5">
      <w:pPr>
        <w:jc w:val="center"/>
        <w:rPr>
          <w:noProof/>
          <w:highlight w:val="green"/>
        </w:rPr>
      </w:pPr>
      <w:bookmarkStart w:id="67" w:name="_Toc20212033"/>
      <w:bookmarkStart w:id="68" w:name="_Toc27744915"/>
      <w:bookmarkStart w:id="69" w:name="_Toc36114715"/>
      <w:bookmarkStart w:id="70" w:name="_Toc45271309"/>
      <w:bookmarkStart w:id="71" w:name="_Toc51936567"/>
      <w:bookmarkStart w:id="72" w:name="_Toc58230237"/>
      <w:bookmarkStart w:id="73" w:name="_Toc146749968"/>
      <w:r w:rsidRPr="00DB12B9">
        <w:rPr>
          <w:noProof/>
          <w:highlight w:val="green"/>
        </w:rPr>
        <w:t>***** change *****</w:t>
      </w:r>
    </w:p>
    <w:p w14:paraId="36432CFE" w14:textId="77777777" w:rsidR="00B051B9" w:rsidRDefault="00B051B9" w:rsidP="00B051B9">
      <w:pPr>
        <w:pStyle w:val="Heading4"/>
      </w:pPr>
      <w:bookmarkStart w:id="74" w:name="_Toc20212036"/>
      <w:bookmarkStart w:id="75" w:name="_Toc27744918"/>
      <w:bookmarkStart w:id="76" w:name="_Toc36114718"/>
      <w:bookmarkStart w:id="77" w:name="_Toc45271312"/>
      <w:bookmarkStart w:id="78" w:name="_Toc51936570"/>
      <w:bookmarkStart w:id="79" w:name="_Toc58230240"/>
      <w:bookmarkStart w:id="80" w:name="_Toc146749971"/>
      <w:bookmarkEnd w:id="67"/>
      <w:bookmarkEnd w:id="68"/>
      <w:bookmarkEnd w:id="69"/>
      <w:bookmarkEnd w:id="70"/>
      <w:bookmarkEnd w:id="71"/>
      <w:bookmarkEnd w:id="72"/>
      <w:bookmarkEnd w:id="73"/>
      <w:r>
        <w:lastRenderedPageBreak/>
        <w:t>5.3.2.1</w:t>
      </w:r>
      <w:r>
        <w:tab/>
        <w:t>General</w:t>
      </w:r>
      <w:bookmarkEnd w:id="74"/>
      <w:bookmarkEnd w:id="75"/>
      <w:bookmarkEnd w:id="76"/>
      <w:bookmarkEnd w:id="77"/>
      <w:bookmarkEnd w:id="78"/>
      <w:bookmarkEnd w:id="79"/>
      <w:bookmarkEnd w:id="80"/>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16AF61B7" w:rsidR="000B0F30" w:rsidRDefault="006325DE" w:rsidP="000B0F30">
      <w:pPr>
        <w:pStyle w:val="B1"/>
      </w:pPr>
      <w:ins w:id="81" w:author="Ericsson User, v01" w:date="2023-10-20T08:33:00Z">
        <w:r>
          <w:t>a)</w:t>
        </w:r>
      </w:ins>
      <w:del w:id="82" w:author="Ericsson User, v01" w:date="2023-10-20T08:33:00Z">
        <w:r w:rsidR="000B0F30" w:rsidDel="006325DE">
          <w:delText>-</w:delText>
        </w:r>
      </w:del>
      <w:r w:rsidR="000B0F30">
        <w:tab/>
        <w:t xml:space="preserve">pre-configured from the subscribed SNPN </w:t>
      </w:r>
      <w:r w:rsidR="000B0F30" w:rsidRPr="00FA6773">
        <w:t xml:space="preserve">or CH with AAA server </w:t>
      </w:r>
      <w:r w:rsidR="000B0F30">
        <w:t>and stored in the selected entry of the "list of subscriber data", if selected or HPLMN (associated with the PLMN subscription, if selected);</w:t>
      </w:r>
      <w:del w:id="83" w:author="Ericsson User, v01" w:date="2023-10-19T16:52:00Z">
        <w:r w:rsidR="000B0F30" w:rsidDel="00B56846">
          <w:delText xml:space="preserve"> or</w:delText>
        </w:r>
      </w:del>
    </w:p>
    <w:p w14:paraId="10D76A9A" w14:textId="5BF186B9" w:rsidR="000B0F30" w:rsidRDefault="006325DE" w:rsidP="000B0F30">
      <w:pPr>
        <w:pStyle w:val="B1"/>
      </w:pPr>
      <w:ins w:id="84" w:author="Ericsson User, v01" w:date="2023-10-20T08:33:00Z">
        <w:r>
          <w:t>b)</w:t>
        </w:r>
      </w:ins>
      <w:del w:id="85" w:author="Ericsson User, v01" w:date="2023-10-20T08:33:00Z">
        <w:r w:rsidR="000B0F30" w:rsidDel="006325DE">
          <w:delText>-</w:delText>
        </w:r>
      </w:del>
      <w:r w:rsidR="000B0F30">
        <w:tab/>
        <w:t>received from the PCF of the subscribed SNPN associated with the selected entry of the "list of subscriber data" if selected) or HPLMN (associated with the PLMN subscription, if selected)</w:t>
      </w:r>
      <w:ins w:id="86" w:author="Ericsson User, v01" w:date="2023-10-19T16:52:00Z">
        <w:r w:rsidR="00B56846">
          <w:t>; or</w:t>
        </w:r>
      </w:ins>
      <w:del w:id="87" w:author="Ericsson User, v01" w:date="2023-10-19T16:52:00Z">
        <w:r w:rsidR="000B0F30" w:rsidDel="00B56846">
          <w:delText>.</w:delText>
        </w:r>
      </w:del>
    </w:p>
    <w:p w14:paraId="55A90EB2" w14:textId="31DC37C2" w:rsidR="00B56846" w:rsidRDefault="006325DE" w:rsidP="00B56846">
      <w:pPr>
        <w:pStyle w:val="B1"/>
        <w:rPr>
          <w:ins w:id="88" w:author="Ericsson User, v01" w:date="2023-10-19T16:52:00Z"/>
        </w:rPr>
      </w:pPr>
      <w:ins w:id="89" w:author="Ericsson User, v01" w:date="2023-10-20T08:33:00Z">
        <w:r>
          <w:t>c)</w:t>
        </w:r>
      </w:ins>
      <w:ins w:id="90" w:author="Ericsson User, v01" w:date="2023-10-19T16:52:00Z">
        <w:r w:rsidR="00B56846">
          <w:tab/>
        </w:r>
      </w:ins>
      <w:ins w:id="91" w:author="Ericsson User, v01" w:date="2023-10-19T16:48:00Z">
        <w:r w:rsidR="00695D28">
          <w:t xml:space="preserve">received from the PCF of </w:t>
        </w:r>
      </w:ins>
      <w:ins w:id="92" w:author="Ericsson User, v01" w:date="2023-10-20T08:26:00Z">
        <w:r w:rsidR="00695D28">
          <w:t xml:space="preserve">a </w:t>
        </w:r>
      </w:ins>
      <w:ins w:id="93" w:author="Ericsson User, v01" w:date="2023-10-19T16:49:00Z">
        <w:r w:rsidR="00695D28">
          <w:t>non-subscribed SNPN</w:t>
        </w:r>
      </w:ins>
      <w:ins w:id="94" w:author="Ericsson User, v01" w:date="2023-10-19T16:52:00Z">
        <w:r w:rsidR="00B56846">
          <w:t>.</w:t>
        </w:r>
      </w:ins>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315E56A3" w14:textId="77777777" w:rsidR="00FB65B5" w:rsidRDefault="00FB65B5" w:rsidP="00FB65B5">
      <w:pPr>
        <w:jc w:val="center"/>
        <w:rPr>
          <w:noProof/>
          <w:highlight w:val="green"/>
        </w:rPr>
      </w:pPr>
      <w:bookmarkStart w:id="95" w:name="_Toc20212037"/>
      <w:bookmarkStart w:id="96" w:name="_Toc27744919"/>
      <w:bookmarkStart w:id="97" w:name="_Toc36114719"/>
      <w:bookmarkStart w:id="98" w:name="_Toc45271313"/>
      <w:bookmarkStart w:id="99" w:name="_Toc51936571"/>
      <w:bookmarkStart w:id="100" w:name="_Toc58230241"/>
      <w:bookmarkStart w:id="101" w:name="_Toc146749972"/>
      <w:r w:rsidRPr="00DB12B9">
        <w:rPr>
          <w:noProof/>
          <w:highlight w:val="green"/>
        </w:rPr>
        <w:t>***** change *****</w:t>
      </w:r>
    </w:p>
    <w:bookmarkEnd w:id="95"/>
    <w:bookmarkEnd w:id="96"/>
    <w:bookmarkEnd w:id="97"/>
    <w:bookmarkEnd w:id="98"/>
    <w:bookmarkEnd w:id="99"/>
    <w:bookmarkEnd w:id="100"/>
    <w:bookmarkEnd w:id="101"/>
    <w:p w14:paraId="21AE009A" w14:textId="76F8BD05" w:rsidR="00B051B9" w:rsidRPr="00320DD5" w:rsidRDefault="00B051B9" w:rsidP="00B051B9">
      <w:pPr>
        <w:spacing w:after="120"/>
        <w:rPr>
          <w:szCs w:val="22"/>
        </w:rPr>
      </w:pPr>
    </w:p>
    <w:p w14:paraId="2B59E7CB" w14:textId="77777777" w:rsidR="00B051B9" w:rsidRPr="00C03F87" w:rsidRDefault="00B051B9" w:rsidP="00B051B9">
      <w:pPr>
        <w:pStyle w:val="Heading4"/>
      </w:pPr>
      <w:bookmarkStart w:id="102" w:name="_Toc20212038"/>
      <w:bookmarkStart w:id="103" w:name="_Toc27744920"/>
      <w:bookmarkStart w:id="104" w:name="_Toc36114720"/>
      <w:bookmarkStart w:id="105" w:name="_Toc45271314"/>
      <w:bookmarkStart w:id="106" w:name="_Toc51936572"/>
      <w:bookmarkStart w:id="107" w:name="_Toc58230242"/>
      <w:bookmarkStart w:id="108" w:name="_Toc14674997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02"/>
      <w:bookmarkEnd w:id="103"/>
      <w:bookmarkEnd w:id="104"/>
      <w:bookmarkEnd w:id="105"/>
      <w:bookmarkEnd w:id="106"/>
      <w:bookmarkEnd w:id="107"/>
      <w:bookmarkEnd w:id="108"/>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234BEF99"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del w:id="109" w:author="Ericsson User, v01" w:date="2023-10-20T08:30:00Z">
        <w:r w:rsidDel="006325DE">
          <w:rPr>
            <w:lang w:eastAsia="zh-CN"/>
          </w:rPr>
          <w:delText xml:space="preserve"> and</w:delText>
        </w:r>
      </w:del>
    </w:p>
    <w:p w14:paraId="0880A815" w14:textId="12C70896" w:rsidR="00C20653" w:rsidRPr="00FB65B5" w:rsidRDefault="00C20653" w:rsidP="00C20653">
      <w:pPr>
        <w:pStyle w:val="B1"/>
        <w:rPr>
          <w:lang w:eastAsia="zh-CN"/>
        </w:rPr>
      </w:pPr>
      <w:r w:rsidRPr="00FB65B5">
        <w:rPr>
          <w:lang w:eastAsia="zh-CN"/>
        </w:rPr>
        <w:t>b)</w:t>
      </w:r>
      <w:r w:rsidRPr="00FB65B5">
        <w:rPr>
          <w:lang w:eastAsia="zh-CN"/>
        </w:rPr>
        <w:tab/>
        <w:t>the UE uses the valid WLANSP rules</w:t>
      </w:r>
      <w:ins w:id="110" w:author="Ericsson User, v01" w:date="2023-10-20T08:33:00Z">
        <w:r w:rsidR="00C20CA0">
          <w:rPr>
            <w:lang w:eastAsia="zh-CN"/>
          </w:rPr>
          <w:t>:</w:t>
        </w:r>
      </w:ins>
    </w:p>
    <w:p w14:paraId="4ABCF3D6" w14:textId="2EDF86A2" w:rsidR="00C20653" w:rsidRPr="00FB65B5" w:rsidRDefault="006325DE">
      <w:pPr>
        <w:pStyle w:val="B2"/>
        <w:rPr>
          <w:rPrChange w:id="111" w:author="Ericsson User, v01" w:date="2023-10-20T08:26:00Z">
            <w:rPr>
              <w:lang w:eastAsia="zh-CN"/>
            </w:rPr>
          </w:rPrChange>
        </w:rPr>
        <w:pPrChange w:id="112" w:author="Ericsson User, v01" w:date="2023-10-20T08:26:00Z">
          <w:pPr>
            <w:pStyle w:val="B1"/>
            <w:ind w:left="852"/>
          </w:pPr>
        </w:pPrChange>
      </w:pPr>
      <w:ins w:id="113" w:author="Ericsson User, v01" w:date="2023-10-20T08:33:00Z">
        <w:r>
          <w:t>1)</w:t>
        </w:r>
      </w:ins>
      <w:del w:id="114" w:author="Ericsson User, v01" w:date="2023-10-20T08:33:00Z">
        <w:r w:rsidR="00C20653" w:rsidRPr="00FB65B5" w:rsidDel="006325DE">
          <w:rPr>
            <w:rPrChange w:id="115" w:author="Ericsson User, v01" w:date="2023-10-20T08:26:00Z">
              <w:rPr>
                <w:lang w:eastAsia="zh-CN"/>
              </w:rPr>
            </w:rPrChange>
          </w:rPr>
          <w:delText>-</w:delText>
        </w:r>
      </w:del>
      <w:r w:rsidR="00C20653" w:rsidRPr="00FB65B5">
        <w:rPr>
          <w:rPrChange w:id="116" w:author="Ericsson User, v01" w:date="2023-10-20T08:26:00Z">
            <w:rPr>
              <w:lang w:eastAsia="zh-CN"/>
            </w:rPr>
          </w:rPrChange>
        </w:rPr>
        <w:tab/>
        <w:t>pre-configured from the subscribed SNPN or CH with AAA server and stored in the selected entry of the "list of subscriber data", if selected or HPLMN (associated with the PLMN subscription, if selected);</w:t>
      </w:r>
      <w:del w:id="117" w:author="Ericsson User, v01" w:date="2023-10-20T08:26:00Z">
        <w:r w:rsidR="00C20653" w:rsidRPr="00FB65B5" w:rsidDel="00FB65B5">
          <w:rPr>
            <w:rPrChange w:id="118" w:author="Ericsson User, v01" w:date="2023-10-20T08:26:00Z">
              <w:rPr>
                <w:lang w:eastAsia="zh-CN"/>
              </w:rPr>
            </w:rPrChange>
          </w:rPr>
          <w:delText xml:space="preserve"> or</w:delText>
        </w:r>
      </w:del>
    </w:p>
    <w:p w14:paraId="4DE33A26" w14:textId="36DD7BB3" w:rsidR="00C20653" w:rsidRPr="00FB65B5" w:rsidRDefault="00C20653">
      <w:pPr>
        <w:pStyle w:val="B2"/>
        <w:rPr>
          <w:rPrChange w:id="119" w:author="Ericsson User, v01" w:date="2023-10-20T08:26:00Z">
            <w:rPr>
              <w:lang w:eastAsia="zh-CN"/>
            </w:rPr>
          </w:rPrChange>
        </w:rPr>
        <w:pPrChange w:id="120" w:author="Ericsson User, v01" w:date="2023-10-20T08:26:00Z">
          <w:pPr>
            <w:pStyle w:val="B1"/>
            <w:ind w:left="852"/>
          </w:pPr>
        </w:pPrChange>
      </w:pPr>
      <w:del w:id="121" w:author="Ericsson User, v01" w:date="2023-10-20T08:33:00Z">
        <w:r w:rsidRPr="00FB65B5" w:rsidDel="006325DE">
          <w:rPr>
            <w:rPrChange w:id="122" w:author="Ericsson User, v01" w:date="2023-10-20T08:26:00Z">
              <w:rPr>
                <w:lang w:eastAsia="zh-CN"/>
              </w:rPr>
            </w:rPrChange>
          </w:rPr>
          <w:delText>-</w:delText>
        </w:r>
      </w:del>
      <w:ins w:id="123" w:author="Ericsson User, v01" w:date="2023-10-20T08:33:00Z">
        <w:r w:rsidR="006325DE">
          <w:t>2)</w:t>
        </w:r>
      </w:ins>
      <w:r w:rsidRPr="00FB65B5">
        <w:rPr>
          <w:rPrChange w:id="124" w:author="Ericsson User, v01" w:date="2023-10-20T08:26:00Z">
            <w:rPr>
              <w:lang w:eastAsia="zh-CN"/>
            </w:rPr>
          </w:rPrChange>
        </w:rPr>
        <w:tab/>
        <w:t>received from the PCF of the subscribed SNPN associated with the selected entry of the "list of subscriber data" if selected) or HPLMN (associated with the PLMN subscription, if selected)</w:t>
      </w:r>
      <w:ins w:id="125" w:author="Ericsson User, v01" w:date="2023-10-20T08:26:00Z">
        <w:r w:rsidR="00FB65B5">
          <w:t>; or</w:t>
        </w:r>
      </w:ins>
      <w:del w:id="126" w:author="Ericsson User, v01" w:date="2023-10-20T08:26:00Z">
        <w:r w:rsidRPr="00FB65B5" w:rsidDel="00FB65B5">
          <w:rPr>
            <w:rPrChange w:id="127" w:author="Ericsson User, v01" w:date="2023-10-20T08:26:00Z">
              <w:rPr>
                <w:lang w:eastAsia="zh-CN"/>
              </w:rPr>
            </w:rPrChange>
          </w:rPr>
          <w:delText>.</w:delText>
        </w:r>
      </w:del>
    </w:p>
    <w:p w14:paraId="56B09CB8" w14:textId="5F2996D6" w:rsidR="00FB65B5" w:rsidRDefault="006325DE">
      <w:pPr>
        <w:pStyle w:val="B2"/>
        <w:rPr>
          <w:ins w:id="128" w:author="Ericsson User, v01" w:date="2023-10-20T08:25:00Z"/>
        </w:rPr>
        <w:pPrChange w:id="129" w:author="Ericsson User, v01" w:date="2023-10-20T08:26:00Z">
          <w:pPr>
            <w:pStyle w:val="B1"/>
          </w:pPr>
        </w:pPrChange>
      </w:pPr>
      <w:ins w:id="130" w:author="Ericsson User, v01" w:date="2023-10-20T08:33:00Z">
        <w:r>
          <w:t>3)</w:t>
        </w:r>
      </w:ins>
      <w:ins w:id="131" w:author="Ericsson User, v01" w:date="2023-10-20T08:25:00Z">
        <w:r w:rsidR="00FB65B5">
          <w:tab/>
        </w:r>
      </w:ins>
      <w:ins w:id="132" w:author="Ericsson User, v01" w:date="2023-10-19T16:48:00Z">
        <w:r w:rsidR="00695D28">
          <w:t xml:space="preserve">received from the PCF of </w:t>
        </w:r>
      </w:ins>
      <w:ins w:id="133" w:author="Ericsson User, v01" w:date="2023-10-20T08:26:00Z">
        <w:r w:rsidR="00695D28">
          <w:t xml:space="preserve">a </w:t>
        </w:r>
      </w:ins>
      <w:ins w:id="134" w:author="Ericsson User, v01" w:date="2023-10-19T16:49:00Z">
        <w:r w:rsidR="00695D28">
          <w:t>non-subscribed SNPN</w:t>
        </w:r>
      </w:ins>
      <w:ins w:id="135" w:author="Ericsson User, v01" w:date="2023-10-20T08:30:00Z">
        <w:r>
          <w:t>;</w:t>
        </w:r>
      </w:ins>
    </w:p>
    <w:p w14:paraId="45925DDF" w14:textId="42CD51E6" w:rsidR="006325DE" w:rsidRDefault="006325DE">
      <w:pPr>
        <w:pStyle w:val="B1"/>
        <w:rPr>
          <w:ins w:id="136" w:author="Ericsson User, v01" w:date="2023-10-20T08:30:00Z"/>
          <w:lang w:eastAsia="zh-CN"/>
        </w:rPr>
        <w:pPrChange w:id="137" w:author="Ericsson User, v01" w:date="2023-10-20T08:31:00Z">
          <w:pPr/>
        </w:pPrChange>
      </w:pPr>
      <w:ins w:id="138" w:author="Ericsson User, v01" w:date="2023-10-20T08:30:00Z">
        <w:r>
          <w:rPr>
            <w:lang w:eastAsia="zh-CN"/>
          </w:rPr>
          <w:lastRenderedPageBreak/>
          <w:t>c)</w:t>
        </w:r>
        <w:r>
          <w:rPr>
            <w:lang w:eastAsia="zh-CN"/>
          </w:rPr>
          <w:tab/>
        </w:r>
      </w:ins>
      <w:ins w:id="139" w:author="Ericsson User, v01" w:date="2023-10-20T08:58:00Z">
        <w:r w:rsidR="00284855">
          <w:rPr>
            <w:lang w:eastAsia="zh-CN"/>
          </w:rPr>
          <w:t>if</w:t>
        </w:r>
      </w:ins>
      <w:ins w:id="140" w:author="Ericsson User, v01" w:date="2023-10-20T08:45:00Z">
        <w:r w:rsidR="00695D28">
          <w:rPr>
            <w:lang w:eastAsia="zh-CN"/>
          </w:rPr>
          <w:t xml:space="preserve"> the UE is in the subscribed SNPN, the UE </w:t>
        </w:r>
      </w:ins>
      <w:ins w:id="141" w:author="Ericsson User, v01" w:date="2023-10-20T08:50:00Z">
        <w:r w:rsidR="00D97231">
          <w:rPr>
            <w:lang w:eastAsia="zh-CN"/>
          </w:rPr>
          <w:t xml:space="preserve">shall </w:t>
        </w:r>
      </w:ins>
      <w:ins w:id="142" w:author="Ericsson User, v01" w:date="2023-10-20T08:45:00Z">
        <w:r w:rsidR="00695D28">
          <w:rPr>
            <w:lang w:eastAsia="zh-CN"/>
          </w:rPr>
          <w:t>use the valid WLANSP rules from the subscribed SNPN</w:t>
        </w:r>
      </w:ins>
      <w:ins w:id="143" w:author="Ericsson User, v01" w:date="2023-10-20T08:30:00Z">
        <w:r>
          <w:rPr>
            <w:lang w:eastAsia="zh-CN"/>
          </w:rPr>
          <w:t>; and</w:t>
        </w:r>
      </w:ins>
    </w:p>
    <w:p w14:paraId="4CBBDA44" w14:textId="78F7D2FD" w:rsidR="006325DE" w:rsidRDefault="006325DE">
      <w:pPr>
        <w:pStyle w:val="B1"/>
        <w:rPr>
          <w:ins w:id="144" w:author="Ericsson User, v01" w:date="2023-10-20T08:30:00Z"/>
          <w:lang w:eastAsia="zh-CN"/>
        </w:rPr>
        <w:pPrChange w:id="145" w:author="Ericsson User, v01" w:date="2023-10-20T08:32:00Z">
          <w:pPr/>
        </w:pPrChange>
      </w:pPr>
      <w:ins w:id="146" w:author="Ericsson User, v01" w:date="2023-10-20T08:30:00Z">
        <w:r>
          <w:rPr>
            <w:lang w:eastAsia="zh-CN"/>
          </w:rPr>
          <w:t>d</w:t>
        </w:r>
      </w:ins>
      <w:ins w:id="147" w:author="Ericsson User, v01" w:date="2023-10-20T08:31:00Z">
        <w:r>
          <w:rPr>
            <w:lang w:eastAsia="zh-CN"/>
          </w:rPr>
          <w:t>)</w:t>
        </w:r>
        <w:r>
          <w:rPr>
            <w:lang w:eastAsia="zh-CN"/>
          </w:rPr>
          <w:tab/>
        </w:r>
      </w:ins>
      <w:ins w:id="148" w:author="Ericsson User, v01" w:date="2023-10-20T08:58:00Z">
        <w:r w:rsidR="00284855">
          <w:rPr>
            <w:lang w:eastAsia="zh-CN"/>
          </w:rPr>
          <w:t xml:space="preserve">if </w:t>
        </w:r>
      </w:ins>
      <w:ins w:id="149" w:author="Ericsson User, v01" w:date="2023-10-20T08:49:00Z">
        <w:r w:rsidR="008B2324">
          <w:rPr>
            <w:lang w:eastAsia="zh-CN"/>
          </w:rPr>
          <w:t xml:space="preserve">the UE is in a non-subscribed SNPN and has valid </w:t>
        </w:r>
      </w:ins>
      <w:ins w:id="150" w:author="Ericsson User, v01" w:date="2023-10-20T08:55:00Z">
        <w:r w:rsidR="00DB1D8B">
          <w:rPr>
            <w:lang w:eastAsia="zh-CN"/>
          </w:rPr>
          <w:t xml:space="preserve">WLANSP </w:t>
        </w:r>
      </w:ins>
      <w:ins w:id="151" w:author="Ericsson User, v01" w:date="2023-10-20T08:49:00Z">
        <w:r w:rsidR="008B2324">
          <w:rPr>
            <w:lang w:eastAsia="zh-CN"/>
          </w:rPr>
          <w:t xml:space="preserve">rules </w:t>
        </w:r>
      </w:ins>
      <w:ins w:id="152" w:author="Ericsson User, v01" w:date="2023-10-20T08:56:00Z">
        <w:r w:rsidR="00DB1D8B">
          <w:rPr>
            <w:lang w:eastAsia="zh-CN"/>
          </w:rPr>
          <w:t xml:space="preserve">both </w:t>
        </w:r>
      </w:ins>
      <w:ins w:id="153" w:author="Ericsson User, v01" w:date="2023-10-20T08:49:00Z">
        <w:r w:rsidR="008B2324">
          <w:rPr>
            <w:lang w:eastAsia="zh-CN"/>
          </w:rPr>
          <w:t xml:space="preserve">from of the subscribed SNPN, the CH with AAA server or the HPLMN and </w:t>
        </w:r>
      </w:ins>
      <w:ins w:id="154" w:author="Ericsson User, v01" w:date="2023-10-20T08:56:00Z">
        <w:r w:rsidR="00DB1D8B">
          <w:rPr>
            <w:lang w:eastAsia="zh-CN"/>
          </w:rPr>
          <w:t xml:space="preserve">from </w:t>
        </w:r>
      </w:ins>
      <w:ins w:id="155" w:author="Ericsson User, v01" w:date="2023-10-20T08:49:00Z">
        <w:r w:rsidR="008B2324">
          <w:rPr>
            <w:lang w:eastAsia="zh-CN"/>
          </w:rPr>
          <w:t xml:space="preserve">the non-subscribed SNPN, the UE </w:t>
        </w:r>
      </w:ins>
      <w:ins w:id="156" w:author="Ericsson User, v01" w:date="2023-10-20T08:50:00Z">
        <w:r w:rsidR="00D97231">
          <w:rPr>
            <w:lang w:eastAsia="zh-CN"/>
          </w:rPr>
          <w:t xml:space="preserve">shall </w:t>
        </w:r>
      </w:ins>
      <w:ins w:id="157" w:author="Ericsson User, v01" w:date="2023-10-20T08:49:00Z">
        <w:r w:rsidR="008B2324">
          <w:rPr>
            <w:lang w:eastAsia="zh-CN"/>
          </w:rPr>
          <w:t>use the WLANSP rules in the following order of decreasing priority</w:t>
        </w:r>
      </w:ins>
      <w:ins w:id="158" w:author="Ericsson User, v01" w:date="2023-10-20T08:30:00Z">
        <w:r>
          <w:rPr>
            <w:lang w:eastAsia="zh-CN"/>
          </w:rPr>
          <w:t>:</w:t>
        </w:r>
      </w:ins>
    </w:p>
    <w:p w14:paraId="5DB13C3E" w14:textId="2A34E3F3" w:rsidR="006325DE" w:rsidRDefault="006325DE">
      <w:pPr>
        <w:pStyle w:val="B2"/>
        <w:rPr>
          <w:ins w:id="159" w:author="Ericsson User, v01" w:date="2023-10-20T08:30:00Z"/>
          <w:lang w:eastAsia="zh-CN"/>
        </w:rPr>
        <w:pPrChange w:id="160" w:author="Ericsson User, v01" w:date="2023-10-20T08:32:00Z">
          <w:pPr>
            <w:pStyle w:val="B1"/>
          </w:pPr>
        </w:pPrChange>
      </w:pPr>
      <w:ins w:id="161" w:author="Ericsson User, v01" w:date="2023-10-20T08:33:00Z">
        <w:r>
          <w:rPr>
            <w:lang w:eastAsia="zh-CN"/>
          </w:rPr>
          <w:t>1)</w:t>
        </w:r>
      </w:ins>
      <w:ins w:id="162" w:author="Ericsson User, v01" w:date="2023-10-20T08:30:00Z">
        <w:r>
          <w:rPr>
            <w:lang w:eastAsia="zh-CN"/>
          </w:rPr>
          <w:tab/>
          <w:t>the valid WLANSP rules from the non-subscribed SNPN; and</w:t>
        </w:r>
      </w:ins>
    </w:p>
    <w:p w14:paraId="7360F2AF" w14:textId="792082D1" w:rsidR="006325DE" w:rsidRDefault="006325DE">
      <w:pPr>
        <w:pStyle w:val="B2"/>
        <w:rPr>
          <w:ins w:id="163" w:author="Ericsson User, v01" w:date="2023-10-20T08:30:00Z"/>
          <w:lang w:eastAsia="zh-CN"/>
        </w:rPr>
        <w:pPrChange w:id="164" w:author="Ericsson User, v01" w:date="2023-10-20T08:32:00Z">
          <w:pPr>
            <w:pStyle w:val="B1"/>
          </w:pPr>
        </w:pPrChange>
      </w:pPr>
      <w:ins w:id="165" w:author="Ericsson User, v01" w:date="2023-10-20T08:33:00Z">
        <w:r>
          <w:rPr>
            <w:lang w:eastAsia="zh-CN"/>
          </w:rPr>
          <w:t>2)</w:t>
        </w:r>
      </w:ins>
      <w:ins w:id="166" w:author="Ericsson User, v01" w:date="2023-10-20T08:30:00Z">
        <w:r>
          <w:rPr>
            <w:lang w:eastAsia="zh-CN"/>
          </w:rPr>
          <w:tab/>
          <w:t xml:space="preserve">the </w:t>
        </w:r>
        <w:r w:rsidRPr="00497735">
          <w:rPr>
            <w:lang w:eastAsia="zh-CN"/>
          </w:rPr>
          <w:t>valid WLANSP rules from</w:t>
        </w:r>
        <w:r>
          <w:rPr>
            <w:lang w:eastAsia="zh-CN"/>
          </w:rPr>
          <w:t xml:space="preserve"> the subscribed SNPN, the CH with AA</w:t>
        </w:r>
      </w:ins>
      <w:ins w:id="167" w:author="Ericsson User, v01" w:date="2023-10-20T08:31:00Z">
        <w:r>
          <w:rPr>
            <w:lang w:eastAsia="zh-CN"/>
          </w:rPr>
          <w:t>A</w:t>
        </w:r>
      </w:ins>
      <w:ins w:id="168" w:author="Ericsson User, v01" w:date="2023-10-20T08:30:00Z">
        <w:r>
          <w:rPr>
            <w:lang w:eastAsia="zh-CN"/>
          </w:rPr>
          <w:t xml:space="preserve"> server or the HPLMN.</w:t>
        </w:r>
      </w:ins>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169" w:name="_Hlk2256485"/>
      <w:r w:rsidR="00C92C61">
        <w:rPr>
          <w:lang w:eastAsia="zh-CN"/>
        </w:rPr>
        <w:t xml:space="preserve">If the UE supports ANQP procedures, the UE may </w:t>
      </w:r>
      <w:r w:rsidR="00C92C61" w:rsidRPr="00134D97">
        <w:t xml:space="preserve">send an ANQP request for </w:t>
      </w:r>
      <w:bookmarkEnd w:id="169"/>
      <w:r w:rsidR="00C92C61" w:rsidRPr="00134D97">
        <w:t>list</w:t>
      </w:r>
      <w:r w:rsidR="00C92C61">
        <w:t>s</w:t>
      </w:r>
      <w:r w:rsidR="00C92C61" w:rsidRPr="00134D97">
        <w:t xml:space="preserve"> of </w:t>
      </w:r>
      <w:r w:rsidR="00C92C61">
        <w:t>service provider</w:t>
      </w:r>
      <w:r w:rsidR="00C92C61" w:rsidRPr="00134D97">
        <w:t xml:space="preserve">s </w:t>
      </w:r>
      <w:bookmarkStart w:id="170"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170"/>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171" w:name="_Hlk2134616"/>
      <w:r w:rsidR="00C92C61" w:rsidRPr="00134D97">
        <w:t xml:space="preserve">ANQP-element </w:t>
      </w:r>
      <w:r w:rsidR="00C92C61" w:rsidRPr="00134D97">
        <w:rPr>
          <w:lang w:eastAsia="zh-CN"/>
        </w:rPr>
        <w:t>"3GPP Cellular Network"</w:t>
      </w:r>
      <w:bookmarkEnd w:id="171"/>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lastRenderedPageBreak/>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72" w:name="_Hlk131086841"/>
      <w:r>
        <w:rPr>
          <w:lang w:eastAsia="x-none"/>
        </w:rPr>
        <w:t xml:space="preserve">or </w:t>
      </w:r>
      <w:r>
        <w:t>the SNPN List with</w:t>
      </w:r>
      <w:r>
        <w:rPr>
          <w:lang w:eastAsia="x-none"/>
        </w:rPr>
        <w:t xml:space="preserve"> trusted 5G connectivity-without-NAS IE</w:t>
      </w:r>
      <w:bookmarkEnd w:id="17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lastRenderedPageBreak/>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444CA9A6" w:rsidR="008F658A" w:rsidRDefault="008F658A" w:rsidP="008F658A">
      <w:pPr>
        <w:pStyle w:val="NO"/>
      </w:pPr>
      <w:r>
        <w:t>NOTE </w:t>
      </w:r>
      <w:r w:rsidR="00080100">
        <w:t>8</w:t>
      </w:r>
      <w:r>
        <w:t>:</w:t>
      </w:r>
      <w:r>
        <w:tab/>
        <w:t>UE implementation can optimize the steps described above, e.g. by combining the ANQP procedures.</w:t>
      </w:r>
    </w:p>
    <w:p w14:paraId="4C152B0F" w14:textId="77777777" w:rsidR="0083224E" w:rsidRPr="0083224E" w:rsidRDefault="0083224E" w:rsidP="0083224E"/>
    <w:sectPr w:rsidR="0083224E" w:rsidRPr="008322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B439E" w14:textId="77777777" w:rsidR="000F715B" w:rsidRDefault="000F715B">
      <w:r>
        <w:separator/>
      </w:r>
    </w:p>
  </w:endnote>
  <w:endnote w:type="continuationSeparator" w:id="0">
    <w:p w14:paraId="324C9277" w14:textId="77777777" w:rsidR="000F715B" w:rsidRDefault="000F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5BA1" w14:textId="77777777" w:rsidR="000F715B" w:rsidRDefault="000F715B">
      <w:r>
        <w:separator/>
      </w:r>
    </w:p>
  </w:footnote>
  <w:footnote w:type="continuationSeparator" w:id="0">
    <w:p w14:paraId="43687A91" w14:textId="77777777" w:rsidR="000F715B" w:rsidRDefault="000F7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28F4A" w14:textId="77777777" w:rsidR="00207C63" w:rsidRDefault="00207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7BF62DBC"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320D3EF4"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p w14:paraId="180083C8" w14:textId="77777777" w:rsidR="00D30A29" w:rsidRDefault="00D30A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07AFB"/>
    <w:rsid w:val="00010F30"/>
    <w:rsid w:val="000111A9"/>
    <w:rsid w:val="00012684"/>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0CA0"/>
    <w:rsid w:val="0007140A"/>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86"/>
    <w:rsid w:val="000F0DEA"/>
    <w:rsid w:val="000F1925"/>
    <w:rsid w:val="000F1A1E"/>
    <w:rsid w:val="000F4F9D"/>
    <w:rsid w:val="000F6C1C"/>
    <w:rsid w:val="000F6FCD"/>
    <w:rsid w:val="000F715B"/>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784"/>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492D"/>
    <w:rsid w:val="001D5671"/>
    <w:rsid w:val="001D5FEC"/>
    <w:rsid w:val="001D6F20"/>
    <w:rsid w:val="001D7C06"/>
    <w:rsid w:val="001D7F14"/>
    <w:rsid w:val="001D7F2D"/>
    <w:rsid w:val="001D7F82"/>
    <w:rsid w:val="001E0376"/>
    <w:rsid w:val="001E19DC"/>
    <w:rsid w:val="001E2207"/>
    <w:rsid w:val="001E375E"/>
    <w:rsid w:val="001E5508"/>
    <w:rsid w:val="001E63FA"/>
    <w:rsid w:val="001F168B"/>
    <w:rsid w:val="001F2311"/>
    <w:rsid w:val="001F36FD"/>
    <w:rsid w:val="001F3B8F"/>
    <w:rsid w:val="001F3D1E"/>
    <w:rsid w:val="001F62F0"/>
    <w:rsid w:val="001F68A3"/>
    <w:rsid w:val="001F68B0"/>
    <w:rsid w:val="00200C2A"/>
    <w:rsid w:val="002018C7"/>
    <w:rsid w:val="00201B41"/>
    <w:rsid w:val="00201E1E"/>
    <w:rsid w:val="0020260B"/>
    <w:rsid w:val="00203965"/>
    <w:rsid w:val="00203C6F"/>
    <w:rsid w:val="00203F20"/>
    <w:rsid w:val="00204618"/>
    <w:rsid w:val="00204BE5"/>
    <w:rsid w:val="002050D8"/>
    <w:rsid w:val="00205936"/>
    <w:rsid w:val="00207242"/>
    <w:rsid w:val="0020784D"/>
    <w:rsid w:val="00207C63"/>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4D80"/>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947"/>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4855"/>
    <w:rsid w:val="00285FDE"/>
    <w:rsid w:val="0029118D"/>
    <w:rsid w:val="00292D02"/>
    <w:rsid w:val="002931D0"/>
    <w:rsid w:val="002933EE"/>
    <w:rsid w:val="0029423D"/>
    <w:rsid w:val="00294771"/>
    <w:rsid w:val="00295486"/>
    <w:rsid w:val="0029622C"/>
    <w:rsid w:val="002A07C7"/>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6D9A"/>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4AB"/>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6F3"/>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DFF"/>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3AEB"/>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1A83"/>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6C5C"/>
    <w:rsid w:val="00437B82"/>
    <w:rsid w:val="00440034"/>
    <w:rsid w:val="0044086A"/>
    <w:rsid w:val="004408C6"/>
    <w:rsid w:val="00440ABF"/>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219E"/>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31BE"/>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5087"/>
    <w:rsid w:val="00566CA9"/>
    <w:rsid w:val="005679BD"/>
    <w:rsid w:val="00570BC1"/>
    <w:rsid w:val="00570F99"/>
    <w:rsid w:val="00571410"/>
    <w:rsid w:val="00571701"/>
    <w:rsid w:val="00571B38"/>
    <w:rsid w:val="00573FC8"/>
    <w:rsid w:val="00574C3E"/>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A6183"/>
    <w:rsid w:val="005A7686"/>
    <w:rsid w:val="005B1DA5"/>
    <w:rsid w:val="005B2A16"/>
    <w:rsid w:val="005B5431"/>
    <w:rsid w:val="005B576E"/>
    <w:rsid w:val="005B6208"/>
    <w:rsid w:val="005B6CBE"/>
    <w:rsid w:val="005B70F5"/>
    <w:rsid w:val="005C053B"/>
    <w:rsid w:val="005C1177"/>
    <w:rsid w:val="005C17BC"/>
    <w:rsid w:val="005C2AB5"/>
    <w:rsid w:val="005C2C21"/>
    <w:rsid w:val="005C519A"/>
    <w:rsid w:val="005C528B"/>
    <w:rsid w:val="005C53D6"/>
    <w:rsid w:val="005C76F1"/>
    <w:rsid w:val="005C7B18"/>
    <w:rsid w:val="005D19D6"/>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3593"/>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25DE"/>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28"/>
    <w:rsid w:val="00695D65"/>
    <w:rsid w:val="0069641C"/>
    <w:rsid w:val="00696985"/>
    <w:rsid w:val="006A0060"/>
    <w:rsid w:val="006A0297"/>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181"/>
    <w:rsid w:val="0072358F"/>
    <w:rsid w:val="007246C3"/>
    <w:rsid w:val="007251BB"/>
    <w:rsid w:val="007252C7"/>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3D6C"/>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868"/>
    <w:rsid w:val="007B7F62"/>
    <w:rsid w:val="007C1458"/>
    <w:rsid w:val="007C194D"/>
    <w:rsid w:val="007C2E69"/>
    <w:rsid w:val="007C4264"/>
    <w:rsid w:val="007C4ACC"/>
    <w:rsid w:val="007C63CE"/>
    <w:rsid w:val="007D005D"/>
    <w:rsid w:val="007D0366"/>
    <w:rsid w:val="007D119F"/>
    <w:rsid w:val="007D129D"/>
    <w:rsid w:val="007D1EB0"/>
    <w:rsid w:val="007D2295"/>
    <w:rsid w:val="007D23CF"/>
    <w:rsid w:val="007D3DE6"/>
    <w:rsid w:val="007D4284"/>
    <w:rsid w:val="007D511A"/>
    <w:rsid w:val="007D5AC5"/>
    <w:rsid w:val="007D60ED"/>
    <w:rsid w:val="007D6964"/>
    <w:rsid w:val="007D70A5"/>
    <w:rsid w:val="007E1219"/>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464"/>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2E6"/>
    <w:rsid w:val="00830CFD"/>
    <w:rsid w:val="00831AA6"/>
    <w:rsid w:val="0083212D"/>
    <w:rsid w:val="0083224E"/>
    <w:rsid w:val="00832885"/>
    <w:rsid w:val="00832B81"/>
    <w:rsid w:val="00832D4B"/>
    <w:rsid w:val="0083550A"/>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77C5D"/>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9A4"/>
    <w:rsid w:val="008A0D64"/>
    <w:rsid w:val="008A0D83"/>
    <w:rsid w:val="008A17EA"/>
    <w:rsid w:val="008A1CFA"/>
    <w:rsid w:val="008A25D3"/>
    <w:rsid w:val="008A308A"/>
    <w:rsid w:val="008A42DE"/>
    <w:rsid w:val="008A4733"/>
    <w:rsid w:val="008A5244"/>
    <w:rsid w:val="008A63B6"/>
    <w:rsid w:val="008B051B"/>
    <w:rsid w:val="008B1328"/>
    <w:rsid w:val="008B2324"/>
    <w:rsid w:val="008B32CC"/>
    <w:rsid w:val="008B3390"/>
    <w:rsid w:val="008B5856"/>
    <w:rsid w:val="008B5963"/>
    <w:rsid w:val="008B68F4"/>
    <w:rsid w:val="008B75BA"/>
    <w:rsid w:val="008C02B1"/>
    <w:rsid w:val="008C0777"/>
    <w:rsid w:val="008C436C"/>
    <w:rsid w:val="008C6748"/>
    <w:rsid w:val="008C78A8"/>
    <w:rsid w:val="008D12D7"/>
    <w:rsid w:val="008D25B8"/>
    <w:rsid w:val="008D39BE"/>
    <w:rsid w:val="008D4910"/>
    <w:rsid w:val="008D5C6F"/>
    <w:rsid w:val="008D646E"/>
    <w:rsid w:val="008D6682"/>
    <w:rsid w:val="008D6977"/>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1C83"/>
    <w:rsid w:val="008F2F46"/>
    <w:rsid w:val="008F4081"/>
    <w:rsid w:val="008F44D6"/>
    <w:rsid w:val="008F5749"/>
    <w:rsid w:val="008F658A"/>
    <w:rsid w:val="008F672C"/>
    <w:rsid w:val="008F7C3C"/>
    <w:rsid w:val="00900218"/>
    <w:rsid w:val="009003E6"/>
    <w:rsid w:val="00900467"/>
    <w:rsid w:val="00900612"/>
    <w:rsid w:val="00901215"/>
    <w:rsid w:val="00901288"/>
    <w:rsid w:val="0090271F"/>
    <w:rsid w:val="00902BD4"/>
    <w:rsid w:val="00902E23"/>
    <w:rsid w:val="0090320A"/>
    <w:rsid w:val="00904B73"/>
    <w:rsid w:val="009106E9"/>
    <w:rsid w:val="0091125A"/>
    <w:rsid w:val="00911300"/>
    <w:rsid w:val="00912BDD"/>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8AE"/>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0F76"/>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00D"/>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3B30"/>
    <w:rsid w:val="00A95739"/>
    <w:rsid w:val="00A96055"/>
    <w:rsid w:val="00A966B3"/>
    <w:rsid w:val="00A966D9"/>
    <w:rsid w:val="00A966E6"/>
    <w:rsid w:val="00A97DC5"/>
    <w:rsid w:val="00AA036F"/>
    <w:rsid w:val="00AA0B1E"/>
    <w:rsid w:val="00AA0B23"/>
    <w:rsid w:val="00AA0EE9"/>
    <w:rsid w:val="00AA1177"/>
    <w:rsid w:val="00AA1D4F"/>
    <w:rsid w:val="00AA2EF9"/>
    <w:rsid w:val="00AA31C6"/>
    <w:rsid w:val="00AA49EE"/>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53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545"/>
    <w:rsid w:val="00AD7C51"/>
    <w:rsid w:val="00AE0357"/>
    <w:rsid w:val="00AE0987"/>
    <w:rsid w:val="00AE4A6E"/>
    <w:rsid w:val="00AE5328"/>
    <w:rsid w:val="00AE7667"/>
    <w:rsid w:val="00AE76BD"/>
    <w:rsid w:val="00AF01B0"/>
    <w:rsid w:val="00AF212D"/>
    <w:rsid w:val="00AF2AA5"/>
    <w:rsid w:val="00AF3872"/>
    <w:rsid w:val="00AF646F"/>
    <w:rsid w:val="00AF6896"/>
    <w:rsid w:val="00AF691B"/>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1D2"/>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24C7"/>
    <w:rsid w:val="00B44730"/>
    <w:rsid w:val="00B44CAF"/>
    <w:rsid w:val="00B47995"/>
    <w:rsid w:val="00B52137"/>
    <w:rsid w:val="00B524DF"/>
    <w:rsid w:val="00B52F46"/>
    <w:rsid w:val="00B5348B"/>
    <w:rsid w:val="00B537F7"/>
    <w:rsid w:val="00B54304"/>
    <w:rsid w:val="00B543A1"/>
    <w:rsid w:val="00B55196"/>
    <w:rsid w:val="00B56846"/>
    <w:rsid w:val="00B568E2"/>
    <w:rsid w:val="00B56996"/>
    <w:rsid w:val="00B57540"/>
    <w:rsid w:val="00B6005F"/>
    <w:rsid w:val="00B60BBB"/>
    <w:rsid w:val="00B61B24"/>
    <w:rsid w:val="00B62F04"/>
    <w:rsid w:val="00B6451D"/>
    <w:rsid w:val="00B64D9F"/>
    <w:rsid w:val="00B660AD"/>
    <w:rsid w:val="00B66533"/>
    <w:rsid w:val="00B667E5"/>
    <w:rsid w:val="00B70125"/>
    <w:rsid w:val="00B7055B"/>
    <w:rsid w:val="00B70610"/>
    <w:rsid w:val="00B707B9"/>
    <w:rsid w:val="00B71C48"/>
    <w:rsid w:val="00B723B2"/>
    <w:rsid w:val="00B73DCD"/>
    <w:rsid w:val="00B74148"/>
    <w:rsid w:val="00B748CD"/>
    <w:rsid w:val="00B74902"/>
    <w:rsid w:val="00B74928"/>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0CA0"/>
    <w:rsid w:val="00C2112E"/>
    <w:rsid w:val="00C2464F"/>
    <w:rsid w:val="00C2485D"/>
    <w:rsid w:val="00C254D8"/>
    <w:rsid w:val="00C26232"/>
    <w:rsid w:val="00C27ED9"/>
    <w:rsid w:val="00C301EA"/>
    <w:rsid w:val="00C304AC"/>
    <w:rsid w:val="00C31675"/>
    <w:rsid w:val="00C320C6"/>
    <w:rsid w:val="00C3286D"/>
    <w:rsid w:val="00C32E66"/>
    <w:rsid w:val="00C33079"/>
    <w:rsid w:val="00C35D93"/>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69A4"/>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96B2F"/>
    <w:rsid w:val="00CA3445"/>
    <w:rsid w:val="00CA3D0C"/>
    <w:rsid w:val="00CA44B6"/>
    <w:rsid w:val="00CA6536"/>
    <w:rsid w:val="00CA676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9C6"/>
    <w:rsid w:val="00CE6CE9"/>
    <w:rsid w:val="00CE7256"/>
    <w:rsid w:val="00CF0074"/>
    <w:rsid w:val="00CF03D0"/>
    <w:rsid w:val="00CF1322"/>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06D77"/>
    <w:rsid w:val="00D074CC"/>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A29"/>
    <w:rsid w:val="00D30CCF"/>
    <w:rsid w:val="00D3147D"/>
    <w:rsid w:val="00D3199B"/>
    <w:rsid w:val="00D329F3"/>
    <w:rsid w:val="00D33043"/>
    <w:rsid w:val="00D33076"/>
    <w:rsid w:val="00D364AC"/>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33"/>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31"/>
    <w:rsid w:val="00D972E6"/>
    <w:rsid w:val="00D978D8"/>
    <w:rsid w:val="00DA17EE"/>
    <w:rsid w:val="00DA2218"/>
    <w:rsid w:val="00DA2B22"/>
    <w:rsid w:val="00DA3454"/>
    <w:rsid w:val="00DA3B00"/>
    <w:rsid w:val="00DA3B73"/>
    <w:rsid w:val="00DA420C"/>
    <w:rsid w:val="00DA48E8"/>
    <w:rsid w:val="00DA4F28"/>
    <w:rsid w:val="00DA65CC"/>
    <w:rsid w:val="00DA784E"/>
    <w:rsid w:val="00DA7A03"/>
    <w:rsid w:val="00DB1818"/>
    <w:rsid w:val="00DB1D67"/>
    <w:rsid w:val="00DB1D8B"/>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405D"/>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607B"/>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34B9"/>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59"/>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69D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788"/>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2EEB"/>
    <w:rsid w:val="00FA451C"/>
    <w:rsid w:val="00FA4D11"/>
    <w:rsid w:val="00FA5083"/>
    <w:rsid w:val="00FA53A0"/>
    <w:rsid w:val="00FA5F0B"/>
    <w:rsid w:val="00FA67E9"/>
    <w:rsid w:val="00FA69F7"/>
    <w:rsid w:val="00FA7C61"/>
    <w:rsid w:val="00FB0146"/>
    <w:rsid w:val="00FB218B"/>
    <w:rsid w:val="00FB3518"/>
    <w:rsid w:val="00FB4146"/>
    <w:rsid w:val="00FB4361"/>
    <w:rsid w:val="00FB525E"/>
    <w:rsid w:val="00FB65B5"/>
    <w:rsid w:val="00FB6DB1"/>
    <w:rsid w:val="00FB7378"/>
    <w:rsid w:val="00FB7E39"/>
    <w:rsid w:val="00FC03D2"/>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207C63"/>
    <w:pPr>
      <w:spacing w:after="120"/>
    </w:pPr>
    <w:rPr>
      <w:rFonts w:ascii="Arial" w:eastAsiaTheme="minorEastAsia" w:hAnsi="Arial"/>
      <w:lang w:eastAsia="en-US"/>
    </w:rPr>
  </w:style>
  <w:style w:type="paragraph" w:customStyle="1" w:styleId="EXBold">
    <w:name w:val="EX + Bold"/>
    <w:basedOn w:val="EW"/>
    <w:rsid w:val="007B78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4E5B77-4BF8-4EDE-89A7-585D37CF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3074</Words>
  <Characters>17522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20555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Ericsson User, v01</cp:lastModifiedBy>
  <cp:revision>3</cp:revision>
  <cp:lastPrinted>2017-09-10T13:57:00Z</cp:lastPrinted>
  <dcterms:created xsi:type="dcterms:W3CDTF">2023-10-31T14:57:00Z</dcterms:created>
  <dcterms:modified xsi:type="dcterms:W3CDTF">2023-11-06T07:35:00Z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