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447DC" w14:textId="0A71B87F" w:rsidR="008C79EF" w:rsidRPr="00221571" w:rsidRDefault="008C79EF" w:rsidP="008C79EF">
      <w:pPr>
        <w:pStyle w:val="CRCoverPage"/>
        <w:tabs>
          <w:tab w:val="right" w:pos="9639"/>
        </w:tabs>
        <w:spacing w:after="0"/>
        <w:rPr>
          <w:rFonts w:cs="Arial"/>
          <w:b/>
          <w:i/>
          <w:noProof/>
          <w:sz w:val="24"/>
          <w:szCs w:val="24"/>
        </w:rPr>
      </w:pPr>
      <w:bookmarkStart w:id="0" w:name="_Toc20209068"/>
      <w:bookmarkStart w:id="1" w:name="_Toc27581316"/>
      <w:bookmarkStart w:id="2" w:name="_Toc36113467"/>
      <w:bookmarkStart w:id="3" w:name="_Toc45212725"/>
      <w:bookmarkStart w:id="4" w:name="_Toc51932238"/>
      <w:bookmarkStart w:id="5" w:name="_Toc146249901"/>
      <w:r w:rsidRPr="00221571">
        <w:rPr>
          <w:rFonts w:cs="Arial"/>
          <w:b/>
          <w:noProof/>
          <w:sz w:val="24"/>
          <w:szCs w:val="24"/>
        </w:rPr>
        <w:t>3GPP TSG-CT WG1 Meeting #14</w:t>
      </w:r>
      <w:r>
        <w:rPr>
          <w:rFonts w:cs="Arial"/>
          <w:b/>
          <w:noProof/>
          <w:sz w:val="24"/>
          <w:szCs w:val="24"/>
        </w:rPr>
        <w:t>5</w:t>
      </w:r>
      <w:r w:rsidRPr="00221571">
        <w:rPr>
          <w:rFonts w:cs="Arial"/>
          <w:b/>
          <w:i/>
          <w:noProof/>
          <w:sz w:val="24"/>
          <w:szCs w:val="24"/>
        </w:rPr>
        <w:tab/>
      </w:r>
      <w:r w:rsidR="00CD3A8F" w:rsidRPr="00CD3A8F">
        <w:rPr>
          <w:rFonts w:cs="Arial"/>
          <w:b/>
          <w:noProof/>
          <w:sz w:val="24"/>
          <w:szCs w:val="24"/>
        </w:rPr>
        <w:t>C1-238965</w:t>
      </w:r>
    </w:p>
    <w:p w14:paraId="35A590D9" w14:textId="77777777" w:rsidR="008C79EF" w:rsidRPr="00510FB4" w:rsidRDefault="008C79EF" w:rsidP="008C79EF">
      <w:pPr>
        <w:pStyle w:val="CRCoverPage"/>
        <w:outlineLvl w:val="0"/>
        <w:rPr>
          <w:b/>
          <w:noProof/>
          <w:sz w:val="24"/>
        </w:rPr>
      </w:pPr>
      <w:r>
        <w:rPr>
          <w:b/>
          <w:noProof/>
          <w:sz w:val="24"/>
        </w:rPr>
        <w:t>Chicago, US,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79EF" w14:paraId="0059D45E" w14:textId="77777777" w:rsidTr="00D92922">
        <w:tc>
          <w:tcPr>
            <w:tcW w:w="9641" w:type="dxa"/>
            <w:gridSpan w:val="9"/>
            <w:tcBorders>
              <w:top w:val="single" w:sz="4" w:space="0" w:color="auto"/>
              <w:left w:val="single" w:sz="4" w:space="0" w:color="auto"/>
              <w:right w:val="single" w:sz="4" w:space="0" w:color="auto"/>
            </w:tcBorders>
          </w:tcPr>
          <w:p w14:paraId="2BB2AB13" w14:textId="77777777" w:rsidR="008C79EF" w:rsidRDefault="008C79EF" w:rsidP="00D92922">
            <w:pPr>
              <w:pStyle w:val="CRCoverPage"/>
              <w:spacing w:after="0"/>
              <w:jc w:val="right"/>
              <w:rPr>
                <w:i/>
                <w:noProof/>
              </w:rPr>
            </w:pPr>
            <w:r>
              <w:rPr>
                <w:i/>
                <w:noProof/>
                <w:sz w:val="14"/>
              </w:rPr>
              <w:t>CR-Form-v12.2</w:t>
            </w:r>
          </w:p>
        </w:tc>
      </w:tr>
      <w:tr w:rsidR="008C79EF" w14:paraId="3295FB3B" w14:textId="77777777" w:rsidTr="00D92922">
        <w:tc>
          <w:tcPr>
            <w:tcW w:w="9641" w:type="dxa"/>
            <w:gridSpan w:val="9"/>
            <w:tcBorders>
              <w:left w:val="single" w:sz="4" w:space="0" w:color="auto"/>
              <w:right w:val="single" w:sz="4" w:space="0" w:color="auto"/>
            </w:tcBorders>
          </w:tcPr>
          <w:p w14:paraId="1134D32C" w14:textId="77777777" w:rsidR="008C79EF" w:rsidRDefault="008C79EF" w:rsidP="00D92922">
            <w:pPr>
              <w:pStyle w:val="CRCoverPage"/>
              <w:spacing w:after="0"/>
              <w:jc w:val="center"/>
              <w:rPr>
                <w:noProof/>
              </w:rPr>
            </w:pPr>
            <w:r>
              <w:rPr>
                <w:b/>
                <w:noProof/>
                <w:sz w:val="32"/>
              </w:rPr>
              <w:t>CHANGE REQUEST</w:t>
            </w:r>
          </w:p>
        </w:tc>
      </w:tr>
      <w:tr w:rsidR="008C79EF" w14:paraId="5DF09DF3" w14:textId="77777777" w:rsidTr="00D92922">
        <w:tc>
          <w:tcPr>
            <w:tcW w:w="9641" w:type="dxa"/>
            <w:gridSpan w:val="9"/>
            <w:tcBorders>
              <w:left w:val="single" w:sz="4" w:space="0" w:color="auto"/>
              <w:right w:val="single" w:sz="4" w:space="0" w:color="auto"/>
            </w:tcBorders>
          </w:tcPr>
          <w:p w14:paraId="3ED3C9C7" w14:textId="77777777" w:rsidR="008C79EF" w:rsidRDefault="008C79EF" w:rsidP="00D92922">
            <w:pPr>
              <w:pStyle w:val="CRCoverPage"/>
              <w:spacing w:after="0"/>
              <w:rPr>
                <w:noProof/>
                <w:sz w:val="8"/>
                <w:szCs w:val="8"/>
              </w:rPr>
            </w:pPr>
          </w:p>
        </w:tc>
      </w:tr>
      <w:tr w:rsidR="008C79EF" w14:paraId="71C84979" w14:textId="77777777" w:rsidTr="00D92922">
        <w:tc>
          <w:tcPr>
            <w:tcW w:w="142" w:type="dxa"/>
            <w:tcBorders>
              <w:left w:val="single" w:sz="4" w:space="0" w:color="auto"/>
            </w:tcBorders>
          </w:tcPr>
          <w:p w14:paraId="72E85821" w14:textId="77777777" w:rsidR="008C79EF" w:rsidRDefault="008C79EF" w:rsidP="00D92922">
            <w:pPr>
              <w:pStyle w:val="CRCoverPage"/>
              <w:spacing w:after="0"/>
              <w:jc w:val="right"/>
              <w:rPr>
                <w:noProof/>
              </w:rPr>
            </w:pPr>
          </w:p>
        </w:tc>
        <w:tc>
          <w:tcPr>
            <w:tcW w:w="1559" w:type="dxa"/>
            <w:shd w:val="pct30" w:color="FFFF00" w:fill="auto"/>
          </w:tcPr>
          <w:p w14:paraId="5689D68F" w14:textId="362B2A86" w:rsidR="008C79EF" w:rsidRPr="0086561D" w:rsidRDefault="008C79EF" w:rsidP="00D92922">
            <w:pPr>
              <w:pStyle w:val="CRCoverPage"/>
              <w:spacing w:after="0"/>
              <w:jc w:val="right"/>
              <w:rPr>
                <w:b/>
                <w:noProof/>
                <w:sz w:val="28"/>
              </w:rPr>
            </w:pPr>
            <w:r w:rsidRPr="0086561D">
              <w:rPr>
                <w:b/>
                <w:noProof/>
                <w:sz w:val="28"/>
              </w:rPr>
              <w:t>24.5</w:t>
            </w:r>
            <w:r>
              <w:rPr>
                <w:b/>
                <w:noProof/>
                <w:sz w:val="28"/>
              </w:rPr>
              <w:t>26</w:t>
            </w:r>
          </w:p>
        </w:tc>
        <w:tc>
          <w:tcPr>
            <w:tcW w:w="709" w:type="dxa"/>
          </w:tcPr>
          <w:p w14:paraId="00F90D6F" w14:textId="77777777" w:rsidR="008C79EF" w:rsidRDefault="008C79EF" w:rsidP="00D92922">
            <w:pPr>
              <w:pStyle w:val="CRCoverPage"/>
              <w:spacing w:after="0"/>
              <w:jc w:val="center"/>
              <w:rPr>
                <w:noProof/>
              </w:rPr>
            </w:pPr>
            <w:r>
              <w:rPr>
                <w:b/>
                <w:noProof/>
                <w:sz w:val="28"/>
              </w:rPr>
              <w:t>CR</w:t>
            </w:r>
          </w:p>
        </w:tc>
        <w:tc>
          <w:tcPr>
            <w:tcW w:w="1276" w:type="dxa"/>
            <w:shd w:val="pct30" w:color="FFFF00" w:fill="auto"/>
          </w:tcPr>
          <w:p w14:paraId="6D851ADC" w14:textId="43C379AC" w:rsidR="008C79EF" w:rsidRPr="00410371" w:rsidRDefault="00CD3A8F" w:rsidP="00D92922">
            <w:pPr>
              <w:pStyle w:val="CRCoverPage"/>
              <w:spacing w:after="0"/>
              <w:rPr>
                <w:noProof/>
              </w:rPr>
            </w:pPr>
            <w:r w:rsidRPr="00CD3A8F">
              <w:rPr>
                <w:b/>
                <w:noProof/>
                <w:sz w:val="28"/>
              </w:rPr>
              <w:t>0244</w:t>
            </w:r>
          </w:p>
        </w:tc>
        <w:tc>
          <w:tcPr>
            <w:tcW w:w="709" w:type="dxa"/>
          </w:tcPr>
          <w:p w14:paraId="26646B53" w14:textId="77777777" w:rsidR="008C79EF" w:rsidRDefault="008C79EF" w:rsidP="00D92922">
            <w:pPr>
              <w:pStyle w:val="CRCoverPage"/>
              <w:tabs>
                <w:tab w:val="right" w:pos="625"/>
              </w:tabs>
              <w:spacing w:after="0"/>
              <w:jc w:val="center"/>
              <w:rPr>
                <w:noProof/>
              </w:rPr>
            </w:pPr>
            <w:r>
              <w:rPr>
                <w:b/>
                <w:bCs/>
                <w:noProof/>
                <w:sz w:val="28"/>
              </w:rPr>
              <w:t>rev</w:t>
            </w:r>
          </w:p>
        </w:tc>
        <w:tc>
          <w:tcPr>
            <w:tcW w:w="992" w:type="dxa"/>
            <w:shd w:val="pct30" w:color="FFFF00" w:fill="auto"/>
          </w:tcPr>
          <w:p w14:paraId="757628D7" w14:textId="77777777" w:rsidR="008C79EF" w:rsidRPr="00410371" w:rsidRDefault="008C79EF" w:rsidP="00D92922">
            <w:pPr>
              <w:pStyle w:val="CRCoverPage"/>
              <w:spacing w:after="0"/>
              <w:jc w:val="center"/>
              <w:rPr>
                <w:b/>
                <w:noProof/>
              </w:rPr>
            </w:pPr>
            <w:r>
              <w:rPr>
                <w:b/>
                <w:noProof/>
                <w:sz w:val="28"/>
              </w:rPr>
              <w:t>-</w:t>
            </w:r>
          </w:p>
        </w:tc>
        <w:tc>
          <w:tcPr>
            <w:tcW w:w="2410" w:type="dxa"/>
          </w:tcPr>
          <w:p w14:paraId="5109AA34" w14:textId="77777777" w:rsidR="008C79EF" w:rsidRDefault="008C79EF" w:rsidP="00D929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D36E85" w14:textId="77777777" w:rsidR="008C79EF" w:rsidRPr="00410371" w:rsidRDefault="008C79EF" w:rsidP="00D92922">
            <w:pPr>
              <w:pStyle w:val="CRCoverPage"/>
              <w:spacing w:after="0"/>
              <w:jc w:val="center"/>
              <w:rPr>
                <w:noProof/>
                <w:sz w:val="28"/>
              </w:rPr>
            </w:pPr>
            <w:r w:rsidRPr="0086561D">
              <w:rPr>
                <w:b/>
                <w:noProof/>
                <w:sz w:val="28"/>
              </w:rPr>
              <w:t>18.4.0</w:t>
            </w:r>
          </w:p>
        </w:tc>
        <w:tc>
          <w:tcPr>
            <w:tcW w:w="143" w:type="dxa"/>
            <w:tcBorders>
              <w:right w:val="single" w:sz="4" w:space="0" w:color="auto"/>
            </w:tcBorders>
          </w:tcPr>
          <w:p w14:paraId="1C43D828" w14:textId="77777777" w:rsidR="008C79EF" w:rsidRDefault="008C79EF" w:rsidP="00D92922">
            <w:pPr>
              <w:pStyle w:val="CRCoverPage"/>
              <w:spacing w:after="0"/>
              <w:rPr>
                <w:noProof/>
              </w:rPr>
            </w:pPr>
          </w:p>
        </w:tc>
      </w:tr>
      <w:tr w:rsidR="008C79EF" w14:paraId="4004BCAC" w14:textId="77777777" w:rsidTr="00D92922">
        <w:tc>
          <w:tcPr>
            <w:tcW w:w="9641" w:type="dxa"/>
            <w:gridSpan w:val="9"/>
            <w:tcBorders>
              <w:left w:val="single" w:sz="4" w:space="0" w:color="auto"/>
              <w:right w:val="single" w:sz="4" w:space="0" w:color="auto"/>
            </w:tcBorders>
          </w:tcPr>
          <w:p w14:paraId="2BB7AA15" w14:textId="77777777" w:rsidR="008C79EF" w:rsidRDefault="008C79EF" w:rsidP="00D92922">
            <w:pPr>
              <w:pStyle w:val="CRCoverPage"/>
              <w:spacing w:after="0"/>
              <w:rPr>
                <w:noProof/>
              </w:rPr>
            </w:pPr>
          </w:p>
        </w:tc>
      </w:tr>
      <w:tr w:rsidR="008C79EF" w14:paraId="3B539317" w14:textId="77777777" w:rsidTr="00D92922">
        <w:tc>
          <w:tcPr>
            <w:tcW w:w="9641" w:type="dxa"/>
            <w:gridSpan w:val="9"/>
            <w:tcBorders>
              <w:top w:val="single" w:sz="4" w:space="0" w:color="auto"/>
            </w:tcBorders>
          </w:tcPr>
          <w:p w14:paraId="10C6F28C" w14:textId="77777777" w:rsidR="008C79EF" w:rsidRPr="00F25D98" w:rsidRDefault="008C79EF" w:rsidP="00D9292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C79EF" w14:paraId="50D7B20D" w14:textId="77777777" w:rsidTr="00D92922">
        <w:tc>
          <w:tcPr>
            <w:tcW w:w="9641" w:type="dxa"/>
            <w:gridSpan w:val="9"/>
          </w:tcPr>
          <w:p w14:paraId="103EB5F8" w14:textId="77777777" w:rsidR="008C79EF" w:rsidRDefault="008C79EF" w:rsidP="00D92922">
            <w:pPr>
              <w:pStyle w:val="CRCoverPage"/>
              <w:spacing w:after="0"/>
              <w:rPr>
                <w:noProof/>
                <w:sz w:val="8"/>
                <w:szCs w:val="8"/>
              </w:rPr>
            </w:pPr>
          </w:p>
        </w:tc>
      </w:tr>
    </w:tbl>
    <w:p w14:paraId="7DD67715" w14:textId="77777777" w:rsidR="008C79EF" w:rsidRDefault="008C79EF" w:rsidP="008C79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79EF" w14:paraId="7DFBAAD4" w14:textId="77777777" w:rsidTr="00D92922">
        <w:tc>
          <w:tcPr>
            <w:tcW w:w="2835" w:type="dxa"/>
          </w:tcPr>
          <w:p w14:paraId="27A36315" w14:textId="77777777" w:rsidR="008C79EF" w:rsidRDefault="008C79EF" w:rsidP="00D92922">
            <w:pPr>
              <w:pStyle w:val="CRCoverPage"/>
              <w:tabs>
                <w:tab w:val="right" w:pos="2751"/>
              </w:tabs>
              <w:spacing w:after="0"/>
              <w:rPr>
                <w:b/>
                <w:i/>
                <w:noProof/>
              </w:rPr>
            </w:pPr>
            <w:r>
              <w:rPr>
                <w:b/>
                <w:i/>
                <w:noProof/>
              </w:rPr>
              <w:t>Proposed change affects:</w:t>
            </w:r>
          </w:p>
        </w:tc>
        <w:tc>
          <w:tcPr>
            <w:tcW w:w="1418" w:type="dxa"/>
          </w:tcPr>
          <w:p w14:paraId="421CD93F" w14:textId="77777777" w:rsidR="008C79EF" w:rsidRDefault="008C79EF" w:rsidP="00D929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C71DB3" w14:textId="77777777" w:rsidR="008C79EF" w:rsidRDefault="008C79EF" w:rsidP="00D92922">
            <w:pPr>
              <w:pStyle w:val="CRCoverPage"/>
              <w:spacing w:after="0"/>
              <w:jc w:val="center"/>
              <w:rPr>
                <w:b/>
                <w:caps/>
                <w:noProof/>
              </w:rPr>
            </w:pPr>
          </w:p>
        </w:tc>
        <w:tc>
          <w:tcPr>
            <w:tcW w:w="709" w:type="dxa"/>
            <w:tcBorders>
              <w:left w:val="single" w:sz="4" w:space="0" w:color="auto"/>
            </w:tcBorders>
          </w:tcPr>
          <w:p w14:paraId="5CCB57BC" w14:textId="77777777" w:rsidR="008C79EF" w:rsidRDefault="008C79EF" w:rsidP="00D929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F19CDD" w14:textId="77777777" w:rsidR="008C79EF" w:rsidRDefault="008C79EF" w:rsidP="00D92922">
            <w:pPr>
              <w:pStyle w:val="CRCoverPage"/>
              <w:spacing w:after="0"/>
              <w:jc w:val="center"/>
              <w:rPr>
                <w:b/>
                <w:caps/>
                <w:noProof/>
              </w:rPr>
            </w:pPr>
            <w:r w:rsidRPr="0086561D">
              <w:rPr>
                <w:b/>
                <w:caps/>
                <w:noProof/>
              </w:rPr>
              <w:t>X</w:t>
            </w:r>
          </w:p>
        </w:tc>
        <w:tc>
          <w:tcPr>
            <w:tcW w:w="2126" w:type="dxa"/>
          </w:tcPr>
          <w:p w14:paraId="731BB4C1" w14:textId="77777777" w:rsidR="008C79EF" w:rsidRDefault="008C79EF" w:rsidP="00D929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254AA" w14:textId="77777777" w:rsidR="008C79EF" w:rsidRDefault="008C79EF" w:rsidP="00D92922">
            <w:pPr>
              <w:pStyle w:val="CRCoverPage"/>
              <w:spacing w:after="0"/>
              <w:jc w:val="center"/>
              <w:rPr>
                <w:b/>
                <w:caps/>
                <w:noProof/>
              </w:rPr>
            </w:pPr>
          </w:p>
        </w:tc>
        <w:tc>
          <w:tcPr>
            <w:tcW w:w="1418" w:type="dxa"/>
            <w:tcBorders>
              <w:left w:val="nil"/>
            </w:tcBorders>
          </w:tcPr>
          <w:p w14:paraId="53A6BDAC" w14:textId="77777777" w:rsidR="008C79EF" w:rsidRDefault="008C79EF" w:rsidP="00D929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C74700" w14:textId="77777777" w:rsidR="008C79EF" w:rsidRDefault="008C79EF" w:rsidP="00D92922">
            <w:pPr>
              <w:pStyle w:val="CRCoverPage"/>
              <w:spacing w:after="0"/>
              <w:rPr>
                <w:b/>
                <w:bCs/>
                <w:caps/>
                <w:noProof/>
              </w:rPr>
            </w:pPr>
          </w:p>
        </w:tc>
      </w:tr>
    </w:tbl>
    <w:p w14:paraId="3AD5936F" w14:textId="77777777" w:rsidR="008C79EF" w:rsidRDefault="008C79EF" w:rsidP="008C79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79EF" w14:paraId="5DF33BC3" w14:textId="77777777" w:rsidTr="00D92922">
        <w:tc>
          <w:tcPr>
            <w:tcW w:w="9640" w:type="dxa"/>
            <w:gridSpan w:val="11"/>
          </w:tcPr>
          <w:p w14:paraId="2E85CC16" w14:textId="77777777" w:rsidR="008C79EF" w:rsidRDefault="008C79EF" w:rsidP="00D92922">
            <w:pPr>
              <w:pStyle w:val="CRCoverPage"/>
              <w:spacing w:after="0"/>
              <w:rPr>
                <w:noProof/>
                <w:sz w:val="8"/>
                <w:szCs w:val="8"/>
              </w:rPr>
            </w:pPr>
          </w:p>
        </w:tc>
      </w:tr>
      <w:tr w:rsidR="008C79EF" w14:paraId="6AC58C55" w14:textId="77777777" w:rsidTr="00D92922">
        <w:tc>
          <w:tcPr>
            <w:tcW w:w="1843" w:type="dxa"/>
            <w:tcBorders>
              <w:top w:val="single" w:sz="4" w:space="0" w:color="auto"/>
              <w:left w:val="single" w:sz="4" w:space="0" w:color="auto"/>
            </w:tcBorders>
          </w:tcPr>
          <w:p w14:paraId="57488486" w14:textId="77777777" w:rsidR="008C79EF" w:rsidRDefault="008C79EF" w:rsidP="00D929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10FCF9" w14:textId="35A2FF6C" w:rsidR="008C79EF" w:rsidRDefault="005C6FFB" w:rsidP="00D92922">
            <w:pPr>
              <w:pStyle w:val="CRCoverPage"/>
              <w:spacing w:after="0"/>
              <w:ind w:left="100"/>
              <w:rPr>
                <w:noProof/>
              </w:rPr>
            </w:pPr>
            <w:r>
              <w:rPr>
                <w:noProof/>
              </w:rPr>
              <w:t xml:space="preserve">WLANSP </w:t>
            </w:r>
            <w:r w:rsidR="00BF1467">
              <w:rPr>
                <w:noProof/>
              </w:rPr>
              <w:t xml:space="preserve">rules </w:t>
            </w:r>
            <w:r w:rsidR="00C21A6B">
              <w:rPr>
                <w:noProof/>
              </w:rPr>
              <w:t>precedence</w:t>
            </w:r>
          </w:p>
        </w:tc>
      </w:tr>
      <w:tr w:rsidR="008C79EF" w14:paraId="7C2F7946" w14:textId="77777777" w:rsidTr="00D92922">
        <w:tc>
          <w:tcPr>
            <w:tcW w:w="1843" w:type="dxa"/>
            <w:tcBorders>
              <w:left w:val="single" w:sz="4" w:space="0" w:color="auto"/>
            </w:tcBorders>
          </w:tcPr>
          <w:p w14:paraId="37A59BB4" w14:textId="77777777" w:rsidR="008C79EF" w:rsidRDefault="008C79EF" w:rsidP="00D92922">
            <w:pPr>
              <w:pStyle w:val="CRCoverPage"/>
              <w:spacing w:after="0"/>
              <w:rPr>
                <w:b/>
                <w:i/>
                <w:noProof/>
                <w:sz w:val="8"/>
                <w:szCs w:val="8"/>
              </w:rPr>
            </w:pPr>
          </w:p>
        </w:tc>
        <w:tc>
          <w:tcPr>
            <w:tcW w:w="7797" w:type="dxa"/>
            <w:gridSpan w:val="10"/>
            <w:tcBorders>
              <w:right w:val="single" w:sz="4" w:space="0" w:color="auto"/>
            </w:tcBorders>
          </w:tcPr>
          <w:p w14:paraId="675327EC" w14:textId="77777777" w:rsidR="008C79EF" w:rsidRDefault="008C79EF" w:rsidP="00D92922">
            <w:pPr>
              <w:pStyle w:val="CRCoverPage"/>
              <w:spacing w:after="0"/>
              <w:rPr>
                <w:noProof/>
                <w:sz w:val="8"/>
                <w:szCs w:val="8"/>
              </w:rPr>
            </w:pPr>
          </w:p>
        </w:tc>
      </w:tr>
      <w:tr w:rsidR="008C79EF" w14:paraId="529BCDC8" w14:textId="77777777" w:rsidTr="00D92922">
        <w:tc>
          <w:tcPr>
            <w:tcW w:w="1843" w:type="dxa"/>
            <w:tcBorders>
              <w:left w:val="single" w:sz="4" w:space="0" w:color="auto"/>
            </w:tcBorders>
          </w:tcPr>
          <w:p w14:paraId="444C6BE3" w14:textId="77777777" w:rsidR="008C79EF" w:rsidRDefault="008C79EF" w:rsidP="00D929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D3CE3D" w14:textId="77777777" w:rsidR="008C79EF" w:rsidRDefault="008C79EF" w:rsidP="00D92922">
            <w:pPr>
              <w:pStyle w:val="CRCoverPage"/>
              <w:spacing w:after="0"/>
              <w:ind w:left="100"/>
              <w:rPr>
                <w:noProof/>
              </w:rPr>
            </w:pPr>
            <w:r>
              <w:rPr>
                <w:noProof/>
              </w:rPr>
              <w:t>Ericsson</w:t>
            </w:r>
          </w:p>
        </w:tc>
      </w:tr>
      <w:tr w:rsidR="008C79EF" w14:paraId="5B1A5EC5" w14:textId="77777777" w:rsidTr="00D92922">
        <w:tc>
          <w:tcPr>
            <w:tcW w:w="1843" w:type="dxa"/>
            <w:tcBorders>
              <w:left w:val="single" w:sz="4" w:space="0" w:color="auto"/>
            </w:tcBorders>
          </w:tcPr>
          <w:p w14:paraId="3E324068" w14:textId="77777777" w:rsidR="008C79EF" w:rsidRDefault="008C79EF" w:rsidP="00D929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DDABF3" w14:textId="77777777" w:rsidR="008C79EF" w:rsidRDefault="008C79EF" w:rsidP="00D92922">
            <w:pPr>
              <w:pStyle w:val="CRCoverPage"/>
              <w:spacing w:after="0"/>
              <w:ind w:left="100"/>
              <w:rPr>
                <w:noProof/>
              </w:rPr>
            </w:pPr>
            <w:r>
              <w:rPr>
                <w:noProof/>
              </w:rPr>
              <w:t>C1</w:t>
            </w:r>
          </w:p>
        </w:tc>
      </w:tr>
      <w:tr w:rsidR="008C79EF" w14:paraId="15906F6E" w14:textId="77777777" w:rsidTr="00D92922">
        <w:tc>
          <w:tcPr>
            <w:tcW w:w="1843" w:type="dxa"/>
            <w:tcBorders>
              <w:left w:val="single" w:sz="4" w:space="0" w:color="auto"/>
            </w:tcBorders>
          </w:tcPr>
          <w:p w14:paraId="1DB28F13" w14:textId="77777777" w:rsidR="008C79EF" w:rsidRDefault="008C79EF" w:rsidP="00D92922">
            <w:pPr>
              <w:pStyle w:val="CRCoverPage"/>
              <w:spacing w:after="0"/>
              <w:rPr>
                <w:b/>
                <w:i/>
                <w:noProof/>
                <w:sz w:val="8"/>
                <w:szCs w:val="8"/>
              </w:rPr>
            </w:pPr>
          </w:p>
        </w:tc>
        <w:tc>
          <w:tcPr>
            <w:tcW w:w="7797" w:type="dxa"/>
            <w:gridSpan w:val="10"/>
            <w:tcBorders>
              <w:right w:val="single" w:sz="4" w:space="0" w:color="auto"/>
            </w:tcBorders>
          </w:tcPr>
          <w:p w14:paraId="662787C5" w14:textId="77777777" w:rsidR="008C79EF" w:rsidRDefault="008C79EF" w:rsidP="00D92922">
            <w:pPr>
              <w:pStyle w:val="CRCoverPage"/>
              <w:spacing w:after="0"/>
              <w:rPr>
                <w:noProof/>
                <w:sz w:val="8"/>
                <w:szCs w:val="8"/>
              </w:rPr>
            </w:pPr>
          </w:p>
        </w:tc>
      </w:tr>
      <w:tr w:rsidR="008C79EF" w14:paraId="7BD836BF" w14:textId="77777777" w:rsidTr="00D92922">
        <w:tc>
          <w:tcPr>
            <w:tcW w:w="1843" w:type="dxa"/>
            <w:tcBorders>
              <w:left w:val="single" w:sz="4" w:space="0" w:color="auto"/>
            </w:tcBorders>
          </w:tcPr>
          <w:p w14:paraId="610F80C9" w14:textId="77777777" w:rsidR="008C79EF" w:rsidRDefault="008C79EF" w:rsidP="00D92922">
            <w:pPr>
              <w:pStyle w:val="CRCoverPage"/>
              <w:tabs>
                <w:tab w:val="right" w:pos="1759"/>
              </w:tabs>
              <w:spacing w:after="0"/>
              <w:rPr>
                <w:b/>
                <w:i/>
                <w:noProof/>
              </w:rPr>
            </w:pPr>
            <w:r>
              <w:rPr>
                <w:b/>
                <w:i/>
                <w:noProof/>
              </w:rPr>
              <w:t>Work item code:</w:t>
            </w:r>
          </w:p>
        </w:tc>
        <w:tc>
          <w:tcPr>
            <w:tcW w:w="3686" w:type="dxa"/>
            <w:gridSpan w:val="5"/>
            <w:shd w:val="pct30" w:color="FFFF00" w:fill="auto"/>
          </w:tcPr>
          <w:p w14:paraId="2ACC9735" w14:textId="77777777" w:rsidR="008C79EF" w:rsidRDefault="008C79EF" w:rsidP="00D92922">
            <w:pPr>
              <w:pStyle w:val="CRCoverPage"/>
              <w:spacing w:after="0"/>
              <w:ind w:left="100"/>
              <w:rPr>
                <w:noProof/>
              </w:rPr>
            </w:pPr>
            <w:r>
              <w:rPr>
                <w:noProof/>
              </w:rPr>
              <w:t>eNPN_Ph2</w:t>
            </w:r>
          </w:p>
        </w:tc>
        <w:tc>
          <w:tcPr>
            <w:tcW w:w="567" w:type="dxa"/>
            <w:tcBorders>
              <w:left w:val="nil"/>
            </w:tcBorders>
          </w:tcPr>
          <w:p w14:paraId="05D18D38" w14:textId="77777777" w:rsidR="008C79EF" w:rsidRDefault="008C79EF" w:rsidP="00D92922">
            <w:pPr>
              <w:pStyle w:val="CRCoverPage"/>
              <w:spacing w:after="0"/>
              <w:ind w:right="100"/>
              <w:rPr>
                <w:noProof/>
              </w:rPr>
            </w:pPr>
          </w:p>
        </w:tc>
        <w:tc>
          <w:tcPr>
            <w:tcW w:w="1417" w:type="dxa"/>
            <w:gridSpan w:val="3"/>
            <w:tcBorders>
              <w:left w:val="nil"/>
            </w:tcBorders>
          </w:tcPr>
          <w:p w14:paraId="53236353" w14:textId="77777777" w:rsidR="008C79EF" w:rsidRDefault="008C79EF" w:rsidP="00D929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A65A05" w14:textId="77777777" w:rsidR="008C79EF" w:rsidRDefault="008C79EF" w:rsidP="00D92922">
            <w:pPr>
              <w:pStyle w:val="CRCoverPage"/>
              <w:spacing w:after="0"/>
              <w:ind w:left="100"/>
              <w:rPr>
                <w:noProof/>
              </w:rPr>
            </w:pPr>
            <w:r>
              <w:rPr>
                <w:noProof/>
              </w:rPr>
              <w:t>2023-11-06</w:t>
            </w:r>
          </w:p>
        </w:tc>
      </w:tr>
      <w:tr w:rsidR="008C79EF" w14:paraId="12B657EF" w14:textId="77777777" w:rsidTr="00D92922">
        <w:tc>
          <w:tcPr>
            <w:tcW w:w="1843" w:type="dxa"/>
            <w:tcBorders>
              <w:left w:val="single" w:sz="4" w:space="0" w:color="auto"/>
            </w:tcBorders>
          </w:tcPr>
          <w:p w14:paraId="30B941C9" w14:textId="77777777" w:rsidR="008C79EF" w:rsidRDefault="008C79EF" w:rsidP="00D92922">
            <w:pPr>
              <w:pStyle w:val="CRCoverPage"/>
              <w:spacing w:after="0"/>
              <w:rPr>
                <w:b/>
                <w:i/>
                <w:noProof/>
                <w:sz w:val="8"/>
                <w:szCs w:val="8"/>
              </w:rPr>
            </w:pPr>
          </w:p>
        </w:tc>
        <w:tc>
          <w:tcPr>
            <w:tcW w:w="1986" w:type="dxa"/>
            <w:gridSpan w:val="4"/>
          </w:tcPr>
          <w:p w14:paraId="4E1D945C" w14:textId="77777777" w:rsidR="008C79EF" w:rsidRDefault="008C79EF" w:rsidP="00D92922">
            <w:pPr>
              <w:pStyle w:val="CRCoverPage"/>
              <w:spacing w:after="0"/>
              <w:rPr>
                <w:noProof/>
                <w:sz w:val="8"/>
                <w:szCs w:val="8"/>
              </w:rPr>
            </w:pPr>
          </w:p>
        </w:tc>
        <w:tc>
          <w:tcPr>
            <w:tcW w:w="2267" w:type="dxa"/>
            <w:gridSpan w:val="2"/>
          </w:tcPr>
          <w:p w14:paraId="5FD16D2E" w14:textId="77777777" w:rsidR="008C79EF" w:rsidRDefault="008C79EF" w:rsidP="00D92922">
            <w:pPr>
              <w:pStyle w:val="CRCoverPage"/>
              <w:spacing w:after="0"/>
              <w:rPr>
                <w:noProof/>
                <w:sz w:val="8"/>
                <w:szCs w:val="8"/>
              </w:rPr>
            </w:pPr>
          </w:p>
        </w:tc>
        <w:tc>
          <w:tcPr>
            <w:tcW w:w="1417" w:type="dxa"/>
            <w:gridSpan w:val="3"/>
          </w:tcPr>
          <w:p w14:paraId="00565CCD" w14:textId="77777777" w:rsidR="008C79EF" w:rsidRDefault="008C79EF" w:rsidP="00D92922">
            <w:pPr>
              <w:pStyle w:val="CRCoverPage"/>
              <w:spacing w:after="0"/>
              <w:rPr>
                <w:noProof/>
                <w:sz w:val="8"/>
                <w:szCs w:val="8"/>
              </w:rPr>
            </w:pPr>
          </w:p>
        </w:tc>
        <w:tc>
          <w:tcPr>
            <w:tcW w:w="2127" w:type="dxa"/>
            <w:tcBorders>
              <w:right w:val="single" w:sz="4" w:space="0" w:color="auto"/>
            </w:tcBorders>
          </w:tcPr>
          <w:p w14:paraId="0C32C4D8" w14:textId="77777777" w:rsidR="008C79EF" w:rsidRDefault="008C79EF" w:rsidP="00D92922">
            <w:pPr>
              <w:pStyle w:val="CRCoverPage"/>
              <w:spacing w:after="0"/>
              <w:rPr>
                <w:noProof/>
                <w:sz w:val="8"/>
                <w:szCs w:val="8"/>
              </w:rPr>
            </w:pPr>
          </w:p>
        </w:tc>
      </w:tr>
      <w:tr w:rsidR="008C79EF" w14:paraId="70C24AA4" w14:textId="77777777" w:rsidTr="00D92922">
        <w:trPr>
          <w:cantSplit/>
        </w:trPr>
        <w:tc>
          <w:tcPr>
            <w:tcW w:w="1843" w:type="dxa"/>
            <w:tcBorders>
              <w:left w:val="single" w:sz="4" w:space="0" w:color="auto"/>
            </w:tcBorders>
          </w:tcPr>
          <w:p w14:paraId="785815EC" w14:textId="77777777" w:rsidR="008C79EF" w:rsidRDefault="008C79EF" w:rsidP="00D92922">
            <w:pPr>
              <w:pStyle w:val="CRCoverPage"/>
              <w:tabs>
                <w:tab w:val="right" w:pos="1759"/>
              </w:tabs>
              <w:spacing w:after="0"/>
              <w:rPr>
                <w:b/>
                <w:i/>
                <w:noProof/>
              </w:rPr>
            </w:pPr>
            <w:r>
              <w:rPr>
                <w:b/>
                <w:i/>
                <w:noProof/>
              </w:rPr>
              <w:t>Category:</w:t>
            </w:r>
          </w:p>
        </w:tc>
        <w:tc>
          <w:tcPr>
            <w:tcW w:w="851" w:type="dxa"/>
            <w:shd w:val="pct30" w:color="FFFF00" w:fill="auto"/>
          </w:tcPr>
          <w:p w14:paraId="664DF2D5" w14:textId="77777777" w:rsidR="008C79EF" w:rsidRDefault="008C79EF" w:rsidP="00D92922">
            <w:pPr>
              <w:pStyle w:val="CRCoverPage"/>
              <w:spacing w:after="0"/>
              <w:ind w:left="100" w:right="-609"/>
              <w:rPr>
                <w:b/>
                <w:noProof/>
              </w:rPr>
            </w:pPr>
            <w:r>
              <w:rPr>
                <w:b/>
                <w:noProof/>
              </w:rPr>
              <w:t>B</w:t>
            </w:r>
          </w:p>
        </w:tc>
        <w:tc>
          <w:tcPr>
            <w:tcW w:w="3402" w:type="dxa"/>
            <w:gridSpan w:val="5"/>
            <w:tcBorders>
              <w:left w:val="nil"/>
            </w:tcBorders>
          </w:tcPr>
          <w:p w14:paraId="5769D3C8" w14:textId="77777777" w:rsidR="008C79EF" w:rsidRDefault="008C79EF" w:rsidP="00D92922">
            <w:pPr>
              <w:pStyle w:val="CRCoverPage"/>
              <w:spacing w:after="0"/>
              <w:rPr>
                <w:noProof/>
              </w:rPr>
            </w:pPr>
          </w:p>
        </w:tc>
        <w:tc>
          <w:tcPr>
            <w:tcW w:w="1417" w:type="dxa"/>
            <w:gridSpan w:val="3"/>
            <w:tcBorders>
              <w:left w:val="nil"/>
            </w:tcBorders>
          </w:tcPr>
          <w:p w14:paraId="11EE89E8" w14:textId="77777777" w:rsidR="008C79EF" w:rsidRDefault="008C79EF" w:rsidP="00D929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2D527D" w14:textId="77777777" w:rsidR="008C79EF" w:rsidRDefault="008C79EF" w:rsidP="00D92922">
            <w:pPr>
              <w:pStyle w:val="CRCoverPage"/>
              <w:spacing w:after="0"/>
              <w:ind w:left="100"/>
              <w:rPr>
                <w:noProof/>
              </w:rPr>
            </w:pPr>
            <w:r w:rsidRPr="0086561D">
              <w:rPr>
                <w:noProof/>
              </w:rPr>
              <w:t>Rel-18</w:t>
            </w:r>
          </w:p>
        </w:tc>
      </w:tr>
      <w:tr w:rsidR="008C79EF" w14:paraId="3A339430" w14:textId="77777777" w:rsidTr="00D92922">
        <w:tc>
          <w:tcPr>
            <w:tcW w:w="1843" w:type="dxa"/>
            <w:tcBorders>
              <w:left w:val="single" w:sz="4" w:space="0" w:color="auto"/>
              <w:bottom w:val="single" w:sz="4" w:space="0" w:color="auto"/>
            </w:tcBorders>
          </w:tcPr>
          <w:p w14:paraId="68B66F7C" w14:textId="77777777" w:rsidR="008C79EF" w:rsidRDefault="008C79EF" w:rsidP="00D92922">
            <w:pPr>
              <w:pStyle w:val="CRCoverPage"/>
              <w:spacing w:after="0"/>
              <w:rPr>
                <w:b/>
                <w:i/>
                <w:noProof/>
              </w:rPr>
            </w:pPr>
          </w:p>
        </w:tc>
        <w:tc>
          <w:tcPr>
            <w:tcW w:w="4677" w:type="dxa"/>
            <w:gridSpan w:val="8"/>
            <w:tcBorders>
              <w:bottom w:val="single" w:sz="4" w:space="0" w:color="auto"/>
            </w:tcBorders>
          </w:tcPr>
          <w:p w14:paraId="39DFD644" w14:textId="752C613D" w:rsidR="008C79EF" w:rsidRDefault="008C79EF" w:rsidP="00D929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2BCFF5" w14:textId="77777777" w:rsidR="008C79EF" w:rsidRDefault="008C79EF" w:rsidP="00D9292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D5E15E" w14:textId="77777777" w:rsidR="008C79EF" w:rsidRPr="007C2097" w:rsidRDefault="008C79EF" w:rsidP="00D929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C79EF" w14:paraId="0530916E" w14:textId="77777777" w:rsidTr="00D92922">
        <w:tc>
          <w:tcPr>
            <w:tcW w:w="1843" w:type="dxa"/>
          </w:tcPr>
          <w:p w14:paraId="67C8C263" w14:textId="77777777" w:rsidR="008C79EF" w:rsidRDefault="008C79EF" w:rsidP="00D92922">
            <w:pPr>
              <w:pStyle w:val="CRCoverPage"/>
              <w:spacing w:after="0"/>
              <w:rPr>
                <w:b/>
                <w:i/>
                <w:noProof/>
                <w:sz w:val="8"/>
                <w:szCs w:val="8"/>
              </w:rPr>
            </w:pPr>
          </w:p>
        </w:tc>
        <w:tc>
          <w:tcPr>
            <w:tcW w:w="7797" w:type="dxa"/>
            <w:gridSpan w:val="10"/>
          </w:tcPr>
          <w:p w14:paraId="1BD63EB6" w14:textId="77777777" w:rsidR="008C79EF" w:rsidRDefault="008C79EF" w:rsidP="00D92922">
            <w:pPr>
              <w:pStyle w:val="CRCoverPage"/>
              <w:spacing w:after="0"/>
              <w:rPr>
                <w:noProof/>
                <w:sz w:val="8"/>
                <w:szCs w:val="8"/>
              </w:rPr>
            </w:pPr>
          </w:p>
        </w:tc>
      </w:tr>
      <w:tr w:rsidR="008C79EF" w14:paraId="0768E70E" w14:textId="77777777" w:rsidTr="00D92922">
        <w:tc>
          <w:tcPr>
            <w:tcW w:w="2694" w:type="dxa"/>
            <w:gridSpan w:val="2"/>
            <w:tcBorders>
              <w:top w:val="single" w:sz="4" w:space="0" w:color="auto"/>
              <w:left w:val="single" w:sz="4" w:space="0" w:color="auto"/>
            </w:tcBorders>
          </w:tcPr>
          <w:p w14:paraId="3347DD1D" w14:textId="77777777" w:rsidR="008C79EF" w:rsidRDefault="008C79EF" w:rsidP="00D929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DD5093" w14:textId="38F8AF88" w:rsidR="008C79EF" w:rsidRDefault="00C2516A" w:rsidP="00D92922">
            <w:pPr>
              <w:pStyle w:val="CRCoverPage"/>
              <w:spacing w:after="0"/>
              <w:ind w:left="100"/>
              <w:rPr>
                <w:noProof/>
              </w:rPr>
            </w:pPr>
            <w:r>
              <w:rPr>
                <w:noProof/>
              </w:rPr>
              <w:t xml:space="preserve">SA2 agreed </w:t>
            </w:r>
            <w:r w:rsidRPr="005C6FFB">
              <w:rPr>
                <w:noProof/>
              </w:rPr>
              <w:t>TS 23.503 CR 1119</w:t>
            </w:r>
            <w:r>
              <w:rPr>
                <w:noProof/>
              </w:rPr>
              <w:t xml:space="preserve"> (</w:t>
            </w:r>
            <w:r w:rsidRPr="005C6FFB">
              <w:rPr>
                <w:noProof/>
              </w:rPr>
              <w:t>S2-2311887</w:t>
            </w:r>
            <w:r>
              <w:rPr>
                <w:noProof/>
              </w:rPr>
              <w:t>) stating "</w:t>
            </w:r>
            <w:r w:rsidRPr="005C6FFB">
              <w:rPr>
                <w:i/>
                <w:iCs/>
              </w:rPr>
              <w:t>If the UE is registered to a non-subscribed SNPN and the UE has valid rules from both CH or subscribed SNPN and the registered SNPN, the UE gives priority to the valid WLANSP rules from the registered SNPN.</w:t>
            </w:r>
            <w:r>
              <w:rPr>
                <w:noProof/>
              </w:rPr>
              <w:t>"</w:t>
            </w:r>
          </w:p>
        </w:tc>
      </w:tr>
      <w:tr w:rsidR="008C79EF" w14:paraId="7541C63B" w14:textId="77777777" w:rsidTr="00D92922">
        <w:tc>
          <w:tcPr>
            <w:tcW w:w="2694" w:type="dxa"/>
            <w:gridSpan w:val="2"/>
            <w:tcBorders>
              <w:left w:val="single" w:sz="4" w:space="0" w:color="auto"/>
            </w:tcBorders>
          </w:tcPr>
          <w:p w14:paraId="5E74BAC8" w14:textId="77777777" w:rsidR="008C79EF" w:rsidRDefault="008C79EF" w:rsidP="00D92922">
            <w:pPr>
              <w:pStyle w:val="CRCoverPage"/>
              <w:spacing w:after="0"/>
              <w:rPr>
                <w:b/>
                <w:i/>
                <w:noProof/>
                <w:sz w:val="8"/>
                <w:szCs w:val="8"/>
              </w:rPr>
            </w:pPr>
          </w:p>
        </w:tc>
        <w:tc>
          <w:tcPr>
            <w:tcW w:w="6946" w:type="dxa"/>
            <w:gridSpan w:val="9"/>
            <w:tcBorders>
              <w:right w:val="single" w:sz="4" w:space="0" w:color="auto"/>
            </w:tcBorders>
          </w:tcPr>
          <w:p w14:paraId="3F2E7B6C" w14:textId="77777777" w:rsidR="008C79EF" w:rsidRDefault="008C79EF" w:rsidP="00D92922">
            <w:pPr>
              <w:pStyle w:val="CRCoverPage"/>
              <w:spacing w:after="0"/>
              <w:rPr>
                <w:noProof/>
                <w:sz w:val="8"/>
                <w:szCs w:val="8"/>
              </w:rPr>
            </w:pPr>
          </w:p>
        </w:tc>
      </w:tr>
      <w:tr w:rsidR="008C79EF" w14:paraId="0347C23E" w14:textId="77777777" w:rsidTr="00D92922">
        <w:tc>
          <w:tcPr>
            <w:tcW w:w="2694" w:type="dxa"/>
            <w:gridSpan w:val="2"/>
            <w:tcBorders>
              <w:left w:val="single" w:sz="4" w:space="0" w:color="auto"/>
            </w:tcBorders>
          </w:tcPr>
          <w:p w14:paraId="775ECA21" w14:textId="77777777" w:rsidR="008C79EF" w:rsidRDefault="008C79EF" w:rsidP="00D929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7D4835" w14:textId="56264DA0" w:rsidR="008C79EF" w:rsidRDefault="00135A3D" w:rsidP="00D92922">
            <w:pPr>
              <w:pStyle w:val="CRCoverPage"/>
              <w:spacing w:after="0"/>
              <w:ind w:left="100"/>
              <w:rPr>
                <w:noProof/>
              </w:rPr>
            </w:pPr>
            <w:r>
              <w:rPr>
                <w:noProof/>
              </w:rPr>
              <w:t xml:space="preserve">WLANSP rules </w:t>
            </w:r>
            <w:r w:rsidR="009325B7">
              <w:rPr>
                <w:noProof/>
              </w:rPr>
              <w:t xml:space="preserve">precedence </w:t>
            </w:r>
            <w:r>
              <w:rPr>
                <w:noProof/>
              </w:rPr>
              <w:t>clarified.</w:t>
            </w:r>
          </w:p>
        </w:tc>
      </w:tr>
      <w:tr w:rsidR="008C79EF" w14:paraId="32EB8DDF" w14:textId="77777777" w:rsidTr="00D92922">
        <w:tc>
          <w:tcPr>
            <w:tcW w:w="2694" w:type="dxa"/>
            <w:gridSpan w:val="2"/>
            <w:tcBorders>
              <w:left w:val="single" w:sz="4" w:space="0" w:color="auto"/>
            </w:tcBorders>
          </w:tcPr>
          <w:p w14:paraId="72F385B5" w14:textId="77777777" w:rsidR="008C79EF" w:rsidRDefault="008C79EF" w:rsidP="00D92922">
            <w:pPr>
              <w:pStyle w:val="CRCoverPage"/>
              <w:spacing w:after="0"/>
              <w:rPr>
                <w:b/>
                <w:i/>
                <w:noProof/>
                <w:sz w:val="8"/>
                <w:szCs w:val="8"/>
              </w:rPr>
            </w:pPr>
          </w:p>
        </w:tc>
        <w:tc>
          <w:tcPr>
            <w:tcW w:w="6946" w:type="dxa"/>
            <w:gridSpan w:val="9"/>
            <w:tcBorders>
              <w:right w:val="single" w:sz="4" w:space="0" w:color="auto"/>
            </w:tcBorders>
          </w:tcPr>
          <w:p w14:paraId="035D7203" w14:textId="77777777" w:rsidR="008C79EF" w:rsidRDefault="008C79EF" w:rsidP="00D92922">
            <w:pPr>
              <w:pStyle w:val="CRCoverPage"/>
              <w:spacing w:after="0"/>
              <w:rPr>
                <w:noProof/>
                <w:sz w:val="8"/>
                <w:szCs w:val="8"/>
              </w:rPr>
            </w:pPr>
          </w:p>
        </w:tc>
      </w:tr>
      <w:tr w:rsidR="008C79EF" w14:paraId="5A800F22" w14:textId="77777777" w:rsidTr="00D92922">
        <w:tc>
          <w:tcPr>
            <w:tcW w:w="2694" w:type="dxa"/>
            <w:gridSpan w:val="2"/>
            <w:tcBorders>
              <w:left w:val="single" w:sz="4" w:space="0" w:color="auto"/>
              <w:bottom w:val="single" w:sz="4" w:space="0" w:color="auto"/>
            </w:tcBorders>
          </w:tcPr>
          <w:p w14:paraId="11AE6102" w14:textId="77777777" w:rsidR="008C79EF" w:rsidRDefault="008C79EF" w:rsidP="00D929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CC37A8" w14:textId="77777777" w:rsidR="008C79EF" w:rsidRDefault="008C79EF" w:rsidP="00D92922">
            <w:pPr>
              <w:pStyle w:val="CRCoverPage"/>
              <w:spacing w:after="0"/>
              <w:ind w:left="100"/>
              <w:rPr>
                <w:noProof/>
              </w:rPr>
            </w:pPr>
            <w:r>
              <w:rPr>
                <w:noProof/>
              </w:rPr>
              <w:t>Stage-3 not aligned with stage-2.</w:t>
            </w:r>
          </w:p>
        </w:tc>
      </w:tr>
      <w:tr w:rsidR="008C79EF" w14:paraId="62B3F0FE" w14:textId="77777777" w:rsidTr="00D92922">
        <w:tc>
          <w:tcPr>
            <w:tcW w:w="2694" w:type="dxa"/>
            <w:gridSpan w:val="2"/>
          </w:tcPr>
          <w:p w14:paraId="7DD162CA" w14:textId="77777777" w:rsidR="008C79EF" w:rsidRDefault="008C79EF" w:rsidP="00D92922">
            <w:pPr>
              <w:pStyle w:val="CRCoverPage"/>
              <w:spacing w:after="0"/>
              <w:rPr>
                <w:b/>
                <w:i/>
                <w:noProof/>
                <w:sz w:val="8"/>
                <w:szCs w:val="8"/>
              </w:rPr>
            </w:pPr>
          </w:p>
        </w:tc>
        <w:tc>
          <w:tcPr>
            <w:tcW w:w="6946" w:type="dxa"/>
            <w:gridSpan w:val="9"/>
          </w:tcPr>
          <w:p w14:paraId="64C7DE9C" w14:textId="77777777" w:rsidR="008C79EF" w:rsidRDefault="008C79EF" w:rsidP="00D92922">
            <w:pPr>
              <w:pStyle w:val="CRCoverPage"/>
              <w:spacing w:after="0"/>
              <w:rPr>
                <w:noProof/>
                <w:sz w:val="8"/>
                <w:szCs w:val="8"/>
              </w:rPr>
            </w:pPr>
          </w:p>
        </w:tc>
      </w:tr>
      <w:tr w:rsidR="008C79EF" w14:paraId="50A4E2C4" w14:textId="77777777" w:rsidTr="00D92922">
        <w:tc>
          <w:tcPr>
            <w:tcW w:w="2694" w:type="dxa"/>
            <w:gridSpan w:val="2"/>
            <w:tcBorders>
              <w:top w:val="single" w:sz="4" w:space="0" w:color="auto"/>
              <w:left w:val="single" w:sz="4" w:space="0" w:color="auto"/>
            </w:tcBorders>
          </w:tcPr>
          <w:p w14:paraId="2C3136D0" w14:textId="77777777" w:rsidR="008C79EF" w:rsidRDefault="008C79EF" w:rsidP="00D929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108AAC" w14:textId="6051D153" w:rsidR="008C79EF" w:rsidRDefault="00F15ADC" w:rsidP="00D92922">
            <w:pPr>
              <w:pStyle w:val="CRCoverPage"/>
              <w:spacing w:after="0"/>
              <w:ind w:left="100"/>
              <w:rPr>
                <w:noProof/>
              </w:rPr>
            </w:pPr>
            <w:r>
              <w:rPr>
                <w:lang w:eastAsia="zh-CN"/>
              </w:rPr>
              <w:t xml:space="preserve">2, 3.1, </w:t>
            </w:r>
            <w:r w:rsidR="005B4845">
              <w:rPr>
                <w:lang w:eastAsia="zh-CN"/>
              </w:rPr>
              <w:t xml:space="preserve">3.2, </w:t>
            </w:r>
            <w:r w:rsidR="00123BEE">
              <w:rPr>
                <w:rFonts w:hint="eastAsia"/>
                <w:lang w:eastAsia="zh-CN"/>
              </w:rPr>
              <w:t>4.3.2.1</w:t>
            </w:r>
          </w:p>
        </w:tc>
      </w:tr>
      <w:tr w:rsidR="008C79EF" w14:paraId="43B28705" w14:textId="77777777" w:rsidTr="00D92922">
        <w:tc>
          <w:tcPr>
            <w:tcW w:w="2694" w:type="dxa"/>
            <w:gridSpan w:val="2"/>
            <w:tcBorders>
              <w:left w:val="single" w:sz="4" w:space="0" w:color="auto"/>
            </w:tcBorders>
          </w:tcPr>
          <w:p w14:paraId="609C63D3" w14:textId="77777777" w:rsidR="008C79EF" w:rsidRDefault="008C79EF" w:rsidP="00D92922">
            <w:pPr>
              <w:pStyle w:val="CRCoverPage"/>
              <w:spacing w:after="0"/>
              <w:rPr>
                <w:b/>
                <w:i/>
                <w:noProof/>
                <w:sz w:val="8"/>
                <w:szCs w:val="8"/>
              </w:rPr>
            </w:pPr>
          </w:p>
        </w:tc>
        <w:tc>
          <w:tcPr>
            <w:tcW w:w="6946" w:type="dxa"/>
            <w:gridSpan w:val="9"/>
            <w:tcBorders>
              <w:right w:val="single" w:sz="4" w:space="0" w:color="auto"/>
            </w:tcBorders>
          </w:tcPr>
          <w:p w14:paraId="6AAE81B2" w14:textId="77777777" w:rsidR="008C79EF" w:rsidRDefault="008C79EF" w:rsidP="00D92922">
            <w:pPr>
              <w:pStyle w:val="CRCoverPage"/>
              <w:spacing w:after="0"/>
              <w:rPr>
                <w:noProof/>
                <w:sz w:val="8"/>
                <w:szCs w:val="8"/>
              </w:rPr>
            </w:pPr>
          </w:p>
        </w:tc>
      </w:tr>
      <w:tr w:rsidR="008C79EF" w14:paraId="1B88590F" w14:textId="77777777" w:rsidTr="00D92922">
        <w:tc>
          <w:tcPr>
            <w:tcW w:w="2694" w:type="dxa"/>
            <w:gridSpan w:val="2"/>
            <w:tcBorders>
              <w:left w:val="single" w:sz="4" w:space="0" w:color="auto"/>
            </w:tcBorders>
          </w:tcPr>
          <w:p w14:paraId="32F2A03C" w14:textId="77777777" w:rsidR="008C79EF" w:rsidRDefault="008C79EF" w:rsidP="00D929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F9FA56" w14:textId="77777777" w:rsidR="008C79EF" w:rsidRDefault="008C79EF" w:rsidP="00D929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05753B" w14:textId="77777777" w:rsidR="008C79EF" w:rsidRDefault="008C79EF" w:rsidP="00D92922">
            <w:pPr>
              <w:pStyle w:val="CRCoverPage"/>
              <w:spacing w:after="0"/>
              <w:jc w:val="center"/>
              <w:rPr>
                <w:b/>
                <w:caps/>
                <w:noProof/>
              </w:rPr>
            </w:pPr>
            <w:r>
              <w:rPr>
                <w:b/>
                <w:caps/>
                <w:noProof/>
              </w:rPr>
              <w:t>N</w:t>
            </w:r>
          </w:p>
        </w:tc>
        <w:tc>
          <w:tcPr>
            <w:tcW w:w="2977" w:type="dxa"/>
            <w:gridSpan w:val="4"/>
          </w:tcPr>
          <w:p w14:paraId="396F36EB" w14:textId="77777777" w:rsidR="008C79EF" w:rsidRDefault="008C79EF" w:rsidP="00D929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9AB114" w14:textId="77777777" w:rsidR="008C79EF" w:rsidRDefault="008C79EF" w:rsidP="00D92922">
            <w:pPr>
              <w:pStyle w:val="CRCoverPage"/>
              <w:spacing w:after="0"/>
              <w:ind w:left="99"/>
              <w:rPr>
                <w:noProof/>
              </w:rPr>
            </w:pPr>
          </w:p>
        </w:tc>
      </w:tr>
      <w:tr w:rsidR="008C79EF" w14:paraId="02A05CD3" w14:textId="77777777" w:rsidTr="00D92922">
        <w:tc>
          <w:tcPr>
            <w:tcW w:w="2694" w:type="dxa"/>
            <w:gridSpan w:val="2"/>
            <w:tcBorders>
              <w:left w:val="single" w:sz="4" w:space="0" w:color="auto"/>
            </w:tcBorders>
          </w:tcPr>
          <w:p w14:paraId="58CD539D" w14:textId="77777777" w:rsidR="008C79EF" w:rsidRDefault="008C79EF" w:rsidP="00D929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0D8C98" w14:textId="77777777" w:rsidR="008C79EF" w:rsidRDefault="008C79EF" w:rsidP="00D929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D785E7" w14:textId="77777777" w:rsidR="008C79EF" w:rsidRDefault="008C79EF" w:rsidP="00D92922">
            <w:pPr>
              <w:pStyle w:val="CRCoverPage"/>
              <w:spacing w:after="0"/>
              <w:jc w:val="center"/>
              <w:rPr>
                <w:b/>
                <w:caps/>
                <w:noProof/>
              </w:rPr>
            </w:pPr>
          </w:p>
        </w:tc>
        <w:tc>
          <w:tcPr>
            <w:tcW w:w="2977" w:type="dxa"/>
            <w:gridSpan w:val="4"/>
          </w:tcPr>
          <w:p w14:paraId="5938AADC" w14:textId="77777777" w:rsidR="008C79EF" w:rsidRDefault="008C79EF" w:rsidP="00D929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FF9FBF" w14:textId="465D7606" w:rsidR="008C79EF" w:rsidRDefault="0075159F" w:rsidP="00D92922">
            <w:pPr>
              <w:pStyle w:val="CRCoverPage"/>
              <w:spacing w:after="0"/>
              <w:ind w:left="99"/>
              <w:rPr>
                <w:noProof/>
              </w:rPr>
            </w:pPr>
            <w:r w:rsidRPr="005C6FFB">
              <w:rPr>
                <w:noProof/>
              </w:rPr>
              <w:t>TS 23.503 CR 1119</w:t>
            </w:r>
          </w:p>
        </w:tc>
      </w:tr>
      <w:tr w:rsidR="008C79EF" w14:paraId="4A1D4129" w14:textId="77777777" w:rsidTr="00D92922">
        <w:tc>
          <w:tcPr>
            <w:tcW w:w="2694" w:type="dxa"/>
            <w:gridSpan w:val="2"/>
            <w:tcBorders>
              <w:left w:val="single" w:sz="4" w:space="0" w:color="auto"/>
            </w:tcBorders>
          </w:tcPr>
          <w:p w14:paraId="5D15B6A2" w14:textId="77777777" w:rsidR="008C79EF" w:rsidRDefault="008C79EF" w:rsidP="00D929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0C5699" w14:textId="77777777" w:rsidR="008C79EF" w:rsidRDefault="008C79EF" w:rsidP="00D92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62EBB8" w14:textId="77777777" w:rsidR="008C79EF" w:rsidRDefault="008C79EF" w:rsidP="00D92922">
            <w:pPr>
              <w:pStyle w:val="CRCoverPage"/>
              <w:spacing w:after="0"/>
              <w:jc w:val="center"/>
              <w:rPr>
                <w:b/>
                <w:caps/>
                <w:noProof/>
              </w:rPr>
            </w:pPr>
            <w:r>
              <w:rPr>
                <w:b/>
                <w:caps/>
                <w:noProof/>
              </w:rPr>
              <w:t>X</w:t>
            </w:r>
          </w:p>
        </w:tc>
        <w:tc>
          <w:tcPr>
            <w:tcW w:w="2977" w:type="dxa"/>
            <w:gridSpan w:val="4"/>
          </w:tcPr>
          <w:p w14:paraId="1EF9DE44" w14:textId="77777777" w:rsidR="008C79EF" w:rsidRDefault="008C79EF" w:rsidP="00D929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D0AA2C" w14:textId="77777777" w:rsidR="008C79EF" w:rsidRDefault="008C79EF" w:rsidP="00D92922">
            <w:pPr>
              <w:pStyle w:val="CRCoverPage"/>
              <w:spacing w:after="0"/>
              <w:ind w:left="99"/>
              <w:rPr>
                <w:noProof/>
              </w:rPr>
            </w:pPr>
            <w:r>
              <w:rPr>
                <w:noProof/>
              </w:rPr>
              <w:t xml:space="preserve">TS/TR ... CR ... </w:t>
            </w:r>
          </w:p>
        </w:tc>
      </w:tr>
      <w:tr w:rsidR="008C79EF" w14:paraId="104125FF" w14:textId="77777777" w:rsidTr="00D92922">
        <w:tc>
          <w:tcPr>
            <w:tcW w:w="2694" w:type="dxa"/>
            <w:gridSpan w:val="2"/>
            <w:tcBorders>
              <w:left w:val="single" w:sz="4" w:space="0" w:color="auto"/>
            </w:tcBorders>
          </w:tcPr>
          <w:p w14:paraId="5F59A061" w14:textId="77777777" w:rsidR="008C79EF" w:rsidRDefault="008C79EF" w:rsidP="00D929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A84F4" w14:textId="77777777" w:rsidR="008C79EF" w:rsidRDefault="008C79EF" w:rsidP="00D92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7B44B4" w14:textId="77777777" w:rsidR="008C79EF" w:rsidRDefault="008C79EF" w:rsidP="00D92922">
            <w:pPr>
              <w:pStyle w:val="CRCoverPage"/>
              <w:spacing w:after="0"/>
              <w:jc w:val="center"/>
              <w:rPr>
                <w:b/>
                <w:caps/>
                <w:noProof/>
              </w:rPr>
            </w:pPr>
            <w:r>
              <w:rPr>
                <w:b/>
                <w:caps/>
                <w:noProof/>
              </w:rPr>
              <w:t>X</w:t>
            </w:r>
          </w:p>
        </w:tc>
        <w:tc>
          <w:tcPr>
            <w:tcW w:w="2977" w:type="dxa"/>
            <w:gridSpan w:val="4"/>
          </w:tcPr>
          <w:p w14:paraId="2D0792D8" w14:textId="77777777" w:rsidR="008C79EF" w:rsidRDefault="008C79EF" w:rsidP="00D929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994036" w14:textId="77777777" w:rsidR="008C79EF" w:rsidRDefault="008C79EF" w:rsidP="00D92922">
            <w:pPr>
              <w:pStyle w:val="CRCoverPage"/>
              <w:spacing w:after="0"/>
              <w:ind w:left="99"/>
              <w:rPr>
                <w:noProof/>
              </w:rPr>
            </w:pPr>
            <w:r>
              <w:rPr>
                <w:noProof/>
              </w:rPr>
              <w:t xml:space="preserve">TS/TR ... CR ... </w:t>
            </w:r>
          </w:p>
        </w:tc>
      </w:tr>
      <w:tr w:rsidR="008C79EF" w14:paraId="5CE9ABDC" w14:textId="77777777" w:rsidTr="00D92922">
        <w:tc>
          <w:tcPr>
            <w:tcW w:w="2694" w:type="dxa"/>
            <w:gridSpan w:val="2"/>
            <w:tcBorders>
              <w:left w:val="single" w:sz="4" w:space="0" w:color="auto"/>
            </w:tcBorders>
          </w:tcPr>
          <w:p w14:paraId="2E5B5AF7" w14:textId="77777777" w:rsidR="008C79EF" w:rsidRDefault="008C79EF" w:rsidP="00D92922">
            <w:pPr>
              <w:pStyle w:val="CRCoverPage"/>
              <w:spacing w:after="0"/>
              <w:rPr>
                <w:b/>
                <w:i/>
                <w:noProof/>
              </w:rPr>
            </w:pPr>
          </w:p>
        </w:tc>
        <w:tc>
          <w:tcPr>
            <w:tcW w:w="6946" w:type="dxa"/>
            <w:gridSpan w:val="9"/>
            <w:tcBorders>
              <w:right w:val="single" w:sz="4" w:space="0" w:color="auto"/>
            </w:tcBorders>
          </w:tcPr>
          <w:p w14:paraId="01BD7978" w14:textId="77777777" w:rsidR="008C79EF" w:rsidRDefault="008C79EF" w:rsidP="00D92922">
            <w:pPr>
              <w:pStyle w:val="CRCoverPage"/>
              <w:spacing w:after="0"/>
              <w:rPr>
                <w:noProof/>
              </w:rPr>
            </w:pPr>
          </w:p>
        </w:tc>
      </w:tr>
      <w:tr w:rsidR="008C79EF" w14:paraId="1C348D57" w14:textId="77777777" w:rsidTr="00D92922">
        <w:tc>
          <w:tcPr>
            <w:tcW w:w="2694" w:type="dxa"/>
            <w:gridSpan w:val="2"/>
            <w:tcBorders>
              <w:left w:val="single" w:sz="4" w:space="0" w:color="auto"/>
              <w:bottom w:val="single" w:sz="4" w:space="0" w:color="auto"/>
            </w:tcBorders>
          </w:tcPr>
          <w:p w14:paraId="0B730AC4" w14:textId="77777777" w:rsidR="008C79EF" w:rsidRDefault="008C79EF" w:rsidP="00D929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70C4A3" w14:textId="77777777" w:rsidR="008C79EF" w:rsidRDefault="008C79EF" w:rsidP="00D92922">
            <w:pPr>
              <w:pStyle w:val="CRCoverPage"/>
              <w:spacing w:after="0"/>
              <w:ind w:left="100"/>
              <w:rPr>
                <w:noProof/>
              </w:rPr>
            </w:pPr>
          </w:p>
        </w:tc>
      </w:tr>
      <w:tr w:rsidR="008C79EF" w:rsidRPr="008863B9" w14:paraId="1C9D045A" w14:textId="77777777" w:rsidTr="00D92922">
        <w:tc>
          <w:tcPr>
            <w:tcW w:w="2694" w:type="dxa"/>
            <w:gridSpan w:val="2"/>
            <w:tcBorders>
              <w:top w:val="single" w:sz="4" w:space="0" w:color="auto"/>
              <w:bottom w:val="single" w:sz="4" w:space="0" w:color="auto"/>
            </w:tcBorders>
          </w:tcPr>
          <w:p w14:paraId="271EFA34" w14:textId="77777777" w:rsidR="008C79EF" w:rsidRPr="008863B9" w:rsidRDefault="008C79EF" w:rsidP="00D929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716E30" w14:textId="77777777" w:rsidR="008C79EF" w:rsidRPr="008863B9" w:rsidRDefault="008C79EF" w:rsidP="00D92922">
            <w:pPr>
              <w:pStyle w:val="CRCoverPage"/>
              <w:spacing w:after="0"/>
              <w:ind w:left="100"/>
              <w:rPr>
                <w:noProof/>
                <w:sz w:val="8"/>
                <w:szCs w:val="8"/>
              </w:rPr>
            </w:pPr>
          </w:p>
        </w:tc>
      </w:tr>
      <w:tr w:rsidR="008C79EF" w14:paraId="76FB924C" w14:textId="77777777" w:rsidTr="00D92922">
        <w:tc>
          <w:tcPr>
            <w:tcW w:w="2694" w:type="dxa"/>
            <w:gridSpan w:val="2"/>
            <w:tcBorders>
              <w:top w:val="single" w:sz="4" w:space="0" w:color="auto"/>
              <w:left w:val="single" w:sz="4" w:space="0" w:color="auto"/>
              <w:bottom w:val="single" w:sz="4" w:space="0" w:color="auto"/>
            </w:tcBorders>
          </w:tcPr>
          <w:p w14:paraId="4EBCAD29" w14:textId="77777777" w:rsidR="008C79EF" w:rsidRDefault="008C79EF" w:rsidP="00D929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BEE23" w14:textId="77777777" w:rsidR="008C79EF" w:rsidRDefault="008C79EF" w:rsidP="00D92922">
            <w:pPr>
              <w:pStyle w:val="CRCoverPage"/>
              <w:spacing w:after="0"/>
              <w:ind w:left="100"/>
              <w:rPr>
                <w:noProof/>
              </w:rPr>
            </w:pPr>
          </w:p>
        </w:tc>
      </w:tr>
    </w:tbl>
    <w:p w14:paraId="2C2868CB" w14:textId="77777777" w:rsidR="008C79EF" w:rsidRDefault="008C79EF" w:rsidP="008C79EF">
      <w:pPr>
        <w:pStyle w:val="CRCoverPage"/>
        <w:spacing w:after="0"/>
        <w:rPr>
          <w:noProof/>
          <w:sz w:val="8"/>
          <w:szCs w:val="8"/>
        </w:rPr>
      </w:pPr>
    </w:p>
    <w:p w14:paraId="2548FEE7" w14:textId="77777777" w:rsidR="008C79EF" w:rsidRDefault="008C79EF" w:rsidP="008C79EF">
      <w:pPr>
        <w:rPr>
          <w:noProof/>
        </w:rPr>
        <w:sectPr w:rsidR="008C79EF">
          <w:headerReference w:type="even" r:id="rId15"/>
          <w:footnotePr>
            <w:numRestart w:val="eachSect"/>
          </w:footnotePr>
          <w:pgSz w:w="11907" w:h="16840" w:code="9"/>
          <w:pgMar w:top="1418" w:right="1134" w:bottom="1134" w:left="1134" w:header="680" w:footer="567" w:gutter="0"/>
          <w:cols w:space="720"/>
        </w:sectPr>
      </w:pPr>
    </w:p>
    <w:p w14:paraId="7C679E82" w14:textId="77777777" w:rsidR="008C79EF" w:rsidRDefault="008C79EF" w:rsidP="008C79EF">
      <w:pPr>
        <w:jc w:val="center"/>
        <w:rPr>
          <w:noProof/>
          <w:highlight w:val="green"/>
        </w:rPr>
      </w:pPr>
      <w:r w:rsidRPr="00DB12B9">
        <w:rPr>
          <w:noProof/>
          <w:highlight w:val="green"/>
        </w:rPr>
        <w:lastRenderedPageBreak/>
        <w:t>***** change *****</w:t>
      </w:r>
    </w:p>
    <w:p w14:paraId="7A0F1EC3" w14:textId="77777777" w:rsidR="00F15ADC" w:rsidRPr="004D3578" w:rsidRDefault="00F15ADC" w:rsidP="00F15ADC">
      <w:pPr>
        <w:pStyle w:val="Heading1"/>
      </w:pPr>
      <w:bookmarkStart w:id="7" w:name="_Toc20209055"/>
      <w:bookmarkStart w:id="8" w:name="_Toc27581300"/>
      <w:bookmarkStart w:id="9" w:name="_Toc36113451"/>
      <w:bookmarkStart w:id="10" w:name="_Toc45212709"/>
      <w:bookmarkStart w:id="11" w:name="_Toc51932222"/>
      <w:bookmarkStart w:id="12" w:name="_Toc146249884"/>
      <w:bookmarkStart w:id="13" w:name="_Toc20209057"/>
      <w:bookmarkStart w:id="14" w:name="_Toc27581302"/>
      <w:bookmarkStart w:id="15" w:name="_Toc36113453"/>
      <w:bookmarkStart w:id="16" w:name="_Toc45212711"/>
      <w:bookmarkStart w:id="17" w:name="_Toc51932224"/>
      <w:bookmarkStart w:id="18" w:name="_Toc146249886"/>
      <w:r w:rsidRPr="004D3578">
        <w:t>2</w:t>
      </w:r>
      <w:r w:rsidRPr="004D3578">
        <w:tab/>
        <w:t>References</w:t>
      </w:r>
      <w:bookmarkEnd w:id="7"/>
      <w:bookmarkEnd w:id="8"/>
      <w:bookmarkEnd w:id="9"/>
      <w:bookmarkEnd w:id="10"/>
      <w:bookmarkEnd w:id="11"/>
      <w:bookmarkEnd w:id="12"/>
    </w:p>
    <w:p w14:paraId="311C20FE" w14:textId="77777777" w:rsidR="00F15ADC" w:rsidRPr="004D3578" w:rsidRDefault="00F15ADC" w:rsidP="00F15ADC">
      <w:r w:rsidRPr="004D3578">
        <w:t>The following documents contain provisions which, through reference in this text, constitute provisions of the present document.</w:t>
      </w:r>
    </w:p>
    <w:p w14:paraId="1F2A7762" w14:textId="77777777" w:rsidR="00F15ADC" w:rsidRPr="004D3578" w:rsidRDefault="00F15ADC" w:rsidP="00F15ADC">
      <w:pPr>
        <w:pStyle w:val="B1"/>
      </w:pPr>
      <w:r>
        <w:t>-</w:t>
      </w:r>
      <w:r>
        <w:tab/>
      </w:r>
      <w:r w:rsidRPr="004D3578">
        <w:t>References are either specific (identified by date of publication, edition number, version number, etc.) or non</w:t>
      </w:r>
      <w:r w:rsidRPr="004D3578">
        <w:noBreakHyphen/>
        <w:t>specific.</w:t>
      </w:r>
    </w:p>
    <w:p w14:paraId="3B32AC8A" w14:textId="77777777" w:rsidR="00F15ADC" w:rsidRPr="004D3578" w:rsidRDefault="00F15ADC" w:rsidP="00F15ADC">
      <w:pPr>
        <w:pStyle w:val="B1"/>
      </w:pPr>
      <w:r>
        <w:t>-</w:t>
      </w:r>
      <w:r>
        <w:tab/>
      </w:r>
      <w:r w:rsidRPr="004D3578">
        <w:t>For a specific reference, subsequent revisions do not apply.</w:t>
      </w:r>
    </w:p>
    <w:p w14:paraId="2211FDFB" w14:textId="77777777" w:rsidR="00F15ADC" w:rsidRPr="004D3578" w:rsidRDefault="00F15ADC" w:rsidP="00F15AD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749437A" w14:textId="77777777" w:rsidR="00F15ADC" w:rsidRDefault="00F15ADC" w:rsidP="00F15ADC">
      <w:pPr>
        <w:pStyle w:val="EX"/>
      </w:pPr>
      <w:r w:rsidRPr="004D3578">
        <w:t>[1]</w:t>
      </w:r>
      <w:r w:rsidRPr="004D3578">
        <w:tab/>
        <w:t>3GPP TR 21.905: "Vocabulary for 3GPP Specifications".</w:t>
      </w:r>
    </w:p>
    <w:p w14:paraId="40AE6920" w14:textId="77777777" w:rsidR="00F15ADC" w:rsidRDefault="00F15ADC" w:rsidP="00F15ADC">
      <w:pPr>
        <w:pStyle w:val="EX"/>
      </w:pPr>
      <w:r>
        <w:rPr>
          <w:rFonts w:hint="eastAsia"/>
          <w:lang w:eastAsia="zh-CN"/>
        </w:rPr>
        <w:t>[</w:t>
      </w:r>
      <w:r>
        <w:rPr>
          <w:lang w:eastAsia="zh-CN"/>
        </w:rPr>
        <w:t>2</w:t>
      </w:r>
      <w:r>
        <w:rPr>
          <w:rFonts w:hint="eastAsia"/>
          <w:lang w:eastAsia="zh-CN"/>
        </w:rPr>
        <w:t>]</w:t>
      </w:r>
      <w:r>
        <w:rPr>
          <w:lang w:eastAsia="zh-CN"/>
        </w:rPr>
        <w:tab/>
      </w:r>
      <w:r>
        <w:t>3GPP TS 23.503</w:t>
      </w:r>
      <w:r w:rsidRPr="004D3578">
        <w:t>: "</w:t>
      </w:r>
      <w:r w:rsidRPr="004F341D">
        <w:t xml:space="preserve"> Policy and Charging Control Framework for the 5G System;</w:t>
      </w:r>
      <w:r>
        <w:t xml:space="preserve"> Stage 2</w:t>
      </w:r>
      <w:r w:rsidRPr="004D3578">
        <w:t>".</w:t>
      </w:r>
    </w:p>
    <w:p w14:paraId="7E03C73D" w14:textId="77777777" w:rsidR="00F15ADC" w:rsidRDefault="00F15ADC" w:rsidP="00F15ADC">
      <w:pPr>
        <w:pStyle w:val="EX"/>
      </w:pPr>
      <w:r>
        <w:t>[3]</w:t>
      </w:r>
      <w:r>
        <w:tab/>
      </w:r>
      <w:r w:rsidRPr="004D3578">
        <w:t>3GPP T</w:t>
      </w:r>
      <w:r>
        <w:t>S</w:t>
      </w:r>
      <w:r w:rsidRPr="004D3578">
        <w:t> </w:t>
      </w:r>
      <w:r>
        <w:t>24.502</w:t>
      </w:r>
      <w:r w:rsidRPr="004D3578">
        <w:t>: "</w:t>
      </w:r>
      <w:r>
        <w:t xml:space="preserve">Access to the 3GPP 5G Core Network (5GCN) </w:t>
      </w:r>
      <w:r w:rsidRPr="00ED10C6">
        <w:t>via Non-3GPP Access Networks (N3AN)</w:t>
      </w:r>
      <w:r>
        <w:t>; Stage 3</w:t>
      </w:r>
      <w:r w:rsidRPr="004D3578">
        <w:t>".</w:t>
      </w:r>
    </w:p>
    <w:p w14:paraId="71FF6E76" w14:textId="77777777" w:rsidR="00F15ADC" w:rsidRDefault="00F15ADC" w:rsidP="00F15ADC">
      <w:pPr>
        <w:pStyle w:val="EX"/>
      </w:pPr>
      <w:r>
        <w:t>[4]</w:t>
      </w:r>
      <w:r>
        <w:tab/>
        <w:t>3GPP TS 23.003: "Numbering, addressing and identification".</w:t>
      </w:r>
    </w:p>
    <w:p w14:paraId="6F3D9615" w14:textId="77777777" w:rsidR="00F15ADC" w:rsidRDefault="00F15ADC" w:rsidP="00F15ADC">
      <w:pPr>
        <w:pStyle w:val="EX"/>
      </w:pPr>
      <w:r>
        <w:t>[5]</w:t>
      </w:r>
      <w:r>
        <w:tab/>
        <w:t>3GPP TS 25.331: "Radio Resource Control (RRC); Protocol Specification".</w:t>
      </w:r>
    </w:p>
    <w:p w14:paraId="28B38F27" w14:textId="77777777" w:rsidR="00F15ADC" w:rsidRDefault="00F15ADC" w:rsidP="00F15ADC">
      <w:pPr>
        <w:pStyle w:val="EX"/>
      </w:pPr>
      <w:r>
        <w:t>[6]</w:t>
      </w:r>
      <w:r>
        <w:tab/>
        <w:t>Void</w:t>
      </w:r>
    </w:p>
    <w:p w14:paraId="0B8797D3" w14:textId="77777777" w:rsidR="00F15ADC" w:rsidRDefault="00F15ADC" w:rsidP="00F15ADC">
      <w:pPr>
        <w:pStyle w:val="EX"/>
      </w:pPr>
      <w:r>
        <w:t>[6A]</w:t>
      </w:r>
      <w:r>
        <w:tab/>
        <w:t>3GPP TS 36.413: "Evolved Universal Terrestrial Radio Access (E-UTRA); S1 Application Protocol (S1AP)".</w:t>
      </w:r>
    </w:p>
    <w:p w14:paraId="6BD82628" w14:textId="77777777" w:rsidR="00F15ADC" w:rsidRDefault="00F15ADC" w:rsidP="00F15ADC">
      <w:pPr>
        <w:pStyle w:val="EX"/>
      </w:pPr>
      <w:r>
        <w:t>[7]</w:t>
      </w:r>
      <w:r>
        <w:tab/>
      </w:r>
      <w:r>
        <w:rPr>
          <w:lang w:eastAsia="ko-KR"/>
        </w:rPr>
        <w:t>3GPP TS 23.032:</w:t>
      </w:r>
      <w:r w:rsidRPr="004F0376">
        <w:rPr>
          <w:lang w:eastAsia="ko-KR"/>
        </w:rPr>
        <w:t xml:space="preserve"> </w:t>
      </w:r>
      <w:r>
        <w:rPr>
          <w:lang w:eastAsia="ko-KR"/>
        </w:rPr>
        <w:t>"</w:t>
      </w:r>
      <w:r w:rsidRPr="004F0376">
        <w:rPr>
          <w:lang w:eastAsia="ko-KR"/>
        </w:rPr>
        <w:t>Universal Geographical Area Description (GAD)</w:t>
      </w:r>
      <w:r>
        <w:rPr>
          <w:lang w:eastAsia="ko-KR"/>
        </w:rPr>
        <w:t>".</w:t>
      </w:r>
    </w:p>
    <w:p w14:paraId="5E3CC8B0" w14:textId="77777777" w:rsidR="00F15ADC" w:rsidRDefault="00F15ADC" w:rsidP="00F15ADC">
      <w:pPr>
        <w:pStyle w:val="EX"/>
      </w:pPr>
      <w:r>
        <w:t>[8]</w:t>
      </w:r>
      <w:r>
        <w:tab/>
        <w:t xml:space="preserve">IEEE Std 802.11™-2016: </w:t>
      </w:r>
      <w:r>
        <w:rPr>
          <w:lang w:eastAsia="ko-KR"/>
        </w:rPr>
        <w:t>"</w:t>
      </w:r>
      <w:r>
        <w:t>Information Technology- Telecommunications and information exchange between systems-Local and metropolitan area networks-Specific requirements-Part 11: Wireless LAN Medium Access Control (MAC) and Physical Layer (PHY) Specifications</w:t>
      </w:r>
      <w:r>
        <w:rPr>
          <w:lang w:eastAsia="ko-KR"/>
        </w:rPr>
        <w:t>"</w:t>
      </w:r>
      <w:r w:rsidRPr="005206A6">
        <w:t>.</w:t>
      </w:r>
    </w:p>
    <w:p w14:paraId="5CEBE107" w14:textId="77777777" w:rsidR="00F15ADC" w:rsidRPr="004D3578" w:rsidRDefault="00F15ADC" w:rsidP="00F15ADC">
      <w:pPr>
        <w:pStyle w:val="EX"/>
        <w:rPr>
          <w:lang w:eastAsia="zh-CN"/>
        </w:rPr>
      </w:pPr>
      <w:r>
        <w:t>[9]</w:t>
      </w:r>
      <w:r>
        <w:tab/>
        <w:t>Wi-Fi Alliance: "Hotspot 2.0 (Release 2) Technical Specification</w:t>
      </w:r>
      <w:r>
        <w:rPr>
          <w:lang w:eastAsia="zh-CN"/>
        </w:rPr>
        <w:t>,</w:t>
      </w:r>
      <w:r>
        <w:t xml:space="preserve"> </w:t>
      </w:r>
      <w:r>
        <w:rPr>
          <w:lang w:val="en-US" w:eastAsia="zh-CN"/>
        </w:rPr>
        <w:t>version 1.0.0</w:t>
      </w:r>
      <w:r>
        <w:t>", 2014-08-08.</w:t>
      </w:r>
    </w:p>
    <w:p w14:paraId="6024A242" w14:textId="77777777" w:rsidR="00F15ADC" w:rsidRDefault="00F15ADC" w:rsidP="00F15ADC">
      <w:pPr>
        <w:pStyle w:val="EX"/>
      </w:pPr>
      <w:r>
        <w:t>[10]</w:t>
      </w:r>
      <w:r>
        <w:tab/>
        <w:t>ITU-T Recommendation E.212: "</w:t>
      </w:r>
      <w:r w:rsidRPr="00795AA3">
        <w:t>The international identification plan for public networks and subscriptions</w:t>
      </w:r>
      <w:r>
        <w:t>", 2016-09-23.</w:t>
      </w:r>
    </w:p>
    <w:p w14:paraId="78719A36" w14:textId="77777777" w:rsidR="00F15ADC" w:rsidRDefault="00F15ADC" w:rsidP="00F15ADC">
      <w:pPr>
        <w:pStyle w:val="EX"/>
      </w:pPr>
      <w:r>
        <w:t>[11]</w:t>
      </w:r>
      <w:r>
        <w:tab/>
      </w:r>
      <w:r w:rsidRPr="004D3578">
        <w:t>3GPP T</w:t>
      </w:r>
      <w:r>
        <w:t>S</w:t>
      </w:r>
      <w:r w:rsidRPr="004D3578">
        <w:t> </w:t>
      </w:r>
      <w:r>
        <w:t>24.501</w:t>
      </w:r>
      <w:r w:rsidRPr="004D3578">
        <w:t>: "</w:t>
      </w:r>
      <w:r>
        <w:t>Non-Access-Stratum (NAS) protocol for 5G System (5GS); Stage 3</w:t>
      </w:r>
      <w:r w:rsidRPr="004D3578">
        <w:t>".</w:t>
      </w:r>
    </w:p>
    <w:p w14:paraId="3935FA76" w14:textId="77777777" w:rsidR="00F15ADC" w:rsidRDefault="00F15ADC" w:rsidP="00F15ADC">
      <w:pPr>
        <w:pStyle w:val="EX"/>
      </w:pPr>
      <w:r>
        <w:t>[12]</w:t>
      </w:r>
      <w:r>
        <w:tab/>
        <w:t>IETF RFC 1035: "</w:t>
      </w:r>
      <w:r w:rsidRPr="00987A6D">
        <w:t>Domain names - implementation and specification</w:t>
      </w:r>
      <w:r>
        <w:t>".</w:t>
      </w:r>
    </w:p>
    <w:p w14:paraId="66D6499F" w14:textId="77777777" w:rsidR="00F15ADC" w:rsidRDefault="00F15ADC" w:rsidP="00F15ADC">
      <w:pPr>
        <w:pStyle w:val="EX"/>
        <w:rPr>
          <w:lang w:eastAsia="ko-KR"/>
        </w:rPr>
      </w:pPr>
      <w:r>
        <w:rPr>
          <w:lang w:eastAsia="ko-KR"/>
        </w:rPr>
        <w:t>[13]</w:t>
      </w:r>
      <w:r>
        <w:rPr>
          <w:lang w:eastAsia="ko-KR"/>
        </w:rPr>
        <w:tab/>
        <w:t>ISO 8601:2004: "Data elements and interchange formats -- Information interchange -- Representation of dates and times".</w:t>
      </w:r>
    </w:p>
    <w:p w14:paraId="45D340E9" w14:textId="77777777" w:rsidR="00F15ADC" w:rsidRDefault="00F15ADC" w:rsidP="00F15ADC">
      <w:pPr>
        <w:pStyle w:val="EX"/>
      </w:pPr>
      <w:r>
        <w:rPr>
          <w:lang w:eastAsia="ko-KR"/>
        </w:rPr>
        <w:t>[14]</w:t>
      </w:r>
      <w:r>
        <w:rPr>
          <w:lang w:eastAsia="ko-KR"/>
        </w:rPr>
        <w:tab/>
      </w:r>
      <w:r>
        <w:t>3GPP TS 38.413: "</w:t>
      </w:r>
      <w:r w:rsidRPr="00CF5E51">
        <w:t>NG-RAN</w:t>
      </w:r>
      <w:r>
        <w:t xml:space="preserve">; </w:t>
      </w:r>
      <w:r w:rsidRPr="00864FFD">
        <w:t>NG Application Protocol (NGAP)</w:t>
      </w:r>
      <w:r>
        <w:t>".</w:t>
      </w:r>
    </w:p>
    <w:p w14:paraId="546E16EA" w14:textId="77777777" w:rsidR="00F15ADC" w:rsidRPr="00963C66" w:rsidRDefault="00F15ADC" w:rsidP="00F15ADC">
      <w:pPr>
        <w:pStyle w:val="EX"/>
      </w:pPr>
      <w:r w:rsidRPr="00963C66">
        <w:t>[</w:t>
      </w:r>
      <w:r>
        <w:t>15</w:t>
      </w:r>
      <w:r w:rsidRPr="00963C66">
        <w:t>]</w:t>
      </w:r>
      <w:r w:rsidRPr="00963C66">
        <w:tab/>
        <w:t>3GPP TS 23.501: "System Architecture for the 5G System; Stage</w:t>
      </w:r>
      <w:r>
        <w:t> </w:t>
      </w:r>
      <w:r w:rsidRPr="00963C66">
        <w:t>2".</w:t>
      </w:r>
    </w:p>
    <w:p w14:paraId="1E71FAE8" w14:textId="77777777" w:rsidR="00F15ADC" w:rsidRDefault="00F15ADC" w:rsidP="00F15ADC">
      <w:pPr>
        <w:pStyle w:val="EX"/>
        <w:rPr>
          <w:lang w:val="en-US"/>
        </w:rPr>
      </w:pPr>
      <w:r>
        <w:t>[16]</w:t>
      </w:r>
      <w:r>
        <w:rPr>
          <w:rFonts w:hint="eastAsia"/>
        </w:rPr>
        <w:tab/>
      </w:r>
      <w:r>
        <w:t>IETF RFC </w:t>
      </w:r>
      <w:r>
        <w:rPr>
          <w:lang w:eastAsia="ko-KR"/>
        </w:rPr>
        <w:t>4122</w:t>
      </w:r>
      <w:r>
        <w:t>: "</w:t>
      </w:r>
      <w:r w:rsidRPr="00020920">
        <w:t>A Universally Unique IDentifier (UUID) URN Namespace</w:t>
      </w:r>
      <w:r>
        <w:t>"</w:t>
      </w:r>
      <w:r>
        <w:rPr>
          <w:lang w:val="en-US"/>
        </w:rPr>
        <w:t>.</w:t>
      </w:r>
    </w:p>
    <w:p w14:paraId="15B35F57" w14:textId="77777777" w:rsidR="00F15ADC" w:rsidRDefault="00F15ADC" w:rsidP="00F15ADC">
      <w:pPr>
        <w:pStyle w:val="EX"/>
      </w:pPr>
      <w:r>
        <w:rPr>
          <w:lang w:val="en-US"/>
        </w:rPr>
        <w:t>[17]</w:t>
      </w:r>
      <w:r>
        <w:rPr>
          <w:lang w:val="en-US"/>
        </w:rPr>
        <w:tab/>
        <w:t>IETF RFC </w:t>
      </w:r>
      <w:r>
        <w:rPr>
          <w:lang w:val="en-US" w:eastAsia="zh-CN"/>
        </w:rPr>
        <w:t>5905</w:t>
      </w:r>
      <w:r>
        <w:rPr>
          <w:lang w:val="en-US"/>
        </w:rPr>
        <w:t>: "Network Time Protocol Version 4: Protocol and Algorithms Specification".</w:t>
      </w:r>
    </w:p>
    <w:p w14:paraId="1D5D43E8" w14:textId="77777777" w:rsidR="00F15ADC" w:rsidRDefault="00F15ADC" w:rsidP="00F15ADC">
      <w:pPr>
        <w:pStyle w:val="EX"/>
      </w:pPr>
      <w:r>
        <w:t>[18]</w:t>
      </w:r>
      <w:r>
        <w:rPr>
          <w:rFonts w:hint="eastAsia"/>
        </w:rPr>
        <w:tab/>
      </w:r>
      <w:r w:rsidRPr="005B35DE">
        <w:t>3GPP</w:t>
      </w:r>
      <w:r>
        <w:t> </w:t>
      </w:r>
      <w:r w:rsidRPr="005B35DE">
        <w:t>TS</w:t>
      </w:r>
      <w:r>
        <w:t> </w:t>
      </w:r>
      <w:r w:rsidRPr="005B35DE">
        <w:t>2</w:t>
      </w:r>
      <w:r>
        <w:t>4</w:t>
      </w:r>
      <w:r w:rsidRPr="005B35DE">
        <w:t>.</w:t>
      </w:r>
      <w:r>
        <w:t>588</w:t>
      </w:r>
      <w:r w:rsidRPr="005B35DE">
        <w:t xml:space="preserve">: </w:t>
      </w:r>
      <w:r>
        <w:t>"Vehicle-to-Everything (V2X) services in 5G System (5GS); User Equipment (UE) policies; Stage 3"</w:t>
      </w:r>
      <w:r w:rsidRPr="005B35DE">
        <w:t>.</w:t>
      </w:r>
    </w:p>
    <w:p w14:paraId="1E02D0B5" w14:textId="77777777" w:rsidR="00F15ADC" w:rsidRDefault="00F15ADC" w:rsidP="00F15ADC">
      <w:pPr>
        <w:pStyle w:val="EX"/>
      </w:pPr>
      <w:r>
        <w:t>[18A]</w:t>
      </w:r>
      <w:r>
        <w:rPr>
          <w:rFonts w:hint="eastAsia"/>
        </w:rPr>
        <w:tab/>
      </w:r>
      <w:r>
        <w:t>3GPP </w:t>
      </w:r>
      <w:r w:rsidRPr="005B35DE">
        <w:t>TS</w:t>
      </w:r>
      <w:r>
        <w:t> </w:t>
      </w:r>
      <w:r w:rsidRPr="005B35DE">
        <w:t>2</w:t>
      </w:r>
      <w:r>
        <w:t>4</w:t>
      </w:r>
      <w:r w:rsidRPr="005B35DE">
        <w:t>.</w:t>
      </w:r>
      <w:r>
        <w:t>555</w:t>
      </w:r>
      <w:r w:rsidRPr="005B35DE">
        <w:t xml:space="preserve">: </w:t>
      </w:r>
      <w:r>
        <w:t>"</w:t>
      </w:r>
      <w:r w:rsidRPr="00561E18">
        <w:t>Proximity-services (ProSe) in 5G System (5GS)</w:t>
      </w:r>
      <w:r>
        <w:t>; User Equipment (UE) policies; Stage 3"</w:t>
      </w:r>
      <w:r w:rsidRPr="005B35DE">
        <w:t>.</w:t>
      </w:r>
    </w:p>
    <w:p w14:paraId="6D0D76C9" w14:textId="77777777" w:rsidR="00F15ADC" w:rsidRPr="0069711A" w:rsidRDefault="00F15ADC" w:rsidP="00F15ADC">
      <w:pPr>
        <w:pStyle w:val="EX"/>
      </w:pPr>
      <w:r>
        <w:t>[19]</w:t>
      </w:r>
      <w:r>
        <w:tab/>
        <w:t>IEEE 1003.1-2004, Part 1: Base Definitions.</w:t>
      </w:r>
    </w:p>
    <w:p w14:paraId="3892DE5A" w14:textId="77777777" w:rsidR="00F15ADC" w:rsidRPr="0069711A" w:rsidRDefault="00F15ADC" w:rsidP="00F15ADC">
      <w:pPr>
        <w:pStyle w:val="EX"/>
      </w:pPr>
      <w:r>
        <w:lastRenderedPageBreak/>
        <w:t>[20]</w:t>
      </w:r>
      <w:r>
        <w:tab/>
        <w:t>IEEE Std </w:t>
      </w:r>
      <w:r w:rsidRPr="00B54EE0">
        <w:t>802.1Q-2018: "IEEE Standard for Local and metropolitan area networks--Bridges and Bridged Networks".</w:t>
      </w:r>
    </w:p>
    <w:p w14:paraId="7568FABC" w14:textId="77777777" w:rsidR="00F15ADC" w:rsidRDefault="00F15ADC" w:rsidP="00F15ADC">
      <w:pPr>
        <w:pStyle w:val="EX"/>
        <w:rPr>
          <w:lang w:eastAsia="zh-CN"/>
        </w:rPr>
      </w:pPr>
      <w:r>
        <w:rPr>
          <w:rFonts w:hint="eastAsia"/>
          <w:lang w:eastAsia="zh-CN"/>
        </w:rPr>
        <w:t>[</w:t>
      </w:r>
      <w:r>
        <w:rPr>
          <w:lang w:eastAsia="zh-CN"/>
        </w:rPr>
        <w:t>21]</w:t>
      </w:r>
      <w:r>
        <w:rPr>
          <w:lang w:eastAsia="zh-CN"/>
        </w:rPr>
        <w:tab/>
      </w:r>
      <w:r>
        <w:rPr>
          <w:rFonts w:eastAsia="DengXian"/>
        </w:rPr>
        <w:t>3GPP TS 24.554:</w:t>
      </w:r>
      <w:r>
        <w:t xml:space="preserve"> "Proximity-services (ProSe) in 5G System (5GS) protocol aspects; Stage 3".</w:t>
      </w:r>
    </w:p>
    <w:p w14:paraId="5767E88B" w14:textId="77777777" w:rsidR="00F15ADC" w:rsidRDefault="00F15ADC" w:rsidP="00F15ADC">
      <w:pPr>
        <w:pStyle w:val="EX"/>
      </w:pPr>
      <w:r>
        <w:t>[22]</w:t>
      </w:r>
      <w:r>
        <w:tab/>
        <w:t>3GPP TS </w:t>
      </w:r>
      <w:r w:rsidRPr="000D1FA2">
        <w:t>24.193: "Access Traffic Steering,</w:t>
      </w:r>
      <w:r>
        <w:t xml:space="preserve"> Switching and Splitting; Stage </w:t>
      </w:r>
      <w:r w:rsidRPr="000D1FA2">
        <w:t>3".</w:t>
      </w:r>
    </w:p>
    <w:p w14:paraId="48510C37" w14:textId="77777777" w:rsidR="00F15ADC" w:rsidRDefault="00F15ADC" w:rsidP="00F15ADC">
      <w:pPr>
        <w:pStyle w:val="EX"/>
      </w:pPr>
      <w:r>
        <w:t>[23]</w:t>
      </w:r>
      <w:r>
        <w:tab/>
        <w:t>3GPP TS 24.514: "</w:t>
      </w:r>
      <w:r w:rsidRPr="003F46CE">
        <w:t>Ranging based services and sidelink positioning in 5G system(5GS); Stage 3</w:t>
      </w:r>
      <w:r>
        <w:t>".</w:t>
      </w:r>
    </w:p>
    <w:p w14:paraId="684E6D26" w14:textId="77777777" w:rsidR="00F15ADC" w:rsidRDefault="00F15ADC" w:rsidP="00F15ADC">
      <w:pPr>
        <w:pStyle w:val="EX"/>
      </w:pPr>
      <w:r>
        <w:t>[24]</w:t>
      </w:r>
      <w:r>
        <w:tab/>
        <w:t>3GPP TS 24.578: "Aircraft-to-Everything (A2X) services in 5G System (5GS); UE policies".</w:t>
      </w:r>
    </w:p>
    <w:p w14:paraId="23BE3C79" w14:textId="77777777" w:rsidR="00F15ADC" w:rsidRDefault="00F15ADC" w:rsidP="00F15ADC">
      <w:pPr>
        <w:pStyle w:val="EX"/>
      </w:pPr>
      <w:r>
        <w:t>[25]</w:t>
      </w:r>
      <w:r>
        <w:tab/>
        <w:t>3GPP TS </w:t>
      </w:r>
      <w:r w:rsidRPr="000D1FA2">
        <w:t>2</w:t>
      </w:r>
      <w:r>
        <w:t>3</w:t>
      </w:r>
      <w:r w:rsidRPr="000D1FA2">
        <w:t>.</w:t>
      </w:r>
      <w:r>
        <w:t>316</w:t>
      </w:r>
      <w:r w:rsidRPr="000D1FA2">
        <w:t>: "</w:t>
      </w:r>
      <w:r w:rsidRPr="007F2770">
        <w:t>Wireless and wireline convergence access support for the 5G System (5GS)"</w:t>
      </w:r>
      <w:r>
        <w:t>.</w:t>
      </w:r>
    </w:p>
    <w:p w14:paraId="5422B67D" w14:textId="77777777" w:rsidR="00F15ADC" w:rsidRPr="0069711A" w:rsidRDefault="00F15ADC" w:rsidP="00F15ADC">
      <w:pPr>
        <w:pStyle w:val="EX"/>
      </w:pPr>
      <w:r>
        <w:rPr>
          <w:lang w:eastAsia="zh-CN"/>
        </w:rPr>
        <w:t>[26]</w:t>
      </w:r>
      <w:r>
        <w:rPr>
          <w:lang w:eastAsia="zh-CN"/>
        </w:rPr>
        <w:tab/>
        <w:t>GSMA PRD </w:t>
      </w:r>
      <w:r>
        <w:t xml:space="preserve">NG.135, version 3.0: </w:t>
      </w:r>
      <w:r w:rsidRPr="00FC30F7">
        <w:rPr>
          <w:lang w:eastAsia="zh-CN"/>
        </w:rPr>
        <w:t>"</w:t>
      </w:r>
      <w:r>
        <w:t>E2E Network Slicing Requirements</w:t>
      </w:r>
      <w:r w:rsidRPr="00FC30F7">
        <w:rPr>
          <w:lang w:eastAsia="zh-CN"/>
        </w:rPr>
        <w:t>".</w:t>
      </w:r>
    </w:p>
    <w:p w14:paraId="729867AD" w14:textId="35184198" w:rsidR="00DC3051" w:rsidRDefault="00DC3051" w:rsidP="00DC3051">
      <w:pPr>
        <w:pStyle w:val="EX"/>
        <w:rPr>
          <w:ins w:id="19" w:author="Ericsson User, v01" w:date="2023-10-31T15:47:00Z"/>
        </w:rPr>
      </w:pPr>
      <w:ins w:id="20" w:author="Ericsson User, v01" w:date="2023-10-31T15:47:00Z">
        <w:r>
          <w:t>[r23122]</w:t>
        </w:r>
        <w:r>
          <w:tab/>
          <w:t>3GPP TS </w:t>
        </w:r>
        <w:r w:rsidRPr="000D1FA2">
          <w:t>2</w:t>
        </w:r>
        <w:r>
          <w:t>3</w:t>
        </w:r>
        <w:r w:rsidRPr="000D1FA2">
          <w:t>.</w:t>
        </w:r>
        <w:r>
          <w:t>122</w:t>
        </w:r>
        <w:r w:rsidRPr="000D1FA2">
          <w:t>: "</w:t>
        </w:r>
      </w:ins>
      <w:ins w:id="21" w:author="Ericsson User, v01" w:date="2023-10-31T15:48:00Z">
        <w:r w:rsidRPr="00DC3051">
          <w:t>Non-Access-Stratum (NAS) functions related to Mobile Station (MS) in idle mode</w:t>
        </w:r>
      </w:ins>
      <w:ins w:id="22" w:author="Ericsson User, v01" w:date="2023-10-31T15:47:00Z">
        <w:r w:rsidRPr="007F2770">
          <w:t>"</w:t>
        </w:r>
        <w:r>
          <w:t>.</w:t>
        </w:r>
      </w:ins>
    </w:p>
    <w:p w14:paraId="4ACCAB17" w14:textId="77777777" w:rsidR="00F15ADC" w:rsidRDefault="00F15ADC" w:rsidP="00F15ADC">
      <w:pPr>
        <w:jc w:val="center"/>
        <w:rPr>
          <w:noProof/>
          <w:highlight w:val="green"/>
        </w:rPr>
      </w:pPr>
      <w:r w:rsidRPr="00DB12B9">
        <w:rPr>
          <w:noProof/>
          <w:highlight w:val="green"/>
        </w:rPr>
        <w:t>***** change *****</w:t>
      </w:r>
    </w:p>
    <w:p w14:paraId="12D4CC45" w14:textId="77777777" w:rsidR="00C55A84" w:rsidRPr="004D3578" w:rsidRDefault="00C55A84" w:rsidP="00C55A84">
      <w:pPr>
        <w:pStyle w:val="Heading2"/>
      </w:pPr>
      <w:r w:rsidRPr="004D3578">
        <w:t>3.1</w:t>
      </w:r>
      <w:r w:rsidRPr="004D3578">
        <w:tab/>
        <w:t>Definitions</w:t>
      </w:r>
      <w:bookmarkEnd w:id="13"/>
      <w:bookmarkEnd w:id="14"/>
      <w:bookmarkEnd w:id="15"/>
      <w:bookmarkEnd w:id="16"/>
      <w:bookmarkEnd w:id="17"/>
      <w:bookmarkEnd w:id="18"/>
    </w:p>
    <w:p w14:paraId="08AD2B12" w14:textId="77777777" w:rsidR="00C55A84" w:rsidRPr="004D3578" w:rsidRDefault="00C55A84" w:rsidP="00C55A84">
      <w:r w:rsidRPr="004D3578">
        <w:t xml:space="preserve">For the purposes of the present document, the terms and definitions given in </w:t>
      </w:r>
      <w:r>
        <w:t>3GPP </w:t>
      </w:r>
      <w:r w:rsidRPr="004D3578">
        <w:t>TR 21.905 [1]</w:t>
      </w:r>
      <w:r>
        <w:t xml:space="preserve"> </w:t>
      </w:r>
      <w:r w:rsidRPr="004D3578">
        <w:t xml:space="preserve">apply. A term defined in the present document takes precedence over the definition of the same term, if any, in </w:t>
      </w:r>
      <w:r>
        <w:t>3GPP </w:t>
      </w:r>
      <w:r w:rsidRPr="004D3578">
        <w:t>TR 21.905 [1].</w:t>
      </w:r>
    </w:p>
    <w:p w14:paraId="765A005E" w14:textId="77777777" w:rsidR="00C55A84" w:rsidRDefault="00C55A84" w:rsidP="00C55A84">
      <w:r>
        <w:rPr>
          <w:b/>
        </w:rPr>
        <w:t>N</w:t>
      </w:r>
      <w:r w:rsidRPr="003D2003">
        <w:rPr>
          <w:b/>
        </w:rPr>
        <w:t>on-subscribed SNPN signalled URSP</w:t>
      </w:r>
      <w:r w:rsidRPr="003168A2">
        <w:rPr>
          <w:b/>
        </w:rPr>
        <w:t>:</w:t>
      </w:r>
      <w:r>
        <w:t xml:space="preserve"> </w:t>
      </w:r>
      <w:r w:rsidRPr="003D2003">
        <w:t>URSP rules signalled by a non-subscribed SNPN</w:t>
      </w:r>
      <w:r>
        <w:t xml:space="preserve"> according to </w:t>
      </w:r>
      <w:r w:rsidRPr="00A16911">
        <w:t>annex D of 3GPP TS 24.501 [</w:t>
      </w:r>
      <w:r>
        <w:t>11</w:t>
      </w:r>
      <w:r w:rsidRPr="00A16911">
        <w:t>]</w:t>
      </w:r>
      <w:r w:rsidRPr="003168A2">
        <w:t>.</w:t>
      </w:r>
    </w:p>
    <w:p w14:paraId="75CD0424" w14:textId="77777777" w:rsidR="00C55A84" w:rsidRDefault="00C55A84" w:rsidP="00C55A84">
      <w:r w:rsidRPr="00625E39">
        <w:rPr>
          <w:b/>
        </w:rPr>
        <w:t>PLMN generic (PG) URSP</w:t>
      </w:r>
      <w:r w:rsidRPr="003168A2">
        <w:rPr>
          <w:b/>
        </w:rPr>
        <w:t>:</w:t>
      </w:r>
      <w:r>
        <w:t xml:space="preserve"> </w:t>
      </w:r>
      <w:r w:rsidRPr="003D2003">
        <w:t xml:space="preserve">URSP rules </w:t>
      </w:r>
      <w:r>
        <w:t xml:space="preserve">applicable in any PLMN, and determined according to </w:t>
      </w:r>
      <w:r w:rsidRPr="00A16911">
        <w:t>annex D of 3GPP TS 24.501 [</w:t>
      </w:r>
      <w:r>
        <w:t>11</w:t>
      </w:r>
      <w:r w:rsidRPr="00A16911">
        <w:t>]</w:t>
      </w:r>
      <w:r>
        <w:t>.</w:t>
      </w:r>
    </w:p>
    <w:p w14:paraId="5524CBCB" w14:textId="77777777" w:rsidR="00C55A84" w:rsidRPr="00C70F69" w:rsidRDefault="00C55A84" w:rsidP="00C55A84">
      <w:pPr>
        <w:rPr>
          <w:b/>
        </w:rPr>
      </w:pPr>
      <w:r w:rsidRPr="00625E39">
        <w:rPr>
          <w:b/>
        </w:rPr>
        <w:t>VPLMN specific (VPS) URSP</w:t>
      </w:r>
      <w:r w:rsidRPr="003168A2">
        <w:rPr>
          <w:b/>
        </w:rPr>
        <w:t>:</w:t>
      </w:r>
      <w:r>
        <w:t xml:space="preserve"> </w:t>
      </w:r>
      <w:r w:rsidRPr="003D2003">
        <w:t xml:space="preserve">URSP rules </w:t>
      </w:r>
      <w:r>
        <w:t xml:space="preserve">applicable when the RPLMN or an equivalent PLMN is a VPLMN, and determined according to </w:t>
      </w:r>
      <w:r w:rsidRPr="00A16911">
        <w:t>annex D of 3GPP TS 24.501 [</w:t>
      </w:r>
      <w:r>
        <w:t>11</w:t>
      </w:r>
      <w:r w:rsidRPr="00A16911">
        <w:t>]</w:t>
      </w:r>
      <w:r w:rsidRPr="003168A2">
        <w:t>.</w:t>
      </w:r>
    </w:p>
    <w:p w14:paraId="7FAB082E" w14:textId="77777777" w:rsidR="00C55A84" w:rsidRPr="00963C66" w:rsidRDefault="00C55A84" w:rsidP="00C55A84">
      <w:r w:rsidRPr="00963C66">
        <w:t>For the purposes of the present document, the following terms and definitions given in 3GPP TS 23.501 [</w:t>
      </w:r>
      <w:r>
        <w:t>15</w:t>
      </w:r>
      <w:r w:rsidRPr="00963C66">
        <w:t>] apply:</w:t>
      </w:r>
    </w:p>
    <w:p w14:paraId="75EDCCE4" w14:textId="5B132912" w:rsidR="00F15ADC" w:rsidRPr="00F15ADC" w:rsidRDefault="00F15ADC">
      <w:pPr>
        <w:pStyle w:val="EW"/>
        <w:rPr>
          <w:ins w:id="23" w:author="Ericsson User, v01" w:date="2023-10-31T15:45:00Z"/>
          <w:b/>
          <w:bCs/>
        </w:rPr>
        <w:pPrChange w:id="24" w:author="Ericsson User, v01" w:date="2023-10-31T15:46:00Z">
          <w:pPr>
            <w:pStyle w:val="EX"/>
          </w:pPr>
        </w:pPrChange>
      </w:pPr>
      <w:ins w:id="25" w:author="Ericsson User, v01" w:date="2023-10-31T15:45:00Z">
        <w:r w:rsidRPr="00EB49AD">
          <w:rPr>
            <w:b/>
            <w:bCs/>
          </w:rPr>
          <w:t>C</w:t>
        </w:r>
        <w:r w:rsidRPr="00F15ADC">
          <w:rPr>
            <w:b/>
            <w:bCs/>
          </w:rPr>
          <w:t>redentials Holder (CH)</w:t>
        </w:r>
      </w:ins>
    </w:p>
    <w:p w14:paraId="5F65B9F4" w14:textId="2E5B0C26" w:rsidR="00C55A84" w:rsidRPr="00F15ADC" w:rsidRDefault="00C55A84">
      <w:pPr>
        <w:pStyle w:val="EW"/>
        <w:rPr>
          <w:b/>
          <w:bCs/>
        </w:rPr>
        <w:pPrChange w:id="26" w:author="Ericsson User, v01" w:date="2023-10-31T15:46:00Z">
          <w:pPr>
            <w:pStyle w:val="EX"/>
          </w:pPr>
        </w:pPrChange>
      </w:pPr>
      <w:r w:rsidRPr="00F15ADC">
        <w:rPr>
          <w:b/>
          <w:bCs/>
        </w:rPr>
        <w:t>non-seamless non-3GPP offload</w:t>
      </w:r>
    </w:p>
    <w:p w14:paraId="5C9BBF8C" w14:textId="77777777" w:rsidR="00C55A84" w:rsidRPr="00F15ADC" w:rsidRDefault="00C55A84">
      <w:pPr>
        <w:pStyle w:val="EW"/>
        <w:rPr>
          <w:b/>
          <w:bCs/>
          <w:rPrChange w:id="27" w:author="Ericsson User, v01" w:date="2023-10-31T15:46:00Z">
            <w:rPr>
              <w:b/>
              <w:lang w:eastAsia="ko-KR"/>
            </w:rPr>
          </w:rPrChange>
        </w:rPr>
        <w:pPrChange w:id="28" w:author="Ericsson User, v01" w:date="2023-10-31T15:46:00Z">
          <w:pPr>
            <w:keepLines/>
            <w:ind w:left="1702" w:hanging="1418"/>
          </w:pPr>
        </w:pPrChange>
      </w:pPr>
      <w:r w:rsidRPr="00F15ADC">
        <w:rPr>
          <w:b/>
          <w:bCs/>
          <w:rPrChange w:id="29" w:author="Ericsson User, v01" w:date="2023-10-31T15:46:00Z">
            <w:rPr>
              <w:b/>
              <w:lang w:eastAsia="ko-KR"/>
            </w:rPr>
          </w:rPrChange>
        </w:rPr>
        <w:t>PIN</w:t>
      </w:r>
    </w:p>
    <w:p w14:paraId="5E104C01" w14:textId="77777777" w:rsidR="00C55A84" w:rsidRPr="002A7CF9" w:rsidRDefault="00C55A84" w:rsidP="00C55A84">
      <w:pPr>
        <w:keepLines/>
        <w:ind w:left="1702" w:hanging="1418"/>
        <w:rPr>
          <w:b/>
          <w:lang w:eastAsia="ko-KR"/>
        </w:rPr>
      </w:pPr>
      <w:r>
        <w:rPr>
          <w:b/>
          <w:lang w:eastAsia="ko-KR"/>
        </w:rPr>
        <w:t>PINE</w:t>
      </w:r>
    </w:p>
    <w:p w14:paraId="32409CA7" w14:textId="77777777" w:rsidR="00C55A84" w:rsidRPr="00963C66" w:rsidRDefault="00C55A84" w:rsidP="00C55A84">
      <w:r w:rsidRPr="00963C66">
        <w:t>For the purposes of the present document, the following terms and definitions given in 3GPP TS 23.503 [2] apply:</w:t>
      </w:r>
    </w:p>
    <w:p w14:paraId="73C687C9" w14:textId="77777777" w:rsidR="00C55A84" w:rsidRPr="00EF6286" w:rsidRDefault="00C55A84" w:rsidP="00C55A84">
      <w:pPr>
        <w:pStyle w:val="EW"/>
        <w:rPr>
          <w:b/>
        </w:rPr>
      </w:pPr>
      <w:r w:rsidRPr="00EF6286">
        <w:rPr>
          <w:b/>
        </w:rPr>
        <w:t>UE local configuration</w:t>
      </w:r>
    </w:p>
    <w:p w14:paraId="2254110C" w14:textId="77777777" w:rsidR="00C55A84" w:rsidRPr="00EF6286" w:rsidRDefault="00C55A84" w:rsidP="00C55A84">
      <w:pPr>
        <w:pStyle w:val="EX"/>
        <w:rPr>
          <w:b/>
        </w:rPr>
      </w:pPr>
      <w:r w:rsidRPr="00EF6286">
        <w:rPr>
          <w:b/>
        </w:rPr>
        <w:t>User preferences on non-3GPP access selection</w:t>
      </w:r>
    </w:p>
    <w:p w14:paraId="0E1EC9E9" w14:textId="77777777" w:rsidR="00C55A84" w:rsidRPr="00963C66" w:rsidRDefault="00C55A84" w:rsidP="00C55A84">
      <w:r w:rsidRPr="00963C66">
        <w:t>For the purposes of the present document, the following terms and definitions given in 3GPP TS 2</w:t>
      </w:r>
      <w:r>
        <w:t>4</w:t>
      </w:r>
      <w:r w:rsidRPr="00963C66">
        <w:t>.50</w:t>
      </w:r>
      <w:r>
        <w:t>1</w:t>
      </w:r>
      <w:r w:rsidRPr="00963C66">
        <w:t> [</w:t>
      </w:r>
      <w:r>
        <w:t>11</w:t>
      </w:r>
      <w:r w:rsidRPr="00963C66">
        <w:t>] apply:</w:t>
      </w:r>
    </w:p>
    <w:p w14:paraId="4E34AD3C" w14:textId="77777777" w:rsidR="00C55A84" w:rsidRDefault="00C55A84" w:rsidP="00C55A84">
      <w:pPr>
        <w:pStyle w:val="EX"/>
        <w:spacing w:after="0"/>
        <w:rPr>
          <w:b/>
        </w:rPr>
      </w:pPr>
      <w:r w:rsidRPr="00DD7F45">
        <w:rPr>
          <w:rFonts w:hint="eastAsia"/>
          <w:b/>
        </w:rPr>
        <w:t>5G</w:t>
      </w:r>
      <w:r w:rsidRPr="00DD7F45">
        <w:rPr>
          <w:b/>
        </w:rPr>
        <w:t>MM-IDLE mode</w:t>
      </w:r>
    </w:p>
    <w:p w14:paraId="55E6BC79" w14:textId="77777777" w:rsidR="00C55A84" w:rsidRDefault="00C55A84" w:rsidP="00C55A84">
      <w:pPr>
        <w:pStyle w:val="EX"/>
        <w:spacing w:after="0"/>
        <w:rPr>
          <w:b/>
        </w:rPr>
      </w:pPr>
      <w:r>
        <w:rPr>
          <w:b/>
        </w:rPr>
        <w:t>PDU session for LADN</w:t>
      </w:r>
    </w:p>
    <w:p w14:paraId="0FD95A75" w14:textId="77777777" w:rsidR="00C55A84" w:rsidRDefault="00C55A84" w:rsidP="00C55A84">
      <w:pPr>
        <w:pStyle w:val="EX"/>
        <w:spacing w:after="0"/>
        <w:rPr>
          <w:b/>
        </w:rPr>
      </w:pPr>
      <w:r w:rsidRPr="005F7CD1">
        <w:rPr>
          <w:b/>
        </w:rPr>
        <w:t>SNPN access operation mode</w:t>
      </w:r>
    </w:p>
    <w:p w14:paraId="206FEE95" w14:textId="77777777" w:rsidR="00C55A84" w:rsidRDefault="00C55A84" w:rsidP="00C55A84">
      <w:pPr>
        <w:pStyle w:val="EX"/>
        <w:spacing w:after="0"/>
        <w:rPr>
          <w:b/>
        </w:rPr>
      </w:pPr>
    </w:p>
    <w:p w14:paraId="012086D3" w14:textId="77777777" w:rsidR="00C55A84" w:rsidRPr="00963C66" w:rsidRDefault="00C55A84" w:rsidP="00C55A84">
      <w:r w:rsidRPr="00963C66">
        <w:t>For the purposes of the present document, the following terms and definitions given in 3GPP TS 2</w:t>
      </w:r>
      <w:r>
        <w:t>3</w:t>
      </w:r>
      <w:r w:rsidRPr="00963C66">
        <w:t>.</w:t>
      </w:r>
      <w:r>
        <w:t>316</w:t>
      </w:r>
      <w:r w:rsidRPr="00963C66">
        <w:t> [</w:t>
      </w:r>
      <w:r>
        <w:t>25</w:t>
      </w:r>
      <w:r w:rsidRPr="00963C66">
        <w:t>] apply:</w:t>
      </w:r>
    </w:p>
    <w:p w14:paraId="57E10512" w14:textId="77777777" w:rsidR="00C55A84" w:rsidRDefault="00C55A84" w:rsidP="00C55A84">
      <w:pPr>
        <w:pStyle w:val="EX"/>
        <w:spacing w:after="0"/>
        <w:rPr>
          <w:b/>
        </w:rPr>
      </w:pPr>
      <w:r>
        <w:rPr>
          <w:b/>
          <w:bCs/>
          <w:color w:val="212121"/>
        </w:rPr>
        <w:t>Authenticable Non-3GPP device (AUN3)</w:t>
      </w:r>
    </w:p>
    <w:p w14:paraId="6E8C7B20" w14:textId="7F7ED60F" w:rsidR="00C55A84" w:rsidRDefault="00C55A84" w:rsidP="00C55A84">
      <w:pPr>
        <w:pStyle w:val="EX"/>
        <w:spacing w:after="0"/>
        <w:rPr>
          <w:b/>
          <w:bCs/>
          <w:color w:val="212121"/>
        </w:rPr>
      </w:pPr>
      <w:r>
        <w:rPr>
          <w:b/>
          <w:bCs/>
          <w:color w:val="212121"/>
        </w:rPr>
        <w:t>Non-Authenticable Non-3GPP device (NAUN3)</w:t>
      </w:r>
    </w:p>
    <w:p w14:paraId="40A90162" w14:textId="77777777" w:rsidR="00F15ADC" w:rsidRDefault="00F15ADC" w:rsidP="00F15ADC">
      <w:pPr>
        <w:rPr>
          <w:ins w:id="30" w:author="Ericsson User, v01" w:date="2023-10-31T15:47:00Z"/>
        </w:rPr>
      </w:pPr>
    </w:p>
    <w:p w14:paraId="14853385" w14:textId="3C92EA20" w:rsidR="00F15ADC" w:rsidRPr="00963C66" w:rsidRDefault="00F15ADC" w:rsidP="00F15ADC">
      <w:pPr>
        <w:rPr>
          <w:ins w:id="31" w:author="Ericsson User, v01" w:date="2023-10-31T15:47:00Z"/>
        </w:rPr>
      </w:pPr>
      <w:ins w:id="32" w:author="Ericsson User, v01" w:date="2023-10-31T15:47:00Z">
        <w:r w:rsidRPr="00963C66">
          <w:t>For the purposes of the present document, the following terms and definitions given in 3GPP TS 23.</w:t>
        </w:r>
        <w:r>
          <w:t>122</w:t>
        </w:r>
        <w:r w:rsidRPr="00963C66">
          <w:t> [</w:t>
        </w:r>
      </w:ins>
      <w:ins w:id="33" w:author="Ericsson User, v01" w:date="2023-10-31T15:48:00Z">
        <w:r w:rsidR="00DC3051">
          <w:t>r23122</w:t>
        </w:r>
      </w:ins>
      <w:ins w:id="34" w:author="Ericsson User, v01" w:date="2023-10-31T15:47:00Z">
        <w:r w:rsidRPr="00963C66">
          <w:t>] apply:</w:t>
        </w:r>
      </w:ins>
    </w:p>
    <w:p w14:paraId="1EEC2205" w14:textId="68B6CD7D" w:rsidR="00F15ADC" w:rsidRPr="002A7CF9" w:rsidRDefault="00F15ADC" w:rsidP="00F15ADC">
      <w:pPr>
        <w:keepLines/>
        <w:ind w:left="1702" w:hanging="1418"/>
        <w:rPr>
          <w:ins w:id="35" w:author="Ericsson User, v01" w:date="2023-10-31T15:47:00Z"/>
          <w:b/>
          <w:lang w:eastAsia="ko-KR"/>
        </w:rPr>
      </w:pPr>
      <w:ins w:id="36" w:author="Ericsson User, v01" w:date="2023-10-31T15:47:00Z">
        <w:r>
          <w:rPr>
            <w:b/>
            <w:lang w:eastAsia="ko-KR"/>
          </w:rPr>
          <w:t>Subscribed SNPN</w:t>
        </w:r>
      </w:ins>
    </w:p>
    <w:p w14:paraId="3FE708AB" w14:textId="77777777" w:rsidR="00F15ADC" w:rsidRPr="00F15ADC" w:rsidRDefault="00F15ADC" w:rsidP="00F15ADC"/>
    <w:p w14:paraId="68217AEE" w14:textId="77777777" w:rsidR="00C55A84" w:rsidRDefault="00C55A84" w:rsidP="00C55A84">
      <w:pPr>
        <w:jc w:val="center"/>
        <w:rPr>
          <w:noProof/>
          <w:highlight w:val="green"/>
        </w:rPr>
      </w:pPr>
      <w:r w:rsidRPr="00DB12B9">
        <w:rPr>
          <w:noProof/>
          <w:highlight w:val="green"/>
        </w:rPr>
        <w:t>***** change *****</w:t>
      </w:r>
    </w:p>
    <w:p w14:paraId="1EEC9EF9" w14:textId="77777777" w:rsidR="00D2668B" w:rsidRPr="004D3578" w:rsidRDefault="00D2668B" w:rsidP="00D2668B">
      <w:pPr>
        <w:pStyle w:val="Heading2"/>
      </w:pPr>
      <w:bookmarkStart w:id="37" w:name="_Toc20209058"/>
      <w:bookmarkStart w:id="38" w:name="_Toc27581303"/>
      <w:bookmarkStart w:id="39" w:name="_Toc36113454"/>
      <w:bookmarkStart w:id="40" w:name="_Toc45212712"/>
      <w:bookmarkStart w:id="41" w:name="_Toc51932225"/>
      <w:bookmarkStart w:id="42" w:name="_Toc146249887"/>
      <w:r>
        <w:lastRenderedPageBreak/>
        <w:t>3.2</w:t>
      </w:r>
      <w:r w:rsidRPr="004D3578">
        <w:tab/>
        <w:t>Abbreviations</w:t>
      </w:r>
      <w:bookmarkEnd w:id="37"/>
      <w:bookmarkEnd w:id="38"/>
      <w:bookmarkEnd w:id="39"/>
      <w:bookmarkEnd w:id="40"/>
      <w:bookmarkEnd w:id="41"/>
      <w:bookmarkEnd w:id="42"/>
    </w:p>
    <w:p w14:paraId="769B7D43" w14:textId="77777777" w:rsidR="00D2668B" w:rsidRPr="004D3578" w:rsidRDefault="00D2668B" w:rsidP="00D2668B">
      <w:pPr>
        <w:keepNext/>
      </w:pPr>
      <w:r w:rsidRPr="004D3578">
        <w:t xml:space="preserve">For the purposes of the present document, the abbreviations given in </w:t>
      </w:r>
      <w:r>
        <w:t>3GPP </w:t>
      </w:r>
      <w:r w:rsidRPr="004D3578">
        <w:t xml:space="preserve">TR 21.905 [1] and the following apply. An abbreviation defined in the present document takes precedence over the definition of the same abbreviation, if any, in </w:t>
      </w:r>
      <w:r>
        <w:t>3GPP </w:t>
      </w:r>
      <w:r w:rsidRPr="004D3578">
        <w:t>TR 21.905 [1].</w:t>
      </w:r>
    </w:p>
    <w:p w14:paraId="46216621" w14:textId="77777777" w:rsidR="00D2668B" w:rsidRDefault="00D2668B" w:rsidP="00D2668B">
      <w:pPr>
        <w:pStyle w:val="EW"/>
      </w:pPr>
      <w:r>
        <w:t>5GCN</w:t>
      </w:r>
      <w:r>
        <w:tab/>
        <w:t>5G Core Network</w:t>
      </w:r>
    </w:p>
    <w:p w14:paraId="0A57E452" w14:textId="77777777" w:rsidR="00D2668B" w:rsidRDefault="00D2668B" w:rsidP="00D2668B">
      <w:pPr>
        <w:pStyle w:val="EW"/>
      </w:pPr>
      <w:r>
        <w:t>5GS</w:t>
      </w:r>
      <w:r>
        <w:tab/>
        <w:t>5G System</w:t>
      </w:r>
    </w:p>
    <w:p w14:paraId="68DED994" w14:textId="77777777" w:rsidR="00D2668B" w:rsidRDefault="00D2668B" w:rsidP="00D2668B">
      <w:pPr>
        <w:pStyle w:val="EW"/>
        <w:rPr>
          <w:lang w:eastAsia="zh-CN"/>
        </w:rPr>
      </w:pPr>
      <w:r>
        <w:rPr>
          <w:lang w:eastAsia="zh-CN"/>
        </w:rPr>
        <w:t>A2XP</w:t>
      </w:r>
      <w:r>
        <w:rPr>
          <w:lang w:eastAsia="zh-CN"/>
        </w:rPr>
        <w:tab/>
        <w:t>A2X Policy</w:t>
      </w:r>
    </w:p>
    <w:p w14:paraId="484E0105" w14:textId="4C69BFDA" w:rsidR="00D2668B" w:rsidRDefault="00D2668B" w:rsidP="00D2668B">
      <w:pPr>
        <w:pStyle w:val="EW"/>
        <w:rPr>
          <w:ins w:id="43" w:author="Ericsson User, v01" w:date="2023-10-31T15:50:00Z"/>
          <w:lang w:eastAsia="zh-CN"/>
        </w:rPr>
      </w:pPr>
      <w:r>
        <w:rPr>
          <w:lang w:eastAsia="zh-CN"/>
        </w:rPr>
        <w:t>ANDSP</w:t>
      </w:r>
      <w:r>
        <w:rPr>
          <w:lang w:eastAsia="zh-CN"/>
        </w:rPr>
        <w:tab/>
        <w:t>Access Network Discovery and Selection Policy</w:t>
      </w:r>
    </w:p>
    <w:p w14:paraId="0FF1F4A0" w14:textId="129C707D" w:rsidR="001E7B52" w:rsidRDefault="001E7B52" w:rsidP="00D2668B">
      <w:pPr>
        <w:pStyle w:val="EW"/>
        <w:rPr>
          <w:lang w:eastAsia="zh-CN"/>
        </w:rPr>
      </w:pPr>
      <w:ins w:id="44" w:author="Ericsson User, v01" w:date="2023-10-31T15:50:00Z">
        <w:r>
          <w:rPr>
            <w:lang w:eastAsia="zh-CN"/>
          </w:rPr>
          <w:t>CH</w:t>
        </w:r>
        <w:r>
          <w:rPr>
            <w:lang w:eastAsia="zh-CN"/>
          </w:rPr>
          <w:tab/>
          <w:t>Credentials Holder</w:t>
        </w:r>
      </w:ins>
    </w:p>
    <w:p w14:paraId="7389F920" w14:textId="77777777" w:rsidR="00D2668B" w:rsidRDefault="00D2668B" w:rsidP="00D2668B">
      <w:pPr>
        <w:pStyle w:val="EW"/>
        <w:rPr>
          <w:lang w:eastAsia="zh-CN"/>
        </w:rPr>
      </w:pPr>
      <w:r>
        <w:rPr>
          <w:lang w:eastAsia="zh-CN"/>
        </w:rPr>
        <w:t>DNN</w:t>
      </w:r>
      <w:r>
        <w:rPr>
          <w:lang w:eastAsia="zh-CN"/>
        </w:rPr>
        <w:tab/>
        <w:t>Data Network Name</w:t>
      </w:r>
    </w:p>
    <w:p w14:paraId="0F273870" w14:textId="77777777" w:rsidR="00D2668B" w:rsidRDefault="00D2668B" w:rsidP="00D2668B">
      <w:pPr>
        <w:pStyle w:val="EW"/>
      </w:pPr>
      <w:r>
        <w:t>ePDG</w:t>
      </w:r>
      <w:r>
        <w:tab/>
        <w:t>evolved Packet Data Gateway</w:t>
      </w:r>
    </w:p>
    <w:p w14:paraId="6EACE53F" w14:textId="77777777" w:rsidR="00D2668B" w:rsidRDefault="00D2668B" w:rsidP="00D2668B">
      <w:pPr>
        <w:pStyle w:val="EW"/>
        <w:rPr>
          <w:lang w:eastAsia="ko-KR"/>
        </w:rPr>
      </w:pPr>
      <w:r>
        <w:rPr>
          <w:lang w:eastAsia="ko-KR"/>
        </w:rPr>
        <w:t>FQDN</w:t>
      </w:r>
      <w:r>
        <w:rPr>
          <w:lang w:eastAsia="ko-KR"/>
        </w:rPr>
        <w:tab/>
        <w:t>Fully Qualified Domain Name</w:t>
      </w:r>
    </w:p>
    <w:p w14:paraId="79E38371" w14:textId="77777777" w:rsidR="00D2668B" w:rsidRDefault="00D2668B" w:rsidP="00D2668B">
      <w:pPr>
        <w:pStyle w:val="EW"/>
      </w:pPr>
      <w:r>
        <w:t>H-PCF</w:t>
      </w:r>
      <w:r>
        <w:tab/>
        <w:t>A PCF in the HPLMN</w:t>
      </w:r>
    </w:p>
    <w:p w14:paraId="28367313" w14:textId="77777777" w:rsidR="00D2668B" w:rsidRDefault="00D2668B" w:rsidP="00D2668B">
      <w:pPr>
        <w:pStyle w:val="EW"/>
        <w:rPr>
          <w:lang w:eastAsia="ko-KR"/>
        </w:rPr>
      </w:pPr>
      <w:r>
        <w:rPr>
          <w:lang w:eastAsia="ko-KR"/>
        </w:rPr>
        <w:t>IMS</w:t>
      </w:r>
      <w:r>
        <w:rPr>
          <w:lang w:eastAsia="ko-KR"/>
        </w:rPr>
        <w:tab/>
        <w:t>IP Multimedia Subsystem</w:t>
      </w:r>
    </w:p>
    <w:p w14:paraId="4BE95E78" w14:textId="77777777" w:rsidR="00D2668B" w:rsidRDefault="00D2668B" w:rsidP="00D2668B">
      <w:pPr>
        <w:pStyle w:val="EW"/>
        <w:rPr>
          <w:lang w:eastAsia="ko-KR"/>
        </w:rPr>
      </w:pPr>
      <w:r>
        <w:rPr>
          <w:lang w:eastAsia="ko-KR"/>
        </w:rPr>
        <w:t>LADN</w:t>
      </w:r>
      <w:r>
        <w:rPr>
          <w:lang w:eastAsia="ko-KR"/>
        </w:rPr>
        <w:tab/>
        <w:t>Local Area Data Network</w:t>
      </w:r>
    </w:p>
    <w:p w14:paraId="52D9EEC5" w14:textId="77777777" w:rsidR="00D2668B" w:rsidRDefault="00D2668B" w:rsidP="00D2668B">
      <w:pPr>
        <w:pStyle w:val="EW"/>
      </w:pPr>
      <w:r>
        <w:rPr>
          <w:lang w:eastAsia="ko-KR"/>
        </w:rPr>
        <w:t>MCC</w:t>
      </w:r>
      <w:r>
        <w:rPr>
          <w:lang w:eastAsia="ko-KR"/>
        </w:rPr>
        <w:tab/>
      </w:r>
      <w:r>
        <w:t>Mobile Country Code</w:t>
      </w:r>
    </w:p>
    <w:p w14:paraId="0DA9D8DB" w14:textId="77777777" w:rsidR="00D2668B" w:rsidRDefault="00D2668B" w:rsidP="00D2668B">
      <w:pPr>
        <w:pStyle w:val="EW"/>
      </w:pPr>
      <w:r>
        <w:t>ME</w:t>
      </w:r>
      <w:r>
        <w:tab/>
        <w:t>Mobile Equipment</w:t>
      </w:r>
    </w:p>
    <w:p w14:paraId="47F10281" w14:textId="77777777" w:rsidR="00D2668B" w:rsidRDefault="00D2668B" w:rsidP="00D2668B">
      <w:pPr>
        <w:pStyle w:val="EW"/>
      </w:pPr>
      <w:r>
        <w:t>MMS</w:t>
      </w:r>
      <w:r>
        <w:tab/>
        <w:t>Multimedia Messaging Service</w:t>
      </w:r>
    </w:p>
    <w:p w14:paraId="03F9EA81" w14:textId="77777777" w:rsidR="00D2668B" w:rsidRDefault="00D2668B" w:rsidP="00D2668B">
      <w:pPr>
        <w:pStyle w:val="EW"/>
        <w:rPr>
          <w:lang w:eastAsia="zh-CN"/>
        </w:rPr>
      </w:pPr>
      <w:r>
        <w:rPr>
          <w:lang w:eastAsia="zh-CN"/>
        </w:rPr>
        <w:t>MNC</w:t>
      </w:r>
      <w:r>
        <w:rPr>
          <w:lang w:eastAsia="zh-CN"/>
        </w:rPr>
        <w:tab/>
      </w:r>
      <w:r>
        <w:t>Mobile Network Code</w:t>
      </w:r>
    </w:p>
    <w:p w14:paraId="25A60FF6" w14:textId="77777777" w:rsidR="00D2668B" w:rsidRDefault="00D2668B" w:rsidP="00D2668B">
      <w:pPr>
        <w:pStyle w:val="EW"/>
      </w:pPr>
      <w:r>
        <w:t>N3AN</w:t>
      </w:r>
      <w:r>
        <w:tab/>
        <w:t>Non-3GPP Access Network</w:t>
      </w:r>
    </w:p>
    <w:p w14:paraId="6EBF1393" w14:textId="77777777" w:rsidR="00D2668B" w:rsidRDefault="00D2668B" w:rsidP="00D2668B">
      <w:pPr>
        <w:pStyle w:val="EW"/>
      </w:pPr>
      <w:r>
        <w:t>N3IWF</w:t>
      </w:r>
      <w:r>
        <w:tab/>
        <w:t>Non-3GPP InterWorking Function</w:t>
      </w:r>
    </w:p>
    <w:p w14:paraId="335EEBFC" w14:textId="77777777" w:rsidR="00D2668B" w:rsidRDefault="00D2668B" w:rsidP="00D2668B">
      <w:pPr>
        <w:pStyle w:val="EW"/>
      </w:pPr>
      <w:r>
        <w:t>OS</w:t>
      </w:r>
      <w:r>
        <w:tab/>
        <w:t>Operating System</w:t>
      </w:r>
    </w:p>
    <w:p w14:paraId="5B8FE681" w14:textId="77777777" w:rsidR="00D2668B" w:rsidRDefault="00D2668B" w:rsidP="00D2668B">
      <w:pPr>
        <w:pStyle w:val="EW"/>
      </w:pPr>
      <w:r>
        <w:t>PCF</w:t>
      </w:r>
      <w:r>
        <w:tab/>
        <w:t>Policy Control Function</w:t>
      </w:r>
    </w:p>
    <w:p w14:paraId="3A8AD967" w14:textId="77777777" w:rsidR="00D2668B" w:rsidRDefault="00D2668B" w:rsidP="00D2668B">
      <w:pPr>
        <w:keepLines/>
        <w:spacing w:after="0"/>
        <w:ind w:left="1702" w:hanging="1418"/>
        <w:rPr>
          <w:rFonts w:eastAsia="SimSun"/>
          <w:lang w:eastAsia="zh-CN"/>
        </w:rPr>
      </w:pPr>
      <w:r>
        <w:rPr>
          <w:rFonts w:eastAsia="SimSun"/>
          <w:lang w:eastAsia="zh-CN"/>
        </w:rPr>
        <w:t>PIN</w:t>
      </w:r>
      <w:r>
        <w:rPr>
          <w:rFonts w:eastAsia="SimSun"/>
          <w:lang w:eastAsia="zh-CN"/>
        </w:rPr>
        <w:tab/>
        <w:t>Personal IoT Network</w:t>
      </w:r>
    </w:p>
    <w:p w14:paraId="7BC30587" w14:textId="77777777" w:rsidR="00D2668B" w:rsidRDefault="00D2668B" w:rsidP="00D2668B">
      <w:pPr>
        <w:keepLines/>
        <w:spacing w:after="0"/>
        <w:ind w:left="1702" w:hanging="1418"/>
      </w:pPr>
      <w:r>
        <w:rPr>
          <w:rFonts w:eastAsia="SimSun"/>
          <w:lang w:eastAsia="zh-CN"/>
        </w:rPr>
        <w:t>PINE</w:t>
      </w:r>
      <w:r>
        <w:rPr>
          <w:rFonts w:eastAsia="SimSun"/>
          <w:lang w:eastAsia="zh-CN"/>
        </w:rPr>
        <w:tab/>
        <w:t>PIN Element</w:t>
      </w:r>
    </w:p>
    <w:p w14:paraId="03B80654" w14:textId="77777777" w:rsidR="00D2668B" w:rsidRDefault="00D2668B" w:rsidP="00D2668B">
      <w:pPr>
        <w:pStyle w:val="EW"/>
        <w:rPr>
          <w:lang w:eastAsia="zh-CN"/>
        </w:rPr>
      </w:pPr>
      <w:r>
        <w:rPr>
          <w:lang w:eastAsia="zh-CN"/>
        </w:rPr>
        <w:t>ProSeP</w:t>
      </w:r>
      <w:r>
        <w:rPr>
          <w:lang w:eastAsia="zh-CN"/>
        </w:rPr>
        <w:tab/>
        <w:t>5G ProSe Policy</w:t>
      </w:r>
    </w:p>
    <w:p w14:paraId="45D788C6" w14:textId="77777777" w:rsidR="00D2668B" w:rsidRDefault="00D2668B" w:rsidP="00D2668B">
      <w:pPr>
        <w:pStyle w:val="EW"/>
        <w:rPr>
          <w:lang w:eastAsia="zh-CN"/>
        </w:rPr>
      </w:pPr>
      <w:r>
        <w:rPr>
          <w:lang w:eastAsia="zh-CN"/>
        </w:rPr>
        <w:t>RSLPP</w:t>
      </w:r>
      <w:r>
        <w:rPr>
          <w:lang w:eastAsia="zh-CN"/>
        </w:rPr>
        <w:tab/>
      </w:r>
      <w:bookmarkStart w:id="45" w:name="_Hlk130916485"/>
      <w:r>
        <w:t>Ranging and Sidelink Positioning Policy</w:t>
      </w:r>
      <w:bookmarkEnd w:id="45"/>
    </w:p>
    <w:p w14:paraId="78A6FFF9" w14:textId="77777777" w:rsidR="00D2668B" w:rsidRDefault="00D2668B" w:rsidP="00D2668B">
      <w:pPr>
        <w:pStyle w:val="EW"/>
      </w:pPr>
      <w:r>
        <w:t>RSN</w:t>
      </w:r>
      <w:r>
        <w:tab/>
        <w:t>Redundancy Sequence Number</w:t>
      </w:r>
    </w:p>
    <w:p w14:paraId="39B6F0D0" w14:textId="77777777" w:rsidR="00D2668B" w:rsidRDefault="00D2668B" w:rsidP="00D2668B">
      <w:pPr>
        <w:pStyle w:val="EW"/>
      </w:pPr>
      <w:r>
        <w:t>S-NSSAI</w:t>
      </w:r>
      <w:r>
        <w:tab/>
        <w:t>Single Network Slice Selection Assistance Information</w:t>
      </w:r>
    </w:p>
    <w:p w14:paraId="3A41310E" w14:textId="77777777" w:rsidR="00D2668B" w:rsidRDefault="00D2668B" w:rsidP="00D2668B">
      <w:pPr>
        <w:pStyle w:val="EW"/>
        <w:rPr>
          <w:lang w:eastAsia="zh-CN"/>
        </w:rPr>
      </w:pPr>
      <w:r>
        <w:rPr>
          <w:lang w:eastAsia="zh-CN"/>
        </w:rPr>
        <w:t>SSC</w:t>
      </w:r>
      <w:r>
        <w:rPr>
          <w:lang w:eastAsia="zh-CN"/>
        </w:rPr>
        <w:tab/>
        <w:t>Session and Service Continuity</w:t>
      </w:r>
    </w:p>
    <w:p w14:paraId="7203C997" w14:textId="77777777" w:rsidR="00D2668B" w:rsidRDefault="00D2668B" w:rsidP="00D2668B">
      <w:pPr>
        <w:pStyle w:val="EW"/>
      </w:pPr>
      <w:r>
        <w:t>SUPI</w:t>
      </w:r>
      <w:r>
        <w:tab/>
        <w:t>Subscriber Permanent Identifier</w:t>
      </w:r>
    </w:p>
    <w:p w14:paraId="16598817" w14:textId="77777777" w:rsidR="00D2668B" w:rsidRDefault="00D2668B" w:rsidP="00D2668B">
      <w:pPr>
        <w:pStyle w:val="EW"/>
      </w:pPr>
      <w:r>
        <w:t>SUPL</w:t>
      </w:r>
      <w:r>
        <w:tab/>
        <w:t>Secure User Plane Location</w:t>
      </w:r>
    </w:p>
    <w:p w14:paraId="03C692EE" w14:textId="77777777" w:rsidR="00D2668B" w:rsidRDefault="00D2668B" w:rsidP="00D2668B">
      <w:pPr>
        <w:pStyle w:val="EW"/>
      </w:pPr>
      <w:r>
        <w:t>TNAN</w:t>
      </w:r>
      <w:r>
        <w:tab/>
      </w:r>
      <w:r w:rsidRPr="00A11708">
        <w:t xml:space="preserve">Trusted Non-3GPP </w:t>
      </w:r>
      <w:r>
        <w:t>Access Network</w:t>
      </w:r>
    </w:p>
    <w:p w14:paraId="73FF6D41" w14:textId="77777777" w:rsidR="00D2668B" w:rsidRDefault="00D2668B" w:rsidP="00D2668B">
      <w:pPr>
        <w:pStyle w:val="EW"/>
      </w:pPr>
      <w:r>
        <w:t>TNGF</w:t>
      </w:r>
      <w:r>
        <w:tab/>
      </w:r>
      <w:r w:rsidRPr="00D41048">
        <w:t>Trusted Non-3GPP Gateway Function</w:t>
      </w:r>
    </w:p>
    <w:p w14:paraId="290F4AAE" w14:textId="77777777" w:rsidR="00D2668B" w:rsidRDefault="00D2668B" w:rsidP="00D2668B">
      <w:pPr>
        <w:pStyle w:val="EW"/>
      </w:pPr>
      <w:r>
        <w:t>URSP</w:t>
      </w:r>
      <w:r>
        <w:tab/>
        <w:t>UE Route Selection Policy</w:t>
      </w:r>
    </w:p>
    <w:p w14:paraId="4AB0B69F" w14:textId="77777777" w:rsidR="00D2668B" w:rsidRDefault="00D2668B" w:rsidP="00D2668B">
      <w:pPr>
        <w:pStyle w:val="EW"/>
        <w:rPr>
          <w:lang w:eastAsia="zh-CN"/>
        </w:rPr>
      </w:pPr>
      <w:r>
        <w:rPr>
          <w:lang w:eastAsia="zh-CN"/>
        </w:rPr>
        <w:t>USIM</w:t>
      </w:r>
      <w:r>
        <w:rPr>
          <w:lang w:eastAsia="zh-CN"/>
        </w:rPr>
        <w:tab/>
        <w:t>User Services Identity Module</w:t>
      </w:r>
    </w:p>
    <w:p w14:paraId="785AE18D" w14:textId="77777777" w:rsidR="00D2668B" w:rsidRDefault="00D2668B" w:rsidP="00D2668B">
      <w:pPr>
        <w:pStyle w:val="EW"/>
      </w:pPr>
      <w:r>
        <w:t>V-PCF</w:t>
      </w:r>
      <w:r>
        <w:tab/>
        <w:t>A PCF in the VPLMN</w:t>
      </w:r>
    </w:p>
    <w:p w14:paraId="518BDEB9" w14:textId="77777777" w:rsidR="00D2668B" w:rsidRDefault="00D2668B" w:rsidP="00D2668B">
      <w:pPr>
        <w:pStyle w:val="EW"/>
        <w:rPr>
          <w:lang w:eastAsia="zh-CN"/>
        </w:rPr>
      </w:pPr>
      <w:r>
        <w:rPr>
          <w:lang w:eastAsia="zh-CN"/>
        </w:rPr>
        <w:t>V2XP</w:t>
      </w:r>
      <w:r>
        <w:rPr>
          <w:lang w:eastAsia="zh-CN"/>
        </w:rPr>
        <w:tab/>
        <w:t>V2X Policy</w:t>
      </w:r>
    </w:p>
    <w:p w14:paraId="7DEC4CD3" w14:textId="3D8D6C27" w:rsidR="00D2668B" w:rsidRDefault="00D2668B" w:rsidP="00D2668B">
      <w:pPr>
        <w:pStyle w:val="EW"/>
        <w:rPr>
          <w:lang w:val="en-US" w:eastAsia="zh-CN"/>
        </w:rPr>
      </w:pPr>
      <w:r>
        <w:t>WLANSP</w:t>
      </w:r>
      <w:r>
        <w:tab/>
      </w:r>
      <w:r>
        <w:rPr>
          <w:lang w:val="en-US" w:eastAsia="zh-CN"/>
        </w:rPr>
        <w:t>WLAN Selection Policy</w:t>
      </w:r>
    </w:p>
    <w:p w14:paraId="757AE516" w14:textId="77777777" w:rsidR="00D2668B" w:rsidRPr="00D2668B" w:rsidRDefault="00D2668B" w:rsidP="00D2668B"/>
    <w:p w14:paraId="7905ADE2" w14:textId="77777777" w:rsidR="00D2668B" w:rsidRDefault="00D2668B" w:rsidP="00D2668B">
      <w:pPr>
        <w:jc w:val="center"/>
        <w:rPr>
          <w:noProof/>
          <w:highlight w:val="green"/>
        </w:rPr>
      </w:pPr>
      <w:r w:rsidRPr="00DB12B9">
        <w:rPr>
          <w:noProof/>
          <w:highlight w:val="green"/>
        </w:rPr>
        <w:t>***** change *****</w:t>
      </w:r>
    </w:p>
    <w:p w14:paraId="04322B0B" w14:textId="77777777" w:rsidR="000A51E3" w:rsidRDefault="000A51E3" w:rsidP="000532DA">
      <w:pPr>
        <w:pStyle w:val="Heading4"/>
        <w:rPr>
          <w:lang w:eastAsia="zh-CN"/>
        </w:rPr>
      </w:pPr>
      <w:r>
        <w:rPr>
          <w:rFonts w:hint="eastAsia"/>
          <w:lang w:eastAsia="zh-CN"/>
        </w:rPr>
        <w:t>4.3.2.1</w:t>
      </w:r>
      <w:r>
        <w:rPr>
          <w:rFonts w:hint="eastAsia"/>
          <w:lang w:eastAsia="zh-CN"/>
        </w:rPr>
        <w:tab/>
      </w:r>
      <w:r>
        <w:rPr>
          <w:lang w:eastAsia="zh-CN"/>
        </w:rPr>
        <w:t>General</w:t>
      </w:r>
      <w:bookmarkEnd w:id="0"/>
      <w:bookmarkEnd w:id="1"/>
      <w:bookmarkEnd w:id="2"/>
      <w:bookmarkEnd w:id="3"/>
      <w:bookmarkEnd w:id="4"/>
      <w:bookmarkEnd w:id="5"/>
    </w:p>
    <w:p w14:paraId="13A9F4E1" w14:textId="77777777" w:rsidR="00F63E45" w:rsidRDefault="003734FB" w:rsidP="00F63E45">
      <w:r>
        <w:rPr>
          <w:lang w:eastAsia="zh-CN"/>
        </w:rPr>
        <w:t xml:space="preserve">The </w:t>
      </w:r>
      <w:r w:rsidR="00F63E45">
        <w:rPr>
          <w:lang w:eastAsia="zh-CN"/>
        </w:rPr>
        <w:t>WLANSP</w:t>
      </w:r>
      <w:r w:rsidR="00F63E45">
        <w:t xml:space="preserve"> is used to control UE behavio</w:t>
      </w:r>
      <w:r w:rsidR="000532DA">
        <w:t>u</w:t>
      </w:r>
      <w:r w:rsidR="00F63E45">
        <w:t xml:space="preserve">r related </w:t>
      </w:r>
      <w:r w:rsidR="00F63E45">
        <w:rPr>
          <w:lang w:eastAsia="zh-CN"/>
        </w:rPr>
        <w:t>to selection and reselection of a WLAN</w:t>
      </w:r>
      <w:r w:rsidR="00F63E45">
        <w:t>.</w:t>
      </w:r>
    </w:p>
    <w:p w14:paraId="7A2411D5" w14:textId="77777777" w:rsidR="00F63E45" w:rsidRDefault="00F63E45" w:rsidP="00F63E45">
      <w:pPr>
        <w:rPr>
          <w:lang w:eastAsia="zh-CN"/>
        </w:rPr>
      </w:pPr>
      <w:r>
        <w:rPr>
          <w:lang w:eastAsia="zh-CN"/>
        </w:rPr>
        <w:t>The WLANSP consists of zero or more WLANSP rules.</w:t>
      </w:r>
    </w:p>
    <w:p w14:paraId="54CD1E20" w14:textId="77777777" w:rsidR="00F63E45" w:rsidRDefault="00F63E45" w:rsidP="00F63E45">
      <w:pPr>
        <w:rPr>
          <w:lang w:eastAsia="zh-CN"/>
        </w:rPr>
      </w:pPr>
      <w:r>
        <w:rPr>
          <w:lang w:eastAsia="zh-CN"/>
        </w:rPr>
        <w:t>Each WLANSP rule consists of:</w:t>
      </w:r>
    </w:p>
    <w:p w14:paraId="5C09944E" w14:textId="77777777" w:rsidR="00EA3084" w:rsidRDefault="00EA3084" w:rsidP="00EA3084">
      <w:pPr>
        <w:pStyle w:val="B1"/>
        <w:rPr>
          <w:lang w:eastAsia="zh-CN"/>
        </w:rPr>
      </w:pPr>
      <w:r>
        <w:rPr>
          <w:rFonts w:hint="eastAsia"/>
          <w:lang w:eastAsia="zh-CN"/>
        </w:rPr>
        <w:t>-</w:t>
      </w:r>
      <w:r>
        <w:rPr>
          <w:rFonts w:hint="eastAsia"/>
          <w:lang w:eastAsia="zh-CN"/>
        </w:rPr>
        <w:tab/>
        <w:t>rule identifier;</w:t>
      </w:r>
    </w:p>
    <w:p w14:paraId="768B56A4" w14:textId="77777777" w:rsidR="00F63E45" w:rsidRDefault="00F63E45" w:rsidP="00F63E45">
      <w:pPr>
        <w:pStyle w:val="B1"/>
        <w:rPr>
          <w:lang w:eastAsia="zh-CN"/>
        </w:rPr>
      </w:pPr>
      <w:r>
        <w:rPr>
          <w:lang w:eastAsia="zh-CN"/>
        </w:rPr>
        <w:t>-</w:t>
      </w:r>
      <w:r>
        <w:rPr>
          <w:lang w:eastAsia="zh-CN"/>
        </w:rPr>
        <w:tab/>
        <w:t xml:space="preserve">one or more </w:t>
      </w:r>
      <w:r w:rsidR="00EA3084">
        <w:rPr>
          <w:lang w:eastAsia="zh-CN"/>
        </w:rPr>
        <w:t xml:space="preserve">groups of </w:t>
      </w:r>
      <w:r>
        <w:rPr>
          <w:lang w:eastAsia="zh-CN"/>
        </w:rPr>
        <w:t>WLAN selection criteria;</w:t>
      </w:r>
    </w:p>
    <w:p w14:paraId="5A87B768" w14:textId="77777777" w:rsidR="00F63E45" w:rsidRDefault="00F63E45" w:rsidP="00F63E45">
      <w:pPr>
        <w:pStyle w:val="B1"/>
        <w:rPr>
          <w:lang w:eastAsia="zh-CN"/>
        </w:rPr>
      </w:pPr>
      <w:r>
        <w:rPr>
          <w:lang w:eastAsia="zh-CN"/>
        </w:rPr>
        <w:t>-</w:t>
      </w:r>
      <w:r>
        <w:rPr>
          <w:lang w:eastAsia="zh-CN"/>
        </w:rPr>
        <w:tab/>
        <w:t>validity</w:t>
      </w:r>
      <w:r w:rsidR="00EA3084">
        <w:rPr>
          <w:lang w:eastAsia="zh-CN"/>
        </w:rPr>
        <w:t xml:space="preserve"> a</w:t>
      </w:r>
      <w:r>
        <w:rPr>
          <w:lang w:eastAsia="zh-CN"/>
        </w:rPr>
        <w:t>rea;</w:t>
      </w:r>
    </w:p>
    <w:p w14:paraId="2393E4EE" w14:textId="77777777" w:rsidR="00F63E45" w:rsidRDefault="00F63E45" w:rsidP="00F63E45">
      <w:pPr>
        <w:pStyle w:val="B1"/>
        <w:rPr>
          <w:lang w:eastAsia="zh-CN"/>
        </w:rPr>
      </w:pPr>
      <w:r>
        <w:rPr>
          <w:lang w:eastAsia="zh-CN"/>
        </w:rPr>
        <w:t>-</w:t>
      </w:r>
      <w:r>
        <w:rPr>
          <w:lang w:eastAsia="zh-CN"/>
        </w:rPr>
        <w:tab/>
        <w:t xml:space="preserve">zero or more </w:t>
      </w:r>
      <w:r w:rsidR="00EA3084">
        <w:rPr>
          <w:lang w:eastAsia="zh-CN"/>
        </w:rPr>
        <w:t>time of day</w:t>
      </w:r>
      <w:r>
        <w:rPr>
          <w:lang w:eastAsia="zh-CN"/>
        </w:rPr>
        <w:t>;</w:t>
      </w:r>
    </w:p>
    <w:p w14:paraId="7BC23142" w14:textId="77777777" w:rsidR="00F63E45" w:rsidRDefault="00F63E45" w:rsidP="00F63E45">
      <w:pPr>
        <w:pStyle w:val="B1"/>
        <w:rPr>
          <w:lang w:eastAsia="zh-CN"/>
        </w:rPr>
      </w:pPr>
      <w:r>
        <w:rPr>
          <w:lang w:eastAsia="zh-CN"/>
        </w:rPr>
        <w:t>-</w:t>
      </w:r>
      <w:r>
        <w:rPr>
          <w:lang w:eastAsia="zh-CN"/>
        </w:rPr>
        <w:tab/>
        <w:t>rule priority;</w:t>
      </w:r>
    </w:p>
    <w:p w14:paraId="63E8B705" w14:textId="77777777" w:rsidR="00F63E45" w:rsidRDefault="00F63E45" w:rsidP="00F63E45">
      <w:pPr>
        <w:pStyle w:val="B1"/>
        <w:rPr>
          <w:lang w:eastAsia="zh-CN"/>
        </w:rPr>
      </w:pPr>
      <w:r>
        <w:rPr>
          <w:lang w:eastAsia="zh-CN"/>
        </w:rPr>
        <w:lastRenderedPageBreak/>
        <w:t>-</w:t>
      </w:r>
      <w:r>
        <w:rPr>
          <w:lang w:eastAsia="zh-CN"/>
        </w:rPr>
        <w:tab/>
        <w:t>roaming</w:t>
      </w:r>
      <w:r w:rsidR="00EA3084">
        <w:rPr>
          <w:lang w:eastAsia="zh-CN"/>
        </w:rPr>
        <w:t>.</w:t>
      </w:r>
    </w:p>
    <w:p w14:paraId="71C2395E" w14:textId="77777777" w:rsidR="00F63E45" w:rsidRDefault="00F63E45" w:rsidP="00F63E45">
      <w:pPr>
        <w:rPr>
          <w:lang w:eastAsia="zh-CN"/>
        </w:rPr>
      </w:pPr>
      <w:r>
        <w:rPr>
          <w:lang w:eastAsia="zh-CN"/>
        </w:rPr>
        <w:t xml:space="preserve">Each </w:t>
      </w:r>
      <w:r w:rsidR="00EA3084">
        <w:rPr>
          <w:lang w:eastAsia="zh-CN"/>
        </w:rPr>
        <w:t xml:space="preserve">group of WLAN </w:t>
      </w:r>
      <w:r>
        <w:rPr>
          <w:lang w:eastAsia="zh-CN"/>
        </w:rPr>
        <w:t xml:space="preserve">selection </w:t>
      </w:r>
      <w:r w:rsidR="00EA3084">
        <w:rPr>
          <w:lang w:eastAsia="zh-CN"/>
        </w:rPr>
        <w:t>criteria</w:t>
      </w:r>
      <w:r>
        <w:rPr>
          <w:lang w:eastAsia="zh-CN"/>
        </w:rPr>
        <w:t xml:space="preserve"> contains:</w:t>
      </w:r>
    </w:p>
    <w:p w14:paraId="431FC355" w14:textId="77777777" w:rsidR="00F63E45" w:rsidRDefault="00F63E45" w:rsidP="00F63E45">
      <w:pPr>
        <w:pStyle w:val="B1"/>
        <w:rPr>
          <w:lang w:eastAsia="zh-CN"/>
        </w:rPr>
      </w:pPr>
      <w:r>
        <w:rPr>
          <w:lang w:eastAsia="zh-CN"/>
        </w:rPr>
        <w:t>-</w:t>
      </w:r>
      <w:r>
        <w:rPr>
          <w:lang w:eastAsia="zh-CN"/>
        </w:rPr>
        <w:tab/>
      </w:r>
      <w:r w:rsidR="00EA3084">
        <w:rPr>
          <w:lang w:eastAsia="zh-CN"/>
        </w:rPr>
        <w:t>c</w:t>
      </w:r>
      <w:r>
        <w:rPr>
          <w:lang w:eastAsia="zh-CN"/>
        </w:rPr>
        <w:t>riteria</w:t>
      </w:r>
      <w:r w:rsidR="00EA3084">
        <w:rPr>
          <w:lang w:eastAsia="zh-CN"/>
        </w:rPr>
        <w:t xml:space="preserve"> p</w:t>
      </w:r>
      <w:r>
        <w:rPr>
          <w:lang w:eastAsia="zh-CN"/>
        </w:rPr>
        <w:t>riority;</w:t>
      </w:r>
    </w:p>
    <w:p w14:paraId="34957B35" w14:textId="77777777" w:rsidR="00F63E45" w:rsidRDefault="00F63E45" w:rsidP="00F63E45">
      <w:pPr>
        <w:pStyle w:val="B1"/>
        <w:rPr>
          <w:lang w:eastAsia="zh-CN"/>
        </w:rPr>
      </w:pPr>
      <w:r>
        <w:rPr>
          <w:lang w:eastAsia="zh-CN"/>
        </w:rPr>
        <w:t>-</w:t>
      </w:r>
      <w:r>
        <w:rPr>
          <w:lang w:eastAsia="zh-CN"/>
        </w:rPr>
        <w:tab/>
      </w:r>
      <w:r w:rsidR="00EA3084">
        <w:rPr>
          <w:lang w:eastAsia="zh-CN"/>
        </w:rPr>
        <w:t>h</w:t>
      </w:r>
      <w:r>
        <w:rPr>
          <w:lang w:eastAsia="zh-CN"/>
        </w:rPr>
        <w:t>ome</w:t>
      </w:r>
      <w:r w:rsidR="00EA3084">
        <w:rPr>
          <w:lang w:eastAsia="zh-CN"/>
        </w:rPr>
        <w:t xml:space="preserve"> n</w:t>
      </w:r>
      <w:r>
        <w:rPr>
          <w:lang w:eastAsia="zh-CN"/>
        </w:rPr>
        <w:t>etwork</w:t>
      </w:r>
      <w:r w:rsidR="00EA3084">
        <w:rPr>
          <w:lang w:eastAsia="zh-CN"/>
        </w:rPr>
        <w:t xml:space="preserve"> i</w:t>
      </w:r>
      <w:r>
        <w:rPr>
          <w:lang w:eastAsia="zh-CN"/>
        </w:rPr>
        <w:t>ndication;</w:t>
      </w:r>
    </w:p>
    <w:p w14:paraId="65A4663C" w14:textId="77777777" w:rsidR="00F63E45" w:rsidRDefault="00F63E45" w:rsidP="00F63E45">
      <w:pPr>
        <w:pStyle w:val="B1"/>
        <w:rPr>
          <w:lang w:eastAsia="zh-CN"/>
        </w:rPr>
      </w:pPr>
      <w:r>
        <w:rPr>
          <w:lang w:eastAsia="zh-CN"/>
        </w:rPr>
        <w:t>-</w:t>
      </w:r>
      <w:r>
        <w:rPr>
          <w:lang w:eastAsia="zh-CN"/>
        </w:rPr>
        <w:tab/>
      </w:r>
      <w:r w:rsidR="00EA3084">
        <w:rPr>
          <w:lang w:eastAsia="zh-CN"/>
        </w:rPr>
        <w:t>p</w:t>
      </w:r>
      <w:r>
        <w:rPr>
          <w:lang w:eastAsia="zh-CN"/>
        </w:rPr>
        <w:t>referred</w:t>
      </w:r>
      <w:r w:rsidR="00EA3084">
        <w:rPr>
          <w:lang w:eastAsia="zh-CN"/>
        </w:rPr>
        <w:t xml:space="preserve"> r</w:t>
      </w:r>
      <w:r>
        <w:rPr>
          <w:lang w:eastAsia="zh-CN"/>
        </w:rPr>
        <w:t>oaming</w:t>
      </w:r>
      <w:r w:rsidR="00EA3084">
        <w:rPr>
          <w:lang w:eastAsia="zh-CN"/>
        </w:rPr>
        <w:t xml:space="preserve"> p</w:t>
      </w:r>
      <w:r>
        <w:rPr>
          <w:lang w:eastAsia="zh-CN"/>
        </w:rPr>
        <w:t>artner</w:t>
      </w:r>
      <w:r w:rsidR="00EA3084">
        <w:rPr>
          <w:lang w:eastAsia="zh-CN"/>
        </w:rPr>
        <w:t xml:space="preserve"> l</w:t>
      </w:r>
      <w:r>
        <w:rPr>
          <w:lang w:eastAsia="zh-CN"/>
        </w:rPr>
        <w:t>ist;</w:t>
      </w:r>
    </w:p>
    <w:p w14:paraId="6EF2FEA9" w14:textId="77777777" w:rsidR="00F63E45" w:rsidRDefault="00F63E45" w:rsidP="00F63E45">
      <w:pPr>
        <w:pStyle w:val="B1"/>
        <w:rPr>
          <w:lang w:eastAsia="zh-CN"/>
        </w:rPr>
      </w:pPr>
      <w:r>
        <w:rPr>
          <w:lang w:eastAsia="zh-CN"/>
        </w:rPr>
        <w:t>-</w:t>
      </w:r>
      <w:r>
        <w:rPr>
          <w:lang w:eastAsia="zh-CN"/>
        </w:rPr>
        <w:tab/>
      </w:r>
      <w:r w:rsidR="00EA3084">
        <w:rPr>
          <w:lang w:eastAsia="zh-CN"/>
        </w:rPr>
        <w:t>m</w:t>
      </w:r>
      <w:r>
        <w:rPr>
          <w:lang w:eastAsia="zh-CN"/>
        </w:rPr>
        <w:t>in</w:t>
      </w:r>
      <w:r w:rsidR="00EA3084">
        <w:rPr>
          <w:lang w:eastAsia="zh-CN"/>
        </w:rPr>
        <w:t xml:space="preserve"> b</w:t>
      </w:r>
      <w:r>
        <w:rPr>
          <w:lang w:eastAsia="zh-CN"/>
        </w:rPr>
        <w:t>ackhaul</w:t>
      </w:r>
      <w:r w:rsidR="00EA3084">
        <w:rPr>
          <w:lang w:eastAsia="zh-CN"/>
        </w:rPr>
        <w:t xml:space="preserve"> t</w:t>
      </w:r>
      <w:r>
        <w:rPr>
          <w:lang w:eastAsia="zh-CN"/>
        </w:rPr>
        <w:t>hreshold;</w:t>
      </w:r>
    </w:p>
    <w:p w14:paraId="7B2084B0" w14:textId="77777777" w:rsidR="00F63E45" w:rsidRDefault="00F63E45" w:rsidP="00F63E45">
      <w:pPr>
        <w:pStyle w:val="B1"/>
        <w:rPr>
          <w:lang w:eastAsia="zh-CN"/>
        </w:rPr>
      </w:pPr>
      <w:r>
        <w:rPr>
          <w:lang w:eastAsia="zh-CN"/>
        </w:rPr>
        <w:t>-</w:t>
      </w:r>
      <w:r>
        <w:rPr>
          <w:lang w:eastAsia="zh-CN"/>
        </w:rPr>
        <w:tab/>
      </w:r>
      <w:r w:rsidR="00EA3084">
        <w:rPr>
          <w:lang w:eastAsia="zh-CN"/>
        </w:rPr>
        <w:t>m</w:t>
      </w:r>
      <w:r>
        <w:rPr>
          <w:lang w:eastAsia="zh-CN"/>
        </w:rPr>
        <w:t>aximum</w:t>
      </w:r>
      <w:r w:rsidR="00EA3084">
        <w:rPr>
          <w:lang w:eastAsia="zh-CN"/>
        </w:rPr>
        <w:t xml:space="preserve"> </w:t>
      </w:r>
      <w:r>
        <w:rPr>
          <w:lang w:eastAsia="zh-CN"/>
        </w:rPr>
        <w:t>BSS</w:t>
      </w:r>
      <w:r w:rsidR="00EA3084">
        <w:rPr>
          <w:lang w:eastAsia="zh-CN"/>
        </w:rPr>
        <w:t xml:space="preserve"> l</w:t>
      </w:r>
      <w:r>
        <w:rPr>
          <w:lang w:eastAsia="zh-CN"/>
        </w:rPr>
        <w:t>oad</w:t>
      </w:r>
      <w:r w:rsidR="00EA3084">
        <w:rPr>
          <w:lang w:eastAsia="zh-CN"/>
        </w:rPr>
        <w:t xml:space="preserve"> v</w:t>
      </w:r>
      <w:r>
        <w:rPr>
          <w:lang w:eastAsia="zh-CN"/>
        </w:rPr>
        <w:t>alue;</w:t>
      </w:r>
    </w:p>
    <w:p w14:paraId="298F5856" w14:textId="77777777" w:rsidR="00F63E45" w:rsidRDefault="00F63E45" w:rsidP="00F63E45">
      <w:pPr>
        <w:pStyle w:val="B1"/>
        <w:rPr>
          <w:lang w:eastAsia="zh-CN"/>
        </w:rPr>
      </w:pPr>
      <w:r>
        <w:rPr>
          <w:lang w:eastAsia="zh-CN"/>
        </w:rPr>
        <w:t>-</w:t>
      </w:r>
      <w:r>
        <w:rPr>
          <w:lang w:eastAsia="zh-CN"/>
        </w:rPr>
        <w:tab/>
      </w:r>
      <w:r w:rsidR="00EA3084">
        <w:rPr>
          <w:lang w:eastAsia="zh-CN"/>
        </w:rPr>
        <w:t>r</w:t>
      </w:r>
      <w:r>
        <w:rPr>
          <w:lang w:eastAsia="zh-CN"/>
        </w:rPr>
        <w:t>equired</w:t>
      </w:r>
      <w:r w:rsidR="00EA3084">
        <w:rPr>
          <w:lang w:eastAsia="zh-CN"/>
        </w:rPr>
        <w:t xml:space="preserve"> p</w:t>
      </w:r>
      <w:r>
        <w:rPr>
          <w:lang w:eastAsia="zh-CN"/>
        </w:rPr>
        <w:t>roto</w:t>
      </w:r>
      <w:r w:rsidR="00EA3084">
        <w:rPr>
          <w:lang w:eastAsia="zh-CN"/>
        </w:rPr>
        <w:t xml:space="preserve"> p</w:t>
      </w:r>
      <w:r>
        <w:rPr>
          <w:lang w:eastAsia="zh-CN"/>
        </w:rPr>
        <w:t>ort</w:t>
      </w:r>
      <w:r w:rsidR="00EA3084">
        <w:rPr>
          <w:lang w:eastAsia="zh-CN"/>
        </w:rPr>
        <w:t xml:space="preserve"> t</w:t>
      </w:r>
      <w:r>
        <w:rPr>
          <w:lang w:eastAsia="zh-CN"/>
        </w:rPr>
        <w:t>uple;</w:t>
      </w:r>
    </w:p>
    <w:p w14:paraId="7B3CB394" w14:textId="139DF9D6" w:rsidR="00F63E45" w:rsidRDefault="00F63E45" w:rsidP="00F63E45">
      <w:pPr>
        <w:pStyle w:val="B1"/>
        <w:rPr>
          <w:lang w:eastAsia="zh-CN"/>
        </w:rPr>
      </w:pPr>
      <w:r>
        <w:rPr>
          <w:lang w:eastAsia="zh-CN"/>
        </w:rPr>
        <w:t>-</w:t>
      </w:r>
      <w:r>
        <w:rPr>
          <w:lang w:eastAsia="zh-CN"/>
        </w:rPr>
        <w:tab/>
        <w:t>SP</w:t>
      </w:r>
      <w:r w:rsidR="00EA3084">
        <w:rPr>
          <w:lang w:eastAsia="zh-CN"/>
        </w:rPr>
        <w:t xml:space="preserve"> e</w:t>
      </w:r>
      <w:r>
        <w:rPr>
          <w:lang w:eastAsia="zh-CN"/>
        </w:rPr>
        <w:t>xclusion</w:t>
      </w:r>
      <w:r w:rsidR="00EA3084">
        <w:rPr>
          <w:lang w:eastAsia="zh-CN"/>
        </w:rPr>
        <w:t xml:space="preserve"> l</w:t>
      </w:r>
      <w:r>
        <w:rPr>
          <w:lang w:eastAsia="zh-CN"/>
        </w:rPr>
        <w:t>ist</w:t>
      </w:r>
      <w:r w:rsidR="00073AC6">
        <w:rPr>
          <w:lang w:eastAsia="zh-CN"/>
        </w:rPr>
        <w:t>;</w:t>
      </w:r>
    </w:p>
    <w:p w14:paraId="6BE4D102" w14:textId="77777777" w:rsidR="000534DB" w:rsidRDefault="00F63E45" w:rsidP="00F63E45">
      <w:pPr>
        <w:pStyle w:val="B1"/>
        <w:rPr>
          <w:lang w:eastAsia="zh-CN"/>
        </w:rPr>
      </w:pPr>
      <w:r>
        <w:rPr>
          <w:lang w:eastAsia="zh-CN"/>
        </w:rPr>
        <w:t>-</w:t>
      </w:r>
      <w:r>
        <w:rPr>
          <w:lang w:eastAsia="zh-CN"/>
        </w:rPr>
        <w:tab/>
      </w:r>
      <w:r w:rsidR="00EA3084">
        <w:rPr>
          <w:lang w:eastAsia="zh-CN"/>
        </w:rPr>
        <w:t>p</w:t>
      </w:r>
      <w:r>
        <w:rPr>
          <w:lang w:eastAsia="zh-CN"/>
        </w:rPr>
        <w:t>referred</w:t>
      </w:r>
      <w:r w:rsidR="00EA3084">
        <w:rPr>
          <w:lang w:eastAsia="zh-CN"/>
        </w:rPr>
        <w:t xml:space="preserve"> </w:t>
      </w:r>
      <w:r>
        <w:rPr>
          <w:lang w:eastAsia="zh-CN"/>
        </w:rPr>
        <w:t>SSID</w:t>
      </w:r>
      <w:r w:rsidR="00EA3084">
        <w:rPr>
          <w:lang w:eastAsia="zh-CN"/>
        </w:rPr>
        <w:t xml:space="preserve"> l</w:t>
      </w:r>
      <w:r>
        <w:rPr>
          <w:lang w:eastAsia="zh-CN"/>
        </w:rPr>
        <w:t>ist</w:t>
      </w:r>
      <w:r w:rsidR="000534DB">
        <w:rPr>
          <w:lang w:eastAsia="zh-CN"/>
        </w:rPr>
        <w:t>; and</w:t>
      </w:r>
    </w:p>
    <w:p w14:paraId="62C23AE3" w14:textId="2E8639C5" w:rsidR="00F63E45" w:rsidRDefault="000534DB" w:rsidP="00F63E45">
      <w:pPr>
        <w:pStyle w:val="B1"/>
        <w:rPr>
          <w:lang w:eastAsia="zh-CN"/>
        </w:rPr>
      </w:pPr>
      <w:r>
        <w:rPr>
          <w:lang w:eastAsia="zh-CN"/>
        </w:rPr>
        <w:t>-</w:t>
      </w:r>
      <w:r>
        <w:rPr>
          <w:lang w:eastAsia="zh-CN"/>
        </w:rPr>
        <w:tab/>
      </w:r>
      <w:r w:rsidRPr="007C002D">
        <w:rPr>
          <w:lang w:eastAsia="zh-CN"/>
        </w:rPr>
        <w:t>slice-based TNAN list</w:t>
      </w:r>
      <w:r>
        <w:rPr>
          <w:lang w:eastAsia="zh-CN"/>
        </w:rPr>
        <w:t>.</w:t>
      </w:r>
    </w:p>
    <w:p w14:paraId="5059F5B3" w14:textId="77777777" w:rsidR="00F63E45" w:rsidRDefault="00F63E45" w:rsidP="00F63E45">
      <w:pPr>
        <w:rPr>
          <w:lang w:eastAsia="zh-CN"/>
        </w:rPr>
      </w:pPr>
      <w:r>
        <w:rPr>
          <w:lang w:eastAsia="zh-CN"/>
        </w:rPr>
        <w:t xml:space="preserve">The priority of a selection </w:t>
      </w:r>
      <w:r w:rsidR="00EA3084">
        <w:rPr>
          <w:lang w:eastAsia="zh-CN"/>
        </w:rPr>
        <w:t>criteria</w:t>
      </w:r>
      <w:r>
        <w:rPr>
          <w:lang w:eastAsia="zh-CN"/>
        </w:rPr>
        <w:t xml:space="preserve"> is encoded in the </w:t>
      </w:r>
      <w:r w:rsidR="00EA3084">
        <w:rPr>
          <w:lang w:eastAsia="zh-CN"/>
        </w:rPr>
        <w:t>c</w:t>
      </w:r>
      <w:r>
        <w:rPr>
          <w:lang w:eastAsia="zh-CN"/>
        </w:rPr>
        <w:t>riteria</w:t>
      </w:r>
      <w:r w:rsidR="00EA3084">
        <w:rPr>
          <w:lang w:eastAsia="zh-CN"/>
        </w:rPr>
        <w:t xml:space="preserve"> p</w:t>
      </w:r>
      <w:r>
        <w:rPr>
          <w:lang w:eastAsia="zh-CN"/>
        </w:rPr>
        <w:t xml:space="preserve">riority field. The WLAN priority defined in the </w:t>
      </w:r>
      <w:r w:rsidR="00EA3084">
        <w:rPr>
          <w:lang w:eastAsia="zh-CN"/>
        </w:rPr>
        <w:t>p</w:t>
      </w:r>
      <w:r>
        <w:rPr>
          <w:lang w:eastAsia="zh-CN"/>
        </w:rPr>
        <w:t>referred</w:t>
      </w:r>
      <w:r w:rsidR="00EA3084">
        <w:rPr>
          <w:lang w:eastAsia="zh-CN"/>
        </w:rPr>
        <w:t xml:space="preserve"> </w:t>
      </w:r>
      <w:r>
        <w:rPr>
          <w:lang w:eastAsia="zh-CN"/>
        </w:rPr>
        <w:t>SSID</w:t>
      </w:r>
      <w:r w:rsidR="00EA3084">
        <w:rPr>
          <w:lang w:eastAsia="zh-CN"/>
        </w:rPr>
        <w:t xml:space="preserve"> l</w:t>
      </w:r>
      <w:r>
        <w:rPr>
          <w:lang w:eastAsia="zh-CN"/>
        </w:rPr>
        <w:t xml:space="preserve">ist </w:t>
      </w:r>
      <w:r w:rsidR="00EA3084">
        <w:rPr>
          <w:lang w:eastAsia="zh-CN"/>
        </w:rPr>
        <w:t xml:space="preserve">(see </w:t>
      </w:r>
      <w:r w:rsidR="00EA3084">
        <w:t>figure 5.3.2.4c</w:t>
      </w:r>
      <w:r w:rsidR="00EA3084">
        <w:rPr>
          <w:lang w:eastAsia="zh-CN"/>
        </w:rPr>
        <w:t xml:space="preserve">) </w:t>
      </w:r>
      <w:r>
        <w:rPr>
          <w:lang w:eastAsia="zh-CN"/>
        </w:rPr>
        <w:t xml:space="preserve">represents the priority of the WLAN matching the selection </w:t>
      </w:r>
      <w:r w:rsidR="00EA3084">
        <w:rPr>
          <w:lang w:eastAsia="zh-CN"/>
        </w:rPr>
        <w:t>criteria</w:t>
      </w:r>
      <w:r>
        <w:rPr>
          <w:lang w:eastAsia="zh-CN"/>
        </w:rPr>
        <w:t>.</w:t>
      </w:r>
    </w:p>
    <w:p w14:paraId="2633A8B3" w14:textId="77777777" w:rsidR="00F63E45" w:rsidRDefault="00F63E45" w:rsidP="00F63E45">
      <w:pPr>
        <w:rPr>
          <w:lang w:eastAsia="zh-CN"/>
        </w:rPr>
      </w:pPr>
      <w:r>
        <w:rPr>
          <w:lang w:eastAsia="zh-CN"/>
        </w:rPr>
        <w:t xml:space="preserve">The validity of the WLANSP rule can be restricted by validity conditions. The validity of the WLANSP rule takes into account </w:t>
      </w:r>
      <w:r w:rsidR="00EA3084">
        <w:rPr>
          <w:lang w:eastAsia="zh-CN"/>
        </w:rPr>
        <w:t>v</w:t>
      </w:r>
      <w:r>
        <w:rPr>
          <w:lang w:eastAsia="zh-CN"/>
        </w:rPr>
        <w:t>alidity</w:t>
      </w:r>
      <w:r w:rsidR="00EA3084">
        <w:rPr>
          <w:lang w:eastAsia="zh-CN"/>
        </w:rPr>
        <w:t xml:space="preserve"> a</w:t>
      </w:r>
      <w:r>
        <w:rPr>
          <w:lang w:eastAsia="zh-CN"/>
        </w:rPr>
        <w:t xml:space="preserve">rea, </w:t>
      </w:r>
      <w:r w:rsidR="00EA3084">
        <w:rPr>
          <w:lang w:eastAsia="zh-CN"/>
        </w:rPr>
        <w:t>r</w:t>
      </w:r>
      <w:r>
        <w:rPr>
          <w:lang w:eastAsia="zh-CN"/>
        </w:rPr>
        <w:t xml:space="preserve">oaming, and </w:t>
      </w:r>
      <w:r w:rsidR="00EA3084">
        <w:rPr>
          <w:lang w:eastAsia="zh-CN"/>
        </w:rPr>
        <w:t>t</w:t>
      </w:r>
      <w:r>
        <w:rPr>
          <w:lang w:eastAsia="zh-CN"/>
        </w:rPr>
        <w:t>ime</w:t>
      </w:r>
      <w:r w:rsidR="00EA3084">
        <w:rPr>
          <w:lang w:eastAsia="zh-CN"/>
        </w:rPr>
        <w:t xml:space="preserve"> o</w:t>
      </w:r>
      <w:r>
        <w:rPr>
          <w:lang w:eastAsia="zh-CN"/>
        </w:rPr>
        <w:t>f</w:t>
      </w:r>
      <w:r w:rsidR="00EA3084">
        <w:rPr>
          <w:lang w:eastAsia="zh-CN"/>
        </w:rPr>
        <w:t xml:space="preserve"> d</w:t>
      </w:r>
      <w:r>
        <w:rPr>
          <w:lang w:eastAsia="zh-CN"/>
        </w:rPr>
        <w:t xml:space="preserve">ay where each condition </w:t>
      </w:r>
      <w:r w:rsidR="00D93735">
        <w:rPr>
          <w:lang w:eastAsia="zh-CN"/>
        </w:rPr>
        <w:t xml:space="preserve">shall </w:t>
      </w:r>
      <w:r>
        <w:rPr>
          <w:lang w:eastAsia="zh-CN"/>
        </w:rPr>
        <w:t>match in order to make the WLANSP rule valid.</w:t>
      </w:r>
    </w:p>
    <w:p w14:paraId="26DB983F" w14:textId="77777777" w:rsidR="00F63E45" w:rsidRDefault="00F63E45" w:rsidP="00F63E45">
      <w:pPr>
        <w:rPr>
          <w:lang w:eastAsia="zh-CN"/>
        </w:rPr>
      </w:pPr>
      <w:r>
        <w:rPr>
          <w:lang w:eastAsia="zh-CN"/>
        </w:rPr>
        <w:t xml:space="preserve">Each </w:t>
      </w:r>
      <w:r w:rsidR="00EA3084">
        <w:rPr>
          <w:lang w:eastAsia="zh-CN"/>
        </w:rPr>
        <w:t>v</w:t>
      </w:r>
      <w:r>
        <w:rPr>
          <w:lang w:eastAsia="zh-CN"/>
        </w:rPr>
        <w:t>alidity</w:t>
      </w:r>
      <w:r w:rsidR="00EA3084">
        <w:rPr>
          <w:lang w:eastAsia="zh-CN"/>
        </w:rPr>
        <w:t xml:space="preserve"> a</w:t>
      </w:r>
      <w:r>
        <w:rPr>
          <w:lang w:eastAsia="zh-CN"/>
        </w:rPr>
        <w:t>rea consists of:</w:t>
      </w:r>
    </w:p>
    <w:p w14:paraId="516C6BB9" w14:textId="77777777" w:rsidR="00F63E45" w:rsidRDefault="00F63E45" w:rsidP="00F63E45">
      <w:pPr>
        <w:pStyle w:val="B1"/>
        <w:rPr>
          <w:lang w:eastAsia="zh-CN"/>
        </w:rPr>
      </w:pPr>
      <w:r>
        <w:rPr>
          <w:lang w:eastAsia="zh-CN"/>
        </w:rPr>
        <w:t>-</w:t>
      </w:r>
      <w:r>
        <w:rPr>
          <w:lang w:eastAsia="zh-CN"/>
        </w:rPr>
        <w:tab/>
        <w:t>3GPP location;</w:t>
      </w:r>
    </w:p>
    <w:p w14:paraId="476D72F2" w14:textId="77777777" w:rsidR="00F63E45" w:rsidRDefault="00F63E45" w:rsidP="00F63E45">
      <w:pPr>
        <w:pStyle w:val="B1"/>
        <w:rPr>
          <w:lang w:eastAsia="zh-CN"/>
        </w:rPr>
      </w:pPr>
      <w:r>
        <w:rPr>
          <w:lang w:eastAsia="zh-CN"/>
        </w:rPr>
        <w:t>-</w:t>
      </w:r>
      <w:r>
        <w:rPr>
          <w:lang w:eastAsia="zh-CN"/>
        </w:rPr>
        <w:tab/>
        <w:t>WLAN location; and</w:t>
      </w:r>
    </w:p>
    <w:p w14:paraId="4CDF867B" w14:textId="77777777" w:rsidR="00F63E45" w:rsidRDefault="00F63E45" w:rsidP="00F63E45">
      <w:pPr>
        <w:pStyle w:val="B1"/>
        <w:rPr>
          <w:lang w:eastAsia="zh-CN"/>
        </w:rPr>
      </w:pPr>
      <w:r>
        <w:rPr>
          <w:lang w:eastAsia="zh-CN"/>
        </w:rPr>
        <w:t>-</w:t>
      </w:r>
      <w:r>
        <w:rPr>
          <w:lang w:eastAsia="zh-CN"/>
        </w:rPr>
        <w:tab/>
        <w:t>Geo</w:t>
      </w:r>
      <w:r w:rsidR="000D68D4">
        <w:rPr>
          <w:lang w:eastAsia="zh-CN"/>
        </w:rPr>
        <w:t xml:space="preserve"> </w:t>
      </w:r>
      <w:r>
        <w:rPr>
          <w:lang w:eastAsia="zh-CN"/>
        </w:rPr>
        <w:t>location</w:t>
      </w:r>
      <w:r w:rsidR="001C559F">
        <w:rPr>
          <w:lang w:eastAsia="zh-CN"/>
        </w:rPr>
        <w:t>.</w:t>
      </w:r>
    </w:p>
    <w:p w14:paraId="3636EAFC" w14:textId="77777777" w:rsidR="00F63E45" w:rsidRDefault="00F63E45" w:rsidP="00F63E45">
      <w:pPr>
        <w:rPr>
          <w:lang w:eastAsia="zh-CN"/>
        </w:rPr>
      </w:pPr>
      <w:r>
        <w:rPr>
          <w:lang w:eastAsia="zh-CN"/>
        </w:rPr>
        <w:t xml:space="preserve">Each </w:t>
      </w:r>
      <w:r w:rsidR="000D68D4">
        <w:rPr>
          <w:lang w:eastAsia="zh-CN"/>
        </w:rPr>
        <w:t>time o</w:t>
      </w:r>
      <w:r>
        <w:rPr>
          <w:lang w:eastAsia="zh-CN"/>
        </w:rPr>
        <w:t>f</w:t>
      </w:r>
      <w:r w:rsidR="000D68D4">
        <w:rPr>
          <w:lang w:eastAsia="zh-CN"/>
        </w:rPr>
        <w:t xml:space="preserve"> d</w:t>
      </w:r>
      <w:r>
        <w:rPr>
          <w:lang w:eastAsia="zh-CN"/>
        </w:rPr>
        <w:t>ay consists of:</w:t>
      </w:r>
    </w:p>
    <w:p w14:paraId="73E19844" w14:textId="77777777" w:rsidR="00F63E45" w:rsidRDefault="00F63E45" w:rsidP="00F63E45">
      <w:pPr>
        <w:pStyle w:val="B1"/>
        <w:rPr>
          <w:lang w:eastAsia="zh-CN"/>
        </w:rPr>
      </w:pPr>
      <w:r>
        <w:rPr>
          <w:lang w:eastAsia="zh-CN"/>
        </w:rPr>
        <w:t>-</w:t>
      </w:r>
      <w:r>
        <w:rPr>
          <w:lang w:eastAsia="zh-CN"/>
        </w:rPr>
        <w:tab/>
      </w:r>
      <w:r w:rsidR="000D68D4">
        <w:rPr>
          <w:lang w:eastAsia="zh-CN"/>
        </w:rPr>
        <w:t>t</w:t>
      </w:r>
      <w:r>
        <w:rPr>
          <w:lang w:eastAsia="zh-CN"/>
        </w:rPr>
        <w:t>ime</w:t>
      </w:r>
      <w:r w:rsidR="000D68D4">
        <w:rPr>
          <w:lang w:eastAsia="zh-CN"/>
        </w:rPr>
        <w:t xml:space="preserve"> s</w:t>
      </w:r>
      <w:r>
        <w:rPr>
          <w:lang w:eastAsia="zh-CN"/>
        </w:rPr>
        <w:t>tart;</w:t>
      </w:r>
    </w:p>
    <w:p w14:paraId="309B56ED" w14:textId="77777777" w:rsidR="00F63E45" w:rsidRDefault="00F63E45" w:rsidP="00F63E45">
      <w:pPr>
        <w:pStyle w:val="B1"/>
        <w:rPr>
          <w:lang w:eastAsia="zh-CN"/>
        </w:rPr>
      </w:pPr>
      <w:r>
        <w:rPr>
          <w:lang w:eastAsia="zh-CN"/>
        </w:rPr>
        <w:t>-</w:t>
      </w:r>
      <w:r>
        <w:rPr>
          <w:lang w:eastAsia="zh-CN"/>
        </w:rPr>
        <w:tab/>
      </w:r>
      <w:r w:rsidR="000D68D4">
        <w:rPr>
          <w:lang w:eastAsia="zh-CN"/>
        </w:rPr>
        <w:t>t</w:t>
      </w:r>
      <w:r>
        <w:rPr>
          <w:lang w:eastAsia="zh-CN"/>
        </w:rPr>
        <w:t>ime</w:t>
      </w:r>
      <w:r w:rsidR="000D68D4">
        <w:rPr>
          <w:lang w:eastAsia="zh-CN"/>
        </w:rPr>
        <w:t xml:space="preserve"> s</w:t>
      </w:r>
      <w:r>
        <w:rPr>
          <w:lang w:eastAsia="zh-CN"/>
        </w:rPr>
        <w:t>top;</w:t>
      </w:r>
    </w:p>
    <w:p w14:paraId="52627D11"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ate</w:t>
      </w:r>
      <w:r w:rsidR="000D68D4">
        <w:rPr>
          <w:lang w:eastAsia="zh-CN"/>
        </w:rPr>
        <w:t xml:space="preserve"> s</w:t>
      </w:r>
      <w:r>
        <w:rPr>
          <w:lang w:eastAsia="zh-CN"/>
        </w:rPr>
        <w:t>tart;</w:t>
      </w:r>
    </w:p>
    <w:p w14:paraId="2764CD25"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ate</w:t>
      </w:r>
      <w:r w:rsidR="000D68D4">
        <w:rPr>
          <w:lang w:eastAsia="zh-CN"/>
        </w:rPr>
        <w:t xml:space="preserve"> s</w:t>
      </w:r>
      <w:r>
        <w:rPr>
          <w:lang w:eastAsia="zh-CN"/>
        </w:rPr>
        <w:t>top; and</w:t>
      </w:r>
    </w:p>
    <w:p w14:paraId="611EC15B" w14:textId="51E4A861"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ay</w:t>
      </w:r>
      <w:r w:rsidR="000D68D4">
        <w:rPr>
          <w:lang w:eastAsia="zh-CN"/>
        </w:rPr>
        <w:t xml:space="preserve"> o</w:t>
      </w:r>
      <w:r>
        <w:rPr>
          <w:lang w:eastAsia="zh-CN"/>
        </w:rPr>
        <w:t>f</w:t>
      </w:r>
      <w:r w:rsidR="000D68D4">
        <w:rPr>
          <w:lang w:eastAsia="zh-CN"/>
        </w:rPr>
        <w:t xml:space="preserve"> w</w:t>
      </w:r>
      <w:r>
        <w:rPr>
          <w:lang w:eastAsia="zh-CN"/>
        </w:rPr>
        <w:t>eek.</w:t>
      </w:r>
    </w:p>
    <w:p w14:paraId="513AE54A" w14:textId="77777777" w:rsidR="00DC7253" w:rsidRPr="00DB1468" w:rsidRDefault="00DC7253" w:rsidP="00DC7253">
      <w:pPr>
        <w:rPr>
          <w:lang w:eastAsia="zh-CN"/>
        </w:rPr>
      </w:pPr>
      <w:r>
        <w:rPr>
          <w:lang w:eastAsia="zh-CN"/>
        </w:rPr>
        <w:t xml:space="preserve">When the selection criteria is for </w:t>
      </w:r>
      <w:r w:rsidRPr="00DB1468">
        <w:rPr>
          <w:lang w:eastAsia="zh-CN"/>
        </w:rPr>
        <w:t>slice-based TNAN list</w:t>
      </w:r>
      <w:r>
        <w:rPr>
          <w:lang w:eastAsia="zh-CN"/>
        </w:rPr>
        <w:t>, the s</w:t>
      </w:r>
      <w:r w:rsidRPr="00DB1468">
        <w:rPr>
          <w:lang w:eastAsia="zh-CN"/>
        </w:rPr>
        <w:t>election criteria sub entry consists of:</w:t>
      </w:r>
    </w:p>
    <w:p w14:paraId="5B7B3B59" w14:textId="77777777" w:rsidR="00DC7253" w:rsidRPr="00DB1468" w:rsidRDefault="00DC7253" w:rsidP="00DC7253">
      <w:pPr>
        <w:pStyle w:val="B1"/>
        <w:rPr>
          <w:lang w:eastAsia="zh-CN"/>
        </w:rPr>
      </w:pPr>
      <w:r w:rsidRPr="00DB1468">
        <w:rPr>
          <w:lang w:eastAsia="zh-CN"/>
        </w:rPr>
        <w:t>-</w:t>
      </w:r>
      <w:r w:rsidRPr="00DB1468">
        <w:rPr>
          <w:lang w:eastAsia="zh-CN"/>
        </w:rPr>
        <w:tab/>
        <w:t>TNGF ID;</w:t>
      </w:r>
    </w:p>
    <w:p w14:paraId="21A09BA7" w14:textId="77777777" w:rsidR="00DC7253" w:rsidRPr="00DB1468" w:rsidRDefault="00DC7253" w:rsidP="00DC7253">
      <w:pPr>
        <w:pStyle w:val="B1"/>
        <w:rPr>
          <w:lang w:eastAsia="zh-CN"/>
        </w:rPr>
      </w:pPr>
      <w:r w:rsidRPr="00DB1468">
        <w:rPr>
          <w:lang w:eastAsia="zh-CN"/>
        </w:rPr>
        <w:t>-</w:t>
      </w:r>
      <w:r w:rsidRPr="00DB1468">
        <w:rPr>
          <w:lang w:eastAsia="zh-CN"/>
        </w:rPr>
        <w:tab/>
        <w:t>S-NSSAI list; and</w:t>
      </w:r>
    </w:p>
    <w:p w14:paraId="298012BC" w14:textId="77777777" w:rsidR="00DC7253" w:rsidRPr="00DB1468" w:rsidRDefault="00DC7253" w:rsidP="00DC7253">
      <w:pPr>
        <w:pStyle w:val="B1"/>
        <w:rPr>
          <w:lang w:eastAsia="zh-CN"/>
        </w:rPr>
      </w:pPr>
      <w:r w:rsidRPr="00DB1468">
        <w:rPr>
          <w:lang w:eastAsia="zh-CN"/>
        </w:rPr>
        <w:t>-</w:t>
      </w:r>
      <w:r w:rsidRPr="00DB1468">
        <w:rPr>
          <w:lang w:eastAsia="zh-CN"/>
        </w:rPr>
        <w:tab/>
        <w:t>SSID list.</w:t>
      </w:r>
    </w:p>
    <w:p w14:paraId="4C1C6648" w14:textId="7EC0A184" w:rsidR="00DC7253" w:rsidRDefault="00DC7253" w:rsidP="00641F6A">
      <w:pPr>
        <w:rPr>
          <w:lang w:eastAsia="zh-CN"/>
        </w:rPr>
      </w:pPr>
      <w:r w:rsidRPr="00DB1468">
        <w:rPr>
          <w:lang w:eastAsia="zh-CN"/>
        </w:rPr>
        <w:t xml:space="preserve">The S-NSSAI list indicates </w:t>
      </w:r>
      <w:r w:rsidRPr="00DB1468">
        <w:rPr>
          <w:lang w:val="en-US" w:eastAsia="zh-CN"/>
        </w:rPr>
        <w:t xml:space="preserve">the list of S-NSSAI(s) that are supported by the indicated </w:t>
      </w:r>
      <w:r w:rsidRPr="00DB1468">
        <w:rPr>
          <w:lang w:eastAsia="zh-CN"/>
        </w:rPr>
        <w:t>TNGF. The SSID list indicates the list of SSID(s) through which the indicated TNGF can be reached.</w:t>
      </w:r>
    </w:p>
    <w:p w14:paraId="73ECB3BF" w14:textId="77777777" w:rsidR="00F63E45" w:rsidRDefault="00F63E45" w:rsidP="00F63E45">
      <w:pPr>
        <w:rPr>
          <w:lang w:eastAsia="zh-CN"/>
        </w:rPr>
      </w:pPr>
      <w:r>
        <w:rPr>
          <w:lang w:eastAsia="zh-CN"/>
        </w:rPr>
        <w:t>The WLANSP rule is considered valid if none of the validity conditions exist or all validity conditions match.</w:t>
      </w:r>
    </w:p>
    <w:p w14:paraId="5AB8919C" w14:textId="77777777" w:rsidR="00F63E45" w:rsidRDefault="00F63E45" w:rsidP="00F63E45">
      <w:pPr>
        <w:rPr>
          <w:lang w:eastAsia="zh-CN"/>
        </w:rPr>
      </w:pPr>
      <w:r>
        <w:rPr>
          <w:lang w:eastAsia="zh-CN"/>
        </w:rPr>
        <w:t xml:space="preserve">There can be multiple valid WLANSP rules at the same time. In addition to validity conditions and selection criteria, there is a rule priority that shall be set for each WLANSP rule. The rule priority is encoded in the </w:t>
      </w:r>
      <w:r w:rsidR="000D68D4">
        <w:rPr>
          <w:lang w:val="en-US" w:eastAsia="zh-CN"/>
        </w:rPr>
        <w:t>r</w:t>
      </w:r>
      <w:r>
        <w:rPr>
          <w:lang w:eastAsia="zh-CN"/>
        </w:rPr>
        <w:t>ule</w:t>
      </w:r>
      <w:r w:rsidR="000D68D4">
        <w:rPr>
          <w:lang w:eastAsia="zh-CN"/>
        </w:rPr>
        <w:t xml:space="preserve"> p</w:t>
      </w:r>
      <w:r>
        <w:rPr>
          <w:lang w:eastAsia="zh-CN"/>
        </w:rPr>
        <w:t xml:space="preserve">riority field, and it enables the UE to determine which WLANSP rule, out of potentially several valid WLANSP rules, it should consider as </w:t>
      </w:r>
      <w:r>
        <w:t>active</w:t>
      </w:r>
      <w:r>
        <w:rPr>
          <w:lang w:eastAsia="zh-CN"/>
        </w:rPr>
        <w:t xml:space="preserve">. A WLANSP rule is active if it is valid and has highest rule priority out of the valid WLANSP rules. At any point in time, there shall be at most one active WLANSP rule. A WLAN that matches a selection </w:t>
      </w:r>
      <w:r w:rsidR="000D68D4">
        <w:rPr>
          <w:lang w:eastAsia="zh-CN"/>
        </w:rPr>
        <w:t>criteria</w:t>
      </w:r>
      <w:r>
        <w:rPr>
          <w:lang w:eastAsia="zh-CN"/>
        </w:rPr>
        <w:t xml:space="preserve"> of the active WLANSP rule is considered as matching the selection </w:t>
      </w:r>
      <w:r w:rsidR="000D68D4">
        <w:rPr>
          <w:lang w:eastAsia="zh-CN"/>
        </w:rPr>
        <w:t>criteria</w:t>
      </w:r>
      <w:r>
        <w:rPr>
          <w:lang w:eastAsia="zh-CN"/>
        </w:rPr>
        <w:t>.</w:t>
      </w:r>
    </w:p>
    <w:p w14:paraId="75B6E4CF" w14:textId="77777777" w:rsidR="00F63E45" w:rsidRDefault="00F63E45" w:rsidP="00F63E45">
      <w:pPr>
        <w:rPr>
          <w:lang w:eastAsia="zh-CN"/>
        </w:rPr>
      </w:pPr>
      <w:r>
        <w:rPr>
          <w:lang w:eastAsia="zh-CN"/>
        </w:rPr>
        <w:lastRenderedPageBreak/>
        <w:t xml:space="preserve">If the UE is roaming and WLANSP rules from both HPLMN and VPLMN are available, visited WLANSP rules </w:t>
      </w:r>
      <w:r w:rsidR="00D93735">
        <w:rPr>
          <w:lang w:eastAsia="zh-CN"/>
        </w:rPr>
        <w:t xml:space="preserve">shall </w:t>
      </w:r>
      <w:r>
        <w:rPr>
          <w:lang w:eastAsia="zh-CN"/>
        </w:rPr>
        <w:t>take precedence.</w:t>
      </w:r>
    </w:p>
    <w:p w14:paraId="64FBC2C6" w14:textId="16004EA8" w:rsidR="003E3716" w:rsidRDefault="0045607A" w:rsidP="0045607A">
      <w:pPr>
        <w:rPr>
          <w:ins w:id="46" w:author="Ericsson User, v01" w:date="2023-10-31T15:39:00Z"/>
          <w:lang w:eastAsia="zh-CN"/>
        </w:rPr>
      </w:pPr>
      <w:bookmarkStart w:id="47" w:name="_Toc20209069"/>
      <w:bookmarkStart w:id="48" w:name="_Toc27581317"/>
      <w:bookmarkStart w:id="49" w:name="_Toc36113468"/>
      <w:bookmarkStart w:id="50" w:name="_Toc45212726"/>
      <w:bookmarkStart w:id="51" w:name="_Toc51932239"/>
      <w:bookmarkStart w:id="52" w:name="_Toc146249902"/>
      <w:ins w:id="53" w:author="Ericsson User, v01" w:date="2023-10-31T15:24:00Z">
        <w:r>
          <w:rPr>
            <w:lang w:eastAsia="zh-CN"/>
          </w:rPr>
          <w:t xml:space="preserve">If the UE is in a non-subscribed SNPN and WLANSP rules </w:t>
        </w:r>
      </w:ins>
      <w:ins w:id="54" w:author="Ericsson User, v01" w:date="2023-10-31T15:40:00Z">
        <w:r w:rsidR="001C5E52">
          <w:rPr>
            <w:lang w:eastAsia="zh-CN"/>
          </w:rPr>
          <w:t xml:space="preserve">from </w:t>
        </w:r>
      </w:ins>
      <w:ins w:id="55" w:author="Ericsson User, v01" w:date="2023-10-31T15:24:00Z">
        <w:r>
          <w:rPr>
            <w:lang w:eastAsia="zh-CN"/>
          </w:rPr>
          <w:t>both</w:t>
        </w:r>
      </w:ins>
      <w:ins w:id="56" w:author="Ericsson User, v01" w:date="2023-10-31T15:39:00Z">
        <w:r w:rsidR="003E3716">
          <w:rPr>
            <w:lang w:eastAsia="zh-CN"/>
          </w:rPr>
          <w:t>:</w:t>
        </w:r>
      </w:ins>
    </w:p>
    <w:p w14:paraId="5895A27A" w14:textId="77777777" w:rsidR="003E3716" w:rsidRDefault="003E3716">
      <w:pPr>
        <w:pStyle w:val="B1"/>
        <w:rPr>
          <w:ins w:id="57" w:author="Ericsson User, v01" w:date="2023-10-31T15:39:00Z"/>
          <w:lang w:eastAsia="zh-CN"/>
        </w:rPr>
        <w:pPrChange w:id="58" w:author="Ericsson User, v01" w:date="2023-10-31T15:39:00Z">
          <w:pPr/>
        </w:pPrChange>
      </w:pPr>
      <w:ins w:id="59" w:author="Ericsson User, v01" w:date="2023-10-31T15:39:00Z">
        <w:r>
          <w:rPr>
            <w:lang w:eastAsia="zh-CN"/>
          </w:rPr>
          <w:t>-</w:t>
        </w:r>
        <w:r>
          <w:rPr>
            <w:lang w:eastAsia="zh-CN"/>
          </w:rPr>
          <w:tab/>
        </w:r>
      </w:ins>
      <w:ins w:id="60" w:author="Ericsson User, v01" w:date="2023-10-31T15:38:00Z">
        <w:r w:rsidR="006F7A27">
          <w:rPr>
            <w:lang w:eastAsia="zh-CN"/>
          </w:rPr>
          <w:t>the subscribed SNPN, the CH with AAA server or the HPLMN</w:t>
        </w:r>
      </w:ins>
      <w:ins w:id="61" w:author="Ericsson User, v01" w:date="2023-10-31T15:39:00Z">
        <w:r>
          <w:rPr>
            <w:lang w:eastAsia="zh-CN"/>
          </w:rPr>
          <w:t>;</w:t>
        </w:r>
      </w:ins>
      <w:ins w:id="62" w:author="Ericsson User, v01" w:date="2023-10-31T15:24:00Z">
        <w:r w:rsidR="0045607A">
          <w:rPr>
            <w:lang w:eastAsia="zh-CN"/>
          </w:rPr>
          <w:t xml:space="preserve"> and</w:t>
        </w:r>
      </w:ins>
    </w:p>
    <w:p w14:paraId="79EB433B" w14:textId="77777777" w:rsidR="003E3716" w:rsidRDefault="003E3716">
      <w:pPr>
        <w:pStyle w:val="B1"/>
        <w:rPr>
          <w:ins w:id="63" w:author="Ericsson User, v01" w:date="2023-10-31T15:39:00Z"/>
          <w:lang w:eastAsia="zh-CN"/>
        </w:rPr>
        <w:pPrChange w:id="64" w:author="Ericsson User, v01" w:date="2023-10-31T15:39:00Z">
          <w:pPr/>
        </w:pPrChange>
      </w:pPr>
      <w:ins w:id="65" w:author="Ericsson User, v01" w:date="2023-10-31T15:39:00Z">
        <w:r>
          <w:rPr>
            <w:lang w:eastAsia="zh-CN"/>
          </w:rPr>
          <w:t>-</w:t>
        </w:r>
        <w:r>
          <w:rPr>
            <w:lang w:eastAsia="zh-CN"/>
          </w:rPr>
          <w:tab/>
        </w:r>
      </w:ins>
      <w:ins w:id="66" w:author="Ericsson User, v01" w:date="2023-10-31T15:24:00Z">
        <w:r w:rsidR="0045607A">
          <w:rPr>
            <w:lang w:eastAsia="zh-CN"/>
          </w:rPr>
          <w:t>the non-subscribed SNPN</w:t>
        </w:r>
      </w:ins>
      <w:ins w:id="67" w:author="Ericsson User, v01" w:date="2023-10-31T15:39:00Z">
        <w:r>
          <w:rPr>
            <w:lang w:eastAsia="zh-CN"/>
          </w:rPr>
          <w:t>;</w:t>
        </w:r>
      </w:ins>
    </w:p>
    <w:p w14:paraId="59DEB041" w14:textId="513733AD" w:rsidR="0045607A" w:rsidRDefault="0045607A" w:rsidP="0045607A">
      <w:pPr>
        <w:rPr>
          <w:ins w:id="68" w:author="Ericsson User, v01" w:date="2023-10-31T15:24:00Z"/>
          <w:lang w:eastAsia="zh-CN"/>
        </w:rPr>
      </w:pPr>
      <w:ins w:id="69" w:author="Ericsson User, v01" w:date="2023-10-31T15:24:00Z">
        <w:r>
          <w:rPr>
            <w:lang w:eastAsia="zh-CN"/>
          </w:rPr>
          <w:t>are available, the non-subscribed SNPN's WLANSP rules shall take precedence.</w:t>
        </w:r>
      </w:ins>
    </w:p>
    <w:bookmarkEnd w:id="47"/>
    <w:bookmarkEnd w:id="48"/>
    <w:bookmarkEnd w:id="49"/>
    <w:bookmarkEnd w:id="50"/>
    <w:bookmarkEnd w:id="51"/>
    <w:bookmarkEnd w:id="52"/>
    <w:p w14:paraId="5CBCB7EE" w14:textId="77777777" w:rsidR="00022755" w:rsidRPr="00D81EB6" w:rsidRDefault="00022755" w:rsidP="00D81EB6"/>
    <w:sectPr w:rsidR="00022755" w:rsidRPr="00D81EB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B055D" w14:textId="77777777" w:rsidR="00720711" w:rsidRDefault="00720711">
      <w:r>
        <w:separator/>
      </w:r>
    </w:p>
  </w:endnote>
  <w:endnote w:type="continuationSeparator" w:id="0">
    <w:p w14:paraId="71514BB4" w14:textId="77777777" w:rsidR="00720711" w:rsidRDefault="00720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CA695" w14:textId="77777777" w:rsidR="00720711" w:rsidRDefault="00720711">
      <w:r>
        <w:separator/>
      </w:r>
    </w:p>
  </w:footnote>
  <w:footnote w:type="continuationSeparator" w:id="0">
    <w:p w14:paraId="21FDAAB6" w14:textId="77777777" w:rsidR="00720711" w:rsidRDefault="00720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8E314" w14:textId="77777777" w:rsidR="008C79EF" w:rsidRDefault="008C79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3D5" w14:textId="510E7549"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3A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7669">
      <w:rPr>
        <w:rFonts w:ascii="Arial" w:hAnsi="Arial" w:cs="Arial"/>
        <w:b/>
        <w:noProof/>
        <w:sz w:val="18"/>
        <w:szCs w:val="18"/>
      </w:rPr>
      <w:t>14</w:t>
    </w:r>
    <w:r>
      <w:rPr>
        <w:rFonts w:ascii="Arial" w:hAnsi="Arial" w:cs="Arial"/>
        <w:b/>
        <w:sz w:val="18"/>
        <w:szCs w:val="18"/>
      </w:rPr>
      <w:fldChar w:fldCharType="end"/>
    </w:r>
  </w:p>
  <w:p w14:paraId="178AFFB5" w14:textId="4461C263"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3A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807EFF" w14:textId="77777777" w:rsidR="00551E2D" w:rsidRDefault="00551E2D">
    <w:pPr>
      <w:pStyle w:val="Header"/>
    </w:pPr>
  </w:p>
  <w:p w14:paraId="47FD94D4" w14:textId="77777777" w:rsidR="000F7C9D" w:rsidRDefault="000F7C9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85767657">
    <w:abstractNumId w:val="11"/>
  </w:num>
  <w:num w:numId="4" w16cid:durableId="956251004">
    <w:abstractNumId w:val="9"/>
  </w:num>
  <w:num w:numId="5" w16cid:durableId="301929270">
    <w:abstractNumId w:val="7"/>
  </w:num>
  <w:num w:numId="6" w16cid:durableId="1686056092">
    <w:abstractNumId w:val="6"/>
  </w:num>
  <w:num w:numId="7" w16cid:durableId="1847358763">
    <w:abstractNumId w:val="5"/>
  </w:num>
  <w:num w:numId="8" w16cid:durableId="834339694">
    <w:abstractNumId w:val="4"/>
  </w:num>
  <w:num w:numId="9" w16cid:durableId="176702377">
    <w:abstractNumId w:val="8"/>
  </w:num>
  <w:num w:numId="10" w16cid:durableId="710809037">
    <w:abstractNumId w:val="3"/>
  </w:num>
  <w:num w:numId="11" w16cid:durableId="4285813">
    <w:abstractNumId w:val="2"/>
  </w:num>
  <w:num w:numId="12" w16cid:durableId="2006198941">
    <w:abstractNumId w:val="1"/>
  </w:num>
  <w:num w:numId="13" w16cid:durableId="1538197764">
    <w:abstractNumId w:val="0"/>
  </w:num>
  <w:num w:numId="14" w16cid:durableId="104471516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303"/>
    <w:rsid w:val="00012821"/>
    <w:rsid w:val="000147FB"/>
    <w:rsid w:val="00016034"/>
    <w:rsid w:val="000162CE"/>
    <w:rsid w:val="00016D26"/>
    <w:rsid w:val="00022755"/>
    <w:rsid w:val="000229AF"/>
    <w:rsid w:val="0002551C"/>
    <w:rsid w:val="00033397"/>
    <w:rsid w:val="0003494D"/>
    <w:rsid w:val="0003513C"/>
    <w:rsid w:val="00040095"/>
    <w:rsid w:val="000402A1"/>
    <w:rsid w:val="00041004"/>
    <w:rsid w:val="00047341"/>
    <w:rsid w:val="00050823"/>
    <w:rsid w:val="00051834"/>
    <w:rsid w:val="000532DA"/>
    <w:rsid w:val="000534DB"/>
    <w:rsid w:val="00053CA5"/>
    <w:rsid w:val="00054A22"/>
    <w:rsid w:val="00055965"/>
    <w:rsid w:val="00064894"/>
    <w:rsid w:val="00065520"/>
    <w:rsid w:val="000655A6"/>
    <w:rsid w:val="00066F42"/>
    <w:rsid w:val="00072DF0"/>
    <w:rsid w:val="000737F6"/>
    <w:rsid w:val="00073AC6"/>
    <w:rsid w:val="00073BC1"/>
    <w:rsid w:val="00076BF6"/>
    <w:rsid w:val="00080512"/>
    <w:rsid w:val="000829E0"/>
    <w:rsid w:val="00087110"/>
    <w:rsid w:val="000959C1"/>
    <w:rsid w:val="00096923"/>
    <w:rsid w:val="000A134C"/>
    <w:rsid w:val="000A3EF9"/>
    <w:rsid w:val="000A51E3"/>
    <w:rsid w:val="000A5D3B"/>
    <w:rsid w:val="000A65D4"/>
    <w:rsid w:val="000B35D7"/>
    <w:rsid w:val="000B5885"/>
    <w:rsid w:val="000B6F17"/>
    <w:rsid w:val="000B7669"/>
    <w:rsid w:val="000C20F4"/>
    <w:rsid w:val="000C2410"/>
    <w:rsid w:val="000C4C9F"/>
    <w:rsid w:val="000C5393"/>
    <w:rsid w:val="000C6D50"/>
    <w:rsid w:val="000D29CB"/>
    <w:rsid w:val="000D37E5"/>
    <w:rsid w:val="000D58AB"/>
    <w:rsid w:val="000D68D4"/>
    <w:rsid w:val="000E2EB6"/>
    <w:rsid w:val="000F08EF"/>
    <w:rsid w:val="000F0CFC"/>
    <w:rsid w:val="000F6BBB"/>
    <w:rsid w:val="000F7C9D"/>
    <w:rsid w:val="00104721"/>
    <w:rsid w:val="00105658"/>
    <w:rsid w:val="0011259D"/>
    <w:rsid w:val="00120687"/>
    <w:rsid w:val="001219CB"/>
    <w:rsid w:val="00122BC0"/>
    <w:rsid w:val="00123BEE"/>
    <w:rsid w:val="001274FD"/>
    <w:rsid w:val="00135A3D"/>
    <w:rsid w:val="00136BB1"/>
    <w:rsid w:val="00141676"/>
    <w:rsid w:val="0014384C"/>
    <w:rsid w:val="00146D9C"/>
    <w:rsid w:val="00152D41"/>
    <w:rsid w:val="00156DF2"/>
    <w:rsid w:val="00157056"/>
    <w:rsid w:val="00163B5C"/>
    <w:rsid w:val="0016642E"/>
    <w:rsid w:val="00170005"/>
    <w:rsid w:val="001714F2"/>
    <w:rsid w:val="00171B09"/>
    <w:rsid w:val="0017655B"/>
    <w:rsid w:val="00177620"/>
    <w:rsid w:val="001841A1"/>
    <w:rsid w:val="00187F96"/>
    <w:rsid w:val="001A6FB1"/>
    <w:rsid w:val="001B5C24"/>
    <w:rsid w:val="001C273B"/>
    <w:rsid w:val="001C2EE1"/>
    <w:rsid w:val="001C34F4"/>
    <w:rsid w:val="001C559F"/>
    <w:rsid w:val="001C5E52"/>
    <w:rsid w:val="001D02C2"/>
    <w:rsid w:val="001D0AA8"/>
    <w:rsid w:val="001D16CD"/>
    <w:rsid w:val="001D1DBA"/>
    <w:rsid w:val="001D4DDD"/>
    <w:rsid w:val="001D59EA"/>
    <w:rsid w:val="001D784B"/>
    <w:rsid w:val="001E1CD1"/>
    <w:rsid w:val="001E4AF8"/>
    <w:rsid w:val="001E7B52"/>
    <w:rsid w:val="001E7E59"/>
    <w:rsid w:val="001F168B"/>
    <w:rsid w:val="001F1EAD"/>
    <w:rsid w:val="001F286C"/>
    <w:rsid w:val="001F2CCE"/>
    <w:rsid w:val="001F3EFD"/>
    <w:rsid w:val="001F457E"/>
    <w:rsid w:val="001F5AE3"/>
    <w:rsid w:val="00202356"/>
    <w:rsid w:val="002023B0"/>
    <w:rsid w:val="00204903"/>
    <w:rsid w:val="00205BB4"/>
    <w:rsid w:val="00206388"/>
    <w:rsid w:val="0020750A"/>
    <w:rsid w:val="00207E62"/>
    <w:rsid w:val="00212726"/>
    <w:rsid w:val="002200AF"/>
    <w:rsid w:val="00222FA5"/>
    <w:rsid w:val="00223428"/>
    <w:rsid w:val="0022388F"/>
    <w:rsid w:val="0022729E"/>
    <w:rsid w:val="002275D7"/>
    <w:rsid w:val="00230EA1"/>
    <w:rsid w:val="002323D4"/>
    <w:rsid w:val="002331DE"/>
    <w:rsid w:val="00233797"/>
    <w:rsid w:val="002347A2"/>
    <w:rsid w:val="00236E31"/>
    <w:rsid w:val="00243E92"/>
    <w:rsid w:val="00245C04"/>
    <w:rsid w:val="0024797F"/>
    <w:rsid w:val="00247B9A"/>
    <w:rsid w:val="002576F7"/>
    <w:rsid w:val="00260F6C"/>
    <w:rsid w:val="00263097"/>
    <w:rsid w:val="00265348"/>
    <w:rsid w:val="002670B9"/>
    <w:rsid w:val="0027080D"/>
    <w:rsid w:val="00274654"/>
    <w:rsid w:val="00291D02"/>
    <w:rsid w:val="002964B8"/>
    <w:rsid w:val="002A05EA"/>
    <w:rsid w:val="002A16A8"/>
    <w:rsid w:val="002A56B9"/>
    <w:rsid w:val="002A7CF9"/>
    <w:rsid w:val="002B19BA"/>
    <w:rsid w:val="002B1B9D"/>
    <w:rsid w:val="002B2E73"/>
    <w:rsid w:val="002C715E"/>
    <w:rsid w:val="002D098C"/>
    <w:rsid w:val="002D129D"/>
    <w:rsid w:val="002E08B8"/>
    <w:rsid w:val="002E1073"/>
    <w:rsid w:val="002E13EC"/>
    <w:rsid w:val="002E7F62"/>
    <w:rsid w:val="002F2EBC"/>
    <w:rsid w:val="002F5E8A"/>
    <w:rsid w:val="002F66E3"/>
    <w:rsid w:val="002F70EB"/>
    <w:rsid w:val="00305819"/>
    <w:rsid w:val="00307A61"/>
    <w:rsid w:val="003172DC"/>
    <w:rsid w:val="00320A91"/>
    <w:rsid w:val="00322CFB"/>
    <w:rsid w:val="00322DCA"/>
    <w:rsid w:val="003258EB"/>
    <w:rsid w:val="003273BA"/>
    <w:rsid w:val="00334045"/>
    <w:rsid w:val="00336CAE"/>
    <w:rsid w:val="003370C8"/>
    <w:rsid w:val="003419F3"/>
    <w:rsid w:val="00346957"/>
    <w:rsid w:val="003469CF"/>
    <w:rsid w:val="00351480"/>
    <w:rsid w:val="0035462D"/>
    <w:rsid w:val="00357583"/>
    <w:rsid w:val="00360664"/>
    <w:rsid w:val="003606A2"/>
    <w:rsid w:val="00363D39"/>
    <w:rsid w:val="00371FCA"/>
    <w:rsid w:val="003734FB"/>
    <w:rsid w:val="00375008"/>
    <w:rsid w:val="003757FA"/>
    <w:rsid w:val="00377582"/>
    <w:rsid w:val="00383177"/>
    <w:rsid w:val="00384B11"/>
    <w:rsid w:val="00385E68"/>
    <w:rsid w:val="0038606A"/>
    <w:rsid w:val="00392684"/>
    <w:rsid w:val="00394174"/>
    <w:rsid w:val="00396F41"/>
    <w:rsid w:val="00397CD5"/>
    <w:rsid w:val="003A45AC"/>
    <w:rsid w:val="003A5528"/>
    <w:rsid w:val="003A77AA"/>
    <w:rsid w:val="003B16B0"/>
    <w:rsid w:val="003B24C4"/>
    <w:rsid w:val="003B409A"/>
    <w:rsid w:val="003B6720"/>
    <w:rsid w:val="003C0640"/>
    <w:rsid w:val="003C26D2"/>
    <w:rsid w:val="003C3971"/>
    <w:rsid w:val="003C67EF"/>
    <w:rsid w:val="003E1FD6"/>
    <w:rsid w:val="003E3716"/>
    <w:rsid w:val="003E3BCF"/>
    <w:rsid w:val="003E3E76"/>
    <w:rsid w:val="003E588D"/>
    <w:rsid w:val="003E5ADD"/>
    <w:rsid w:val="003E7CAF"/>
    <w:rsid w:val="003F2C2D"/>
    <w:rsid w:val="003F4039"/>
    <w:rsid w:val="003F66D4"/>
    <w:rsid w:val="00400EB0"/>
    <w:rsid w:val="00402795"/>
    <w:rsid w:val="00404278"/>
    <w:rsid w:val="004042CC"/>
    <w:rsid w:val="00404805"/>
    <w:rsid w:val="004057A9"/>
    <w:rsid w:val="004064D7"/>
    <w:rsid w:val="00420FDC"/>
    <w:rsid w:val="004212FC"/>
    <w:rsid w:val="00423BA9"/>
    <w:rsid w:val="004251AD"/>
    <w:rsid w:val="00431FFB"/>
    <w:rsid w:val="004321F6"/>
    <w:rsid w:val="004447E7"/>
    <w:rsid w:val="00444A6C"/>
    <w:rsid w:val="00447A6D"/>
    <w:rsid w:val="0045086B"/>
    <w:rsid w:val="00451825"/>
    <w:rsid w:val="00455BCD"/>
    <w:rsid w:val="0045607A"/>
    <w:rsid w:val="00456C6E"/>
    <w:rsid w:val="0046240C"/>
    <w:rsid w:val="00463105"/>
    <w:rsid w:val="004653FD"/>
    <w:rsid w:val="004668D9"/>
    <w:rsid w:val="00466B43"/>
    <w:rsid w:val="00467132"/>
    <w:rsid w:val="00471F0E"/>
    <w:rsid w:val="00475E78"/>
    <w:rsid w:val="00477F9C"/>
    <w:rsid w:val="00480037"/>
    <w:rsid w:val="00480548"/>
    <w:rsid w:val="00480FAA"/>
    <w:rsid w:val="00481EB9"/>
    <w:rsid w:val="00483BF9"/>
    <w:rsid w:val="0049104B"/>
    <w:rsid w:val="004919AD"/>
    <w:rsid w:val="00491D43"/>
    <w:rsid w:val="00491F97"/>
    <w:rsid w:val="00494B9B"/>
    <w:rsid w:val="00495B5E"/>
    <w:rsid w:val="004A0803"/>
    <w:rsid w:val="004A0B17"/>
    <w:rsid w:val="004A2A15"/>
    <w:rsid w:val="004A6257"/>
    <w:rsid w:val="004B784C"/>
    <w:rsid w:val="004C0CE7"/>
    <w:rsid w:val="004C6666"/>
    <w:rsid w:val="004C69E5"/>
    <w:rsid w:val="004C7426"/>
    <w:rsid w:val="004C7F87"/>
    <w:rsid w:val="004D3578"/>
    <w:rsid w:val="004D3A29"/>
    <w:rsid w:val="004D7A8D"/>
    <w:rsid w:val="004E213A"/>
    <w:rsid w:val="004E481B"/>
    <w:rsid w:val="004F341D"/>
    <w:rsid w:val="004F3E91"/>
    <w:rsid w:val="004F6ED3"/>
    <w:rsid w:val="005018D7"/>
    <w:rsid w:val="005025E9"/>
    <w:rsid w:val="005041F4"/>
    <w:rsid w:val="00506E8D"/>
    <w:rsid w:val="00511578"/>
    <w:rsid w:val="00514AD2"/>
    <w:rsid w:val="00515D18"/>
    <w:rsid w:val="00520E3A"/>
    <w:rsid w:val="005231F1"/>
    <w:rsid w:val="005233A6"/>
    <w:rsid w:val="00525779"/>
    <w:rsid w:val="0052587F"/>
    <w:rsid w:val="00526935"/>
    <w:rsid w:val="00532907"/>
    <w:rsid w:val="00535FFC"/>
    <w:rsid w:val="00543E6C"/>
    <w:rsid w:val="00544DC2"/>
    <w:rsid w:val="00546196"/>
    <w:rsid w:val="00550731"/>
    <w:rsid w:val="00551E2D"/>
    <w:rsid w:val="00552DC9"/>
    <w:rsid w:val="00565087"/>
    <w:rsid w:val="00566D95"/>
    <w:rsid w:val="00571DCA"/>
    <w:rsid w:val="00573A30"/>
    <w:rsid w:val="00581EBC"/>
    <w:rsid w:val="00593A44"/>
    <w:rsid w:val="005A1C99"/>
    <w:rsid w:val="005A3F94"/>
    <w:rsid w:val="005B2622"/>
    <w:rsid w:val="005B4845"/>
    <w:rsid w:val="005B4A16"/>
    <w:rsid w:val="005C5CD4"/>
    <w:rsid w:val="005C6FFB"/>
    <w:rsid w:val="005D04CF"/>
    <w:rsid w:val="005D2E01"/>
    <w:rsid w:val="005F154A"/>
    <w:rsid w:val="005F43E9"/>
    <w:rsid w:val="00601D8D"/>
    <w:rsid w:val="00602FEE"/>
    <w:rsid w:val="00603009"/>
    <w:rsid w:val="00606227"/>
    <w:rsid w:val="00606A88"/>
    <w:rsid w:val="00607F3F"/>
    <w:rsid w:val="00613948"/>
    <w:rsid w:val="00614FDF"/>
    <w:rsid w:val="00617CF6"/>
    <w:rsid w:val="0062022E"/>
    <w:rsid w:val="006257C8"/>
    <w:rsid w:val="00626DB0"/>
    <w:rsid w:val="006300FE"/>
    <w:rsid w:val="00631F57"/>
    <w:rsid w:val="00632FBA"/>
    <w:rsid w:val="00633D70"/>
    <w:rsid w:val="006350B9"/>
    <w:rsid w:val="00635E51"/>
    <w:rsid w:val="006360A7"/>
    <w:rsid w:val="00637ED0"/>
    <w:rsid w:val="00641F6A"/>
    <w:rsid w:val="006447D8"/>
    <w:rsid w:val="0064621F"/>
    <w:rsid w:val="006623A8"/>
    <w:rsid w:val="0066287F"/>
    <w:rsid w:val="00664575"/>
    <w:rsid w:val="006707B9"/>
    <w:rsid w:val="00673BB7"/>
    <w:rsid w:val="00674BC6"/>
    <w:rsid w:val="006770A7"/>
    <w:rsid w:val="00681C79"/>
    <w:rsid w:val="00683C90"/>
    <w:rsid w:val="00684E93"/>
    <w:rsid w:val="00690403"/>
    <w:rsid w:val="00691402"/>
    <w:rsid w:val="00691DC7"/>
    <w:rsid w:val="00692F25"/>
    <w:rsid w:val="00693741"/>
    <w:rsid w:val="006A10C3"/>
    <w:rsid w:val="006A1B4D"/>
    <w:rsid w:val="006A2B14"/>
    <w:rsid w:val="006B0893"/>
    <w:rsid w:val="006B2FBE"/>
    <w:rsid w:val="006B3363"/>
    <w:rsid w:val="006B3C95"/>
    <w:rsid w:val="006B3E7A"/>
    <w:rsid w:val="006C1A59"/>
    <w:rsid w:val="006C5098"/>
    <w:rsid w:val="006D0359"/>
    <w:rsid w:val="006D3A64"/>
    <w:rsid w:val="006D3C3C"/>
    <w:rsid w:val="006D6608"/>
    <w:rsid w:val="006D6D8F"/>
    <w:rsid w:val="006E163A"/>
    <w:rsid w:val="006E32ED"/>
    <w:rsid w:val="006E568C"/>
    <w:rsid w:val="006E59F7"/>
    <w:rsid w:val="006E5C86"/>
    <w:rsid w:val="006F5BB1"/>
    <w:rsid w:val="006F5F76"/>
    <w:rsid w:val="006F7A27"/>
    <w:rsid w:val="00700A36"/>
    <w:rsid w:val="00703456"/>
    <w:rsid w:val="00704A15"/>
    <w:rsid w:val="007069A8"/>
    <w:rsid w:val="00714AAE"/>
    <w:rsid w:val="00715C38"/>
    <w:rsid w:val="00720711"/>
    <w:rsid w:val="00723F85"/>
    <w:rsid w:val="007242EB"/>
    <w:rsid w:val="00724FD2"/>
    <w:rsid w:val="00727DEA"/>
    <w:rsid w:val="00731AAC"/>
    <w:rsid w:val="00734A5B"/>
    <w:rsid w:val="0074245E"/>
    <w:rsid w:val="007427D1"/>
    <w:rsid w:val="00744E76"/>
    <w:rsid w:val="00747BDD"/>
    <w:rsid w:val="0075159F"/>
    <w:rsid w:val="00755A8C"/>
    <w:rsid w:val="00755DBC"/>
    <w:rsid w:val="00757C7A"/>
    <w:rsid w:val="00757DC8"/>
    <w:rsid w:val="00760663"/>
    <w:rsid w:val="00765148"/>
    <w:rsid w:val="00765296"/>
    <w:rsid w:val="0076673A"/>
    <w:rsid w:val="00777DB1"/>
    <w:rsid w:val="00781F0F"/>
    <w:rsid w:val="00787030"/>
    <w:rsid w:val="0079145B"/>
    <w:rsid w:val="00794CB3"/>
    <w:rsid w:val="00795B5B"/>
    <w:rsid w:val="00795FB9"/>
    <w:rsid w:val="007A04E8"/>
    <w:rsid w:val="007A4FD6"/>
    <w:rsid w:val="007B2A1C"/>
    <w:rsid w:val="007B3AFE"/>
    <w:rsid w:val="007B3B91"/>
    <w:rsid w:val="007B45E4"/>
    <w:rsid w:val="007C0CE7"/>
    <w:rsid w:val="007C1756"/>
    <w:rsid w:val="007C5853"/>
    <w:rsid w:val="007C72E1"/>
    <w:rsid w:val="007D6280"/>
    <w:rsid w:val="007D6525"/>
    <w:rsid w:val="007D6F80"/>
    <w:rsid w:val="007E3A9C"/>
    <w:rsid w:val="007E46DE"/>
    <w:rsid w:val="007F022F"/>
    <w:rsid w:val="007F4A5A"/>
    <w:rsid w:val="008028A4"/>
    <w:rsid w:val="00802A22"/>
    <w:rsid w:val="00805709"/>
    <w:rsid w:val="00806917"/>
    <w:rsid w:val="0080746B"/>
    <w:rsid w:val="008119F7"/>
    <w:rsid w:val="00812092"/>
    <w:rsid w:val="00812A5C"/>
    <w:rsid w:val="00813498"/>
    <w:rsid w:val="00814064"/>
    <w:rsid w:val="00824BF6"/>
    <w:rsid w:val="00840BF5"/>
    <w:rsid w:val="0084375C"/>
    <w:rsid w:val="00850BEF"/>
    <w:rsid w:val="00851683"/>
    <w:rsid w:val="00852FF3"/>
    <w:rsid w:val="0085401E"/>
    <w:rsid w:val="008559A3"/>
    <w:rsid w:val="008576C8"/>
    <w:rsid w:val="00864FB8"/>
    <w:rsid w:val="008651A6"/>
    <w:rsid w:val="00865EF4"/>
    <w:rsid w:val="008704F0"/>
    <w:rsid w:val="0087104D"/>
    <w:rsid w:val="00871904"/>
    <w:rsid w:val="00872260"/>
    <w:rsid w:val="00872478"/>
    <w:rsid w:val="00873243"/>
    <w:rsid w:val="008768CA"/>
    <w:rsid w:val="00881B3D"/>
    <w:rsid w:val="0088397B"/>
    <w:rsid w:val="008866EC"/>
    <w:rsid w:val="00886A62"/>
    <w:rsid w:val="00891B97"/>
    <w:rsid w:val="008925A0"/>
    <w:rsid w:val="00895D41"/>
    <w:rsid w:val="0089681B"/>
    <w:rsid w:val="008A1DB8"/>
    <w:rsid w:val="008A47C7"/>
    <w:rsid w:val="008A550A"/>
    <w:rsid w:val="008A5AF1"/>
    <w:rsid w:val="008B29CA"/>
    <w:rsid w:val="008B2A85"/>
    <w:rsid w:val="008B4B89"/>
    <w:rsid w:val="008B5006"/>
    <w:rsid w:val="008C2244"/>
    <w:rsid w:val="008C5A29"/>
    <w:rsid w:val="008C79EF"/>
    <w:rsid w:val="008D3E6D"/>
    <w:rsid w:val="008D5EFF"/>
    <w:rsid w:val="008D71E3"/>
    <w:rsid w:val="008E0B64"/>
    <w:rsid w:val="008E5509"/>
    <w:rsid w:val="008F375E"/>
    <w:rsid w:val="0090271F"/>
    <w:rsid w:val="00902E23"/>
    <w:rsid w:val="009126FB"/>
    <w:rsid w:val="0091348E"/>
    <w:rsid w:val="009146AF"/>
    <w:rsid w:val="009156DD"/>
    <w:rsid w:val="00917CCB"/>
    <w:rsid w:val="0092229D"/>
    <w:rsid w:val="00925312"/>
    <w:rsid w:val="00930F24"/>
    <w:rsid w:val="00931640"/>
    <w:rsid w:val="0093204D"/>
    <w:rsid w:val="009325B7"/>
    <w:rsid w:val="00934831"/>
    <w:rsid w:val="009361B6"/>
    <w:rsid w:val="00937122"/>
    <w:rsid w:val="00942EC2"/>
    <w:rsid w:val="009441E4"/>
    <w:rsid w:val="0094480A"/>
    <w:rsid w:val="00946271"/>
    <w:rsid w:val="0094749C"/>
    <w:rsid w:val="00950527"/>
    <w:rsid w:val="00950D18"/>
    <w:rsid w:val="00954115"/>
    <w:rsid w:val="009562F2"/>
    <w:rsid w:val="00961C14"/>
    <w:rsid w:val="00967655"/>
    <w:rsid w:val="00972758"/>
    <w:rsid w:val="00975731"/>
    <w:rsid w:val="009806D6"/>
    <w:rsid w:val="009812CC"/>
    <w:rsid w:val="0098341F"/>
    <w:rsid w:val="0099292B"/>
    <w:rsid w:val="00993D51"/>
    <w:rsid w:val="00996082"/>
    <w:rsid w:val="00996296"/>
    <w:rsid w:val="009A1B27"/>
    <w:rsid w:val="009A2E9B"/>
    <w:rsid w:val="009A4A76"/>
    <w:rsid w:val="009A4DF4"/>
    <w:rsid w:val="009A6566"/>
    <w:rsid w:val="009A6729"/>
    <w:rsid w:val="009B12A4"/>
    <w:rsid w:val="009B31E2"/>
    <w:rsid w:val="009B41FF"/>
    <w:rsid w:val="009B4A63"/>
    <w:rsid w:val="009B4E1D"/>
    <w:rsid w:val="009C01EB"/>
    <w:rsid w:val="009C10D6"/>
    <w:rsid w:val="009C15D0"/>
    <w:rsid w:val="009C2A84"/>
    <w:rsid w:val="009C4A9F"/>
    <w:rsid w:val="009C77FC"/>
    <w:rsid w:val="009D2D2A"/>
    <w:rsid w:val="009E0815"/>
    <w:rsid w:val="009E213F"/>
    <w:rsid w:val="009F1C3E"/>
    <w:rsid w:val="009F37B7"/>
    <w:rsid w:val="009F5131"/>
    <w:rsid w:val="009F5629"/>
    <w:rsid w:val="00A01BC7"/>
    <w:rsid w:val="00A03270"/>
    <w:rsid w:val="00A05C1C"/>
    <w:rsid w:val="00A10F02"/>
    <w:rsid w:val="00A16131"/>
    <w:rsid w:val="00A164B4"/>
    <w:rsid w:val="00A2047F"/>
    <w:rsid w:val="00A210D4"/>
    <w:rsid w:val="00A21A3F"/>
    <w:rsid w:val="00A32603"/>
    <w:rsid w:val="00A3374F"/>
    <w:rsid w:val="00A3676C"/>
    <w:rsid w:val="00A3746C"/>
    <w:rsid w:val="00A37A5D"/>
    <w:rsid w:val="00A40BF2"/>
    <w:rsid w:val="00A4625F"/>
    <w:rsid w:val="00A464FA"/>
    <w:rsid w:val="00A503B7"/>
    <w:rsid w:val="00A50885"/>
    <w:rsid w:val="00A53724"/>
    <w:rsid w:val="00A5384F"/>
    <w:rsid w:val="00A67918"/>
    <w:rsid w:val="00A72388"/>
    <w:rsid w:val="00A82346"/>
    <w:rsid w:val="00A85F2D"/>
    <w:rsid w:val="00A9183A"/>
    <w:rsid w:val="00A93E3E"/>
    <w:rsid w:val="00A9788A"/>
    <w:rsid w:val="00AA04E5"/>
    <w:rsid w:val="00AA3B6C"/>
    <w:rsid w:val="00AB2024"/>
    <w:rsid w:val="00AB204F"/>
    <w:rsid w:val="00AB3EE8"/>
    <w:rsid w:val="00AC4813"/>
    <w:rsid w:val="00AC5650"/>
    <w:rsid w:val="00AC77A1"/>
    <w:rsid w:val="00AD641D"/>
    <w:rsid w:val="00AD6AA1"/>
    <w:rsid w:val="00AE25FD"/>
    <w:rsid w:val="00AE364F"/>
    <w:rsid w:val="00B02A11"/>
    <w:rsid w:val="00B02FC6"/>
    <w:rsid w:val="00B044DD"/>
    <w:rsid w:val="00B06A33"/>
    <w:rsid w:val="00B10093"/>
    <w:rsid w:val="00B15449"/>
    <w:rsid w:val="00B175BB"/>
    <w:rsid w:val="00B22198"/>
    <w:rsid w:val="00B221E0"/>
    <w:rsid w:val="00B26931"/>
    <w:rsid w:val="00B35D4C"/>
    <w:rsid w:val="00B373D0"/>
    <w:rsid w:val="00B40ACD"/>
    <w:rsid w:val="00B45611"/>
    <w:rsid w:val="00B4755B"/>
    <w:rsid w:val="00B53278"/>
    <w:rsid w:val="00B629BF"/>
    <w:rsid w:val="00B67C5C"/>
    <w:rsid w:val="00B754AD"/>
    <w:rsid w:val="00B779AB"/>
    <w:rsid w:val="00B838A5"/>
    <w:rsid w:val="00B860F0"/>
    <w:rsid w:val="00B94FC2"/>
    <w:rsid w:val="00B95EE2"/>
    <w:rsid w:val="00B97209"/>
    <w:rsid w:val="00BB1630"/>
    <w:rsid w:val="00BB2C90"/>
    <w:rsid w:val="00BB3AFE"/>
    <w:rsid w:val="00BB5CD4"/>
    <w:rsid w:val="00BB68DB"/>
    <w:rsid w:val="00BB727E"/>
    <w:rsid w:val="00BC0F7D"/>
    <w:rsid w:val="00BC6094"/>
    <w:rsid w:val="00BC6B50"/>
    <w:rsid w:val="00BD0DC8"/>
    <w:rsid w:val="00BD2FDE"/>
    <w:rsid w:val="00BD3E7C"/>
    <w:rsid w:val="00BD4B6C"/>
    <w:rsid w:val="00BE5FA9"/>
    <w:rsid w:val="00BF0B7F"/>
    <w:rsid w:val="00BF1467"/>
    <w:rsid w:val="00BF550B"/>
    <w:rsid w:val="00BF711A"/>
    <w:rsid w:val="00BF7668"/>
    <w:rsid w:val="00BF7C55"/>
    <w:rsid w:val="00C049F6"/>
    <w:rsid w:val="00C101B1"/>
    <w:rsid w:val="00C1221E"/>
    <w:rsid w:val="00C140E5"/>
    <w:rsid w:val="00C16130"/>
    <w:rsid w:val="00C172F6"/>
    <w:rsid w:val="00C21A6B"/>
    <w:rsid w:val="00C2371F"/>
    <w:rsid w:val="00C2516A"/>
    <w:rsid w:val="00C33079"/>
    <w:rsid w:val="00C40F88"/>
    <w:rsid w:val="00C45231"/>
    <w:rsid w:val="00C4783D"/>
    <w:rsid w:val="00C528CF"/>
    <w:rsid w:val="00C52D8A"/>
    <w:rsid w:val="00C53CAB"/>
    <w:rsid w:val="00C5452E"/>
    <w:rsid w:val="00C5515D"/>
    <w:rsid w:val="00C55A84"/>
    <w:rsid w:val="00C56F92"/>
    <w:rsid w:val="00C56FB4"/>
    <w:rsid w:val="00C5729B"/>
    <w:rsid w:val="00C57AB3"/>
    <w:rsid w:val="00C61359"/>
    <w:rsid w:val="00C622F1"/>
    <w:rsid w:val="00C64548"/>
    <w:rsid w:val="00C670FC"/>
    <w:rsid w:val="00C67EAA"/>
    <w:rsid w:val="00C705F0"/>
    <w:rsid w:val="00C72833"/>
    <w:rsid w:val="00C743B5"/>
    <w:rsid w:val="00C74F6E"/>
    <w:rsid w:val="00C751EC"/>
    <w:rsid w:val="00C76FFB"/>
    <w:rsid w:val="00C775C2"/>
    <w:rsid w:val="00C807ED"/>
    <w:rsid w:val="00C83D83"/>
    <w:rsid w:val="00C84B15"/>
    <w:rsid w:val="00C86FA0"/>
    <w:rsid w:val="00C91242"/>
    <w:rsid w:val="00C91AEC"/>
    <w:rsid w:val="00C93F40"/>
    <w:rsid w:val="00C9623E"/>
    <w:rsid w:val="00C974BF"/>
    <w:rsid w:val="00CA0B32"/>
    <w:rsid w:val="00CA0D03"/>
    <w:rsid w:val="00CA3D0C"/>
    <w:rsid w:val="00CA5A22"/>
    <w:rsid w:val="00CA67E2"/>
    <w:rsid w:val="00CA6908"/>
    <w:rsid w:val="00CB6B33"/>
    <w:rsid w:val="00CB7850"/>
    <w:rsid w:val="00CC0FCB"/>
    <w:rsid w:val="00CC30EC"/>
    <w:rsid w:val="00CD2BE1"/>
    <w:rsid w:val="00CD3543"/>
    <w:rsid w:val="00CD39BC"/>
    <w:rsid w:val="00CD3A8F"/>
    <w:rsid w:val="00CD461F"/>
    <w:rsid w:val="00CE08F6"/>
    <w:rsid w:val="00CE376A"/>
    <w:rsid w:val="00CF1AE1"/>
    <w:rsid w:val="00CF7006"/>
    <w:rsid w:val="00D01FDB"/>
    <w:rsid w:val="00D02CA4"/>
    <w:rsid w:val="00D067AA"/>
    <w:rsid w:val="00D12962"/>
    <w:rsid w:val="00D20016"/>
    <w:rsid w:val="00D2076F"/>
    <w:rsid w:val="00D21BA3"/>
    <w:rsid w:val="00D231BB"/>
    <w:rsid w:val="00D2668B"/>
    <w:rsid w:val="00D3334D"/>
    <w:rsid w:val="00D33583"/>
    <w:rsid w:val="00D3539C"/>
    <w:rsid w:val="00D51477"/>
    <w:rsid w:val="00D53344"/>
    <w:rsid w:val="00D570A6"/>
    <w:rsid w:val="00D57266"/>
    <w:rsid w:val="00D60B5A"/>
    <w:rsid w:val="00D638FB"/>
    <w:rsid w:val="00D64FA5"/>
    <w:rsid w:val="00D7161D"/>
    <w:rsid w:val="00D72883"/>
    <w:rsid w:val="00D738D6"/>
    <w:rsid w:val="00D74EEB"/>
    <w:rsid w:val="00D75083"/>
    <w:rsid w:val="00D755EB"/>
    <w:rsid w:val="00D805DC"/>
    <w:rsid w:val="00D81EB6"/>
    <w:rsid w:val="00D82EA4"/>
    <w:rsid w:val="00D87999"/>
    <w:rsid w:val="00D879EA"/>
    <w:rsid w:val="00D87E00"/>
    <w:rsid w:val="00D90F4F"/>
    <w:rsid w:val="00D9134D"/>
    <w:rsid w:val="00D93735"/>
    <w:rsid w:val="00D973C7"/>
    <w:rsid w:val="00DA14D5"/>
    <w:rsid w:val="00DA375F"/>
    <w:rsid w:val="00DA4446"/>
    <w:rsid w:val="00DA7A03"/>
    <w:rsid w:val="00DB1818"/>
    <w:rsid w:val="00DB41C8"/>
    <w:rsid w:val="00DC08CF"/>
    <w:rsid w:val="00DC2658"/>
    <w:rsid w:val="00DC3051"/>
    <w:rsid w:val="00DC309B"/>
    <w:rsid w:val="00DC3266"/>
    <w:rsid w:val="00DC4B2A"/>
    <w:rsid w:val="00DC4DA2"/>
    <w:rsid w:val="00DC7253"/>
    <w:rsid w:val="00DC7742"/>
    <w:rsid w:val="00DD3FBB"/>
    <w:rsid w:val="00DE167B"/>
    <w:rsid w:val="00DE2C8B"/>
    <w:rsid w:val="00DE7DBA"/>
    <w:rsid w:val="00DF092C"/>
    <w:rsid w:val="00DF2B1F"/>
    <w:rsid w:val="00DF518C"/>
    <w:rsid w:val="00DF60E3"/>
    <w:rsid w:val="00DF62CD"/>
    <w:rsid w:val="00DF784C"/>
    <w:rsid w:val="00E12DD8"/>
    <w:rsid w:val="00E2532A"/>
    <w:rsid w:val="00E3715C"/>
    <w:rsid w:val="00E37612"/>
    <w:rsid w:val="00E37659"/>
    <w:rsid w:val="00E37E39"/>
    <w:rsid w:val="00E40D0A"/>
    <w:rsid w:val="00E42795"/>
    <w:rsid w:val="00E42A56"/>
    <w:rsid w:val="00E4310F"/>
    <w:rsid w:val="00E43EBD"/>
    <w:rsid w:val="00E43FBA"/>
    <w:rsid w:val="00E5007F"/>
    <w:rsid w:val="00E60586"/>
    <w:rsid w:val="00E61B89"/>
    <w:rsid w:val="00E635CB"/>
    <w:rsid w:val="00E71A10"/>
    <w:rsid w:val="00E728BC"/>
    <w:rsid w:val="00E73494"/>
    <w:rsid w:val="00E73B3D"/>
    <w:rsid w:val="00E77645"/>
    <w:rsid w:val="00E866D4"/>
    <w:rsid w:val="00E86F78"/>
    <w:rsid w:val="00E9483F"/>
    <w:rsid w:val="00E9509B"/>
    <w:rsid w:val="00E96704"/>
    <w:rsid w:val="00EA13BF"/>
    <w:rsid w:val="00EA3084"/>
    <w:rsid w:val="00EA73D2"/>
    <w:rsid w:val="00EB17A3"/>
    <w:rsid w:val="00EB7A1E"/>
    <w:rsid w:val="00EC384D"/>
    <w:rsid w:val="00EC4A25"/>
    <w:rsid w:val="00EC4D94"/>
    <w:rsid w:val="00ED10C6"/>
    <w:rsid w:val="00ED1D08"/>
    <w:rsid w:val="00ED6A62"/>
    <w:rsid w:val="00ED7A5B"/>
    <w:rsid w:val="00EE3D73"/>
    <w:rsid w:val="00EF5D1D"/>
    <w:rsid w:val="00EF6286"/>
    <w:rsid w:val="00F025A2"/>
    <w:rsid w:val="00F04712"/>
    <w:rsid w:val="00F07C49"/>
    <w:rsid w:val="00F1319B"/>
    <w:rsid w:val="00F15ADC"/>
    <w:rsid w:val="00F20F59"/>
    <w:rsid w:val="00F22EC7"/>
    <w:rsid w:val="00F26C46"/>
    <w:rsid w:val="00F31C1F"/>
    <w:rsid w:val="00F323E6"/>
    <w:rsid w:val="00F34353"/>
    <w:rsid w:val="00F40A54"/>
    <w:rsid w:val="00F41050"/>
    <w:rsid w:val="00F4342F"/>
    <w:rsid w:val="00F44F60"/>
    <w:rsid w:val="00F451A0"/>
    <w:rsid w:val="00F46C29"/>
    <w:rsid w:val="00F5038F"/>
    <w:rsid w:val="00F54244"/>
    <w:rsid w:val="00F6155C"/>
    <w:rsid w:val="00F63E45"/>
    <w:rsid w:val="00F653B8"/>
    <w:rsid w:val="00F6665C"/>
    <w:rsid w:val="00F74E19"/>
    <w:rsid w:val="00F75242"/>
    <w:rsid w:val="00F75476"/>
    <w:rsid w:val="00F7694D"/>
    <w:rsid w:val="00F81771"/>
    <w:rsid w:val="00F8527F"/>
    <w:rsid w:val="00F94AB1"/>
    <w:rsid w:val="00F94C16"/>
    <w:rsid w:val="00FA1266"/>
    <w:rsid w:val="00FA494E"/>
    <w:rsid w:val="00FA5660"/>
    <w:rsid w:val="00FA727E"/>
    <w:rsid w:val="00FB1A55"/>
    <w:rsid w:val="00FB5C5D"/>
    <w:rsid w:val="00FB5FF7"/>
    <w:rsid w:val="00FC0F36"/>
    <w:rsid w:val="00FC1192"/>
    <w:rsid w:val="00FC179D"/>
    <w:rsid w:val="00FC1A59"/>
    <w:rsid w:val="00FC326C"/>
    <w:rsid w:val="00FC3816"/>
    <w:rsid w:val="00FD2627"/>
    <w:rsid w:val="00FD5687"/>
    <w:rsid w:val="00FD5BE2"/>
    <w:rsid w:val="00FE3548"/>
    <w:rsid w:val="00FE6EC3"/>
    <w:rsid w:val="00FE7ECE"/>
    <w:rsid w:val="00FF70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AE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1AE1"/>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qFormat/>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1AE1"/>
    <w:pPr>
      <w:jc w:val="right"/>
    </w:pPr>
  </w:style>
  <w:style w:type="paragraph" w:customStyle="1" w:styleId="TAL">
    <w:name w:val="TAL"/>
    <w:basedOn w:val="Normal"/>
    <w:link w:val="TALChar"/>
    <w:qFormat/>
    <w:rsid w:val="00CF1AE1"/>
    <w:pPr>
      <w:keepNext/>
      <w:keepLines/>
      <w:spacing w:after="0"/>
    </w:pPr>
    <w:rPr>
      <w:rFonts w:ascii="Arial" w:hAnsi="Arial"/>
      <w:sz w:val="18"/>
    </w:rPr>
  </w:style>
  <w:style w:type="paragraph" w:customStyle="1" w:styleId="TAH">
    <w:name w:val="TAH"/>
    <w:basedOn w:val="TAC"/>
    <w:link w:val="TAHCar"/>
    <w:qFormat/>
    <w:rsid w:val="00CF1AE1"/>
    <w:rPr>
      <w:b/>
    </w:rPr>
  </w:style>
  <w:style w:type="paragraph" w:customStyle="1" w:styleId="TAC">
    <w:name w:val="TAC"/>
    <w:basedOn w:val="TAL"/>
    <w:link w:val="TACChar"/>
    <w:qFormat/>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link w:val="EWChar"/>
    <w:qFormat/>
    <w:rsid w:val="00CF1AE1"/>
    <w:pPr>
      <w:spacing w:after="0"/>
    </w:pPr>
  </w:style>
  <w:style w:type="paragraph" w:customStyle="1" w:styleId="B1">
    <w:name w:val="B1"/>
    <w:basedOn w:val="List"/>
    <w:link w:val="B1Char"/>
    <w:qFormat/>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CF1AE1"/>
    <w:rPr>
      <w:color w:val="FF0000"/>
    </w:rPr>
  </w:style>
  <w:style w:type="paragraph" w:customStyle="1" w:styleId="TH">
    <w:name w:val="TH"/>
    <w:basedOn w:val="Normal"/>
    <w:link w:val="THChar"/>
    <w:qFormat/>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1AE1"/>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CF1AE1"/>
    <w:pPr>
      <w:ind w:left="851" w:hanging="284"/>
      <w:contextualSpacing w:val="0"/>
    </w:pPr>
  </w:style>
  <w:style w:type="paragraph" w:customStyle="1" w:styleId="B3">
    <w:name w:val="B3"/>
    <w:basedOn w:val="List3"/>
    <w:link w:val="B3Car"/>
    <w:qFormat/>
    <w:rsid w:val="00CF1AE1"/>
    <w:pPr>
      <w:ind w:left="1135" w:hanging="284"/>
      <w:contextualSpacing w:val="0"/>
    </w:pPr>
  </w:style>
  <w:style w:type="paragraph" w:customStyle="1" w:styleId="B4">
    <w:name w:val="B4"/>
    <w:basedOn w:val="List4"/>
    <w:qFormat/>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qFormat/>
    <w:rsid w:val="00FB5FF7"/>
    <w:rPr>
      <w:rFonts w:eastAsia="Times New Roman"/>
    </w:rPr>
  </w:style>
  <w:style w:type="character" w:customStyle="1" w:styleId="B2Char">
    <w:name w:val="B2 Char"/>
    <w:link w:val="B2"/>
    <w:qFormat/>
    <w:locked/>
    <w:rsid w:val="00FB5FF7"/>
    <w:rPr>
      <w:rFonts w:eastAsia="Times New Roman"/>
    </w:rPr>
  </w:style>
  <w:style w:type="character" w:customStyle="1" w:styleId="EditorsNoteChar">
    <w:name w:val="Editor's Note Char"/>
    <w:aliases w:val="EN Char,Editor's Note Char1"/>
    <w:link w:val="EditorsNote"/>
    <w:qFormat/>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qFormat/>
    <w:locked/>
    <w:rsid w:val="00715C38"/>
    <w:rPr>
      <w:rFonts w:ascii="Arial" w:eastAsia="Times New Roman" w:hAnsi="Arial"/>
      <w:sz w:val="18"/>
    </w:rPr>
  </w:style>
  <w:style w:type="character" w:customStyle="1" w:styleId="THChar">
    <w:name w:val="TH Char"/>
    <w:link w:val="TH"/>
    <w:qFormat/>
    <w:rsid w:val="00715C38"/>
    <w:rPr>
      <w:rFonts w:ascii="Arial" w:eastAsia="Times New Roman" w:hAnsi="Arial"/>
      <w:b/>
    </w:rPr>
  </w:style>
  <w:style w:type="character" w:customStyle="1" w:styleId="TFChar">
    <w:name w:val="TF Char"/>
    <w:link w:val="TF"/>
    <w:qFormat/>
    <w:locked/>
    <w:rsid w:val="00715C38"/>
    <w:rPr>
      <w:rFonts w:ascii="Arial" w:eastAsia="Times New Roman" w:hAnsi="Arial"/>
      <w:b/>
    </w:rPr>
  </w:style>
  <w:style w:type="character" w:customStyle="1" w:styleId="NOZchn">
    <w:name w:val="NO Zchn"/>
    <w:qFormat/>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eastAsia="en-US"/>
    </w:rPr>
  </w:style>
  <w:style w:type="character" w:customStyle="1" w:styleId="EXCar">
    <w:name w:val="EX Car"/>
    <w:qFormat/>
    <w:locked/>
    <w:rsid w:val="00DC08CF"/>
    <w:rPr>
      <w:rFonts w:ascii="Times New Roman" w:hAnsi="Times New Roman"/>
      <w:lang w:val="en-GB"/>
    </w:rPr>
  </w:style>
  <w:style w:type="character" w:customStyle="1" w:styleId="TANChar">
    <w:name w:val="TAN Char"/>
    <w:link w:val="TAN"/>
    <w:qFormat/>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paragraph" w:styleId="EndnoteText">
    <w:name w:val="endnote text"/>
    <w:basedOn w:val="Normal"/>
    <w:link w:val="EndnoteTextChar"/>
    <w:rsid w:val="00506E8D"/>
  </w:style>
  <w:style w:type="character" w:customStyle="1" w:styleId="EndnoteTextChar">
    <w:name w:val="Endnote Text Char"/>
    <w:link w:val="EndnoteText"/>
    <w:rsid w:val="00506E8D"/>
    <w:rPr>
      <w:rFonts w:eastAsia="Times New Roman"/>
    </w:rPr>
  </w:style>
  <w:style w:type="paragraph" w:styleId="EnvelopeAddress">
    <w:name w:val="envelope address"/>
    <w:basedOn w:val="Normal"/>
    <w:rsid w:val="00506E8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06E8D"/>
    <w:rPr>
      <w:rFonts w:ascii="Calibri Light" w:hAnsi="Calibri Light"/>
    </w:rPr>
  </w:style>
  <w:style w:type="paragraph" w:styleId="FootnoteText">
    <w:name w:val="footnote text"/>
    <w:basedOn w:val="Normal"/>
    <w:link w:val="FootnoteTextChar"/>
    <w:rsid w:val="00506E8D"/>
  </w:style>
  <w:style w:type="character" w:customStyle="1" w:styleId="FootnoteTextChar">
    <w:name w:val="Footnote Text Char"/>
    <w:link w:val="FootnoteText"/>
    <w:rsid w:val="00506E8D"/>
    <w:rPr>
      <w:rFonts w:eastAsia="Times New Roman"/>
    </w:rPr>
  </w:style>
  <w:style w:type="paragraph" w:styleId="HTMLAddress">
    <w:name w:val="HTML Address"/>
    <w:basedOn w:val="Normal"/>
    <w:link w:val="HTMLAddressChar"/>
    <w:rsid w:val="00506E8D"/>
    <w:rPr>
      <w:i/>
      <w:iCs/>
    </w:rPr>
  </w:style>
  <w:style w:type="character" w:customStyle="1" w:styleId="HTMLAddressChar">
    <w:name w:val="HTML Address Char"/>
    <w:link w:val="HTMLAddress"/>
    <w:rsid w:val="00506E8D"/>
    <w:rPr>
      <w:rFonts w:eastAsia="Times New Roman"/>
      <w:i/>
      <w:iCs/>
    </w:rPr>
  </w:style>
  <w:style w:type="paragraph" w:styleId="HTMLPreformatted">
    <w:name w:val="HTML Preformatted"/>
    <w:basedOn w:val="Normal"/>
    <w:link w:val="HTMLPreformattedChar"/>
    <w:rsid w:val="00506E8D"/>
    <w:rPr>
      <w:rFonts w:ascii="Courier New" w:hAnsi="Courier New" w:cs="Courier New"/>
    </w:rPr>
  </w:style>
  <w:style w:type="character" w:customStyle="1" w:styleId="HTMLPreformattedChar">
    <w:name w:val="HTML Preformatted Char"/>
    <w:link w:val="HTMLPreformatted"/>
    <w:rsid w:val="00506E8D"/>
    <w:rPr>
      <w:rFonts w:ascii="Courier New" w:eastAsia="Times New Roman" w:hAnsi="Courier New" w:cs="Courier New"/>
    </w:rPr>
  </w:style>
  <w:style w:type="paragraph" w:styleId="Index1">
    <w:name w:val="index 1"/>
    <w:basedOn w:val="Normal"/>
    <w:next w:val="Normal"/>
    <w:rsid w:val="00506E8D"/>
    <w:pPr>
      <w:ind w:left="200" w:hanging="200"/>
    </w:pPr>
  </w:style>
  <w:style w:type="paragraph" w:styleId="Index2">
    <w:name w:val="index 2"/>
    <w:basedOn w:val="Normal"/>
    <w:next w:val="Normal"/>
    <w:rsid w:val="00506E8D"/>
    <w:pPr>
      <w:ind w:left="400" w:hanging="200"/>
    </w:pPr>
  </w:style>
  <w:style w:type="paragraph" w:styleId="Index3">
    <w:name w:val="index 3"/>
    <w:basedOn w:val="Normal"/>
    <w:next w:val="Normal"/>
    <w:rsid w:val="00506E8D"/>
    <w:pPr>
      <w:ind w:left="600" w:hanging="200"/>
    </w:pPr>
  </w:style>
  <w:style w:type="paragraph" w:styleId="Index4">
    <w:name w:val="index 4"/>
    <w:basedOn w:val="Normal"/>
    <w:next w:val="Normal"/>
    <w:rsid w:val="00506E8D"/>
    <w:pPr>
      <w:ind w:left="800" w:hanging="200"/>
    </w:pPr>
  </w:style>
  <w:style w:type="paragraph" w:styleId="Index5">
    <w:name w:val="index 5"/>
    <w:basedOn w:val="Normal"/>
    <w:next w:val="Normal"/>
    <w:rsid w:val="00506E8D"/>
    <w:pPr>
      <w:ind w:left="1000" w:hanging="200"/>
    </w:pPr>
  </w:style>
  <w:style w:type="paragraph" w:styleId="Index6">
    <w:name w:val="index 6"/>
    <w:basedOn w:val="Normal"/>
    <w:next w:val="Normal"/>
    <w:rsid w:val="00506E8D"/>
    <w:pPr>
      <w:ind w:left="1200" w:hanging="200"/>
    </w:pPr>
  </w:style>
  <w:style w:type="paragraph" w:styleId="Index7">
    <w:name w:val="index 7"/>
    <w:basedOn w:val="Normal"/>
    <w:next w:val="Normal"/>
    <w:rsid w:val="00506E8D"/>
    <w:pPr>
      <w:ind w:left="1400" w:hanging="200"/>
    </w:pPr>
  </w:style>
  <w:style w:type="paragraph" w:styleId="Index8">
    <w:name w:val="index 8"/>
    <w:basedOn w:val="Normal"/>
    <w:next w:val="Normal"/>
    <w:rsid w:val="00506E8D"/>
    <w:pPr>
      <w:ind w:left="1600" w:hanging="200"/>
    </w:pPr>
  </w:style>
  <w:style w:type="paragraph" w:styleId="Index9">
    <w:name w:val="index 9"/>
    <w:basedOn w:val="Normal"/>
    <w:next w:val="Normal"/>
    <w:rsid w:val="00506E8D"/>
    <w:pPr>
      <w:ind w:left="1800" w:hanging="200"/>
    </w:pPr>
  </w:style>
  <w:style w:type="paragraph" w:styleId="IndexHeading">
    <w:name w:val="index heading"/>
    <w:basedOn w:val="Normal"/>
    <w:next w:val="Index1"/>
    <w:rsid w:val="00506E8D"/>
    <w:rPr>
      <w:rFonts w:ascii="Calibri Light" w:hAnsi="Calibri Light"/>
      <w:b/>
      <w:bCs/>
    </w:rPr>
  </w:style>
  <w:style w:type="paragraph" w:styleId="IntenseQuote">
    <w:name w:val="Intense Quote"/>
    <w:basedOn w:val="Normal"/>
    <w:next w:val="Normal"/>
    <w:link w:val="IntenseQuoteChar"/>
    <w:uiPriority w:val="30"/>
    <w:qFormat/>
    <w:rsid w:val="00506E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6E8D"/>
    <w:rPr>
      <w:rFonts w:eastAsia="Times New Roman"/>
      <w:i/>
      <w:iCs/>
      <w:color w:val="4472C4"/>
    </w:rPr>
  </w:style>
  <w:style w:type="paragraph" w:styleId="ListBullet">
    <w:name w:val="List Bullet"/>
    <w:basedOn w:val="Normal"/>
    <w:rsid w:val="00506E8D"/>
    <w:pPr>
      <w:numPr>
        <w:numId w:val="4"/>
      </w:numPr>
      <w:contextualSpacing/>
    </w:pPr>
  </w:style>
  <w:style w:type="paragraph" w:styleId="ListBullet2">
    <w:name w:val="List Bullet 2"/>
    <w:basedOn w:val="Normal"/>
    <w:rsid w:val="00506E8D"/>
    <w:pPr>
      <w:numPr>
        <w:numId w:val="5"/>
      </w:numPr>
      <w:contextualSpacing/>
    </w:pPr>
  </w:style>
  <w:style w:type="paragraph" w:styleId="ListBullet3">
    <w:name w:val="List Bullet 3"/>
    <w:basedOn w:val="Normal"/>
    <w:rsid w:val="00506E8D"/>
    <w:pPr>
      <w:numPr>
        <w:numId w:val="6"/>
      </w:numPr>
      <w:contextualSpacing/>
    </w:pPr>
  </w:style>
  <w:style w:type="paragraph" w:styleId="ListBullet4">
    <w:name w:val="List Bullet 4"/>
    <w:basedOn w:val="Normal"/>
    <w:rsid w:val="00506E8D"/>
    <w:pPr>
      <w:numPr>
        <w:numId w:val="7"/>
      </w:numPr>
      <w:contextualSpacing/>
    </w:pPr>
  </w:style>
  <w:style w:type="paragraph" w:styleId="ListBullet5">
    <w:name w:val="List Bullet 5"/>
    <w:basedOn w:val="Normal"/>
    <w:rsid w:val="00506E8D"/>
    <w:pPr>
      <w:numPr>
        <w:numId w:val="8"/>
      </w:numPr>
      <w:contextualSpacing/>
    </w:pPr>
  </w:style>
  <w:style w:type="paragraph" w:styleId="ListContinue">
    <w:name w:val="List Continue"/>
    <w:basedOn w:val="Normal"/>
    <w:rsid w:val="00506E8D"/>
    <w:pPr>
      <w:spacing w:after="120"/>
      <w:ind w:left="283"/>
      <w:contextualSpacing/>
    </w:pPr>
  </w:style>
  <w:style w:type="paragraph" w:styleId="ListContinue2">
    <w:name w:val="List Continue 2"/>
    <w:basedOn w:val="Normal"/>
    <w:rsid w:val="00506E8D"/>
    <w:pPr>
      <w:spacing w:after="120"/>
      <w:ind w:left="566"/>
      <w:contextualSpacing/>
    </w:pPr>
  </w:style>
  <w:style w:type="paragraph" w:styleId="ListContinue3">
    <w:name w:val="List Continue 3"/>
    <w:basedOn w:val="Normal"/>
    <w:rsid w:val="00506E8D"/>
    <w:pPr>
      <w:spacing w:after="120"/>
      <w:ind w:left="849"/>
      <w:contextualSpacing/>
    </w:pPr>
  </w:style>
  <w:style w:type="paragraph" w:styleId="ListContinue4">
    <w:name w:val="List Continue 4"/>
    <w:basedOn w:val="Normal"/>
    <w:rsid w:val="00506E8D"/>
    <w:pPr>
      <w:spacing w:after="120"/>
      <w:ind w:left="1132"/>
      <w:contextualSpacing/>
    </w:pPr>
  </w:style>
  <w:style w:type="paragraph" w:styleId="ListContinue5">
    <w:name w:val="List Continue 5"/>
    <w:basedOn w:val="Normal"/>
    <w:rsid w:val="00506E8D"/>
    <w:pPr>
      <w:spacing w:after="120"/>
      <w:ind w:left="1415"/>
      <w:contextualSpacing/>
    </w:pPr>
  </w:style>
  <w:style w:type="paragraph" w:styleId="ListNumber">
    <w:name w:val="List Number"/>
    <w:basedOn w:val="Normal"/>
    <w:rsid w:val="00506E8D"/>
    <w:pPr>
      <w:numPr>
        <w:numId w:val="9"/>
      </w:numPr>
      <w:contextualSpacing/>
    </w:pPr>
  </w:style>
  <w:style w:type="paragraph" w:styleId="ListNumber2">
    <w:name w:val="List Number 2"/>
    <w:basedOn w:val="Normal"/>
    <w:rsid w:val="00506E8D"/>
    <w:pPr>
      <w:numPr>
        <w:numId w:val="10"/>
      </w:numPr>
      <w:contextualSpacing/>
    </w:pPr>
  </w:style>
  <w:style w:type="paragraph" w:styleId="ListNumber3">
    <w:name w:val="List Number 3"/>
    <w:basedOn w:val="Normal"/>
    <w:rsid w:val="00506E8D"/>
    <w:pPr>
      <w:numPr>
        <w:numId w:val="11"/>
      </w:numPr>
      <w:contextualSpacing/>
    </w:pPr>
  </w:style>
  <w:style w:type="paragraph" w:styleId="ListNumber4">
    <w:name w:val="List Number 4"/>
    <w:basedOn w:val="Normal"/>
    <w:rsid w:val="00506E8D"/>
    <w:pPr>
      <w:numPr>
        <w:numId w:val="12"/>
      </w:numPr>
      <w:contextualSpacing/>
    </w:pPr>
  </w:style>
  <w:style w:type="paragraph" w:styleId="ListNumber5">
    <w:name w:val="List Number 5"/>
    <w:basedOn w:val="Normal"/>
    <w:rsid w:val="00506E8D"/>
    <w:pPr>
      <w:numPr>
        <w:numId w:val="13"/>
      </w:numPr>
      <w:contextualSpacing/>
    </w:pPr>
  </w:style>
  <w:style w:type="paragraph" w:styleId="ListParagraph">
    <w:name w:val="List Paragraph"/>
    <w:basedOn w:val="Normal"/>
    <w:uiPriority w:val="34"/>
    <w:qFormat/>
    <w:rsid w:val="00506E8D"/>
    <w:pPr>
      <w:ind w:left="720"/>
    </w:pPr>
  </w:style>
  <w:style w:type="paragraph" w:styleId="MacroText">
    <w:name w:val="macro"/>
    <w:link w:val="MacroTextChar"/>
    <w:rsid w:val="00506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506E8D"/>
    <w:rPr>
      <w:rFonts w:ascii="Courier New" w:eastAsia="Times New Roman" w:hAnsi="Courier New" w:cs="Courier New"/>
    </w:rPr>
  </w:style>
  <w:style w:type="paragraph" w:styleId="MessageHeader">
    <w:name w:val="Message Header"/>
    <w:basedOn w:val="Normal"/>
    <w:link w:val="MessageHeaderChar"/>
    <w:rsid w:val="00506E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06E8D"/>
    <w:rPr>
      <w:rFonts w:ascii="Calibri Light" w:eastAsia="Times New Roman" w:hAnsi="Calibri Light"/>
      <w:sz w:val="24"/>
      <w:szCs w:val="24"/>
      <w:shd w:val="pct20" w:color="auto" w:fill="auto"/>
    </w:rPr>
  </w:style>
  <w:style w:type="paragraph" w:styleId="NoSpacing">
    <w:name w:val="No Spacing"/>
    <w:uiPriority w:val="1"/>
    <w:qFormat/>
    <w:rsid w:val="00506E8D"/>
    <w:pPr>
      <w:overflowPunct w:val="0"/>
      <w:autoSpaceDE w:val="0"/>
      <w:autoSpaceDN w:val="0"/>
      <w:adjustRightInd w:val="0"/>
      <w:textAlignment w:val="baseline"/>
    </w:pPr>
    <w:rPr>
      <w:rFonts w:eastAsia="Times New Roman"/>
    </w:rPr>
  </w:style>
  <w:style w:type="paragraph" w:styleId="NormalWeb">
    <w:name w:val="Normal (Web)"/>
    <w:basedOn w:val="Normal"/>
    <w:rsid w:val="00506E8D"/>
    <w:rPr>
      <w:sz w:val="24"/>
      <w:szCs w:val="24"/>
    </w:rPr>
  </w:style>
  <w:style w:type="paragraph" w:styleId="NormalIndent">
    <w:name w:val="Normal Indent"/>
    <w:basedOn w:val="Normal"/>
    <w:rsid w:val="00506E8D"/>
    <w:pPr>
      <w:ind w:left="720"/>
    </w:pPr>
  </w:style>
  <w:style w:type="paragraph" w:styleId="NoteHeading">
    <w:name w:val="Note Heading"/>
    <w:basedOn w:val="Normal"/>
    <w:next w:val="Normal"/>
    <w:link w:val="NoteHeadingChar"/>
    <w:rsid w:val="00506E8D"/>
  </w:style>
  <w:style w:type="character" w:customStyle="1" w:styleId="NoteHeadingChar">
    <w:name w:val="Note Heading Char"/>
    <w:link w:val="NoteHeading"/>
    <w:rsid w:val="00506E8D"/>
    <w:rPr>
      <w:rFonts w:eastAsia="Times New Roman"/>
    </w:rPr>
  </w:style>
  <w:style w:type="paragraph" w:styleId="PlainText">
    <w:name w:val="Plain Text"/>
    <w:basedOn w:val="Normal"/>
    <w:link w:val="PlainTextChar"/>
    <w:rsid w:val="00506E8D"/>
    <w:rPr>
      <w:rFonts w:ascii="Courier New" w:hAnsi="Courier New" w:cs="Courier New"/>
    </w:rPr>
  </w:style>
  <w:style w:type="character" w:customStyle="1" w:styleId="PlainTextChar">
    <w:name w:val="Plain Text Char"/>
    <w:link w:val="PlainText"/>
    <w:rsid w:val="00506E8D"/>
    <w:rPr>
      <w:rFonts w:ascii="Courier New" w:eastAsia="Times New Roman" w:hAnsi="Courier New" w:cs="Courier New"/>
    </w:rPr>
  </w:style>
  <w:style w:type="paragraph" w:styleId="Quote">
    <w:name w:val="Quote"/>
    <w:basedOn w:val="Normal"/>
    <w:next w:val="Normal"/>
    <w:link w:val="QuoteChar"/>
    <w:uiPriority w:val="29"/>
    <w:qFormat/>
    <w:rsid w:val="00506E8D"/>
    <w:pPr>
      <w:spacing w:before="200" w:after="160"/>
      <w:ind w:left="864" w:right="864"/>
      <w:jc w:val="center"/>
    </w:pPr>
    <w:rPr>
      <w:i/>
      <w:iCs/>
      <w:color w:val="404040"/>
    </w:rPr>
  </w:style>
  <w:style w:type="character" w:customStyle="1" w:styleId="QuoteChar">
    <w:name w:val="Quote Char"/>
    <w:link w:val="Quote"/>
    <w:uiPriority w:val="29"/>
    <w:rsid w:val="00506E8D"/>
    <w:rPr>
      <w:rFonts w:eastAsia="Times New Roman"/>
      <w:i/>
      <w:iCs/>
      <w:color w:val="404040"/>
    </w:rPr>
  </w:style>
  <w:style w:type="paragraph" w:styleId="Salutation">
    <w:name w:val="Salutation"/>
    <w:basedOn w:val="Normal"/>
    <w:next w:val="Normal"/>
    <w:link w:val="SalutationChar"/>
    <w:rsid w:val="00506E8D"/>
  </w:style>
  <w:style w:type="character" w:customStyle="1" w:styleId="SalutationChar">
    <w:name w:val="Salutation Char"/>
    <w:link w:val="Salutation"/>
    <w:rsid w:val="00506E8D"/>
    <w:rPr>
      <w:rFonts w:eastAsia="Times New Roman"/>
    </w:rPr>
  </w:style>
  <w:style w:type="paragraph" w:styleId="Signature">
    <w:name w:val="Signature"/>
    <w:basedOn w:val="Normal"/>
    <w:link w:val="SignatureChar"/>
    <w:rsid w:val="00506E8D"/>
    <w:pPr>
      <w:ind w:left="4252"/>
    </w:pPr>
  </w:style>
  <w:style w:type="character" w:customStyle="1" w:styleId="SignatureChar">
    <w:name w:val="Signature Char"/>
    <w:link w:val="Signature"/>
    <w:rsid w:val="00506E8D"/>
    <w:rPr>
      <w:rFonts w:eastAsia="Times New Roman"/>
    </w:rPr>
  </w:style>
  <w:style w:type="paragraph" w:styleId="Subtitle">
    <w:name w:val="Subtitle"/>
    <w:basedOn w:val="Normal"/>
    <w:next w:val="Normal"/>
    <w:link w:val="SubtitleChar"/>
    <w:qFormat/>
    <w:rsid w:val="00506E8D"/>
    <w:pPr>
      <w:spacing w:after="60"/>
      <w:jc w:val="center"/>
      <w:outlineLvl w:val="1"/>
    </w:pPr>
    <w:rPr>
      <w:rFonts w:ascii="Calibri Light" w:hAnsi="Calibri Light"/>
      <w:sz w:val="24"/>
      <w:szCs w:val="24"/>
    </w:rPr>
  </w:style>
  <w:style w:type="character" w:customStyle="1" w:styleId="SubtitleChar">
    <w:name w:val="Subtitle Char"/>
    <w:link w:val="Subtitle"/>
    <w:rsid w:val="00506E8D"/>
    <w:rPr>
      <w:rFonts w:ascii="Calibri Light" w:eastAsia="Times New Roman" w:hAnsi="Calibri Light"/>
      <w:sz w:val="24"/>
      <w:szCs w:val="24"/>
    </w:rPr>
  </w:style>
  <w:style w:type="paragraph" w:styleId="TableofAuthorities">
    <w:name w:val="table of authorities"/>
    <w:basedOn w:val="Normal"/>
    <w:next w:val="Normal"/>
    <w:rsid w:val="00506E8D"/>
    <w:pPr>
      <w:ind w:left="200" w:hanging="200"/>
    </w:pPr>
  </w:style>
  <w:style w:type="paragraph" w:styleId="TableofFigures">
    <w:name w:val="table of figures"/>
    <w:basedOn w:val="Normal"/>
    <w:next w:val="Normal"/>
    <w:rsid w:val="00506E8D"/>
  </w:style>
  <w:style w:type="paragraph" w:styleId="Title">
    <w:name w:val="Title"/>
    <w:basedOn w:val="Normal"/>
    <w:next w:val="Normal"/>
    <w:link w:val="TitleChar"/>
    <w:qFormat/>
    <w:rsid w:val="00506E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06E8D"/>
    <w:rPr>
      <w:rFonts w:ascii="Calibri Light" w:eastAsia="Times New Roman" w:hAnsi="Calibri Light"/>
      <w:b/>
      <w:bCs/>
      <w:kern w:val="28"/>
      <w:sz w:val="32"/>
      <w:szCs w:val="32"/>
    </w:rPr>
  </w:style>
  <w:style w:type="paragraph" w:styleId="TOAHeading">
    <w:name w:val="toa heading"/>
    <w:basedOn w:val="Normal"/>
    <w:next w:val="Normal"/>
    <w:rsid w:val="00506E8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06E8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5025E9"/>
    <w:rPr>
      <w:rFonts w:eastAsia="Times New Roman"/>
    </w:rPr>
  </w:style>
  <w:style w:type="character" w:styleId="Hyperlink">
    <w:name w:val="Hyperlink"/>
    <w:unhideWhenUsed/>
    <w:rsid w:val="00B97209"/>
    <w:rPr>
      <w:color w:val="0563C1"/>
      <w:u w:val="single"/>
    </w:rPr>
  </w:style>
  <w:style w:type="character" w:customStyle="1" w:styleId="EWChar">
    <w:name w:val="EW Char"/>
    <w:link w:val="EW"/>
    <w:qFormat/>
    <w:locked/>
    <w:rsid w:val="007D6525"/>
    <w:rPr>
      <w:rFonts w:eastAsia="Times New Roman"/>
    </w:rPr>
  </w:style>
  <w:style w:type="character" w:customStyle="1" w:styleId="TFCharChar">
    <w:name w:val="TF Char Char"/>
    <w:rsid w:val="002A16A8"/>
    <w:rPr>
      <w:rFonts w:ascii="Arial" w:hAnsi="Arial"/>
      <w:b/>
      <w:lang w:val="en-GB" w:eastAsia="en-US"/>
    </w:rPr>
  </w:style>
  <w:style w:type="character" w:customStyle="1" w:styleId="B3Char">
    <w:name w:val="B3 Char"/>
    <w:rsid w:val="006447D8"/>
    <w:rPr>
      <w:rFonts w:ascii="Times New Roman" w:hAnsi="Times New Roman"/>
      <w:lang w:val="en-GB" w:eastAsia="en-US"/>
    </w:rPr>
  </w:style>
  <w:style w:type="character" w:customStyle="1" w:styleId="B1Char1">
    <w:name w:val="B1 Char1"/>
    <w:rsid w:val="006B3E7A"/>
    <w:rPr>
      <w:rFonts w:ascii="Times New Roman" w:hAnsi="Times New Roman"/>
      <w:lang w:val="en-GB" w:eastAsia="en-US"/>
    </w:rPr>
  </w:style>
  <w:style w:type="character" w:styleId="CommentReference">
    <w:name w:val="annotation reference"/>
    <w:basedOn w:val="DefaultParagraphFont"/>
    <w:rsid w:val="00A85F2D"/>
    <w:rPr>
      <w:sz w:val="21"/>
      <w:szCs w:val="21"/>
    </w:rPr>
  </w:style>
  <w:style w:type="paragraph" w:customStyle="1" w:styleId="CRCoverPage">
    <w:name w:val="CR Cover Page"/>
    <w:rsid w:val="008C79EF"/>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6914">
      <w:bodyDiv w:val="1"/>
      <w:marLeft w:val="0"/>
      <w:marRight w:val="0"/>
      <w:marTop w:val="0"/>
      <w:marBottom w:val="0"/>
      <w:divBdr>
        <w:top w:val="none" w:sz="0" w:space="0" w:color="auto"/>
        <w:left w:val="none" w:sz="0" w:space="0" w:color="auto"/>
        <w:bottom w:val="none" w:sz="0" w:space="0" w:color="auto"/>
        <w:right w:val="none" w:sz="0" w:space="0" w:color="auto"/>
      </w:divBdr>
    </w:div>
    <w:div w:id="36011827">
      <w:bodyDiv w:val="1"/>
      <w:marLeft w:val="0"/>
      <w:marRight w:val="0"/>
      <w:marTop w:val="0"/>
      <w:marBottom w:val="0"/>
      <w:divBdr>
        <w:top w:val="none" w:sz="0" w:space="0" w:color="auto"/>
        <w:left w:val="none" w:sz="0" w:space="0" w:color="auto"/>
        <w:bottom w:val="none" w:sz="0" w:space="0" w:color="auto"/>
        <w:right w:val="none" w:sz="0" w:space="0" w:color="auto"/>
      </w:divBdr>
    </w:div>
    <w:div w:id="71901135">
      <w:bodyDiv w:val="1"/>
      <w:marLeft w:val="0"/>
      <w:marRight w:val="0"/>
      <w:marTop w:val="0"/>
      <w:marBottom w:val="0"/>
      <w:divBdr>
        <w:top w:val="none" w:sz="0" w:space="0" w:color="auto"/>
        <w:left w:val="none" w:sz="0" w:space="0" w:color="auto"/>
        <w:bottom w:val="none" w:sz="0" w:space="0" w:color="auto"/>
        <w:right w:val="none" w:sz="0" w:space="0" w:color="auto"/>
      </w:divBdr>
    </w:div>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85811714">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15686025">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232352845">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305013111">
      <w:bodyDiv w:val="1"/>
      <w:marLeft w:val="0"/>
      <w:marRight w:val="0"/>
      <w:marTop w:val="0"/>
      <w:marBottom w:val="0"/>
      <w:divBdr>
        <w:top w:val="none" w:sz="0" w:space="0" w:color="auto"/>
        <w:left w:val="none" w:sz="0" w:space="0" w:color="auto"/>
        <w:bottom w:val="none" w:sz="0" w:space="0" w:color="auto"/>
        <w:right w:val="none" w:sz="0" w:space="0" w:color="auto"/>
      </w:divBdr>
    </w:div>
    <w:div w:id="305597917">
      <w:bodyDiv w:val="1"/>
      <w:marLeft w:val="0"/>
      <w:marRight w:val="0"/>
      <w:marTop w:val="0"/>
      <w:marBottom w:val="0"/>
      <w:divBdr>
        <w:top w:val="none" w:sz="0" w:space="0" w:color="auto"/>
        <w:left w:val="none" w:sz="0" w:space="0" w:color="auto"/>
        <w:bottom w:val="none" w:sz="0" w:space="0" w:color="auto"/>
        <w:right w:val="none" w:sz="0" w:space="0" w:color="auto"/>
      </w:divBdr>
    </w:div>
    <w:div w:id="322009804">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48872178">
      <w:bodyDiv w:val="1"/>
      <w:marLeft w:val="0"/>
      <w:marRight w:val="0"/>
      <w:marTop w:val="0"/>
      <w:marBottom w:val="0"/>
      <w:divBdr>
        <w:top w:val="none" w:sz="0" w:space="0" w:color="auto"/>
        <w:left w:val="none" w:sz="0" w:space="0" w:color="auto"/>
        <w:bottom w:val="none" w:sz="0" w:space="0" w:color="auto"/>
        <w:right w:val="none" w:sz="0" w:space="0" w:color="auto"/>
      </w:divBdr>
    </w:div>
    <w:div w:id="356349915">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482963592">
      <w:bodyDiv w:val="1"/>
      <w:marLeft w:val="0"/>
      <w:marRight w:val="0"/>
      <w:marTop w:val="0"/>
      <w:marBottom w:val="0"/>
      <w:divBdr>
        <w:top w:val="none" w:sz="0" w:space="0" w:color="auto"/>
        <w:left w:val="none" w:sz="0" w:space="0" w:color="auto"/>
        <w:bottom w:val="none" w:sz="0" w:space="0" w:color="auto"/>
        <w:right w:val="none" w:sz="0" w:space="0" w:color="auto"/>
      </w:divBdr>
    </w:div>
    <w:div w:id="519243828">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08125743">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38191196">
      <w:bodyDiv w:val="1"/>
      <w:marLeft w:val="0"/>
      <w:marRight w:val="0"/>
      <w:marTop w:val="0"/>
      <w:marBottom w:val="0"/>
      <w:divBdr>
        <w:top w:val="none" w:sz="0" w:space="0" w:color="auto"/>
        <w:left w:val="none" w:sz="0" w:space="0" w:color="auto"/>
        <w:bottom w:val="none" w:sz="0" w:space="0" w:color="auto"/>
        <w:right w:val="none" w:sz="0" w:space="0" w:color="auto"/>
      </w:divBdr>
    </w:div>
    <w:div w:id="654802047">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689720431">
      <w:bodyDiv w:val="1"/>
      <w:marLeft w:val="0"/>
      <w:marRight w:val="0"/>
      <w:marTop w:val="0"/>
      <w:marBottom w:val="0"/>
      <w:divBdr>
        <w:top w:val="none" w:sz="0" w:space="0" w:color="auto"/>
        <w:left w:val="none" w:sz="0" w:space="0" w:color="auto"/>
        <w:bottom w:val="none" w:sz="0" w:space="0" w:color="auto"/>
        <w:right w:val="none" w:sz="0" w:space="0" w:color="auto"/>
      </w:divBdr>
    </w:div>
    <w:div w:id="718286207">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800224505">
      <w:bodyDiv w:val="1"/>
      <w:marLeft w:val="0"/>
      <w:marRight w:val="0"/>
      <w:marTop w:val="0"/>
      <w:marBottom w:val="0"/>
      <w:divBdr>
        <w:top w:val="none" w:sz="0" w:space="0" w:color="auto"/>
        <w:left w:val="none" w:sz="0" w:space="0" w:color="auto"/>
        <w:bottom w:val="none" w:sz="0" w:space="0" w:color="auto"/>
        <w:right w:val="none" w:sz="0" w:space="0" w:color="auto"/>
      </w:divBdr>
    </w:div>
    <w:div w:id="818692836">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897477398">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977612981">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54432352">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070814379">
      <w:bodyDiv w:val="1"/>
      <w:marLeft w:val="0"/>
      <w:marRight w:val="0"/>
      <w:marTop w:val="0"/>
      <w:marBottom w:val="0"/>
      <w:divBdr>
        <w:top w:val="none" w:sz="0" w:space="0" w:color="auto"/>
        <w:left w:val="none" w:sz="0" w:space="0" w:color="auto"/>
        <w:bottom w:val="none" w:sz="0" w:space="0" w:color="auto"/>
        <w:right w:val="none" w:sz="0" w:space="0" w:color="auto"/>
      </w:divBdr>
    </w:div>
    <w:div w:id="1071121249">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22655803">
      <w:bodyDiv w:val="1"/>
      <w:marLeft w:val="0"/>
      <w:marRight w:val="0"/>
      <w:marTop w:val="0"/>
      <w:marBottom w:val="0"/>
      <w:divBdr>
        <w:top w:val="none" w:sz="0" w:space="0" w:color="auto"/>
        <w:left w:val="none" w:sz="0" w:space="0" w:color="auto"/>
        <w:bottom w:val="none" w:sz="0" w:space="0" w:color="auto"/>
        <w:right w:val="none" w:sz="0" w:space="0" w:color="auto"/>
      </w:divBdr>
    </w:div>
    <w:div w:id="1160006235">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4610044">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188567094">
      <w:bodyDiv w:val="1"/>
      <w:marLeft w:val="0"/>
      <w:marRight w:val="0"/>
      <w:marTop w:val="0"/>
      <w:marBottom w:val="0"/>
      <w:divBdr>
        <w:top w:val="none" w:sz="0" w:space="0" w:color="auto"/>
        <w:left w:val="none" w:sz="0" w:space="0" w:color="auto"/>
        <w:bottom w:val="none" w:sz="0" w:space="0" w:color="auto"/>
        <w:right w:val="none" w:sz="0" w:space="0" w:color="auto"/>
      </w:divBdr>
    </w:div>
    <w:div w:id="1204752803">
      <w:bodyDiv w:val="1"/>
      <w:marLeft w:val="0"/>
      <w:marRight w:val="0"/>
      <w:marTop w:val="0"/>
      <w:marBottom w:val="0"/>
      <w:divBdr>
        <w:top w:val="none" w:sz="0" w:space="0" w:color="auto"/>
        <w:left w:val="none" w:sz="0" w:space="0" w:color="auto"/>
        <w:bottom w:val="none" w:sz="0" w:space="0" w:color="auto"/>
        <w:right w:val="none" w:sz="0" w:space="0" w:color="auto"/>
      </w:divBdr>
    </w:div>
    <w:div w:id="122526133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2664018">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334911385">
      <w:bodyDiv w:val="1"/>
      <w:marLeft w:val="0"/>
      <w:marRight w:val="0"/>
      <w:marTop w:val="0"/>
      <w:marBottom w:val="0"/>
      <w:divBdr>
        <w:top w:val="none" w:sz="0" w:space="0" w:color="auto"/>
        <w:left w:val="none" w:sz="0" w:space="0" w:color="auto"/>
        <w:bottom w:val="none" w:sz="0" w:space="0" w:color="auto"/>
        <w:right w:val="none" w:sz="0" w:space="0" w:color="auto"/>
      </w:divBdr>
    </w:div>
    <w:div w:id="1363625959">
      <w:bodyDiv w:val="1"/>
      <w:marLeft w:val="0"/>
      <w:marRight w:val="0"/>
      <w:marTop w:val="0"/>
      <w:marBottom w:val="0"/>
      <w:divBdr>
        <w:top w:val="none" w:sz="0" w:space="0" w:color="auto"/>
        <w:left w:val="none" w:sz="0" w:space="0" w:color="auto"/>
        <w:bottom w:val="none" w:sz="0" w:space="0" w:color="auto"/>
        <w:right w:val="none" w:sz="0" w:space="0" w:color="auto"/>
      </w:divBdr>
    </w:div>
    <w:div w:id="1418867599">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70785849">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587570698">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2077351">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693336400">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52659090">
      <w:bodyDiv w:val="1"/>
      <w:marLeft w:val="0"/>
      <w:marRight w:val="0"/>
      <w:marTop w:val="0"/>
      <w:marBottom w:val="0"/>
      <w:divBdr>
        <w:top w:val="none" w:sz="0" w:space="0" w:color="auto"/>
        <w:left w:val="none" w:sz="0" w:space="0" w:color="auto"/>
        <w:bottom w:val="none" w:sz="0" w:space="0" w:color="auto"/>
        <w:right w:val="none" w:sz="0" w:space="0" w:color="auto"/>
      </w:divBdr>
    </w:div>
    <w:div w:id="1769230406">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86215003">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1951545686">
      <w:bodyDiv w:val="1"/>
      <w:marLeft w:val="0"/>
      <w:marRight w:val="0"/>
      <w:marTop w:val="0"/>
      <w:marBottom w:val="0"/>
      <w:divBdr>
        <w:top w:val="none" w:sz="0" w:space="0" w:color="auto"/>
        <w:left w:val="none" w:sz="0" w:space="0" w:color="auto"/>
        <w:bottom w:val="none" w:sz="0" w:space="0" w:color="auto"/>
        <w:right w:val="none" w:sz="0" w:space="0" w:color="auto"/>
      </w:divBdr>
    </w:div>
    <w:div w:id="2000495838">
      <w:bodyDiv w:val="1"/>
      <w:marLeft w:val="0"/>
      <w:marRight w:val="0"/>
      <w:marTop w:val="0"/>
      <w:marBottom w:val="0"/>
      <w:divBdr>
        <w:top w:val="none" w:sz="0" w:space="0" w:color="auto"/>
        <w:left w:val="none" w:sz="0" w:space="0" w:color="auto"/>
        <w:bottom w:val="none" w:sz="0" w:space="0" w:color="auto"/>
        <w:right w:val="none" w:sz="0" w:space="0" w:color="auto"/>
      </w:divBdr>
    </w:div>
    <w:div w:id="2035036172">
      <w:bodyDiv w:val="1"/>
      <w:marLeft w:val="0"/>
      <w:marRight w:val="0"/>
      <w:marTop w:val="0"/>
      <w:marBottom w:val="0"/>
      <w:divBdr>
        <w:top w:val="none" w:sz="0" w:space="0" w:color="auto"/>
        <w:left w:val="none" w:sz="0" w:space="0" w:color="auto"/>
        <w:bottom w:val="none" w:sz="0" w:space="0" w:color="auto"/>
        <w:right w:val="none" w:sz="0" w:space="0" w:color="auto"/>
      </w:divBdr>
    </w:div>
    <w:div w:id="2042971794">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7632080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95C1F-0BA1-4361-893F-D9C911D46A7C}">
  <ds:schemaRefs>
    <ds:schemaRef ds:uri="http://schemas.microsoft.com/sharepoint/v3/contenttype/forms"/>
  </ds:schemaRefs>
</ds:datastoreItem>
</file>

<file path=customXml/itemProps2.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2B080D-DAC9-46AF-89E9-98B94BC87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1609</Words>
  <Characters>9172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10760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18)</dc:subject>
  <dc:creator>MCC Support</dc:creator>
  <cp:keywords/>
  <dc:description/>
  <cp:lastModifiedBy>Ericsson User, v01</cp:lastModifiedBy>
  <cp:revision>6</cp:revision>
  <dcterms:created xsi:type="dcterms:W3CDTF">2023-10-31T14:49:00Z</dcterms:created>
  <dcterms:modified xsi:type="dcterms:W3CDTF">2023-11-06T07:34:00Z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111%24.526%Rel-17%0112%24.526%Rel-17%0113%24.526%Rel-17%0115%24.526%Rel-17%0115%24.526%Rel-17%0118%24.526%Rel-17%0120%24.526%Rel-17%0117%24.526%Rel-17%0121%24.526%Rel-17%0122%24.526%Rel-17%0123%24.526%Rel-17%0128%24.526%Rel-17%0131%24.526%Rel-17%0127%24.5</vt:lpwstr>
  </property>
  <property fmtid="{D5CDD505-2E9C-101B-9397-08002B2CF9AE}" pid="9" name="MCCCRsImpl7">
    <vt:lpwstr>26%Rel-18%0151%</vt:lpwstr>
  </property>
</Properties>
</file>