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1DBBD" w14:textId="1FC3A534" w:rsidR="0086561D" w:rsidRPr="00221571" w:rsidRDefault="0086561D" w:rsidP="0086561D">
      <w:pPr>
        <w:pStyle w:val="CRCoverPage"/>
        <w:tabs>
          <w:tab w:val="right" w:pos="9639"/>
        </w:tabs>
        <w:spacing w:after="0"/>
        <w:rPr>
          <w:rFonts w:cs="Arial"/>
          <w:b/>
          <w:i/>
          <w:noProof/>
          <w:sz w:val="24"/>
          <w:szCs w:val="24"/>
        </w:rPr>
      </w:pPr>
      <w:bookmarkStart w:id="0" w:name="_Toc20233343"/>
      <w:bookmarkStart w:id="1" w:name="_Toc27747480"/>
      <w:bookmarkStart w:id="2" w:name="_Toc36213674"/>
      <w:bookmarkStart w:id="3" w:name="_Toc36657851"/>
      <w:bookmarkStart w:id="4" w:name="_Toc45287529"/>
      <w:bookmarkStart w:id="5" w:name="_Toc51948805"/>
      <w:bookmarkStart w:id="6" w:name="_Toc51949897"/>
      <w:bookmarkStart w:id="7" w:name="_Toc146296221"/>
      <w:bookmarkStart w:id="8" w:name="historyclause"/>
      <w:r w:rsidRPr="00221571">
        <w:rPr>
          <w:rFonts w:cs="Arial"/>
          <w:b/>
          <w:noProof/>
          <w:sz w:val="24"/>
          <w:szCs w:val="24"/>
        </w:rPr>
        <w:t>3GPP TSG-CT WG1 Meeting #14</w:t>
      </w:r>
      <w:r>
        <w:rPr>
          <w:rFonts w:cs="Arial"/>
          <w:b/>
          <w:noProof/>
          <w:sz w:val="24"/>
          <w:szCs w:val="24"/>
        </w:rPr>
        <w:t>5</w:t>
      </w:r>
      <w:r w:rsidRPr="00221571">
        <w:rPr>
          <w:rFonts w:cs="Arial"/>
          <w:b/>
          <w:i/>
          <w:noProof/>
          <w:sz w:val="24"/>
          <w:szCs w:val="24"/>
        </w:rPr>
        <w:tab/>
      </w:r>
      <w:r w:rsidR="000A01FD" w:rsidRPr="000A01FD">
        <w:rPr>
          <w:rFonts w:cs="Arial"/>
          <w:b/>
          <w:noProof/>
          <w:sz w:val="24"/>
          <w:szCs w:val="24"/>
        </w:rPr>
        <w:t>C1-238964</w:t>
      </w:r>
    </w:p>
    <w:p w14:paraId="4F27A326" w14:textId="77777777" w:rsidR="0086561D" w:rsidRPr="00510FB4" w:rsidRDefault="0086561D" w:rsidP="0086561D">
      <w:pPr>
        <w:pStyle w:val="CRCoverPage"/>
        <w:outlineLvl w:val="0"/>
        <w:rPr>
          <w:b/>
          <w:noProof/>
          <w:sz w:val="24"/>
        </w:rPr>
      </w:pPr>
      <w:r>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561D" w14:paraId="368FD5E9" w14:textId="77777777" w:rsidTr="00D92922">
        <w:tc>
          <w:tcPr>
            <w:tcW w:w="9641" w:type="dxa"/>
            <w:gridSpan w:val="9"/>
            <w:tcBorders>
              <w:top w:val="single" w:sz="4" w:space="0" w:color="auto"/>
              <w:left w:val="single" w:sz="4" w:space="0" w:color="auto"/>
              <w:right w:val="single" w:sz="4" w:space="0" w:color="auto"/>
            </w:tcBorders>
          </w:tcPr>
          <w:p w14:paraId="3EAAB934" w14:textId="77777777" w:rsidR="0086561D" w:rsidRDefault="0086561D" w:rsidP="00D92922">
            <w:pPr>
              <w:pStyle w:val="CRCoverPage"/>
              <w:spacing w:after="0"/>
              <w:jc w:val="right"/>
              <w:rPr>
                <w:i/>
                <w:noProof/>
              </w:rPr>
            </w:pPr>
            <w:r>
              <w:rPr>
                <w:i/>
                <w:noProof/>
                <w:sz w:val="14"/>
              </w:rPr>
              <w:t>CR-Form-v12.2</w:t>
            </w:r>
          </w:p>
        </w:tc>
      </w:tr>
      <w:tr w:rsidR="0086561D" w14:paraId="02037747" w14:textId="77777777" w:rsidTr="00D92922">
        <w:tc>
          <w:tcPr>
            <w:tcW w:w="9641" w:type="dxa"/>
            <w:gridSpan w:val="9"/>
            <w:tcBorders>
              <w:left w:val="single" w:sz="4" w:space="0" w:color="auto"/>
              <w:right w:val="single" w:sz="4" w:space="0" w:color="auto"/>
            </w:tcBorders>
          </w:tcPr>
          <w:p w14:paraId="470E1333" w14:textId="77777777" w:rsidR="0086561D" w:rsidRDefault="0086561D" w:rsidP="00D92922">
            <w:pPr>
              <w:pStyle w:val="CRCoverPage"/>
              <w:spacing w:after="0"/>
              <w:jc w:val="center"/>
              <w:rPr>
                <w:noProof/>
              </w:rPr>
            </w:pPr>
            <w:r>
              <w:rPr>
                <w:b/>
                <w:noProof/>
                <w:sz w:val="32"/>
              </w:rPr>
              <w:t>CHANGE REQUEST</w:t>
            </w:r>
          </w:p>
        </w:tc>
      </w:tr>
      <w:tr w:rsidR="0086561D" w14:paraId="5734658C" w14:textId="77777777" w:rsidTr="00D92922">
        <w:tc>
          <w:tcPr>
            <w:tcW w:w="9641" w:type="dxa"/>
            <w:gridSpan w:val="9"/>
            <w:tcBorders>
              <w:left w:val="single" w:sz="4" w:space="0" w:color="auto"/>
              <w:right w:val="single" w:sz="4" w:space="0" w:color="auto"/>
            </w:tcBorders>
          </w:tcPr>
          <w:p w14:paraId="5A0399E9" w14:textId="77777777" w:rsidR="0086561D" w:rsidRDefault="0086561D" w:rsidP="00D92922">
            <w:pPr>
              <w:pStyle w:val="CRCoverPage"/>
              <w:spacing w:after="0"/>
              <w:rPr>
                <w:noProof/>
                <w:sz w:val="8"/>
                <w:szCs w:val="8"/>
              </w:rPr>
            </w:pPr>
          </w:p>
        </w:tc>
      </w:tr>
      <w:tr w:rsidR="0086561D" w14:paraId="04ABDF53" w14:textId="77777777" w:rsidTr="00D92922">
        <w:tc>
          <w:tcPr>
            <w:tcW w:w="142" w:type="dxa"/>
            <w:tcBorders>
              <w:left w:val="single" w:sz="4" w:space="0" w:color="auto"/>
            </w:tcBorders>
          </w:tcPr>
          <w:p w14:paraId="10289DE7" w14:textId="77777777" w:rsidR="0086561D" w:rsidRDefault="0086561D" w:rsidP="00D92922">
            <w:pPr>
              <w:pStyle w:val="CRCoverPage"/>
              <w:spacing w:after="0"/>
              <w:jc w:val="right"/>
              <w:rPr>
                <w:noProof/>
              </w:rPr>
            </w:pPr>
          </w:p>
        </w:tc>
        <w:tc>
          <w:tcPr>
            <w:tcW w:w="1559" w:type="dxa"/>
            <w:shd w:val="pct30" w:color="FFFF00" w:fill="auto"/>
          </w:tcPr>
          <w:p w14:paraId="013E6BEE" w14:textId="77777777" w:rsidR="0086561D" w:rsidRPr="0086561D" w:rsidRDefault="0086561D" w:rsidP="00D92922">
            <w:pPr>
              <w:pStyle w:val="CRCoverPage"/>
              <w:spacing w:after="0"/>
              <w:jc w:val="right"/>
              <w:rPr>
                <w:b/>
                <w:noProof/>
                <w:sz w:val="28"/>
              </w:rPr>
            </w:pPr>
            <w:r w:rsidRPr="0086561D">
              <w:rPr>
                <w:b/>
                <w:noProof/>
                <w:sz w:val="28"/>
              </w:rPr>
              <w:t>24.501</w:t>
            </w:r>
          </w:p>
        </w:tc>
        <w:tc>
          <w:tcPr>
            <w:tcW w:w="709" w:type="dxa"/>
          </w:tcPr>
          <w:p w14:paraId="52BF481A" w14:textId="77777777" w:rsidR="0086561D" w:rsidRDefault="0086561D" w:rsidP="00D92922">
            <w:pPr>
              <w:pStyle w:val="CRCoverPage"/>
              <w:spacing w:after="0"/>
              <w:jc w:val="center"/>
              <w:rPr>
                <w:noProof/>
              </w:rPr>
            </w:pPr>
            <w:r>
              <w:rPr>
                <w:b/>
                <w:noProof/>
                <w:sz w:val="28"/>
              </w:rPr>
              <w:t>CR</w:t>
            </w:r>
          </w:p>
        </w:tc>
        <w:tc>
          <w:tcPr>
            <w:tcW w:w="1276" w:type="dxa"/>
            <w:shd w:val="pct30" w:color="FFFF00" w:fill="auto"/>
          </w:tcPr>
          <w:p w14:paraId="0F3DE198" w14:textId="0EC51567" w:rsidR="0086561D" w:rsidRPr="00410371" w:rsidRDefault="000A01FD" w:rsidP="00D92922">
            <w:pPr>
              <w:pStyle w:val="CRCoverPage"/>
              <w:spacing w:after="0"/>
              <w:rPr>
                <w:noProof/>
              </w:rPr>
            </w:pPr>
            <w:r w:rsidRPr="000A01FD">
              <w:rPr>
                <w:b/>
                <w:noProof/>
                <w:sz w:val="28"/>
              </w:rPr>
              <w:t>5918</w:t>
            </w:r>
          </w:p>
        </w:tc>
        <w:tc>
          <w:tcPr>
            <w:tcW w:w="709" w:type="dxa"/>
          </w:tcPr>
          <w:p w14:paraId="5404427C" w14:textId="77777777" w:rsidR="0086561D" w:rsidRDefault="0086561D" w:rsidP="00D92922">
            <w:pPr>
              <w:pStyle w:val="CRCoverPage"/>
              <w:tabs>
                <w:tab w:val="right" w:pos="625"/>
              </w:tabs>
              <w:spacing w:after="0"/>
              <w:jc w:val="center"/>
              <w:rPr>
                <w:noProof/>
              </w:rPr>
            </w:pPr>
            <w:r>
              <w:rPr>
                <w:b/>
                <w:bCs/>
                <w:noProof/>
                <w:sz w:val="28"/>
              </w:rPr>
              <w:t>rev</w:t>
            </w:r>
          </w:p>
        </w:tc>
        <w:tc>
          <w:tcPr>
            <w:tcW w:w="992" w:type="dxa"/>
            <w:shd w:val="pct30" w:color="FFFF00" w:fill="auto"/>
          </w:tcPr>
          <w:p w14:paraId="427766B7" w14:textId="77777777" w:rsidR="0086561D" w:rsidRPr="00410371" w:rsidRDefault="0086561D" w:rsidP="00D92922">
            <w:pPr>
              <w:pStyle w:val="CRCoverPage"/>
              <w:spacing w:after="0"/>
              <w:jc w:val="center"/>
              <w:rPr>
                <w:b/>
                <w:noProof/>
              </w:rPr>
            </w:pPr>
            <w:r>
              <w:rPr>
                <w:b/>
                <w:noProof/>
                <w:sz w:val="28"/>
              </w:rPr>
              <w:t>-</w:t>
            </w:r>
          </w:p>
        </w:tc>
        <w:tc>
          <w:tcPr>
            <w:tcW w:w="2410" w:type="dxa"/>
          </w:tcPr>
          <w:p w14:paraId="79AC41E2" w14:textId="77777777" w:rsidR="0086561D" w:rsidRDefault="0086561D" w:rsidP="00D92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87F46" w14:textId="77777777" w:rsidR="0086561D" w:rsidRPr="00410371" w:rsidRDefault="0086561D" w:rsidP="00D92922">
            <w:pPr>
              <w:pStyle w:val="CRCoverPage"/>
              <w:spacing w:after="0"/>
              <w:jc w:val="center"/>
              <w:rPr>
                <w:noProof/>
                <w:sz w:val="28"/>
              </w:rPr>
            </w:pPr>
            <w:r w:rsidRPr="0086561D">
              <w:rPr>
                <w:b/>
                <w:noProof/>
                <w:sz w:val="28"/>
              </w:rPr>
              <w:t>18.4.0</w:t>
            </w:r>
          </w:p>
        </w:tc>
        <w:tc>
          <w:tcPr>
            <w:tcW w:w="143" w:type="dxa"/>
            <w:tcBorders>
              <w:right w:val="single" w:sz="4" w:space="0" w:color="auto"/>
            </w:tcBorders>
          </w:tcPr>
          <w:p w14:paraId="23E78A28" w14:textId="77777777" w:rsidR="0086561D" w:rsidRDefault="0086561D" w:rsidP="00D92922">
            <w:pPr>
              <w:pStyle w:val="CRCoverPage"/>
              <w:spacing w:after="0"/>
              <w:rPr>
                <w:noProof/>
              </w:rPr>
            </w:pPr>
          </w:p>
        </w:tc>
      </w:tr>
      <w:tr w:rsidR="0086561D" w14:paraId="1F49F1F0" w14:textId="77777777" w:rsidTr="00D92922">
        <w:tc>
          <w:tcPr>
            <w:tcW w:w="9641" w:type="dxa"/>
            <w:gridSpan w:val="9"/>
            <w:tcBorders>
              <w:left w:val="single" w:sz="4" w:space="0" w:color="auto"/>
              <w:right w:val="single" w:sz="4" w:space="0" w:color="auto"/>
            </w:tcBorders>
          </w:tcPr>
          <w:p w14:paraId="50A32EDF" w14:textId="77777777" w:rsidR="0086561D" w:rsidRDefault="0086561D" w:rsidP="00D92922">
            <w:pPr>
              <w:pStyle w:val="CRCoverPage"/>
              <w:spacing w:after="0"/>
              <w:rPr>
                <w:noProof/>
              </w:rPr>
            </w:pPr>
          </w:p>
        </w:tc>
      </w:tr>
      <w:tr w:rsidR="0086561D" w14:paraId="2D083B0D" w14:textId="77777777" w:rsidTr="00D92922">
        <w:tc>
          <w:tcPr>
            <w:tcW w:w="9641" w:type="dxa"/>
            <w:gridSpan w:val="9"/>
            <w:tcBorders>
              <w:top w:val="single" w:sz="4" w:space="0" w:color="auto"/>
            </w:tcBorders>
          </w:tcPr>
          <w:p w14:paraId="72D33E41" w14:textId="77777777" w:rsidR="0086561D" w:rsidRPr="00F25D98" w:rsidRDefault="0086561D" w:rsidP="00D929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561D" w14:paraId="13297382" w14:textId="77777777" w:rsidTr="00D92922">
        <w:tc>
          <w:tcPr>
            <w:tcW w:w="9641" w:type="dxa"/>
            <w:gridSpan w:val="9"/>
          </w:tcPr>
          <w:p w14:paraId="2FCE29E1" w14:textId="77777777" w:rsidR="0086561D" w:rsidRDefault="0086561D" w:rsidP="00D92922">
            <w:pPr>
              <w:pStyle w:val="CRCoverPage"/>
              <w:spacing w:after="0"/>
              <w:rPr>
                <w:noProof/>
                <w:sz w:val="8"/>
                <w:szCs w:val="8"/>
              </w:rPr>
            </w:pPr>
          </w:p>
        </w:tc>
      </w:tr>
    </w:tbl>
    <w:p w14:paraId="384102BE" w14:textId="77777777" w:rsidR="0086561D" w:rsidRDefault="0086561D" w:rsidP="008656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561D" w14:paraId="4C486CBC" w14:textId="77777777" w:rsidTr="00D92922">
        <w:tc>
          <w:tcPr>
            <w:tcW w:w="2835" w:type="dxa"/>
          </w:tcPr>
          <w:p w14:paraId="3112F590" w14:textId="77777777" w:rsidR="0086561D" w:rsidRDefault="0086561D" w:rsidP="00D92922">
            <w:pPr>
              <w:pStyle w:val="CRCoverPage"/>
              <w:tabs>
                <w:tab w:val="right" w:pos="2751"/>
              </w:tabs>
              <w:spacing w:after="0"/>
              <w:rPr>
                <w:b/>
                <w:i/>
                <w:noProof/>
              </w:rPr>
            </w:pPr>
            <w:r>
              <w:rPr>
                <w:b/>
                <w:i/>
                <w:noProof/>
              </w:rPr>
              <w:t>Proposed change affects:</w:t>
            </w:r>
          </w:p>
        </w:tc>
        <w:tc>
          <w:tcPr>
            <w:tcW w:w="1418" w:type="dxa"/>
          </w:tcPr>
          <w:p w14:paraId="3F63542D" w14:textId="77777777" w:rsidR="0086561D" w:rsidRDefault="0086561D" w:rsidP="00D92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12B65" w14:textId="77777777" w:rsidR="0086561D" w:rsidRDefault="0086561D" w:rsidP="00D92922">
            <w:pPr>
              <w:pStyle w:val="CRCoverPage"/>
              <w:spacing w:after="0"/>
              <w:jc w:val="center"/>
              <w:rPr>
                <w:b/>
                <w:caps/>
                <w:noProof/>
              </w:rPr>
            </w:pPr>
          </w:p>
        </w:tc>
        <w:tc>
          <w:tcPr>
            <w:tcW w:w="709" w:type="dxa"/>
            <w:tcBorders>
              <w:left w:val="single" w:sz="4" w:space="0" w:color="auto"/>
            </w:tcBorders>
          </w:tcPr>
          <w:p w14:paraId="220AB4DC" w14:textId="77777777" w:rsidR="0086561D" w:rsidRDefault="0086561D" w:rsidP="00D92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9165F" w14:textId="77777777" w:rsidR="0086561D" w:rsidRDefault="0086561D" w:rsidP="00D92922">
            <w:pPr>
              <w:pStyle w:val="CRCoverPage"/>
              <w:spacing w:after="0"/>
              <w:jc w:val="center"/>
              <w:rPr>
                <w:b/>
                <w:caps/>
                <w:noProof/>
              </w:rPr>
            </w:pPr>
            <w:r w:rsidRPr="0086561D">
              <w:rPr>
                <w:b/>
                <w:caps/>
                <w:noProof/>
              </w:rPr>
              <w:t>X</w:t>
            </w:r>
          </w:p>
        </w:tc>
        <w:tc>
          <w:tcPr>
            <w:tcW w:w="2126" w:type="dxa"/>
          </w:tcPr>
          <w:p w14:paraId="306BE1B3" w14:textId="77777777" w:rsidR="0086561D" w:rsidRDefault="0086561D" w:rsidP="00D92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BE69CB" w14:textId="77777777" w:rsidR="0086561D" w:rsidRDefault="0086561D" w:rsidP="00D92922">
            <w:pPr>
              <w:pStyle w:val="CRCoverPage"/>
              <w:spacing w:after="0"/>
              <w:jc w:val="center"/>
              <w:rPr>
                <w:b/>
                <w:caps/>
                <w:noProof/>
              </w:rPr>
            </w:pPr>
          </w:p>
        </w:tc>
        <w:tc>
          <w:tcPr>
            <w:tcW w:w="1418" w:type="dxa"/>
            <w:tcBorders>
              <w:left w:val="nil"/>
            </w:tcBorders>
          </w:tcPr>
          <w:p w14:paraId="64ED5B73" w14:textId="77777777" w:rsidR="0086561D" w:rsidRDefault="0086561D" w:rsidP="00D92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DA284B" w14:textId="0CA41F25" w:rsidR="0086561D" w:rsidRDefault="0086561D" w:rsidP="00D92922">
            <w:pPr>
              <w:pStyle w:val="CRCoverPage"/>
              <w:spacing w:after="0"/>
              <w:rPr>
                <w:b/>
                <w:bCs/>
                <w:caps/>
                <w:noProof/>
              </w:rPr>
            </w:pPr>
          </w:p>
        </w:tc>
      </w:tr>
    </w:tbl>
    <w:p w14:paraId="11803793" w14:textId="77777777" w:rsidR="0086561D" w:rsidRDefault="0086561D" w:rsidP="008656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561D" w14:paraId="1068CAFD" w14:textId="77777777" w:rsidTr="00D92922">
        <w:tc>
          <w:tcPr>
            <w:tcW w:w="9640" w:type="dxa"/>
            <w:gridSpan w:val="11"/>
          </w:tcPr>
          <w:p w14:paraId="7EE0C815" w14:textId="77777777" w:rsidR="0086561D" w:rsidRDefault="0086561D" w:rsidP="00D92922">
            <w:pPr>
              <w:pStyle w:val="CRCoverPage"/>
              <w:spacing w:after="0"/>
              <w:rPr>
                <w:noProof/>
                <w:sz w:val="8"/>
                <w:szCs w:val="8"/>
              </w:rPr>
            </w:pPr>
          </w:p>
        </w:tc>
      </w:tr>
      <w:tr w:rsidR="0086561D" w14:paraId="1C892AF3" w14:textId="77777777" w:rsidTr="00D92922">
        <w:tc>
          <w:tcPr>
            <w:tcW w:w="1843" w:type="dxa"/>
            <w:tcBorders>
              <w:top w:val="single" w:sz="4" w:space="0" w:color="auto"/>
              <w:left w:val="single" w:sz="4" w:space="0" w:color="auto"/>
            </w:tcBorders>
          </w:tcPr>
          <w:p w14:paraId="1F3FFB0B" w14:textId="77777777" w:rsidR="0086561D" w:rsidRDefault="0086561D" w:rsidP="00D92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8E9222" w14:textId="5CE7AC6C" w:rsidR="0086561D" w:rsidRDefault="00EE01DC" w:rsidP="00D92922">
            <w:pPr>
              <w:pStyle w:val="CRCoverPage"/>
              <w:spacing w:after="0"/>
              <w:ind w:left="100"/>
              <w:rPr>
                <w:noProof/>
              </w:rPr>
            </w:pPr>
            <w:r>
              <w:rPr>
                <w:noProof/>
              </w:rPr>
              <w:t>WLANSP</w:t>
            </w:r>
            <w:r w:rsidR="0086561D">
              <w:rPr>
                <w:noProof/>
              </w:rPr>
              <w:t xml:space="preserve"> from RSNPN</w:t>
            </w:r>
          </w:p>
        </w:tc>
      </w:tr>
      <w:tr w:rsidR="0086561D" w14:paraId="0A8D58FA" w14:textId="77777777" w:rsidTr="00D92922">
        <w:tc>
          <w:tcPr>
            <w:tcW w:w="1843" w:type="dxa"/>
            <w:tcBorders>
              <w:left w:val="single" w:sz="4" w:space="0" w:color="auto"/>
            </w:tcBorders>
          </w:tcPr>
          <w:p w14:paraId="554164D9" w14:textId="77777777" w:rsidR="0086561D" w:rsidRDefault="0086561D" w:rsidP="00D92922">
            <w:pPr>
              <w:pStyle w:val="CRCoverPage"/>
              <w:spacing w:after="0"/>
              <w:rPr>
                <w:b/>
                <w:i/>
                <w:noProof/>
                <w:sz w:val="8"/>
                <w:szCs w:val="8"/>
              </w:rPr>
            </w:pPr>
          </w:p>
        </w:tc>
        <w:tc>
          <w:tcPr>
            <w:tcW w:w="7797" w:type="dxa"/>
            <w:gridSpan w:val="10"/>
            <w:tcBorders>
              <w:right w:val="single" w:sz="4" w:space="0" w:color="auto"/>
            </w:tcBorders>
          </w:tcPr>
          <w:p w14:paraId="48C6B7FE" w14:textId="77777777" w:rsidR="0086561D" w:rsidRDefault="0086561D" w:rsidP="00D92922">
            <w:pPr>
              <w:pStyle w:val="CRCoverPage"/>
              <w:spacing w:after="0"/>
              <w:rPr>
                <w:noProof/>
                <w:sz w:val="8"/>
                <w:szCs w:val="8"/>
              </w:rPr>
            </w:pPr>
          </w:p>
        </w:tc>
      </w:tr>
      <w:tr w:rsidR="0086561D" w14:paraId="1E8B1C65" w14:textId="77777777" w:rsidTr="00D92922">
        <w:tc>
          <w:tcPr>
            <w:tcW w:w="1843" w:type="dxa"/>
            <w:tcBorders>
              <w:left w:val="single" w:sz="4" w:space="0" w:color="auto"/>
            </w:tcBorders>
          </w:tcPr>
          <w:p w14:paraId="6B9B3028" w14:textId="77777777" w:rsidR="0086561D" w:rsidRDefault="0086561D" w:rsidP="00D92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93575B" w14:textId="77777777" w:rsidR="0086561D" w:rsidRDefault="0086561D" w:rsidP="00D92922">
            <w:pPr>
              <w:pStyle w:val="CRCoverPage"/>
              <w:spacing w:after="0"/>
              <w:ind w:left="100"/>
              <w:rPr>
                <w:noProof/>
              </w:rPr>
            </w:pPr>
            <w:r>
              <w:rPr>
                <w:noProof/>
              </w:rPr>
              <w:t>Ericsson</w:t>
            </w:r>
          </w:p>
        </w:tc>
      </w:tr>
      <w:tr w:rsidR="0086561D" w14:paraId="5A052F42" w14:textId="77777777" w:rsidTr="00D92922">
        <w:tc>
          <w:tcPr>
            <w:tcW w:w="1843" w:type="dxa"/>
            <w:tcBorders>
              <w:left w:val="single" w:sz="4" w:space="0" w:color="auto"/>
            </w:tcBorders>
          </w:tcPr>
          <w:p w14:paraId="59CD1C77" w14:textId="77777777" w:rsidR="0086561D" w:rsidRDefault="0086561D" w:rsidP="00D92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9EFE7" w14:textId="77777777" w:rsidR="0086561D" w:rsidRDefault="0086561D" w:rsidP="00D92922">
            <w:pPr>
              <w:pStyle w:val="CRCoverPage"/>
              <w:spacing w:after="0"/>
              <w:ind w:left="100"/>
              <w:rPr>
                <w:noProof/>
              </w:rPr>
            </w:pPr>
            <w:r>
              <w:rPr>
                <w:noProof/>
              </w:rPr>
              <w:t>C1</w:t>
            </w:r>
          </w:p>
        </w:tc>
      </w:tr>
      <w:tr w:rsidR="0086561D" w14:paraId="362E46FA" w14:textId="77777777" w:rsidTr="00D92922">
        <w:tc>
          <w:tcPr>
            <w:tcW w:w="1843" w:type="dxa"/>
            <w:tcBorders>
              <w:left w:val="single" w:sz="4" w:space="0" w:color="auto"/>
            </w:tcBorders>
          </w:tcPr>
          <w:p w14:paraId="13F2D59D" w14:textId="77777777" w:rsidR="0086561D" w:rsidRDefault="0086561D" w:rsidP="00D92922">
            <w:pPr>
              <w:pStyle w:val="CRCoverPage"/>
              <w:spacing w:after="0"/>
              <w:rPr>
                <w:b/>
                <w:i/>
                <w:noProof/>
                <w:sz w:val="8"/>
                <w:szCs w:val="8"/>
              </w:rPr>
            </w:pPr>
          </w:p>
        </w:tc>
        <w:tc>
          <w:tcPr>
            <w:tcW w:w="7797" w:type="dxa"/>
            <w:gridSpan w:val="10"/>
            <w:tcBorders>
              <w:right w:val="single" w:sz="4" w:space="0" w:color="auto"/>
            </w:tcBorders>
          </w:tcPr>
          <w:p w14:paraId="65F9AB52" w14:textId="77777777" w:rsidR="0086561D" w:rsidRDefault="0086561D" w:rsidP="00D92922">
            <w:pPr>
              <w:pStyle w:val="CRCoverPage"/>
              <w:spacing w:after="0"/>
              <w:rPr>
                <w:noProof/>
                <w:sz w:val="8"/>
                <w:szCs w:val="8"/>
              </w:rPr>
            </w:pPr>
          </w:p>
        </w:tc>
      </w:tr>
      <w:tr w:rsidR="0086561D" w14:paraId="58D2E2ED" w14:textId="77777777" w:rsidTr="00D92922">
        <w:tc>
          <w:tcPr>
            <w:tcW w:w="1843" w:type="dxa"/>
            <w:tcBorders>
              <w:left w:val="single" w:sz="4" w:space="0" w:color="auto"/>
            </w:tcBorders>
          </w:tcPr>
          <w:p w14:paraId="2865A4A9" w14:textId="77777777" w:rsidR="0086561D" w:rsidRDefault="0086561D" w:rsidP="00D92922">
            <w:pPr>
              <w:pStyle w:val="CRCoverPage"/>
              <w:tabs>
                <w:tab w:val="right" w:pos="1759"/>
              </w:tabs>
              <w:spacing w:after="0"/>
              <w:rPr>
                <w:b/>
                <w:i/>
                <w:noProof/>
              </w:rPr>
            </w:pPr>
            <w:r>
              <w:rPr>
                <w:b/>
                <w:i/>
                <w:noProof/>
              </w:rPr>
              <w:t>Work item code:</w:t>
            </w:r>
          </w:p>
        </w:tc>
        <w:tc>
          <w:tcPr>
            <w:tcW w:w="3686" w:type="dxa"/>
            <w:gridSpan w:val="5"/>
            <w:shd w:val="pct30" w:color="FFFF00" w:fill="auto"/>
          </w:tcPr>
          <w:p w14:paraId="5E6AB7F1" w14:textId="67C13E60" w:rsidR="0086561D" w:rsidRDefault="0086561D" w:rsidP="00D92922">
            <w:pPr>
              <w:pStyle w:val="CRCoverPage"/>
              <w:spacing w:after="0"/>
              <w:ind w:left="100"/>
              <w:rPr>
                <w:noProof/>
              </w:rPr>
            </w:pPr>
            <w:r>
              <w:rPr>
                <w:noProof/>
              </w:rPr>
              <w:t>eNPN_Ph2</w:t>
            </w:r>
          </w:p>
        </w:tc>
        <w:tc>
          <w:tcPr>
            <w:tcW w:w="567" w:type="dxa"/>
            <w:tcBorders>
              <w:left w:val="nil"/>
            </w:tcBorders>
          </w:tcPr>
          <w:p w14:paraId="3F1F7C81" w14:textId="77777777" w:rsidR="0086561D" w:rsidRDefault="0086561D" w:rsidP="00D92922">
            <w:pPr>
              <w:pStyle w:val="CRCoverPage"/>
              <w:spacing w:after="0"/>
              <w:ind w:right="100"/>
              <w:rPr>
                <w:noProof/>
              </w:rPr>
            </w:pPr>
          </w:p>
        </w:tc>
        <w:tc>
          <w:tcPr>
            <w:tcW w:w="1417" w:type="dxa"/>
            <w:gridSpan w:val="3"/>
            <w:tcBorders>
              <w:left w:val="nil"/>
            </w:tcBorders>
          </w:tcPr>
          <w:p w14:paraId="35F8468B" w14:textId="77777777" w:rsidR="0086561D" w:rsidRDefault="0086561D" w:rsidP="00D92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B708A2" w14:textId="77777777" w:rsidR="0086561D" w:rsidRDefault="0086561D" w:rsidP="00D92922">
            <w:pPr>
              <w:pStyle w:val="CRCoverPage"/>
              <w:spacing w:after="0"/>
              <w:ind w:left="100"/>
              <w:rPr>
                <w:noProof/>
              </w:rPr>
            </w:pPr>
            <w:r>
              <w:rPr>
                <w:noProof/>
              </w:rPr>
              <w:t>2023-11-06</w:t>
            </w:r>
          </w:p>
        </w:tc>
      </w:tr>
      <w:tr w:rsidR="0086561D" w14:paraId="0E9963B0" w14:textId="77777777" w:rsidTr="00D92922">
        <w:tc>
          <w:tcPr>
            <w:tcW w:w="1843" w:type="dxa"/>
            <w:tcBorders>
              <w:left w:val="single" w:sz="4" w:space="0" w:color="auto"/>
            </w:tcBorders>
          </w:tcPr>
          <w:p w14:paraId="2D588128" w14:textId="77777777" w:rsidR="0086561D" w:rsidRDefault="0086561D" w:rsidP="00D92922">
            <w:pPr>
              <w:pStyle w:val="CRCoverPage"/>
              <w:spacing w:after="0"/>
              <w:rPr>
                <w:b/>
                <w:i/>
                <w:noProof/>
                <w:sz w:val="8"/>
                <w:szCs w:val="8"/>
              </w:rPr>
            </w:pPr>
          </w:p>
        </w:tc>
        <w:tc>
          <w:tcPr>
            <w:tcW w:w="1986" w:type="dxa"/>
            <w:gridSpan w:val="4"/>
          </w:tcPr>
          <w:p w14:paraId="375F93F4" w14:textId="77777777" w:rsidR="0086561D" w:rsidRDefault="0086561D" w:rsidP="00D92922">
            <w:pPr>
              <w:pStyle w:val="CRCoverPage"/>
              <w:spacing w:after="0"/>
              <w:rPr>
                <w:noProof/>
                <w:sz w:val="8"/>
                <w:szCs w:val="8"/>
              </w:rPr>
            </w:pPr>
          </w:p>
        </w:tc>
        <w:tc>
          <w:tcPr>
            <w:tcW w:w="2267" w:type="dxa"/>
            <w:gridSpan w:val="2"/>
          </w:tcPr>
          <w:p w14:paraId="68BBC8DC" w14:textId="77777777" w:rsidR="0086561D" w:rsidRDefault="0086561D" w:rsidP="00D92922">
            <w:pPr>
              <w:pStyle w:val="CRCoverPage"/>
              <w:spacing w:after="0"/>
              <w:rPr>
                <w:noProof/>
                <w:sz w:val="8"/>
                <w:szCs w:val="8"/>
              </w:rPr>
            </w:pPr>
          </w:p>
        </w:tc>
        <w:tc>
          <w:tcPr>
            <w:tcW w:w="1417" w:type="dxa"/>
            <w:gridSpan w:val="3"/>
          </w:tcPr>
          <w:p w14:paraId="07159C3B" w14:textId="77777777" w:rsidR="0086561D" w:rsidRDefault="0086561D" w:rsidP="00D92922">
            <w:pPr>
              <w:pStyle w:val="CRCoverPage"/>
              <w:spacing w:after="0"/>
              <w:rPr>
                <w:noProof/>
                <w:sz w:val="8"/>
                <w:szCs w:val="8"/>
              </w:rPr>
            </w:pPr>
          </w:p>
        </w:tc>
        <w:tc>
          <w:tcPr>
            <w:tcW w:w="2127" w:type="dxa"/>
            <w:tcBorders>
              <w:right w:val="single" w:sz="4" w:space="0" w:color="auto"/>
            </w:tcBorders>
          </w:tcPr>
          <w:p w14:paraId="63174405" w14:textId="77777777" w:rsidR="0086561D" w:rsidRDefault="0086561D" w:rsidP="00D92922">
            <w:pPr>
              <w:pStyle w:val="CRCoverPage"/>
              <w:spacing w:after="0"/>
              <w:rPr>
                <w:noProof/>
                <w:sz w:val="8"/>
                <w:szCs w:val="8"/>
              </w:rPr>
            </w:pPr>
          </w:p>
        </w:tc>
      </w:tr>
      <w:tr w:rsidR="0086561D" w14:paraId="3A00CB10" w14:textId="77777777" w:rsidTr="00D92922">
        <w:trPr>
          <w:cantSplit/>
        </w:trPr>
        <w:tc>
          <w:tcPr>
            <w:tcW w:w="1843" w:type="dxa"/>
            <w:tcBorders>
              <w:left w:val="single" w:sz="4" w:space="0" w:color="auto"/>
            </w:tcBorders>
          </w:tcPr>
          <w:p w14:paraId="2D9211AF" w14:textId="77777777" w:rsidR="0086561D" w:rsidRDefault="0086561D" w:rsidP="00D92922">
            <w:pPr>
              <w:pStyle w:val="CRCoverPage"/>
              <w:tabs>
                <w:tab w:val="right" w:pos="1759"/>
              </w:tabs>
              <w:spacing w:after="0"/>
              <w:rPr>
                <w:b/>
                <w:i/>
                <w:noProof/>
              </w:rPr>
            </w:pPr>
            <w:r>
              <w:rPr>
                <w:b/>
                <w:i/>
                <w:noProof/>
              </w:rPr>
              <w:t>Category:</w:t>
            </w:r>
          </w:p>
        </w:tc>
        <w:tc>
          <w:tcPr>
            <w:tcW w:w="851" w:type="dxa"/>
            <w:shd w:val="pct30" w:color="FFFF00" w:fill="auto"/>
          </w:tcPr>
          <w:p w14:paraId="57BD29A2" w14:textId="65BC1263" w:rsidR="0086561D" w:rsidRDefault="0086561D" w:rsidP="00D92922">
            <w:pPr>
              <w:pStyle w:val="CRCoverPage"/>
              <w:spacing w:after="0"/>
              <w:ind w:left="100" w:right="-609"/>
              <w:rPr>
                <w:b/>
                <w:noProof/>
              </w:rPr>
            </w:pPr>
            <w:r>
              <w:rPr>
                <w:b/>
                <w:noProof/>
              </w:rPr>
              <w:t>B</w:t>
            </w:r>
          </w:p>
        </w:tc>
        <w:tc>
          <w:tcPr>
            <w:tcW w:w="3402" w:type="dxa"/>
            <w:gridSpan w:val="5"/>
            <w:tcBorders>
              <w:left w:val="nil"/>
            </w:tcBorders>
          </w:tcPr>
          <w:p w14:paraId="0EF31B7F" w14:textId="77777777" w:rsidR="0086561D" w:rsidRDefault="0086561D" w:rsidP="00D92922">
            <w:pPr>
              <w:pStyle w:val="CRCoverPage"/>
              <w:spacing w:after="0"/>
              <w:rPr>
                <w:noProof/>
              </w:rPr>
            </w:pPr>
          </w:p>
        </w:tc>
        <w:tc>
          <w:tcPr>
            <w:tcW w:w="1417" w:type="dxa"/>
            <w:gridSpan w:val="3"/>
            <w:tcBorders>
              <w:left w:val="nil"/>
            </w:tcBorders>
          </w:tcPr>
          <w:p w14:paraId="1F72A357" w14:textId="77777777" w:rsidR="0086561D" w:rsidRDefault="0086561D" w:rsidP="00D92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11008" w14:textId="77777777" w:rsidR="0086561D" w:rsidRDefault="0086561D" w:rsidP="00D92922">
            <w:pPr>
              <w:pStyle w:val="CRCoverPage"/>
              <w:spacing w:after="0"/>
              <w:ind w:left="100"/>
              <w:rPr>
                <w:noProof/>
              </w:rPr>
            </w:pPr>
            <w:r w:rsidRPr="0086561D">
              <w:rPr>
                <w:noProof/>
              </w:rPr>
              <w:t>Rel-18</w:t>
            </w:r>
          </w:p>
        </w:tc>
      </w:tr>
      <w:tr w:rsidR="0086561D" w14:paraId="7CD0E7FB" w14:textId="77777777" w:rsidTr="00D92922">
        <w:tc>
          <w:tcPr>
            <w:tcW w:w="1843" w:type="dxa"/>
            <w:tcBorders>
              <w:left w:val="single" w:sz="4" w:space="0" w:color="auto"/>
              <w:bottom w:val="single" w:sz="4" w:space="0" w:color="auto"/>
            </w:tcBorders>
          </w:tcPr>
          <w:p w14:paraId="4B7AFB94" w14:textId="77777777" w:rsidR="0086561D" w:rsidRDefault="0086561D" w:rsidP="00D92922">
            <w:pPr>
              <w:pStyle w:val="CRCoverPage"/>
              <w:spacing w:after="0"/>
              <w:rPr>
                <w:b/>
                <w:i/>
                <w:noProof/>
              </w:rPr>
            </w:pPr>
          </w:p>
        </w:tc>
        <w:tc>
          <w:tcPr>
            <w:tcW w:w="4677" w:type="dxa"/>
            <w:gridSpan w:val="8"/>
            <w:tcBorders>
              <w:bottom w:val="single" w:sz="4" w:space="0" w:color="auto"/>
            </w:tcBorders>
          </w:tcPr>
          <w:p w14:paraId="481243A4" w14:textId="77777777" w:rsidR="0086561D" w:rsidRDefault="0086561D" w:rsidP="00D92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9D379" w14:textId="77777777" w:rsidR="0086561D" w:rsidRDefault="0086561D" w:rsidP="00D929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2D48D" w14:textId="77777777" w:rsidR="0086561D" w:rsidRPr="007C2097" w:rsidRDefault="0086561D" w:rsidP="00D92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561D" w14:paraId="0FEBF848" w14:textId="77777777" w:rsidTr="00D92922">
        <w:tc>
          <w:tcPr>
            <w:tcW w:w="1843" w:type="dxa"/>
          </w:tcPr>
          <w:p w14:paraId="75608250" w14:textId="77777777" w:rsidR="0086561D" w:rsidRDefault="0086561D" w:rsidP="00D92922">
            <w:pPr>
              <w:pStyle w:val="CRCoverPage"/>
              <w:spacing w:after="0"/>
              <w:rPr>
                <w:b/>
                <w:i/>
                <w:noProof/>
                <w:sz w:val="8"/>
                <w:szCs w:val="8"/>
              </w:rPr>
            </w:pPr>
          </w:p>
        </w:tc>
        <w:tc>
          <w:tcPr>
            <w:tcW w:w="7797" w:type="dxa"/>
            <w:gridSpan w:val="10"/>
          </w:tcPr>
          <w:p w14:paraId="12743A44" w14:textId="77777777" w:rsidR="0086561D" w:rsidRDefault="0086561D" w:rsidP="00D92922">
            <w:pPr>
              <w:pStyle w:val="CRCoverPage"/>
              <w:spacing w:after="0"/>
              <w:rPr>
                <w:noProof/>
                <w:sz w:val="8"/>
                <w:szCs w:val="8"/>
              </w:rPr>
            </w:pPr>
          </w:p>
        </w:tc>
      </w:tr>
      <w:tr w:rsidR="0086561D" w14:paraId="6A5FC02C" w14:textId="77777777" w:rsidTr="00D92922">
        <w:tc>
          <w:tcPr>
            <w:tcW w:w="2694" w:type="dxa"/>
            <w:gridSpan w:val="2"/>
            <w:tcBorders>
              <w:top w:val="single" w:sz="4" w:space="0" w:color="auto"/>
              <w:left w:val="single" w:sz="4" w:space="0" w:color="auto"/>
            </w:tcBorders>
          </w:tcPr>
          <w:p w14:paraId="6AA090C2" w14:textId="77777777" w:rsidR="0086561D" w:rsidRDefault="0086561D" w:rsidP="00D92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AFB9D" w14:textId="5B0D1C06" w:rsidR="00020AC9" w:rsidRDefault="0086561D" w:rsidP="00020AC9">
            <w:pPr>
              <w:pStyle w:val="CRCoverPage"/>
              <w:spacing w:after="0"/>
              <w:ind w:left="100"/>
              <w:rPr>
                <w:noProof/>
              </w:rPr>
            </w:pPr>
            <w:r>
              <w:rPr>
                <w:noProof/>
              </w:rPr>
              <w:t xml:space="preserve">SA2 agreed TS </w:t>
            </w:r>
            <w:r w:rsidRPr="0086561D">
              <w:rPr>
                <w:noProof/>
              </w:rPr>
              <w:t>23.402</w:t>
            </w:r>
            <w:r>
              <w:rPr>
                <w:noProof/>
              </w:rPr>
              <w:t xml:space="preserve"> </w:t>
            </w:r>
            <w:r w:rsidRPr="0086561D">
              <w:rPr>
                <w:noProof/>
              </w:rPr>
              <w:t>CR</w:t>
            </w:r>
            <w:r>
              <w:rPr>
                <w:noProof/>
              </w:rPr>
              <w:t xml:space="preserve"> </w:t>
            </w:r>
            <w:r w:rsidRPr="0086561D">
              <w:rPr>
                <w:noProof/>
              </w:rPr>
              <w:t>3001</w:t>
            </w:r>
            <w:r>
              <w:rPr>
                <w:noProof/>
              </w:rPr>
              <w:t xml:space="preserve"> (</w:t>
            </w:r>
            <w:r w:rsidRPr="0086561D">
              <w:rPr>
                <w:noProof/>
              </w:rPr>
              <w:t>S2-2311516</w:t>
            </w:r>
            <w:r>
              <w:rPr>
                <w:noProof/>
              </w:rPr>
              <w:t xml:space="preserve">) </w:t>
            </w:r>
            <w:r w:rsidR="00020AC9">
              <w:rPr>
                <w:noProof/>
              </w:rPr>
              <w:t>stating:</w:t>
            </w:r>
          </w:p>
          <w:p w14:paraId="20F905CC" w14:textId="0C602101" w:rsidR="00020AC9" w:rsidRDefault="00020AC9" w:rsidP="00020AC9">
            <w:pPr>
              <w:pStyle w:val="CRCoverPage"/>
              <w:spacing w:after="0"/>
              <w:ind w:left="100"/>
              <w:rPr>
                <w:noProof/>
              </w:rPr>
            </w:pPr>
          </w:p>
          <w:p w14:paraId="5EDED830" w14:textId="2417C077" w:rsidR="00020AC9" w:rsidRDefault="00020AC9" w:rsidP="00020AC9">
            <w:pPr>
              <w:pStyle w:val="CRCoverPage"/>
              <w:spacing w:after="0"/>
              <w:ind w:left="100"/>
              <w:rPr>
                <w:noProof/>
              </w:rPr>
            </w:pPr>
            <w:r>
              <w:object w:dxaOrig="12375" w:dyaOrig="1530" w14:anchorId="4E3BC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42.6pt" o:ole="">
                  <v:imagedata r:id="rId15" o:title=""/>
                </v:shape>
                <o:OLEObject Type="Embed" ProgID="PBrush" ShapeID="_x0000_i1025" DrawAspect="Content" ObjectID="_1760764855" r:id="rId16"/>
              </w:object>
            </w:r>
          </w:p>
          <w:p w14:paraId="179D6B62" w14:textId="1F344866" w:rsidR="00020AC9" w:rsidRDefault="00020AC9" w:rsidP="00020AC9">
            <w:pPr>
              <w:pStyle w:val="CRCoverPage"/>
              <w:spacing w:after="0"/>
              <w:ind w:left="100"/>
              <w:rPr>
                <w:noProof/>
              </w:rPr>
            </w:pPr>
          </w:p>
          <w:p w14:paraId="2CDE61EE" w14:textId="06C0C136" w:rsidR="0086561D" w:rsidRDefault="0086561D" w:rsidP="00D92922">
            <w:pPr>
              <w:pStyle w:val="CRCoverPage"/>
              <w:spacing w:after="0"/>
              <w:ind w:left="100"/>
              <w:rPr>
                <w:noProof/>
              </w:rPr>
            </w:pPr>
          </w:p>
        </w:tc>
      </w:tr>
      <w:tr w:rsidR="0086561D" w14:paraId="760E7736" w14:textId="77777777" w:rsidTr="00D92922">
        <w:tc>
          <w:tcPr>
            <w:tcW w:w="2694" w:type="dxa"/>
            <w:gridSpan w:val="2"/>
            <w:tcBorders>
              <w:left w:val="single" w:sz="4" w:space="0" w:color="auto"/>
            </w:tcBorders>
          </w:tcPr>
          <w:p w14:paraId="765C5A95" w14:textId="77777777" w:rsidR="0086561D" w:rsidRDefault="0086561D" w:rsidP="00D92922">
            <w:pPr>
              <w:pStyle w:val="CRCoverPage"/>
              <w:spacing w:after="0"/>
              <w:rPr>
                <w:b/>
                <w:i/>
                <w:noProof/>
                <w:sz w:val="8"/>
                <w:szCs w:val="8"/>
              </w:rPr>
            </w:pPr>
          </w:p>
        </w:tc>
        <w:tc>
          <w:tcPr>
            <w:tcW w:w="6946" w:type="dxa"/>
            <w:gridSpan w:val="9"/>
            <w:tcBorders>
              <w:right w:val="single" w:sz="4" w:space="0" w:color="auto"/>
            </w:tcBorders>
          </w:tcPr>
          <w:p w14:paraId="500BF6F8" w14:textId="77777777" w:rsidR="0086561D" w:rsidRDefault="0086561D" w:rsidP="00D92922">
            <w:pPr>
              <w:pStyle w:val="CRCoverPage"/>
              <w:spacing w:after="0"/>
              <w:rPr>
                <w:noProof/>
                <w:sz w:val="8"/>
                <w:szCs w:val="8"/>
              </w:rPr>
            </w:pPr>
          </w:p>
        </w:tc>
      </w:tr>
      <w:tr w:rsidR="0086561D" w14:paraId="5041830F" w14:textId="77777777" w:rsidTr="00D92922">
        <w:tc>
          <w:tcPr>
            <w:tcW w:w="2694" w:type="dxa"/>
            <w:gridSpan w:val="2"/>
            <w:tcBorders>
              <w:left w:val="single" w:sz="4" w:space="0" w:color="auto"/>
            </w:tcBorders>
          </w:tcPr>
          <w:p w14:paraId="24003AC5" w14:textId="77777777" w:rsidR="0086561D" w:rsidRDefault="0086561D" w:rsidP="00D92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14FD2D" w14:textId="33EDE628" w:rsidR="0086561D" w:rsidRDefault="0086561D" w:rsidP="00D92922">
            <w:pPr>
              <w:pStyle w:val="CRCoverPage"/>
              <w:spacing w:after="0"/>
              <w:ind w:left="100"/>
              <w:rPr>
                <w:noProof/>
              </w:rPr>
            </w:pPr>
            <w:r>
              <w:rPr>
                <w:noProof/>
              </w:rPr>
              <w:t>The UE does not consider ANDSP provided by the RSNPN as an error.</w:t>
            </w:r>
          </w:p>
        </w:tc>
      </w:tr>
      <w:tr w:rsidR="0086561D" w14:paraId="216616C2" w14:textId="77777777" w:rsidTr="00D92922">
        <w:tc>
          <w:tcPr>
            <w:tcW w:w="2694" w:type="dxa"/>
            <w:gridSpan w:val="2"/>
            <w:tcBorders>
              <w:left w:val="single" w:sz="4" w:space="0" w:color="auto"/>
            </w:tcBorders>
          </w:tcPr>
          <w:p w14:paraId="7C4DBCDF" w14:textId="77777777" w:rsidR="0086561D" w:rsidRDefault="0086561D" w:rsidP="00D92922">
            <w:pPr>
              <w:pStyle w:val="CRCoverPage"/>
              <w:spacing w:after="0"/>
              <w:rPr>
                <w:b/>
                <w:i/>
                <w:noProof/>
                <w:sz w:val="8"/>
                <w:szCs w:val="8"/>
              </w:rPr>
            </w:pPr>
          </w:p>
        </w:tc>
        <w:tc>
          <w:tcPr>
            <w:tcW w:w="6946" w:type="dxa"/>
            <w:gridSpan w:val="9"/>
            <w:tcBorders>
              <w:right w:val="single" w:sz="4" w:space="0" w:color="auto"/>
            </w:tcBorders>
          </w:tcPr>
          <w:p w14:paraId="4D53C2D4" w14:textId="77777777" w:rsidR="0086561D" w:rsidRDefault="0086561D" w:rsidP="00D92922">
            <w:pPr>
              <w:pStyle w:val="CRCoverPage"/>
              <w:spacing w:after="0"/>
              <w:rPr>
                <w:noProof/>
                <w:sz w:val="8"/>
                <w:szCs w:val="8"/>
              </w:rPr>
            </w:pPr>
          </w:p>
        </w:tc>
      </w:tr>
      <w:tr w:rsidR="0086561D" w14:paraId="24BF0A34" w14:textId="77777777" w:rsidTr="00D92922">
        <w:tc>
          <w:tcPr>
            <w:tcW w:w="2694" w:type="dxa"/>
            <w:gridSpan w:val="2"/>
            <w:tcBorders>
              <w:left w:val="single" w:sz="4" w:space="0" w:color="auto"/>
              <w:bottom w:val="single" w:sz="4" w:space="0" w:color="auto"/>
            </w:tcBorders>
          </w:tcPr>
          <w:p w14:paraId="6483DEDA" w14:textId="77777777" w:rsidR="0086561D" w:rsidRDefault="0086561D" w:rsidP="00D92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92AE3" w14:textId="1A4A9790" w:rsidR="0086561D" w:rsidRDefault="009C5840" w:rsidP="00D92922">
            <w:pPr>
              <w:pStyle w:val="CRCoverPage"/>
              <w:spacing w:after="0"/>
              <w:ind w:left="100"/>
              <w:rPr>
                <w:noProof/>
              </w:rPr>
            </w:pPr>
            <w:r>
              <w:rPr>
                <w:noProof/>
              </w:rPr>
              <w:t>Stage-3 not aligned with stage-2.</w:t>
            </w:r>
          </w:p>
        </w:tc>
      </w:tr>
      <w:tr w:rsidR="0086561D" w14:paraId="5A7F614E" w14:textId="77777777" w:rsidTr="00D92922">
        <w:tc>
          <w:tcPr>
            <w:tcW w:w="2694" w:type="dxa"/>
            <w:gridSpan w:val="2"/>
          </w:tcPr>
          <w:p w14:paraId="4FF72829" w14:textId="77777777" w:rsidR="0086561D" w:rsidRDefault="0086561D" w:rsidP="00D92922">
            <w:pPr>
              <w:pStyle w:val="CRCoverPage"/>
              <w:spacing w:after="0"/>
              <w:rPr>
                <w:b/>
                <w:i/>
                <w:noProof/>
                <w:sz w:val="8"/>
                <w:szCs w:val="8"/>
              </w:rPr>
            </w:pPr>
          </w:p>
        </w:tc>
        <w:tc>
          <w:tcPr>
            <w:tcW w:w="6946" w:type="dxa"/>
            <w:gridSpan w:val="9"/>
          </w:tcPr>
          <w:p w14:paraId="57CC7A5F" w14:textId="77777777" w:rsidR="0086561D" w:rsidRDefault="0086561D" w:rsidP="00D92922">
            <w:pPr>
              <w:pStyle w:val="CRCoverPage"/>
              <w:spacing w:after="0"/>
              <w:rPr>
                <w:noProof/>
                <w:sz w:val="8"/>
                <w:szCs w:val="8"/>
              </w:rPr>
            </w:pPr>
          </w:p>
        </w:tc>
      </w:tr>
      <w:tr w:rsidR="0086561D" w14:paraId="2859224D" w14:textId="77777777" w:rsidTr="00D92922">
        <w:tc>
          <w:tcPr>
            <w:tcW w:w="2694" w:type="dxa"/>
            <w:gridSpan w:val="2"/>
            <w:tcBorders>
              <w:top w:val="single" w:sz="4" w:space="0" w:color="auto"/>
              <w:left w:val="single" w:sz="4" w:space="0" w:color="auto"/>
            </w:tcBorders>
          </w:tcPr>
          <w:p w14:paraId="63C4E286" w14:textId="77777777" w:rsidR="0086561D" w:rsidRDefault="0086561D" w:rsidP="00D92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330BD2" w14:textId="38587174" w:rsidR="0086561D" w:rsidRDefault="009C5840" w:rsidP="00D92922">
            <w:pPr>
              <w:pStyle w:val="CRCoverPage"/>
              <w:spacing w:after="0"/>
              <w:ind w:left="100"/>
              <w:rPr>
                <w:noProof/>
              </w:rPr>
            </w:pPr>
            <w:r w:rsidRPr="007F2770">
              <w:t>D.2.1.6</w:t>
            </w:r>
          </w:p>
        </w:tc>
      </w:tr>
      <w:tr w:rsidR="0086561D" w14:paraId="4430CA84" w14:textId="77777777" w:rsidTr="00D92922">
        <w:tc>
          <w:tcPr>
            <w:tcW w:w="2694" w:type="dxa"/>
            <w:gridSpan w:val="2"/>
            <w:tcBorders>
              <w:left w:val="single" w:sz="4" w:space="0" w:color="auto"/>
            </w:tcBorders>
          </w:tcPr>
          <w:p w14:paraId="7E85A17C" w14:textId="77777777" w:rsidR="0086561D" w:rsidRDefault="0086561D" w:rsidP="00D92922">
            <w:pPr>
              <w:pStyle w:val="CRCoverPage"/>
              <w:spacing w:after="0"/>
              <w:rPr>
                <w:b/>
                <w:i/>
                <w:noProof/>
                <w:sz w:val="8"/>
                <w:szCs w:val="8"/>
              </w:rPr>
            </w:pPr>
          </w:p>
        </w:tc>
        <w:tc>
          <w:tcPr>
            <w:tcW w:w="6946" w:type="dxa"/>
            <w:gridSpan w:val="9"/>
            <w:tcBorders>
              <w:right w:val="single" w:sz="4" w:space="0" w:color="auto"/>
            </w:tcBorders>
          </w:tcPr>
          <w:p w14:paraId="6791171E" w14:textId="77777777" w:rsidR="0086561D" w:rsidRDefault="0086561D" w:rsidP="00D92922">
            <w:pPr>
              <w:pStyle w:val="CRCoverPage"/>
              <w:spacing w:after="0"/>
              <w:rPr>
                <w:noProof/>
                <w:sz w:val="8"/>
                <w:szCs w:val="8"/>
              </w:rPr>
            </w:pPr>
          </w:p>
        </w:tc>
      </w:tr>
      <w:tr w:rsidR="0086561D" w14:paraId="0C7354A9" w14:textId="77777777" w:rsidTr="00D92922">
        <w:tc>
          <w:tcPr>
            <w:tcW w:w="2694" w:type="dxa"/>
            <w:gridSpan w:val="2"/>
            <w:tcBorders>
              <w:left w:val="single" w:sz="4" w:space="0" w:color="auto"/>
            </w:tcBorders>
          </w:tcPr>
          <w:p w14:paraId="1ED60405" w14:textId="77777777" w:rsidR="0086561D" w:rsidRDefault="0086561D" w:rsidP="00D92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4F408" w14:textId="77777777" w:rsidR="0086561D" w:rsidRDefault="0086561D" w:rsidP="00D92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F2A3EF" w14:textId="77777777" w:rsidR="0086561D" w:rsidRDefault="0086561D" w:rsidP="00D92922">
            <w:pPr>
              <w:pStyle w:val="CRCoverPage"/>
              <w:spacing w:after="0"/>
              <w:jc w:val="center"/>
              <w:rPr>
                <w:b/>
                <w:caps/>
                <w:noProof/>
              </w:rPr>
            </w:pPr>
            <w:r>
              <w:rPr>
                <w:b/>
                <w:caps/>
                <w:noProof/>
              </w:rPr>
              <w:t>N</w:t>
            </w:r>
          </w:p>
        </w:tc>
        <w:tc>
          <w:tcPr>
            <w:tcW w:w="2977" w:type="dxa"/>
            <w:gridSpan w:val="4"/>
          </w:tcPr>
          <w:p w14:paraId="5187D72C" w14:textId="77777777" w:rsidR="0086561D" w:rsidRDefault="0086561D" w:rsidP="00D92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69A89" w14:textId="77777777" w:rsidR="0086561D" w:rsidRDefault="0086561D" w:rsidP="00D92922">
            <w:pPr>
              <w:pStyle w:val="CRCoverPage"/>
              <w:spacing w:after="0"/>
              <w:ind w:left="99"/>
              <w:rPr>
                <w:noProof/>
              </w:rPr>
            </w:pPr>
          </w:p>
        </w:tc>
      </w:tr>
      <w:tr w:rsidR="0086561D" w14:paraId="123374A5" w14:textId="77777777" w:rsidTr="00D92922">
        <w:tc>
          <w:tcPr>
            <w:tcW w:w="2694" w:type="dxa"/>
            <w:gridSpan w:val="2"/>
            <w:tcBorders>
              <w:left w:val="single" w:sz="4" w:space="0" w:color="auto"/>
            </w:tcBorders>
          </w:tcPr>
          <w:p w14:paraId="3F839789" w14:textId="77777777" w:rsidR="0086561D" w:rsidRDefault="0086561D" w:rsidP="00D92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5928D4" w14:textId="22B8B437" w:rsidR="0086561D" w:rsidRDefault="00C56313" w:rsidP="00D929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0207D" w14:textId="22E676BA" w:rsidR="0086561D" w:rsidRDefault="0086561D" w:rsidP="00D92922">
            <w:pPr>
              <w:pStyle w:val="CRCoverPage"/>
              <w:spacing w:after="0"/>
              <w:jc w:val="center"/>
              <w:rPr>
                <w:b/>
                <w:caps/>
                <w:noProof/>
              </w:rPr>
            </w:pPr>
          </w:p>
        </w:tc>
        <w:tc>
          <w:tcPr>
            <w:tcW w:w="2977" w:type="dxa"/>
            <w:gridSpan w:val="4"/>
          </w:tcPr>
          <w:p w14:paraId="6F6B1C38" w14:textId="77777777" w:rsidR="0086561D" w:rsidRDefault="0086561D" w:rsidP="00D92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26951D" w14:textId="793D8FD3" w:rsidR="0086561D" w:rsidRDefault="00664851" w:rsidP="00D92922">
            <w:pPr>
              <w:pStyle w:val="CRCoverPage"/>
              <w:spacing w:after="0"/>
              <w:ind w:left="99"/>
              <w:rPr>
                <w:noProof/>
              </w:rPr>
            </w:pPr>
            <w:r>
              <w:rPr>
                <w:noProof/>
              </w:rPr>
              <w:t xml:space="preserve">TS </w:t>
            </w:r>
            <w:r w:rsidRPr="0086561D">
              <w:rPr>
                <w:noProof/>
              </w:rPr>
              <w:t>23.402</w:t>
            </w:r>
            <w:r>
              <w:rPr>
                <w:noProof/>
              </w:rPr>
              <w:t xml:space="preserve"> </w:t>
            </w:r>
            <w:r w:rsidRPr="0086561D">
              <w:rPr>
                <w:noProof/>
              </w:rPr>
              <w:t>CR</w:t>
            </w:r>
            <w:r>
              <w:rPr>
                <w:noProof/>
              </w:rPr>
              <w:t xml:space="preserve"> </w:t>
            </w:r>
            <w:r w:rsidRPr="0086561D">
              <w:rPr>
                <w:noProof/>
              </w:rPr>
              <w:t>3001</w:t>
            </w:r>
          </w:p>
        </w:tc>
      </w:tr>
      <w:tr w:rsidR="0086561D" w14:paraId="37D7B41B" w14:textId="77777777" w:rsidTr="00D92922">
        <w:tc>
          <w:tcPr>
            <w:tcW w:w="2694" w:type="dxa"/>
            <w:gridSpan w:val="2"/>
            <w:tcBorders>
              <w:left w:val="single" w:sz="4" w:space="0" w:color="auto"/>
            </w:tcBorders>
          </w:tcPr>
          <w:p w14:paraId="5B0EA233" w14:textId="77777777" w:rsidR="0086561D" w:rsidRDefault="0086561D" w:rsidP="00D92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16A93" w14:textId="77777777" w:rsidR="0086561D" w:rsidRDefault="0086561D" w:rsidP="00D92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26065" w14:textId="77777777" w:rsidR="0086561D" w:rsidRDefault="0086561D" w:rsidP="00D92922">
            <w:pPr>
              <w:pStyle w:val="CRCoverPage"/>
              <w:spacing w:after="0"/>
              <w:jc w:val="center"/>
              <w:rPr>
                <w:b/>
                <w:caps/>
                <w:noProof/>
              </w:rPr>
            </w:pPr>
            <w:r>
              <w:rPr>
                <w:b/>
                <w:caps/>
                <w:noProof/>
              </w:rPr>
              <w:t>X</w:t>
            </w:r>
          </w:p>
        </w:tc>
        <w:tc>
          <w:tcPr>
            <w:tcW w:w="2977" w:type="dxa"/>
            <w:gridSpan w:val="4"/>
          </w:tcPr>
          <w:p w14:paraId="4108D81C" w14:textId="77777777" w:rsidR="0086561D" w:rsidRDefault="0086561D" w:rsidP="00D92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5786B6" w14:textId="77777777" w:rsidR="0086561D" w:rsidRDefault="0086561D" w:rsidP="00D92922">
            <w:pPr>
              <w:pStyle w:val="CRCoverPage"/>
              <w:spacing w:after="0"/>
              <w:ind w:left="99"/>
              <w:rPr>
                <w:noProof/>
              </w:rPr>
            </w:pPr>
            <w:r>
              <w:rPr>
                <w:noProof/>
              </w:rPr>
              <w:t xml:space="preserve">TS/TR ... CR ... </w:t>
            </w:r>
          </w:p>
        </w:tc>
      </w:tr>
      <w:tr w:rsidR="0086561D" w14:paraId="548F3FE2" w14:textId="77777777" w:rsidTr="00D92922">
        <w:tc>
          <w:tcPr>
            <w:tcW w:w="2694" w:type="dxa"/>
            <w:gridSpan w:val="2"/>
            <w:tcBorders>
              <w:left w:val="single" w:sz="4" w:space="0" w:color="auto"/>
            </w:tcBorders>
          </w:tcPr>
          <w:p w14:paraId="69254E4A" w14:textId="77777777" w:rsidR="0086561D" w:rsidRDefault="0086561D" w:rsidP="00D92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396EF5" w14:textId="77777777" w:rsidR="0086561D" w:rsidRDefault="0086561D" w:rsidP="00D92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2936E" w14:textId="77777777" w:rsidR="0086561D" w:rsidRDefault="0086561D" w:rsidP="00D92922">
            <w:pPr>
              <w:pStyle w:val="CRCoverPage"/>
              <w:spacing w:after="0"/>
              <w:jc w:val="center"/>
              <w:rPr>
                <w:b/>
                <w:caps/>
                <w:noProof/>
              </w:rPr>
            </w:pPr>
            <w:r>
              <w:rPr>
                <w:b/>
                <w:caps/>
                <w:noProof/>
              </w:rPr>
              <w:t>X</w:t>
            </w:r>
          </w:p>
        </w:tc>
        <w:tc>
          <w:tcPr>
            <w:tcW w:w="2977" w:type="dxa"/>
            <w:gridSpan w:val="4"/>
          </w:tcPr>
          <w:p w14:paraId="4DBEC86A" w14:textId="77777777" w:rsidR="0086561D" w:rsidRDefault="0086561D" w:rsidP="00D92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B621A" w14:textId="77777777" w:rsidR="0086561D" w:rsidRDefault="0086561D" w:rsidP="00D92922">
            <w:pPr>
              <w:pStyle w:val="CRCoverPage"/>
              <w:spacing w:after="0"/>
              <w:ind w:left="99"/>
              <w:rPr>
                <w:noProof/>
              </w:rPr>
            </w:pPr>
            <w:r>
              <w:rPr>
                <w:noProof/>
              </w:rPr>
              <w:t xml:space="preserve">TS/TR ... CR ... </w:t>
            </w:r>
          </w:p>
        </w:tc>
      </w:tr>
      <w:tr w:rsidR="0086561D" w14:paraId="1FD7CD4A" w14:textId="77777777" w:rsidTr="00D92922">
        <w:tc>
          <w:tcPr>
            <w:tcW w:w="2694" w:type="dxa"/>
            <w:gridSpan w:val="2"/>
            <w:tcBorders>
              <w:left w:val="single" w:sz="4" w:space="0" w:color="auto"/>
            </w:tcBorders>
          </w:tcPr>
          <w:p w14:paraId="1692A309" w14:textId="77777777" w:rsidR="0086561D" w:rsidRDefault="0086561D" w:rsidP="00D92922">
            <w:pPr>
              <w:pStyle w:val="CRCoverPage"/>
              <w:spacing w:after="0"/>
              <w:rPr>
                <w:b/>
                <w:i/>
                <w:noProof/>
              </w:rPr>
            </w:pPr>
          </w:p>
        </w:tc>
        <w:tc>
          <w:tcPr>
            <w:tcW w:w="6946" w:type="dxa"/>
            <w:gridSpan w:val="9"/>
            <w:tcBorders>
              <w:right w:val="single" w:sz="4" w:space="0" w:color="auto"/>
            </w:tcBorders>
          </w:tcPr>
          <w:p w14:paraId="12855342" w14:textId="77777777" w:rsidR="0086561D" w:rsidRDefault="0086561D" w:rsidP="00D92922">
            <w:pPr>
              <w:pStyle w:val="CRCoverPage"/>
              <w:spacing w:after="0"/>
              <w:rPr>
                <w:noProof/>
              </w:rPr>
            </w:pPr>
          </w:p>
        </w:tc>
      </w:tr>
      <w:tr w:rsidR="0086561D" w14:paraId="78D09C03" w14:textId="77777777" w:rsidTr="00D92922">
        <w:tc>
          <w:tcPr>
            <w:tcW w:w="2694" w:type="dxa"/>
            <w:gridSpan w:val="2"/>
            <w:tcBorders>
              <w:left w:val="single" w:sz="4" w:space="0" w:color="auto"/>
              <w:bottom w:val="single" w:sz="4" w:space="0" w:color="auto"/>
            </w:tcBorders>
          </w:tcPr>
          <w:p w14:paraId="34EB6035" w14:textId="77777777" w:rsidR="0086561D" w:rsidRDefault="0086561D" w:rsidP="00D92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6A04E" w14:textId="77777777" w:rsidR="0086561D" w:rsidRDefault="0086561D" w:rsidP="00D92922">
            <w:pPr>
              <w:pStyle w:val="CRCoverPage"/>
              <w:spacing w:after="0"/>
              <w:ind w:left="100"/>
              <w:rPr>
                <w:noProof/>
              </w:rPr>
            </w:pPr>
          </w:p>
        </w:tc>
      </w:tr>
      <w:tr w:rsidR="0086561D" w:rsidRPr="008863B9" w14:paraId="26F6601B" w14:textId="77777777" w:rsidTr="00D92922">
        <w:tc>
          <w:tcPr>
            <w:tcW w:w="2694" w:type="dxa"/>
            <w:gridSpan w:val="2"/>
            <w:tcBorders>
              <w:top w:val="single" w:sz="4" w:space="0" w:color="auto"/>
              <w:bottom w:val="single" w:sz="4" w:space="0" w:color="auto"/>
            </w:tcBorders>
          </w:tcPr>
          <w:p w14:paraId="75FE0A76" w14:textId="77777777" w:rsidR="0086561D" w:rsidRPr="008863B9" w:rsidRDefault="0086561D" w:rsidP="00D92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E435F2" w14:textId="77777777" w:rsidR="0086561D" w:rsidRPr="008863B9" w:rsidRDefault="0086561D" w:rsidP="00D92922">
            <w:pPr>
              <w:pStyle w:val="CRCoverPage"/>
              <w:spacing w:after="0"/>
              <w:ind w:left="100"/>
              <w:rPr>
                <w:noProof/>
                <w:sz w:val="8"/>
                <w:szCs w:val="8"/>
              </w:rPr>
            </w:pPr>
          </w:p>
        </w:tc>
      </w:tr>
      <w:tr w:rsidR="0086561D" w14:paraId="73748104" w14:textId="77777777" w:rsidTr="00D92922">
        <w:tc>
          <w:tcPr>
            <w:tcW w:w="2694" w:type="dxa"/>
            <w:gridSpan w:val="2"/>
            <w:tcBorders>
              <w:top w:val="single" w:sz="4" w:space="0" w:color="auto"/>
              <w:left w:val="single" w:sz="4" w:space="0" w:color="auto"/>
              <w:bottom w:val="single" w:sz="4" w:space="0" w:color="auto"/>
            </w:tcBorders>
          </w:tcPr>
          <w:p w14:paraId="54D1A175" w14:textId="77777777" w:rsidR="0086561D" w:rsidRDefault="0086561D" w:rsidP="00D92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BE172" w14:textId="77777777" w:rsidR="0086561D" w:rsidRDefault="0086561D" w:rsidP="00D92922">
            <w:pPr>
              <w:pStyle w:val="CRCoverPage"/>
              <w:spacing w:after="0"/>
              <w:ind w:left="100"/>
              <w:rPr>
                <w:noProof/>
              </w:rPr>
            </w:pPr>
          </w:p>
        </w:tc>
      </w:tr>
    </w:tbl>
    <w:p w14:paraId="578675E8" w14:textId="77777777" w:rsidR="0086561D" w:rsidRDefault="0086561D" w:rsidP="0086561D">
      <w:pPr>
        <w:pStyle w:val="CRCoverPage"/>
        <w:spacing w:after="0"/>
        <w:rPr>
          <w:noProof/>
          <w:sz w:val="8"/>
          <w:szCs w:val="8"/>
        </w:rPr>
      </w:pPr>
    </w:p>
    <w:p w14:paraId="5C661E12" w14:textId="77777777" w:rsidR="0086561D" w:rsidRDefault="0086561D" w:rsidP="0086561D">
      <w:pPr>
        <w:rPr>
          <w:noProof/>
        </w:rPr>
        <w:sectPr w:rsidR="0086561D">
          <w:headerReference w:type="even" r:id="rId17"/>
          <w:footnotePr>
            <w:numRestart w:val="eachSect"/>
          </w:footnotePr>
          <w:pgSz w:w="11907" w:h="16840" w:code="9"/>
          <w:pgMar w:top="1418" w:right="1134" w:bottom="1134" w:left="1134" w:header="680" w:footer="567" w:gutter="0"/>
          <w:cols w:space="720"/>
        </w:sectPr>
      </w:pPr>
    </w:p>
    <w:p w14:paraId="549C7BBE" w14:textId="77777777" w:rsidR="0086561D" w:rsidRDefault="0086561D" w:rsidP="0086561D">
      <w:pPr>
        <w:jc w:val="center"/>
        <w:rPr>
          <w:noProof/>
          <w:highlight w:val="green"/>
        </w:rPr>
      </w:pPr>
      <w:r w:rsidRPr="00DB12B9">
        <w:rPr>
          <w:noProof/>
          <w:highlight w:val="green"/>
        </w:rPr>
        <w:lastRenderedPageBreak/>
        <w:t>***** change *****</w:t>
      </w:r>
    </w:p>
    <w:p w14:paraId="0D2ABA08" w14:textId="77777777" w:rsidR="007003D0" w:rsidRPr="007F2770" w:rsidRDefault="00E4330C" w:rsidP="00A80EA5">
      <w:pPr>
        <w:pStyle w:val="Heading3"/>
      </w:pPr>
      <w:r w:rsidRPr="007F2770">
        <w:t>D</w:t>
      </w:r>
      <w:r w:rsidR="007003D0" w:rsidRPr="007F2770">
        <w:t>.2.1.6</w:t>
      </w:r>
      <w:r w:rsidR="007003D0" w:rsidRPr="007F2770">
        <w:tab/>
        <w:t>Abnormal cases in the UE</w:t>
      </w:r>
      <w:bookmarkEnd w:id="0"/>
      <w:bookmarkEnd w:id="1"/>
      <w:bookmarkEnd w:id="2"/>
      <w:bookmarkEnd w:id="3"/>
      <w:bookmarkEnd w:id="4"/>
      <w:bookmarkEnd w:id="5"/>
      <w:bookmarkEnd w:id="6"/>
      <w:bookmarkEnd w:id="7"/>
    </w:p>
    <w:p w14:paraId="3B2F8D10" w14:textId="77777777" w:rsidR="00B9768B" w:rsidRPr="007F2770" w:rsidRDefault="00B9768B" w:rsidP="00B9768B">
      <w:r w:rsidRPr="007F2770">
        <w:t>The following abnormal cases can be identified:</w:t>
      </w:r>
    </w:p>
    <w:p w14:paraId="2A437595" w14:textId="77777777" w:rsidR="00B9768B" w:rsidRPr="007F2770" w:rsidRDefault="00B9768B" w:rsidP="00B9768B">
      <w:pPr>
        <w:pStyle w:val="B1"/>
      </w:pPr>
      <w:r w:rsidRPr="007F2770">
        <w:t>a)</w:t>
      </w:r>
      <w:r w:rsidRPr="007F2770">
        <w:tab/>
      </w:r>
      <w:r w:rsidRPr="007F2770">
        <w:rPr>
          <w:lang w:eastAsia="ko-KR"/>
        </w:rPr>
        <w:t>Receipt of an instruction associated with a UPSI which has a PLMN ID part that is not equal to the PLMN ID of the UE</w:t>
      </w:r>
      <w:r w:rsidR="00913BB3" w:rsidRPr="007F2770">
        <w:rPr>
          <w:lang w:eastAsia="ko-KR"/>
        </w:rPr>
        <w:t>'</w:t>
      </w:r>
      <w:r w:rsidRPr="007F2770">
        <w:rPr>
          <w:lang w:eastAsia="ko-KR"/>
        </w:rPr>
        <w:t xml:space="preserve">s HPLMN and the instruction contains a UE policy part with a UE policy part type set to </w:t>
      </w:r>
      <w:r w:rsidRPr="007F2770">
        <w:t>"</w:t>
      </w:r>
      <w:r w:rsidRPr="007F2770">
        <w:rPr>
          <w:lang w:eastAsia="ko-KR"/>
        </w:rPr>
        <w:t>URSP</w:t>
      </w:r>
      <w:r w:rsidRPr="007F2770">
        <w:t>"</w:t>
      </w:r>
      <w:r w:rsidR="00E94849" w:rsidRPr="007F2770">
        <w:t xml:space="preserve"> for a UE not operating in SNPN access operation mode, or </w:t>
      </w:r>
      <w:r w:rsidR="00E94849" w:rsidRPr="007F2770">
        <w:rPr>
          <w:lang w:eastAsia="ko-KR"/>
        </w:rPr>
        <w:t xml:space="preserve">receipt of an instruction associated with a UPSI which has a PLMN ID part that is not equal to the PLMN ID part </w:t>
      </w:r>
      <w:r w:rsidR="00E94849" w:rsidRPr="007F2770">
        <w:t>of the selected SNPN</w:t>
      </w:r>
      <w:r w:rsidR="00E94849" w:rsidRPr="007F2770">
        <w:rPr>
          <w:lang w:eastAsia="ko-KR"/>
        </w:rPr>
        <w:t xml:space="preserve"> and the instruction contains a UE policy part with a UE policy part type set to </w:t>
      </w:r>
      <w:r w:rsidR="00E94849" w:rsidRPr="007F2770">
        <w:t>"</w:t>
      </w:r>
      <w:r w:rsidR="00E94849" w:rsidRPr="007F2770">
        <w:rPr>
          <w:lang w:eastAsia="ko-KR"/>
        </w:rPr>
        <w:t>URSP</w:t>
      </w:r>
      <w:r w:rsidR="00E94849" w:rsidRPr="007F2770">
        <w:t>" for a UE operating in SNPN access operation mode</w:t>
      </w:r>
      <w:r w:rsidRPr="007F2770">
        <w:t>.</w:t>
      </w:r>
    </w:p>
    <w:p w14:paraId="790295A4" w14:textId="77777777" w:rsidR="00B9768B" w:rsidRPr="007F2770" w:rsidRDefault="00B9768B" w:rsidP="00B9768B">
      <w:pPr>
        <w:pStyle w:val="B1"/>
      </w:pPr>
      <w:r w:rsidRPr="007F2770">
        <w:tab/>
        <w:t xml:space="preserve">The UE shall set the </w:t>
      </w:r>
      <w:r w:rsidRPr="007F2770">
        <w:rPr>
          <w:rFonts w:eastAsia="Malgun Gothic"/>
          <w:lang w:eastAsia="ko-KR"/>
        </w:rPr>
        <w:t xml:space="preserve">UE policy delivery service </w:t>
      </w:r>
      <w:r w:rsidRPr="007F2770">
        <w:rPr>
          <w:lang w:eastAsia="ko-KR"/>
        </w:rPr>
        <w:t xml:space="preserve">cause to #111 (Protocol error, unspecified) for the instruction in the </w:t>
      </w:r>
      <w:r w:rsidRPr="007F2770">
        <w:rPr>
          <w:rFonts w:eastAsia="Malgun Gothic"/>
          <w:lang w:eastAsia="ko-KR"/>
        </w:rPr>
        <w:t xml:space="preserve">UE policy section management result IE of the </w:t>
      </w:r>
      <w:r w:rsidRPr="007F2770">
        <w:rPr>
          <w:lang w:eastAsia="ko-KR"/>
        </w:rPr>
        <w:t>MANAGE UE POLICY COMMAND REJECT message</w:t>
      </w:r>
      <w:r w:rsidRPr="007F2770">
        <w:t>.</w:t>
      </w:r>
    </w:p>
    <w:p w14:paraId="73339D7A" w14:textId="33616565" w:rsidR="00936475" w:rsidRPr="007F2770" w:rsidRDefault="00936475" w:rsidP="00936475">
      <w:pPr>
        <w:pStyle w:val="B1"/>
      </w:pPr>
      <w:r w:rsidRPr="007F2770">
        <w:t>b)</w:t>
      </w:r>
      <w:r w:rsidRPr="007F2770">
        <w:tab/>
        <w:t>Receipt of an instruction associated with a UPSI which has a PLMN ID part that is not equal to the PLMN ID of the UE's HPLMN or the UE's RPLMN and</w:t>
      </w:r>
      <w:r w:rsidRPr="007F2770">
        <w:rPr>
          <w:lang w:eastAsia="ko-KR"/>
        </w:rPr>
        <w:t xml:space="preserve"> the instruction contains a UE policy part with a UE policy part type set to </w:t>
      </w:r>
      <w:r w:rsidRPr="007F2770">
        <w:t>"</w:t>
      </w:r>
      <w:r w:rsidRPr="007F2770">
        <w:rPr>
          <w:lang w:eastAsia="ko-KR"/>
        </w:rPr>
        <w:t>ANDSP</w:t>
      </w:r>
      <w:r w:rsidRPr="007F2770">
        <w:t>"</w:t>
      </w:r>
      <w:r w:rsidR="00E94849" w:rsidRPr="007F2770">
        <w:t xml:space="preserve"> for a UE not operating in SNPN access operation mode</w:t>
      </w:r>
      <w:r w:rsidR="00820874" w:rsidRPr="007F2770">
        <w:t xml:space="preserve"> or </w:t>
      </w:r>
      <w:r w:rsidR="00820874" w:rsidRPr="007F2770">
        <w:rPr>
          <w:lang w:eastAsia="ko-KR"/>
        </w:rPr>
        <w:t xml:space="preserve">receipt of an instruction associated with a UPSI which has a PLMN ID part that is not equal to the PLMN ID part </w:t>
      </w:r>
      <w:r w:rsidR="00820874" w:rsidRPr="007F2770">
        <w:t>of the subscribed SNPN</w:t>
      </w:r>
      <w:r w:rsidR="00820874" w:rsidRPr="007F2770">
        <w:rPr>
          <w:lang w:eastAsia="ko-KR"/>
        </w:rPr>
        <w:t xml:space="preserve"> </w:t>
      </w:r>
      <w:ins w:id="10" w:author="Ericsson User, v01" w:date="2023-10-19T16:24:00Z">
        <w:r w:rsidR="003B3EC1">
          <w:rPr>
            <w:lang w:eastAsia="ko-KR"/>
          </w:rPr>
          <w:t xml:space="preserve">or the </w:t>
        </w:r>
      </w:ins>
      <w:ins w:id="11" w:author="Ericsson User, v01" w:date="2023-11-02T14:23:00Z">
        <w:r w:rsidR="006F29F6">
          <w:rPr>
            <w:lang w:eastAsia="ko-KR"/>
          </w:rPr>
          <w:t xml:space="preserve">UE's </w:t>
        </w:r>
      </w:ins>
      <w:ins w:id="12" w:author="Ericsson User, v01" w:date="2023-10-20T09:06:00Z">
        <w:r w:rsidR="005F33CA">
          <w:rPr>
            <w:lang w:eastAsia="ko-KR"/>
          </w:rPr>
          <w:t>R</w:t>
        </w:r>
      </w:ins>
      <w:ins w:id="13" w:author="Ericsson User, v01" w:date="2023-10-19T16:25:00Z">
        <w:r w:rsidR="003B3EC1">
          <w:rPr>
            <w:lang w:eastAsia="ko-KR"/>
          </w:rPr>
          <w:t xml:space="preserve">SNPN </w:t>
        </w:r>
      </w:ins>
      <w:r w:rsidR="00820874" w:rsidRPr="007F2770">
        <w:rPr>
          <w:lang w:eastAsia="ko-KR"/>
        </w:rPr>
        <w:t xml:space="preserve">and the instruction contains a UE policy part with a UE policy part type set to </w:t>
      </w:r>
      <w:r w:rsidR="00820874" w:rsidRPr="007F2770">
        <w:t>"</w:t>
      </w:r>
      <w:r w:rsidR="00820874" w:rsidRPr="007F2770">
        <w:rPr>
          <w:lang w:eastAsia="ko-KR"/>
        </w:rPr>
        <w:t>ANDSP</w:t>
      </w:r>
      <w:r w:rsidR="00820874" w:rsidRPr="007F2770">
        <w:t>" for a UE operating in SNPN access operation mode</w:t>
      </w:r>
      <w:r w:rsidRPr="007F2770">
        <w:t>.</w:t>
      </w:r>
    </w:p>
    <w:p w14:paraId="1E2D368D" w14:textId="77777777" w:rsidR="00936475" w:rsidRPr="007F2770" w:rsidRDefault="00936475" w:rsidP="00936475">
      <w:pPr>
        <w:pStyle w:val="B1"/>
      </w:pPr>
      <w:r w:rsidRPr="007F2770">
        <w:tab/>
        <w:t xml:space="preserve">The UE shall set the </w:t>
      </w:r>
      <w:r w:rsidRPr="007F2770">
        <w:rPr>
          <w:rFonts w:eastAsia="Malgun Gothic"/>
        </w:rPr>
        <w:t xml:space="preserve">UE policy delivery service </w:t>
      </w:r>
      <w:r w:rsidRPr="007F2770">
        <w:t xml:space="preserve">cause to </w:t>
      </w:r>
      <w:r w:rsidRPr="007F2770">
        <w:rPr>
          <w:lang w:eastAsia="ko-KR"/>
        </w:rPr>
        <w:t xml:space="preserve">#111 (Protocol error, unspecified) for the instruction in the </w:t>
      </w:r>
      <w:r w:rsidRPr="007F2770">
        <w:rPr>
          <w:rFonts w:eastAsia="Malgun Gothic"/>
          <w:lang w:eastAsia="ko-KR"/>
        </w:rPr>
        <w:t xml:space="preserve">UE policy section management result IE of the </w:t>
      </w:r>
      <w:r w:rsidRPr="007F2770">
        <w:rPr>
          <w:lang w:eastAsia="ko-KR"/>
        </w:rPr>
        <w:t>MANAGE UE POLICY COMMAND REJECT message</w:t>
      </w:r>
      <w:r w:rsidRPr="007F2770">
        <w:t>.</w:t>
      </w:r>
    </w:p>
    <w:p w14:paraId="479281FC" w14:textId="77777777" w:rsidR="00160190" w:rsidRPr="007F2770" w:rsidRDefault="00160190" w:rsidP="00160190">
      <w:pPr>
        <w:pStyle w:val="B1"/>
      </w:pPr>
      <w:r w:rsidRPr="007F2770">
        <w:t>c</w:t>
      </w:r>
      <w:r w:rsidRPr="007F2770">
        <w:rPr>
          <w:lang w:val="en-US"/>
        </w:rPr>
        <w:t>)</w:t>
      </w:r>
      <w:r w:rsidRPr="007F2770">
        <w:tab/>
      </w:r>
      <w:r w:rsidRPr="007F2770">
        <w:rPr>
          <w:lang w:val="en-US"/>
        </w:rPr>
        <w:t xml:space="preserve">Transmission failure of the </w:t>
      </w:r>
      <w:r w:rsidRPr="007F2770">
        <w:rPr>
          <w:lang w:eastAsia="ko-KR"/>
        </w:rPr>
        <w:t>MANAGE UE POLICY COMPLETE</w:t>
      </w:r>
      <w:r w:rsidRPr="007F2770">
        <w:rPr>
          <w:lang w:val="en-US"/>
        </w:rPr>
        <w:t xml:space="preserve"> message </w:t>
      </w:r>
      <w:r w:rsidRPr="007F2770">
        <w:t>indication from lower layers.</w:t>
      </w:r>
    </w:p>
    <w:p w14:paraId="5A917451" w14:textId="77777777" w:rsidR="00160190" w:rsidRPr="007F2770" w:rsidRDefault="00160190" w:rsidP="00160190">
      <w:pPr>
        <w:pStyle w:val="B1"/>
      </w:pPr>
      <w:r w:rsidRPr="007F2770">
        <w:tab/>
        <w:t>The UE shall not diagnose an error and consider the network-initiated UE policy delivery procedure complete.</w:t>
      </w:r>
    </w:p>
    <w:p w14:paraId="1928241D" w14:textId="77777777" w:rsidR="00160190" w:rsidRPr="007F2770" w:rsidRDefault="00160190" w:rsidP="00160190">
      <w:pPr>
        <w:pStyle w:val="NO"/>
      </w:pPr>
      <w:r w:rsidRPr="007F2770">
        <w:t>NOTE 1:</w:t>
      </w:r>
      <w:r w:rsidRPr="007F2770">
        <w:tab/>
        <w:t>Considering the network-initiated UE policy delivery procedure complete as a result of this abnormal case does not cause the UE to revert the execution of the instructions included in the MANAGE UE POLICY COMMAND message.</w:t>
      </w:r>
    </w:p>
    <w:p w14:paraId="33FE3A76" w14:textId="77777777" w:rsidR="00160190" w:rsidRPr="007F2770" w:rsidRDefault="00160190" w:rsidP="00160190">
      <w:pPr>
        <w:pStyle w:val="B1"/>
      </w:pPr>
      <w:r w:rsidRPr="007F2770">
        <w:rPr>
          <w:lang w:val="en-US"/>
        </w:rPr>
        <w:t>d)</w:t>
      </w:r>
      <w:r w:rsidRPr="007F2770">
        <w:tab/>
      </w:r>
      <w:r w:rsidRPr="007F2770">
        <w:rPr>
          <w:lang w:val="en-US"/>
        </w:rPr>
        <w:t xml:space="preserve">Transmission failure of the MANAGE UE POLICY COMMAND REJECT message </w:t>
      </w:r>
      <w:r w:rsidRPr="007F2770">
        <w:t>indication from lower layers.</w:t>
      </w:r>
    </w:p>
    <w:p w14:paraId="3B15971C" w14:textId="77777777" w:rsidR="00160190" w:rsidRPr="007F2770" w:rsidRDefault="00160190" w:rsidP="00160190">
      <w:pPr>
        <w:pStyle w:val="B1"/>
      </w:pPr>
      <w:r w:rsidRPr="007F2770">
        <w:tab/>
        <w:t>The UE shall not diagnose an error and consider the network-initiated UE policy delivery procedure complete.</w:t>
      </w:r>
    </w:p>
    <w:p w14:paraId="4652E9A2" w14:textId="77777777" w:rsidR="00160190" w:rsidRPr="007F2770" w:rsidRDefault="00160190" w:rsidP="00160190">
      <w:pPr>
        <w:pStyle w:val="NO"/>
      </w:pPr>
      <w:r w:rsidRPr="007F2770">
        <w:t>NOTE 2:</w:t>
      </w:r>
      <w:r w:rsidRPr="007F2770">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75D9CB3B" w14:textId="77777777" w:rsidR="004179B4" w:rsidRPr="007F2770" w:rsidRDefault="004179B4" w:rsidP="004179B4">
      <w:pPr>
        <w:pStyle w:val="B1"/>
        <w:rPr>
          <w:lang w:eastAsia="ko-KR"/>
        </w:rPr>
      </w:pPr>
      <w:r w:rsidRPr="007F2770">
        <w:rPr>
          <w:lang w:eastAsia="ko-KR"/>
        </w:rPr>
        <w:t>e)</w:t>
      </w:r>
      <w:r w:rsidRPr="007F2770">
        <w:rPr>
          <w:lang w:eastAsia="ko-KR"/>
        </w:rPr>
        <w:tab/>
        <w:t>Receipt of a MANAGE UE POLICY COMMAND message with a PTI set to the same value as the PTI of a previously received MANAGE UE POLICY COMMAND message.</w:t>
      </w:r>
    </w:p>
    <w:p w14:paraId="3F569F67" w14:textId="4CB88F3B" w:rsidR="004179B4" w:rsidRPr="007F2770" w:rsidRDefault="002C33EA" w:rsidP="002802AD">
      <w:pPr>
        <w:pStyle w:val="B1"/>
      </w:pPr>
      <w:r w:rsidRPr="007F2770">
        <w:rPr>
          <w:lang w:eastAsia="ko-KR"/>
        </w:rPr>
        <w:tab/>
      </w:r>
      <w:r w:rsidR="004179B4" w:rsidRPr="007F2770">
        <w:t>The UE shall discard the message and retransmit the MANAGE UE POLICY COMMAND COMPLETE or MANAGE UE POLICY COMMAND REJECT message transmitted in response to the previously received MANAGE UE POLICY COMMAND message.</w:t>
      </w:r>
    </w:p>
    <w:p w14:paraId="792E0DC1" w14:textId="2AA8AF6D" w:rsidR="004179B4" w:rsidRPr="007F2770" w:rsidRDefault="004179B4" w:rsidP="004179B4">
      <w:pPr>
        <w:pStyle w:val="NO"/>
      </w:pPr>
      <w:r w:rsidRPr="007F2770">
        <w:t>NOTE 3:</w:t>
      </w:r>
      <w:r w:rsidRPr="007F2770">
        <w:tab/>
        <w:t>The way to achieve this is UE implementation dependent. For example, the UE can assume that on the fifth expiry of timer T3501, the PCF will abort the procedure and that the PTI value assigned to the procedure will be released.</w:t>
      </w:r>
    </w:p>
    <w:p w14:paraId="5F0BDA40" w14:textId="77777777" w:rsidR="00C4425B" w:rsidRPr="007F2770" w:rsidRDefault="00C4425B" w:rsidP="00C4425B">
      <w:pPr>
        <w:pStyle w:val="B1"/>
      </w:pPr>
      <w:r w:rsidRPr="007F2770">
        <w:t>f)</w:t>
      </w:r>
      <w:r w:rsidRPr="007F2770">
        <w:tab/>
      </w:r>
      <w:r w:rsidRPr="007F2770">
        <w:rPr>
          <w:lang w:eastAsia="ko-KR"/>
        </w:rPr>
        <w:t xml:space="preserve">Receipt of an instruction associated with a UPSI which has a PLMN ID part that is equal to the PLMN ID part </w:t>
      </w:r>
      <w:r w:rsidRPr="007F2770">
        <w:t>of the selected SNPN,</w:t>
      </w:r>
      <w:r w:rsidRPr="007F2770">
        <w:rPr>
          <w:lang w:eastAsia="ko-KR"/>
        </w:rPr>
        <w:t xml:space="preserve"> the instruction contains a UE policy part with a UE policy part type set to </w:t>
      </w:r>
      <w:r w:rsidRPr="007F2770">
        <w:t>"</w:t>
      </w:r>
      <w:r w:rsidRPr="007F2770">
        <w:rPr>
          <w:lang w:eastAsia="ko-KR"/>
        </w:rPr>
        <w:t>URSP</w:t>
      </w:r>
      <w:r w:rsidRPr="007F2770">
        <w:t>", UE's RSNPN is a non-subscribed SNPN and:</w:t>
      </w:r>
    </w:p>
    <w:p w14:paraId="64C0B4D8" w14:textId="77777777" w:rsidR="00C4425B" w:rsidRPr="007F2770" w:rsidRDefault="00C4425B" w:rsidP="00C4425B">
      <w:pPr>
        <w:pStyle w:val="B2"/>
        <w:rPr>
          <w:lang w:eastAsia="zh-TW"/>
        </w:rPr>
      </w:pPr>
      <w:r w:rsidRPr="007F2770">
        <w:t>1)</w:t>
      </w:r>
      <w:r w:rsidRPr="007F2770">
        <w:tab/>
        <w:t xml:space="preserve">the UE has a stored </w:t>
      </w:r>
      <w:r w:rsidRPr="007F2770">
        <w:rPr>
          <w:lang w:eastAsia="ja-JP"/>
        </w:rPr>
        <w:t>non-subscribed SNPN signalled URSP handling indication</w:t>
      </w:r>
      <w:r w:rsidRPr="007F2770">
        <w:t xml:space="preserve"> </w:t>
      </w:r>
      <w:r w:rsidRPr="007F2770">
        <w:rPr>
          <w:lang w:eastAsia="zh-TW"/>
        </w:rPr>
        <w:t xml:space="preserve">for the selected entry of "list of subscriber data" or the selected PLMN subscription </w:t>
      </w:r>
      <w:r w:rsidRPr="007F2770">
        <w:t xml:space="preserve">indicating that the UE is not allowed to </w:t>
      </w:r>
      <w:r w:rsidRPr="007F2770">
        <w:rPr>
          <w:lang w:eastAsia="zh-TW"/>
        </w:rPr>
        <w:t>accept URSP signalled by non-subscribed SNPNs; or</w:t>
      </w:r>
    </w:p>
    <w:p w14:paraId="4FE6BC60" w14:textId="77777777" w:rsidR="00C4425B" w:rsidRPr="007F2770" w:rsidRDefault="00C4425B" w:rsidP="00C4425B">
      <w:pPr>
        <w:pStyle w:val="B2"/>
        <w:rPr>
          <w:lang w:eastAsia="zh-TW"/>
        </w:rPr>
      </w:pPr>
      <w:r w:rsidRPr="007F2770">
        <w:t>2)</w:t>
      </w:r>
      <w:r w:rsidRPr="007F2770">
        <w:tab/>
        <w:t xml:space="preserve">the UE does not have a stored </w:t>
      </w:r>
      <w:r w:rsidRPr="007F2770">
        <w:rPr>
          <w:lang w:eastAsia="ja-JP"/>
        </w:rPr>
        <w:t>non-subscribed SNPN signalled URSP handling indication</w:t>
      </w:r>
      <w:r w:rsidRPr="007F2770">
        <w:t xml:space="preserve"> </w:t>
      </w:r>
      <w:r w:rsidRPr="007F2770">
        <w:rPr>
          <w:lang w:eastAsia="zh-TW"/>
        </w:rPr>
        <w:t xml:space="preserve">for the selected entry of "list of subscriber data" or the selected PLMN subscription, and the </w:t>
      </w:r>
      <w:r w:rsidRPr="007F2770">
        <w:rPr>
          <w:lang w:eastAsia="ja-JP"/>
        </w:rPr>
        <w:t xml:space="preserve">non-subscribed SNPN signalled </w:t>
      </w:r>
      <w:r w:rsidRPr="007F2770">
        <w:rPr>
          <w:lang w:eastAsia="ja-JP"/>
        </w:rPr>
        <w:lastRenderedPageBreak/>
        <w:t>URSP handling indication</w:t>
      </w:r>
      <w:r w:rsidRPr="007F2770">
        <w:t xml:space="preserve"> </w:t>
      </w:r>
      <w:r w:rsidRPr="007F2770">
        <w:rPr>
          <w:lang w:eastAsia="zh-TW"/>
        </w:rPr>
        <w:t xml:space="preserve">preconfigured in the selected entry of "list of subscriber data" or the selected PLMN subscription </w:t>
      </w:r>
      <w:r w:rsidRPr="007F2770">
        <w:t xml:space="preserve">indicates that the UE is not allowed to </w:t>
      </w:r>
      <w:r w:rsidRPr="007F2770">
        <w:rPr>
          <w:lang w:eastAsia="zh-TW"/>
        </w:rPr>
        <w:t>accept URSP signalled by non-subscribed SNPNs;</w:t>
      </w:r>
    </w:p>
    <w:p w14:paraId="61D59D05" w14:textId="77777777" w:rsidR="00C4425B" w:rsidRPr="007F2770" w:rsidRDefault="00C4425B" w:rsidP="00C4425B">
      <w:pPr>
        <w:pStyle w:val="B1"/>
      </w:pPr>
      <w:r w:rsidRPr="007F2770">
        <w:rPr>
          <w:lang w:eastAsia="zh-TW"/>
        </w:rPr>
        <w:tab/>
      </w:r>
      <w:r w:rsidRPr="007F2770">
        <w:t>for a UE operating in SNPN access operation mode.</w:t>
      </w:r>
    </w:p>
    <w:p w14:paraId="245EAC7C" w14:textId="6537C28C" w:rsidR="00C4425B" w:rsidRDefault="00C4425B" w:rsidP="00A80EA5">
      <w:pPr>
        <w:pStyle w:val="B1"/>
      </w:pPr>
      <w:r w:rsidRPr="007F2770">
        <w:tab/>
        <w:t xml:space="preserve">The UE shall set the </w:t>
      </w:r>
      <w:r w:rsidRPr="007F2770">
        <w:rPr>
          <w:rFonts w:eastAsia="Malgun Gothic"/>
          <w:lang w:eastAsia="ko-KR"/>
        </w:rPr>
        <w:t xml:space="preserve">UE policy delivery service </w:t>
      </w:r>
      <w:r w:rsidRPr="007F2770">
        <w:rPr>
          <w:lang w:eastAsia="ko-KR"/>
        </w:rPr>
        <w:t xml:space="preserve">cause to #111 (Protocol error, unspecified) for the instruction in the </w:t>
      </w:r>
      <w:r w:rsidRPr="007F2770">
        <w:rPr>
          <w:rFonts w:eastAsia="Malgun Gothic"/>
          <w:lang w:eastAsia="ko-KR"/>
        </w:rPr>
        <w:t xml:space="preserve">UE policy section management result IE of the </w:t>
      </w:r>
      <w:r w:rsidRPr="007F2770">
        <w:rPr>
          <w:lang w:eastAsia="ko-KR"/>
        </w:rPr>
        <w:t>MANAGE UE POLICY COMMAND REJECT message</w:t>
      </w:r>
      <w:r w:rsidRPr="007F2770">
        <w:t>.</w:t>
      </w:r>
    </w:p>
    <w:bookmarkEnd w:id="8"/>
    <w:p w14:paraId="272F670D" w14:textId="77777777" w:rsidR="0086561D" w:rsidRPr="0086561D" w:rsidRDefault="0086561D" w:rsidP="0086561D"/>
    <w:sectPr w:rsidR="0086561D" w:rsidRPr="0086561D"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67D8C" w14:textId="77777777" w:rsidR="00D32ED3" w:rsidRDefault="00D32ED3">
      <w:r>
        <w:separator/>
      </w:r>
    </w:p>
    <w:p w14:paraId="310B46D7" w14:textId="77777777" w:rsidR="00D32ED3" w:rsidRDefault="00D32ED3"/>
  </w:endnote>
  <w:endnote w:type="continuationSeparator" w:id="0">
    <w:p w14:paraId="39509C14" w14:textId="77777777" w:rsidR="00D32ED3" w:rsidRDefault="00D32ED3">
      <w:r>
        <w:continuationSeparator/>
      </w:r>
    </w:p>
    <w:p w14:paraId="648080D5" w14:textId="77777777" w:rsidR="00D32ED3" w:rsidRDefault="00D32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EA9A0" w14:textId="77777777" w:rsidR="00D32ED3" w:rsidRDefault="00D32ED3">
      <w:r>
        <w:separator/>
      </w:r>
    </w:p>
    <w:p w14:paraId="727E1C0A" w14:textId="77777777" w:rsidR="00D32ED3" w:rsidRDefault="00D32ED3"/>
  </w:footnote>
  <w:footnote w:type="continuationSeparator" w:id="0">
    <w:p w14:paraId="781AF802" w14:textId="77777777" w:rsidR="00D32ED3" w:rsidRDefault="00D32ED3">
      <w:r>
        <w:continuationSeparator/>
      </w:r>
    </w:p>
    <w:p w14:paraId="3DA9623B" w14:textId="77777777" w:rsidR="00D32ED3" w:rsidRDefault="00D32E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CAC5E" w14:textId="77777777" w:rsidR="0086561D" w:rsidRDefault="00865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2EE3843"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01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36DEBE6B"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01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C9"/>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1FD"/>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383E"/>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6A6"/>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3EC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0EA"/>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3CA"/>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16A"/>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51"/>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9F6"/>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196"/>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61D"/>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79B"/>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AD"/>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996"/>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40"/>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268"/>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208"/>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821"/>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5D9"/>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313"/>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2ED3"/>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BA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7DD"/>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379D"/>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1DC"/>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904</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5</cp:revision>
  <dcterms:created xsi:type="dcterms:W3CDTF">2023-10-20T07:06:00Z</dcterms:created>
  <dcterms:modified xsi:type="dcterms:W3CDTF">2023-11-06T07:33:00Z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