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F8ECCB" w14:textId="1AB17B57" w:rsidR="009C55F2" w:rsidRPr="00221571" w:rsidRDefault="009C55F2" w:rsidP="009C55F2">
      <w:pPr>
        <w:pStyle w:val="CRCoverPage"/>
        <w:tabs>
          <w:tab w:val="right" w:pos="9639"/>
        </w:tabs>
        <w:spacing w:after="0"/>
        <w:rPr>
          <w:rFonts w:cs="Arial"/>
          <w:b/>
          <w:i/>
          <w:noProof/>
          <w:sz w:val="24"/>
          <w:szCs w:val="24"/>
        </w:rPr>
      </w:pPr>
      <w:bookmarkStart w:id="0" w:name="_Toc20233267"/>
      <w:bookmarkStart w:id="1" w:name="_Toc27747403"/>
      <w:bookmarkStart w:id="2" w:name="_Toc36213594"/>
      <w:bookmarkStart w:id="3" w:name="_Toc36657771"/>
      <w:bookmarkStart w:id="4" w:name="_Toc45287446"/>
      <w:bookmarkStart w:id="5" w:name="_Toc51948721"/>
      <w:bookmarkStart w:id="6" w:name="_Toc51949813"/>
      <w:bookmarkStart w:id="7" w:name="_Toc146296096"/>
      <w:bookmarkStart w:id="8" w:name="_Toc27747404"/>
      <w:bookmarkStart w:id="9" w:name="_Toc36213595"/>
      <w:bookmarkStart w:id="10" w:name="_Toc36657772"/>
      <w:bookmarkStart w:id="11" w:name="_Toc45287447"/>
      <w:bookmarkStart w:id="12" w:name="_Toc51948722"/>
      <w:bookmarkStart w:id="13" w:name="_Toc51949814"/>
      <w:bookmarkStart w:id="14" w:name="_Toc20233268"/>
      <w:r w:rsidRPr="00221571">
        <w:rPr>
          <w:rFonts w:cs="Arial"/>
          <w:b/>
          <w:noProof/>
          <w:sz w:val="24"/>
          <w:szCs w:val="24"/>
        </w:rPr>
        <w:t>3GPP TSG-CT WG1 Meeting #14</w:t>
      </w:r>
      <w:r w:rsidR="009D69F5">
        <w:rPr>
          <w:rFonts w:cs="Arial"/>
          <w:b/>
          <w:noProof/>
          <w:sz w:val="24"/>
          <w:szCs w:val="24"/>
        </w:rPr>
        <w:t>5</w:t>
      </w:r>
      <w:r w:rsidRPr="00221571">
        <w:rPr>
          <w:rFonts w:cs="Arial"/>
          <w:b/>
          <w:i/>
          <w:noProof/>
          <w:sz w:val="24"/>
          <w:szCs w:val="24"/>
        </w:rPr>
        <w:tab/>
      </w:r>
      <w:r w:rsidR="008B093D" w:rsidRPr="008B093D">
        <w:rPr>
          <w:rFonts w:cs="Arial"/>
          <w:b/>
          <w:noProof/>
          <w:sz w:val="24"/>
          <w:szCs w:val="24"/>
        </w:rPr>
        <w:t>C1-238963</w:t>
      </w:r>
    </w:p>
    <w:p w14:paraId="752C31A9" w14:textId="759E5642" w:rsidR="007B68E0" w:rsidRPr="009D69F5" w:rsidRDefault="009D69F5" w:rsidP="009D69F5">
      <w:pPr>
        <w:pStyle w:val="CRCoverPage"/>
        <w:outlineLvl w:val="0"/>
        <w:rPr>
          <w:b/>
          <w:noProof/>
          <w:sz w:val="24"/>
        </w:rPr>
      </w:pPr>
      <w:r>
        <w:rPr>
          <w:b/>
          <w:noProof/>
          <w:sz w:val="24"/>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8E0" w14:paraId="55D72F9F" w14:textId="77777777" w:rsidTr="00446CBC">
        <w:tc>
          <w:tcPr>
            <w:tcW w:w="9641" w:type="dxa"/>
            <w:gridSpan w:val="9"/>
            <w:tcBorders>
              <w:top w:val="single" w:sz="4" w:space="0" w:color="auto"/>
              <w:left w:val="single" w:sz="4" w:space="0" w:color="auto"/>
              <w:right w:val="single" w:sz="4" w:space="0" w:color="auto"/>
            </w:tcBorders>
          </w:tcPr>
          <w:p w14:paraId="3B7A1728" w14:textId="77777777" w:rsidR="007B68E0" w:rsidRDefault="007B68E0" w:rsidP="00446CBC">
            <w:pPr>
              <w:pStyle w:val="CRCoverPage"/>
              <w:spacing w:after="0"/>
              <w:jc w:val="right"/>
              <w:rPr>
                <w:i/>
                <w:noProof/>
              </w:rPr>
            </w:pPr>
            <w:r>
              <w:rPr>
                <w:i/>
                <w:noProof/>
                <w:sz w:val="14"/>
              </w:rPr>
              <w:t>CR-Form-v12.2</w:t>
            </w:r>
          </w:p>
        </w:tc>
      </w:tr>
      <w:tr w:rsidR="007B68E0" w14:paraId="41D956EE" w14:textId="77777777" w:rsidTr="00446CBC">
        <w:tc>
          <w:tcPr>
            <w:tcW w:w="9641" w:type="dxa"/>
            <w:gridSpan w:val="9"/>
            <w:tcBorders>
              <w:left w:val="single" w:sz="4" w:space="0" w:color="auto"/>
              <w:right w:val="single" w:sz="4" w:space="0" w:color="auto"/>
            </w:tcBorders>
          </w:tcPr>
          <w:p w14:paraId="3B4ADBA7" w14:textId="77777777" w:rsidR="007B68E0" w:rsidRDefault="007B68E0" w:rsidP="00446CBC">
            <w:pPr>
              <w:pStyle w:val="CRCoverPage"/>
              <w:spacing w:after="0"/>
              <w:jc w:val="center"/>
              <w:rPr>
                <w:noProof/>
              </w:rPr>
            </w:pPr>
            <w:r>
              <w:rPr>
                <w:b/>
                <w:noProof/>
                <w:sz w:val="32"/>
              </w:rPr>
              <w:t>CHANGE REQUEST</w:t>
            </w:r>
          </w:p>
        </w:tc>
      </w:tr>
      <w:tr w:rsidR="007B68E0" w14:paraId="02A667D0" w14:textId="77777777" w:rsidTr="00446CBC">
        <w:tc>
          <w:tcPr>
            <w:tcW w:w="9641" w:type="dxa"/>
            <w:gridSpan w:val="9"/>
            <w:tcBorders>
              <w:left w:val="single" w:sz="4" w:space="0" w:color="auto"/>
              <w:right w:val="single" w:sz="4" w:space="0" w:color="auto"/>
            </w:tcBorders>
          </w:tcPr>
          <w:p w14:paraId="49E8CA51" w14:textId="77777777" w:rsidR="007B68E0" w:rsidRDefault="007B68E0" w:rsidP="00446CBC">
            <w:pPr>
              <w:pStyle w:val="CRCoverPage"/>
              <w:spacing w:after="0"/>
              <w:rPr>
                <w:noProof/>
                <w:sz w:val="8"/>
                <w:szCs w:val="8"/>
              </w:rPr>
            </w:pPr>
          </w:p>
        </w:tc>
      </w:tr>
      <w:tr w:rsidR="007B68E0" w14:paraId="0AF08C4E" w14:textId="77777777" w:rsidTr="00446CBC">
        <w:tc>
          <w:tcPr>
            <w:tcW w:w="142" w:type="dxa"/>
            <w:tcBorders>
              <w:left w:val="single" w:sz="4" w:space="0" w:color="auto"/>
            </w:tcBorders>
          </w:tcPr>
          <w:p w14:paraId="44E936A2" w14:textId="77777777" w:rsidR="007B68E0" w:rsidRDefault="007B68E0" w:rsidP="00446CBC">
            <w:pPr>
              <w:pStyle w:val="CRCoverPage"/>
              <w:spacing w:after="0"/>
              <w:jc w:val="right"/>
              <w:rPr>
                <w:noProof/>
              </w:rPr>
            </w:pPr>
          </w:p>
        </w:tc>
        <w:tc>
          <w:tcPr>
            <w:tcW w:w="1559" w:type="dxa"/>
            <w:shd w:val="pct30" w:color="FFFF00" w:fill="auto"/>
          </w:tcPr>
          <w:p w14:paraId="41E1B4CD" w14:textId="77777777" w:rsidR="007B68E0" w:rsidRPr="00410371" w:rsidRDefault="00000000" w:rsidP="00446CBC">
            <w:pPr>
              <w:pStyle w:val="CRCoverPage"/>
              <w:spacing w:after="0"/>
              <w:jc w:val="right"/>
              <w:rPr>
                <w:b/>
                <w:noProof/>
                <w:sz w:val="28"/>
              </w:rPr>
            </w:pPr>
            <w:fldSimple w:instr=" DOCPROPERTY  Spec#  \* MERGEFORMAT ">
              <w:r w:rsidR="007B68E0">
                <w:rPr>
                  <w:b/>
                  <w:noProof/>
                  <w:sz w:val="28"/>
                </w:rPr>
                <w:t>24.</w:t>
              </w:r>
            </w:fldSimple>
            <w:r w:rsidR="007B68E0">
              <w:rPr>
                <w:b/>
                <w:noProof/>
                <w:sz w:val="28"/>
              </w:rPr>
              <w:t>501</w:t>
            </w:r>
          </w:p>
        </w:tc>
        <w:tc>
          <w:tcPr>
            <w:tcW w:w="709" w:type="dxa"/>
          </w:tcPr>
          <w:p w14:paraId="0AE2060D" w14:textId="77777777" w:rsidR="007B68E0" w:rsidRDefault="007B68E0" w:rsidP="00446CBC">
            <w:pPr>
              <w:pStyle w:val="CRCoverPage"/>
              <w:spacing w:after="0"/>
              <w:jc w:val="center"/>
              <w:rPr>
                <w:noProof/>
              </w:rPr>
            </w:pPr>
            <w:r>
              <w:rPr>
                <w:b/>
                <w:noProof/>
                <w:sz w:val="28"/>
              </w:rPr>
              <w:t>CR</w:t>
            </w:r>
          </w:p>
        </w:tc>
        <w:tc>
          <w:tcPr>
            <w:tcW w:w="1276" w:type="dxa"/>
            <w:shd w:val="pct30" w:color="FFFF00" w:fill="auto"/>
          </w:tcPr>
          <w:p w14:paraId="1C0ED194" w14:textId="6C1926AB" w:rsidR="007B68E0" w:rsidRPr="00410371" w:rsidRDefault="004E01DC" w:rsidP="00446CBC">
            <w:pPr>
              <w:pStyle w:val="CRCoverPage"/>
              <w:spacing w:after="0"/>
              <w:rPr>
                <w:noProof/>
              </w:rPr>
            </w:pPr>
            <w:r w:rsidRPr="004E01DC">
              <w:rPr>
                <w:b/>
                <w:noProof/>
                <w:sz w:val="28"/>
              </w:rPr>
              <w:t>5702</w:t>
            </w:r>
          </w:p>
        </w:tc>
        <w:tc>
          <w:tcPr>
            <w:tcW w:w="709" w:type="dxa"/>
          </w:tcPr>
          <w:p w14:paraId="7F8ADEB9" w14:textId="77777777" w:rsidR="007B68E0" w:rsidRDefault="007B68E0" w:rsidP="00446CBC">
            <w:pPr>
              <w:pStyle w:val="CRCoverPage"/>
              <w:tabs>
                <w:tab w:val="right" w:pos="625"/>
              </w:tabs>
              <w:spacing w:after="0"/>
              <w:jc w:val="center"/>
              <w:rPr>
                <w:noProof/>
              </w:rPr>
            </w:pPr>
            <w:r>
              <w:rPr>
                <w:b/>
                <w:bCs/>
                <w:noProof/>
                <w:sz w:val="28"/>
              </w:rPr>
              <w:t>rev</w:t>
            </w:r>
          </w:p>
        </w:tc>
        <w:tc>
          <w:tcPr>
            <w:tcW w:w="992" w:type="dxa"/>
            <w:shd w:val="pct30" w:color="FFFF00" w:fill="auto"/>
          </w:tcPr>
          <w:p w14:paraId="0D8F55BF" w14:textId="7D58F1A6" w:rsidR="007B68E0" w:rsidRPr="00410371" w:rsidRDefault="00F40430" w:rsidP="00446CBC">
            <w:pPr>
              <w:pStyle w:val="CRCoverPage"/>
              <w:spacing w:after="0"/>
              <w:jc w:val="center"/>
              <w:rPr>
                <w:b/>
                <w:noProof/>
              </w:rPr>
            </w:pPr>
            <w:r>
              <w:rPr>
                <w:b/>
                <w:noProof/>
                <w:sz w:val="28"/>
              </w:rPr>
              <w:t>2</w:t>
            </w:r>
          </w:p>
        </w:tc>
        <w:tc>
          <w:tcPr>
            <w:tcW w:w="2410" w:type="dxa"/>
          </w:tcPr>
          <w:p w14:paraId="4ED941A6" w14:textId="77777777" w:rsidR="007B68E0" w:rsidRDefault="007B68E0" w:rsidP="00446C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B85F28" w14:textId="77777777" w:rsidR="007B68E0" w:rsidRPr="00410371" w:rsidRDefault="007B68E0" w:rsidP="00446CBC">
            <w:pPr>
              <w:pStyle w:val="CRCoverPage"/>
              <w:spacing w:after="0"/>
              <w:jc w:val="center"/>
              <w:rPr>
                <w:noProof/>
                <w:sz w:val="28"/>
              </w:rPr>
            </w:pPr>
            <w:r w:rsidRPr="00C113A3">
              <w:rPr>
                <w:b/>
                <w:noProof/>
                <w:sz w:val="28"/>
              </w:rPr>
              <w:t>18.4.0</w:t>
            </w:r>
          </w:p>
        </w:tc>
        <w:tc>
          <w:tcPr>
            <w:tcW w:w="143" w:type="dxa"/>
            <w:tcBorders>
              <w:right w:val="single" w:sz="4" w:space="0" w:color="auto"/>
            </w:tcBorders>
          </w:tcPr>
          <w:p w14:paraId="5F278A46" w14:textId="77777777" w:rsidR="007B68E0" w:rsidRDefault="007B68E0" w:rsidP="00446CBC">
            <w:pPr>
              <w:pStyle w:val="CRCoverPage"/>
              <w:spacing w:after="0"/>
              <w:rPr>
                <w:noProof/>
              </w:rPr>
            </w:pPr>
          </w:p>
        </w:tc>
      </w:tr>
      <w:tr w:rsidR="007B68E0" w14:paraId="3383C547" w14:textId="77777777" w:rsidTr="00446CBC">
        <w:tc>
          <w:tcPr>
            <w:tcW w:w="9641" w:type="dxa"/>
            <w:gridSpan w:val="9"/>
            <w:tcBorders>
              <w:left w:val="single" w:sz="4" w:space="0" w:color="auto"/>
              <w:right w:val="single" w:sz="4" w:space="0" w:color="auto"/>
            </w:tcBorders>
          </w:tcPr>
          <w:p w14:paraId="49433CE4" w14:textId="77777777" w:rsidR="007B68E0" w:rsidRDefault="007B68E0" w:rsidP="00446CBC">
            <w:pPr>
              <w:pStyle w:val="CRCoverPage"/>
              <w:spacing w:after="0"/>
              <w:rPr>
                <w:noProof/>
              </w:rPr>
            </w:pPr>
          </w:p>
        </w:tc>
      </w:tr>
      <w:tr w:rsidR="007B68E0" w14:paraId="2627C2C2" w14:textId="77777777" w:rsidTr="00446CBC">
        <w:tc>
          <w:tcPr>
            <w:tcW w:w="9641" w:type="dxa"/>
            <w:gridSpan w:val="9"/>
            <w:tcBorders>
              <w:top w:val="single" w:sz="4" w:space="0" w:color="auto"/>
            </w:tcBorders>
          </w:tcPr>
          <w:p w14:paraId="61341573" w14:textId="77777777" w:rsidR="007B68E0" w:rsidRPr="00F25D98" w:rsidRDefault="007B68E0" w:rsidP="00446CB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B68E0" w14:paraId="3B469737" w14:textId="77777777" w:rsidTr="00446CBC">
        <w:tc>
          <w:tcPr>
            <w:tcW w:w="9641" w:type="dxa"/>
            <w:gridSpan w:val="9"/>
          </w:tcPr>
          <w:p w14:paraId="5E67481E" w14:textId="77777777" w:rsidR="007B68E0" w:rsidRDefault="007B68E0" w:rsidP="00446CBC">
            <w:pPr>
              <w:pStyle w:val="CRCoverPage"/>
              <w:spacing w:after="0"/>
              <w:rPr>
                <w:noProof/>
                <w:sz w:val="8"/>
                <w:szCs w:val="8"/>
              </w:rPr>
            </w:pPr>
          </w:p>
        </w:tc>
      </w:tr>
    </w:tbl>
    <w:p w14:paraId="1E23FD89" w14:textId="77777777" w:rsidR="007B68E0" w:rsidRDefault="007B68E0" w:rsidP="007B68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8E0" w14:paraId="093DF0DA" w14:textId="77777777" w:rsidTr="00446CBC">
        <w:tc>
          <w:tcPr>
            <w:tcW w:w="2835" w:type="dxa"/>
          </w:tcPr>
          <w:p w14:paraId="65C24177" w14:textId="77777777" w:rsidR="007B68E0" w:rsidRDefault="007B68E0" w:rsidP="00446CBC">
            <w:pPr>
              <w:pStyle w:val="CRCoverPage"/>
              <w:tabs>
                <w:tab w:val="right" w:pos="2751"/>
              </w:tabs>
              <w:spacing w:after="0"/>
              <w:rPr>
                <w:b/>
                <w:i/>
                <w:noProof/>
              </w:rPr>
            </w:pPr>
            <w:r>
              <w:rPr>
                <w:b/>
                <w:i/>
                <w:noProof/>
              </w:rPr>
              <w:t>Proposed change affects:</w:t>
            </w:r>
          </w:p>
        </w:tc>
        <w:tc>
          <w:tcPr>
            <w:tcW w:w="1418" w:type="dxa"/>
          </w:tcPr>
          <w:p w14:paraId="6856641F" w14:textId="77777777" w:rsidR="007B68E0" w:rsidRDefault="007B68E0" w:rsidP="00446C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4BD6B2" w14:textId="77777777" w:rsidR="007B68E0" w:rsidRDefault="007B68E0" w:rsidP="00446CBC">
            <w:pPr>
              <w:pStyle w:val="CRCoverPage"/>
              <w:spacing w:after="0"/>
              <w:jc w:val="center"/>
              <w:rPr>
                <w:b/>
                <w:caps/>
                <w:noProof/>
              </w:rPr>
            </w:pPr>
          </w:p>
        </w:tc>
        <w:tc>
          <w:tcPr>
            <w:tcW w:w="709" w:type="dxa"/>
            <w:tcBorders>
              <w:left w:val="single" w:sz="4" w:space="0" w:color="auto"/>
            </w:tcBorders>
          </w:tcPr>
          <w:p w14:paraId="597857E9" w14:textId="77777777" w:rsidR="007B68E0" w:rsidRDefault="007B68E0" w:rsidP="00446C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D15909" w14:textId="77777777" w:rsidR="007B68E0" w:rsidRDefault="007B68E0" w:rsidP="00446CBC">
            <w:pPr>
              <w:pStyle w:val="CRCoverPage"/>
              <w:spacing w:after="0"/>
              <w:jc w:val="center"/>
              <w:rPr>
                <w:b/>
                <w:caps/>
                <w:noProof/>
                <w:lang w:eastAsia="zh-CN"/>
              </w:rPr>
            </w:pPr>
            <w:r>
              <w:rPr>
                <w:rFonts w:hint="eastAsia"/>
                <w:b/>
                <w:caps/>
                <w:noProof/>
                <w:lang w:eastAsia="zh-CN"/>
              </w:rPr>
              <w:t>X</w:t>
            </w:r>
          </w:p>
        </w:tc>
        <w:tc>
          <w:tcPr>
            <w:tcW w:w="2126" w:type="dxa"/>
          </w:tcPr>
          <w:p w14:paraId="1251B4D8" w14:textId="77777777" w:rsidR="007B68E0" w:rsidRDefault="007B68E0" w:rsidP="00446C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937EA2" w14:textId="77777777" w:rsidR="007B68E0" w:rsidRDefault="007B68E0" w:rsidP="00446CBC">
            <w:pPr>
              <w:pStyle w:val="CRCoverPage"/>
              <w:spacing w:after="0"/>
              <w:jc w:val="center"/>
              <w:rPr>
                <w:b/>
                <w:caps/>
                <w:noProof/>
              </w:rPr>
            </w:pPr>
          </w:p>
        </w:tc>
        <w:tc>
          <w:tcPr>
            <w:tcW w:w="1418" w:type="dxa"/>
            <w:tcBorders>
              <w:left w:val="nil"/>
            </w:tcBorders>
          </w:tcPr>
          <w:p w14:paraId="2C6E0796" w14:textId="77777777" w:rsidR="007B68E0" w:rsidRDefault="007B68E0" w:rsidP="00446C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25CD34" w14:textId="77777777" w:rsidR="007B68E0" w:rsidRDefault="007B68E0" w:rsidP="00446CBC">
            <w:pPr>
              <w:pStyle w:val="CRCoverPage"/>
              <w:spacing w:after="0"/>
              <w:jc w:val="center"/>
              <w:rPr>
                <w:b/>
                <w:bCs/>
                <w:caps/>
                <w:noProof/>
                <w:lang w:eastAsia="zh-CN"/>
              </w:rPr>
            </w:pPr>
            <w:r>
              <w:rPr>
                <w:rFonts w:hint="eastAsia"/>
                <w:b/>
                <w:bCs/>
                <w:caps/>
                <w:noProof/>
                <w:lang w:eastAsia="zh-CN"/>
              </w:rPr>
              <w:t>x</w:t>
            </w:r>
          </w:p>
        </w:tc>
      </w:tr>
    </w:tbl>
    <w:p w14:paraId="284D8E13" w14:textId="77777777" w:rsidR="007B68E0" w:rsidRDefault="007B68E0" w:rsidP="007B68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8E0" w14:paraId="192F3ECC" w14:textId="77777777" w:rsidTr="00446CBC">
        <w:tc>
          <w:tcPr>
            <w:tcW w:w="9640" w:type="dxa"/>
            <w:gridSpan w:val="11"/>
          </w:tcPr>
          <w:p w14:paraId="42502F31" w14:textId="77777777" w:rsidR="007B68E0" w:rsidRDefault="007B68E0" w:rsidP="00446CBC">
            <w:pPr>
              <w:pStyle w:val="CRCoverPage"/>
              <w:spacing w:after="0"/>
              <w:rPr>
                <w:noProof/>
                <w:sz w:val="8"/>
                <w:szCs w:val="8"/>
              </w:rPr>
            </w:pPr>
          </w:p>
        </w:tc>
      </w:tr>
      <w:tr w:rsidR="007B68E0" w14:paraId="03A542FE" w14:textId="77777777" w:rsidTr="00446CBC">
        <w:tc>
          <w:tcPr>
            <w:tcW w:w="1843" w:type="dxa"/>
            <w:tcBorders>
              <w:top w:val="single" w:sz="4" w:space="0" w:color="auto"/>
              <w:left w:val="single" w:sz="4" w:space="0" w:color="auto"/>
            </w:tcBorders>
          </w:tcPr>
          <w:p w14:paraId="4488E356" w14:textId="77777777" w:rsidR="007B68E0" w:rsidRDefault="007B68E0" w:rsidP="00446C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86422B" w14:textId="77777777" w:rsidR="007B68E0" w:rsidRDefault="007B68E0" w:rsidP="00446CBC">
            <w:pPr>
              <w:pStyle w:val="CRCoverPage"/>
              <w:spacing w:after="0"/>
              <w:ind w:left="100"/>
              <w:rPr>
                <w:noProof/>
              </w:rPr>
            </w:pPr>
            <w:bookmarkStart w:id="16" w:name="OLE_LINK1"/>
            <w:r>
              <w:rPr>
                <w:noProof/>
                <w:lang w:eastAsia="zh-CN"/>
              </w:rPr>
              <w:t>TAI based location assistance information</w:t>
            </w:r>
            <w:bookmarkEnd w:id="16"/>
          </w:p>
        </w:tc>
      </w:tr>
      <w:tr w:rsidR="007B68E0" w14:paraId="62177036" w14:textId="77777777" w:rsidTr="00446CBC">
        <w:tc>
          <w:tcPr>
            <w:tcW w:w="1843" w:type="dxa"/>
            <w:tcBorders>
              <w:left w:val="single" w:sz="4" w:space="0" w:color="auto"/>
            </w:tcBorders>
          </w:tcPr>
          <w:p w14:paraId="7607B5CE" w14:textId="77777777" w:rsidR="007B68E0" w:rsidRDefault="007B68E0" w:rsidP="00446CBC">
            <w:pPr>
              <w:pStyle w:val="CRCoverPage"/>
              <w:spacing w:after="0"/>
              <w:rPr>
                <w:b/>
                <w:i/>
                <w:noProof/>
                <w:sz w:val="8"/>
                <w:szCs w:val="8"/>
              </w:rPr>
            </w:pPr>
          </w:p>
        </w:tc>
        <w:tc>
          <w:tcPr>
            <w:tcW w:w="7797" w:type="dxa"/>
            <w:gridSpan w:val="10"/>
            <w:tcBorders>
              <w:right w:val="single" w:sz="4" w:space="0" w:color="auto"/>
            </w:tcBorders>
          </w:tcPr>
          <w:p w14:paraId="20D68E22" w14:textId="77777777" w:rsidR="007B68E0" w:rsidRDefault="007B68E0" w:rsidP="00446CBC">
            <w:pPr>
              <w:pStyle w:val="CRCoverPage"/>
              <w:spacing w:after="0"/>
              <w:rPr>
                <w:noProof/>
                <w:sz w:val="8"/>
                <w:szCs w:val="8"/>
              </w:rPr>
            </w:pPr>
          </w:p>
        </w:tc>
      </w:tr>
      <w:tr w:rsidR="007B68E0" w14:paraId="1007EBAD" w14:textId="77777777" w:rsidTr="00446CBC">
        <w:tc>
          <w:tcPr>
            <w:tcW w:w="1843" w:type="dxa"/>
            <w:tcBorders>
              <w:left w:val="single" w:sz="4" w:space="0" w:color="auto"/>
            </w:tcBorders>
          </w:tcPr>
          <w:p w14:paraId="3838BADC" w14:textId="77777777" w:rsidR="007B68E0" w:rsidRDefault="007B68E0" w:rsidP="00446C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654B55" w14:textId="77777777" w:rsidR="007B68E0" w:rsidRDefault="007B68E0" w:rsidP="00446CBC">
            <w:pPr>
              <w:pStyle w:val="CRCoverPage"/>
              <w:spacing w:after="0"/>
              <w:ind w:left="100"/>
              <w:rPr>
                <w:noProof/>
              </w:rPr>
            </w:pPr>
            <w:r>
              <w:t>Ericsson, Xiaomi</w:t>
            </w:r>
          </w:p>
        </w:tc>
      </w:tr>
      <w:tr w:rsidR="007B68E0" w14:paraId="524BF39B" w14:textId="77777777" w:rsidTr="00446CBC">
        <w:tc>
          <w:tcPr>
            <w:tcW w:w="1843" w:type="dxa"/>
            <w:tcBorders>
              <w:left w:val="single" w:sz="4" w:space="0" w:color="auto"/>
            </w:tcBorders>
          </w:tcPr>
          <w:p w14:paraId="1AE8FFA0" w14:textId="77777777" w:rsidR="007B68E0" w:rsidRDefault="007B68E0" w:rsidP="00446C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A3644E" w14:textId="77777777" w:rsidR="007B68E0" w:rsidRDefault="007B68E0" w:rsidP="00446CBC">
            <w:pPr>
              <w:pStyle w:val="CRCoverPage"/>
              <w:spacing w:after="0"/>
              <w:ind w:left="100"/>
              <w:rPr>
                <w:noProof/>
              </w:rPr>
            </w:pPr>
            <w:r>
              <w:t>C1</w:t>
            </w:r>
          </w:p>
        </w:tc>
      </w:tr>
      <w:tr w:rsidR="007B68E0" w14:paraId="0FDABE5D" w14:textId="77777777" w:rsidTr="00446CBC">
        <w:tc>
          <w:tcPr>
            <w:tcW w:w="1843" w:type="dxa"/>
            <w:tcBorders>
              <w:left w:val="single" w:sz="4" w:space="0" w:color="auto"/>
            </w:tcBorders>
          </w:tcPr>
          <w:p w14:paraId="46CD511B" w14:textId="77777777" w:rsidR="007B68E0" w:rsidRDefault="007B68E0" w:rsidP="00446CBC">
            <w:pPr>
              <w:pStyle w:val="CRCoverPage"/>
              <w:spacing w:after="0"/>
              <w:rPr>
                <w:b/>
                <w:i/>
                <w:noProof/>
                <w:sz w:val="8"/>
                <w:szCs w:val="8"/>
              </w:rPr>
            </w:pPr>
          </w:p>
        </w:tc>
        <w:tc>
          <w:tcPr>
            <w:tcW w:w="7797" w:type="dxa"/>
            <w:gridSpan w:val="10"/>
            <w:tcBorders>
              <w:right w:val="single" w:sz="4" w:space="0" w:color="auto"/>
            </w:tcBorders>
          </w:tcPr>
          <w:p w14:paraId="4DAD63CE" w14:textId="77777777" w:rsidR="007B68E0" w:rsidRDefault="007B68E0" w:rsidP="00446CBC">
            <w:pPr>
              <w:pStyle w:val="CRCoverPage"/>
              <w:spacing w:after="0"/>
              <w:rPr>
                <w:noProof/>
                <w:sz w:val="8"/>
                <w:szCs w:val="8"/>
              </w:rPr>
            </w:pPr>
          </w:p>
        </w:tc>
      </w:tr>
      <w:tr w:rsidR="007B68E0" w14:paraId="43B1BE49" w14:textId="77777777" w:rsidTr="00446CBC">
        <w:tc>
          <w:tcPr>
            <w:tcW w:w="1843" w:type="dxa"/>
            <w:tcBorders>
              <w:left w:val="single" w:sz="4" w:space="0" w:color="auto"/>
            </w:tcBorders>
          </w:tcPr>
          <w:p w14:paraId="55C5B82C" w14:textId="77777777" w:rsidR="007B68E0" w:rsidRDefault="007B68E0" w:rsidP="00446CBC">
            <w:pPr>
              <w:pStyle w:val="CRCoverPage"/>
              <w:tabs>
                <w:tab w:val="right" w:pos="1759"/>
              </w:tabs>
              <w:spacing w:after="0"/>
              <w:rPr>
                <w:b/>
                <w:i/>
                <w:noProof/>
              </w:rPr>
            </w:pPr>
            <w:r>
              <w:rPr>
                <w:b/>
                <w:i/>
                <w:noProof/>
              </w:rPr>
              <w:t>Work item code:</w:t>
            </w:r>
          </w:p>
        </w:tc>
        <w:tc>
          <w:tcPr>
            <w:tcW w:w="3686" w:type="dxa"/>
            <w:gridSpan w:val="5"/>
            <w:shd w:val="pct30" w:color="FFFF00" w:fill="auto"/>
          </w:tcPr>
          <w:p w14:paraId="1D374747" w14:textId="77777777" w:rsidR="007B68E0" w:rsidRDefault="007B68E0" w:rsidP="00446CBC">
            <w:pPr>
              <w:pStyle w:val="CRCoverPage"/>
              <w:spacing w:after="0"/>
              <w:ind w:left="100"/>
              <w:rPr>
                <w:noProof/>
              </w:rPr>
            </w:pPr>
            <w:r>
              <w:t>eNPN_Ph2</w:t>
            </w:r>
          </w:p>
        </w:tc>
        <w:tc>
          <w:tcPr>
            <w:tcW w:w="567" w:type="dxa"/>
            <w:tcBorders>
              <w:left w:val="nil"/>
            </w:tcBorders>
          </w:tcPr>
          <w:p w14:paraId="6CB639B8" w14:textId="77777777" w:rsidR="007B68E0" w:rsidRDefault="007B68E0" w:rsidP="00446CBC">
            <w:pPr>
              <w:pStyle w:val="CRCoverPage"/>
              <w:spacing w:after="0"/>
              <w:ind w:right="100"/>
              <w:rPr>
                <w:noProof/>
              </w:rPr>
            </w:pPr>
          </w:p>
        </w:tc>
        <w:tc>
          <w:tcPr>
            <w:tcW w:w="1417" w:type="dxa"/>
            <w:gridSpan w:val="3"/>
            <w:tcBorders>
              <w:left w:val="nil"/>
            </w:tcBorders>
          </w:tcPr>
          <w:p w14:paraId="25D13A43" w14:textId="77777777" w:rsidR="007B68E0" w:rsidRPr="0048007E" w:rsidRDefault="007B68E0" w:rsidP="00446CBC">
            <w:pPr>
              <w:pStyle w:val="CRCoverPage"/>
              <w:spacing w:after="0"/>
              <w:jc w:val="right"/>
              <w:rPr>
                <w:noProof/>
              </w:rPr>
            </w:pPr>
            <w:r w:rsidRPr="0048007E">
              <w:rPr>
                <w:b/>
                <w:i/>
                <w:noProof/>
              </w:rPr>
              <w:t>Date:</w:t>
            </w:r>
          </w:p>
        </w:tc>
        <w:tc>
          <w:tcPr>
            <w:tcW w:w="2127" w:type="dxa"/>
            <w:tcBorders>
              <w:right w:val="single" w:sz="4" w:space="0" w:color="auto"/>
            </w:tcBorders>
            <w:shd w:val="pct30" w:color="FFFF00" w:fill="auto"/>
          </w:tcPr>
          <w:p w14:paraId="66B4DDE6" w14:textId="5B1108D9" w:rsidR="007B68E0" w:rsidRPr="0048007E" w:rsidRDefault="007B68E0" w:rsidP="00446CBC">
            <w:pPr>
              <w:pStyle w:val="CRCoverPage"/>
              <w:spacing w:after="0"/>
              <w:ind w:left="100"/>
              <w:rPr>
                <w:noProof/>
              </w:rPr>
            </w:pPr>
            <w:r w:rsidRPr="00F92587">
              <w:t>2023-</w:t>
            </w:r>
            <w:r>
              <w:t>1</w:t>
            </w:r>
            <w:r w:rsidR="00846FB1">
              <w:t>1</w:t>
            </w:r>
            <w:r w:rsidRPr="00F92587">
              <w:t>-</w:t>
            </w:r>
            <w:r w:rsidR="00846FB1">
              <w:t>06</w:t>
            </w:r>
          </w:p>
        </w:tc>
      </w:tr>
      <w:tr w:rsidR="007B68E0" w14:paraId="13E9B619" w14:textId="77777777" w:rsidTr="00446CBC">
        <w:tc>
          <w:tcPr>
            <w:tcW w:w="1843" w:type="dxa"/>
            <w:tcBorders>
              <w:left w:val="single" w:sz="4" w:space="0" w:color="auto"/>
            </w:tcBorders>
          </w:tcPr>
          <w:p w14:paraId="14DDC86B" w14:textId="77777777" w:rsidR="007B68E0" w:rsidRDefault="007B68E0" w:rsidP="00446CBC">
            <w:pPr>
              <w:pStyle w:val="CRCoverPage"/>
              <w:spacing w:after="0"/>
              <w:rPr>
                <w:b/>
                <w:i/>
                <w:noProof/>
                <w:sz w:val="8"/>
                <w:szCs w:val="8"/>
              </w:rPr>
            </w:pPr>
          </w:p>
        </w:tc>
        <w:tc>
          <w:tcPr>
            <w:tcW w:w="1986" w:type="dxa"/>
            <w:gridSpan w:val="4"/>
          </w:tcPr>
          <w:p w14:paraId="1B5E78CE" w14:textId="77777777" w:rsidR="007B68E0" w:rsidRDefault="007B68E0" w:rsidP="00446CBC">
            <w:pPr>
              <w:pStyle w:val="CRCoverPage"/>
              <w:spacing w:after="0"/>
              <w:rPr>
                <w:noProof/>
                <w:sz w:val="8"/>
                <w:szCs w:val="8"/>
              </w:rPr>
            </w:pPr>
          </w:p>
        </w:tc>
        <w:tc>
          <w:tcPr>
            <w:tcW w:w="2267" w:type="dxa"/>
            <w:gridSpan w:val="2"/>
          </w:tcPr>
          <w:p w14:paraId="124D38B3" w14:textId="77777777" w:rsidR="007B68E0" w:rsidRDefault="007B68E0" w:rsidP="00446CBC">
            <w:pPr>
              <w:pStyle w:val="CRCoverPage"/>
              <w:spacing w:after="0"/>
              <w:rPr>
                <w:noProof/>
                <w:sz w:val="8"/>
                <w:szCs w:val="8"/>
              </w:rPr>
            </w:pPr>
          </w:p>
        </w:tc>
        <w:tc>
          <w:tcPr>
            <w:tcW w:w="1417" w:type="dxa"/>
            <w:gridSpan w:val="3"/>
          </w:tcPr>
          <w:p w14:paraId="3784F7E8" w14:textId="77777777" w:rsidR="007B68E0" w:rsidRDefault="007B68E0" w:rsidP="00446CBC">
            <w:pPr>
              <w:pStyle w:val="CRCoverPage"/>
              <w:spacing w:after="0"/>
              <w:rPr>
                <w:noProof/>
                <w:sz w:val="8"/>
                <w:szCs w:val="8"/>
              </w:rPr>
            </w:pPr>
          </w:p>
        </w:tc>
        <w:tc>
          <w:tcPr>
            <w:tcW w:w="2127" w:type="dxa"/>
            <w:tcBorders>
              <w:right w:val="single" w:sz="4" w:space="0" w:color="auto"/>
            </w:tcBorders>
          </w:tcPr>
          <w:p w14:paraId="032740B3" w14:textId="77777777" w:rsidR="007B68E0" w:rsidRDefault="007B68E0" w:rsidP="00446CBC">
            <w:pPr>
              <w:pStyle w:val="CRCoverPage"/>
              <w:spacing w:after="0"/>
              <w:rPr>
                <w:noProof/>
                <w:sz w:val="8"/>
                <w:szCs w:val="8"/>
              </w:rPr>
            </w:pPr>
          </w:p>
        </w:tc>
      </w:tr>
      <w:tr w:rsidR="007B68E0" w14:paraId="24171F4D" w14:textId="77777777" w:rsidTr="00446CBC">
        <w:trPr>
          <w:cantSplit/>
        </w:trPr>
        <w:tc>
          <w:tcPr>
            <w:tcW w:w="1843" w:type="dxa"/>
            <w:tcBorders>
              <w:left w:val="single" w:sz="4" w:space="0" w:color="auto"/>
            </w:tcBorders>
          </w:tcPr>
          <w:p w14:paraId="07FB90DD" w14:textId="77777777" w:rsidR="007B68E0" w:rsidRDefault="007B68E0" w:rsidP="00446CBC">
            <w:pPr>
              <w:pStyle w:val="CRCoverPage"/>
              <w:tabs>
                <w:tab w:val="right" w:pos="1759"/>
              </w:tabs>
              <w:spacing w:after="0"/>
              <w:rPr>
                <w:b/>
                <w:i/>
                <w:noProof/>
              </w:rPr>
            </w:pPr>
            <w:r>
              <w:rPr>
                <w:b/>
                <w:i/>
                <w:noProof/>
              </w:rPr>
              <w:t>Category:</w:t>
            </w:r>
          </w:p>
        </w:tc>
        <w:tc>
          <w:tcPr>
            <w:tcW w:w="851" w:type="dxa"/>
            <w:shd w:val="pct30" w:color="FFFF00" w:fill="auto"/>
          </w:tcPr>
          <w:p w14:paraId="58F1261B" w14:textId="77777777" w:rsidR="007B68E0" w:rsidRPr="000F423F" w:rsidRDefault="007B68E0" w:rsidP="00446CBC">
            <w:pPr>
              <w:pStyle w:val="CRCoverPage"/>
              <w:spacing w:after="0"/>
              <w:ind w:left="100" w:right="-609"/>
              <w:rPr>
                <w:b/>
                <w:bCs/>
                <w:noProof/>
              </w:rPr>
            </w:pPr>
            <w:r w:rsidRPr="000F423F">
              <w:rPr>
                <w:b/>
                <w:bCs/>
              </w:rPr>
              <w:t>F</w:t>
            </w:r>
          </w:p>
        </w:tc>
        <w:tc>
          <w:tcPr>
            <w:tcW w:w="3402" w:type="dxa"/>
            <w:gridSpan w:val="5"/>
            <w:tcBorders>
              <w:left w:val="nil"/>
            </w:tcBorders>
          </w:tcPr>
          <w:p w14:paraId="364FC003" w14:textId="77777777" w:rsidR="007B68E0" w:rsidRDefault="007B68E0" w:rsidP="00446CBC">
            <w:pPr>
              <w:pStyle w:val="CRCoverPage"/>
              <w:spacing w:after="0"/>
              <w:rPr>
                <w:noProof/>
              </w:rPr>
            </w:pPr>
          </w:p>
        </w:tc>
        <w:tc>
          <w:tcPr>
            <w:tcW w:w="1417" w:type="dxa"/>
            <w:gridSpan w:val="3"/>
            <w:tcBorders>
              <w:left w:val="nil"/>
            </w:tcBorders>
          </w:tcPr>
          <w:p w14:paraId="2C8603A4" w14:textId="77777777" w:rsidR="007B68E0" w:rsidRDefault="007B68E0" w:rsidP="00446C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6682C" w14:textId="77777777" w:rsidR="007B68E0" w:rsidRDefault="007B68E0" w:rsidP="00446CBC">
            <w:pPr>
              <w:pStyle w:val="CRCoverPage"/>
              <w:spacing w:after="0"/>
              <w:ind w:left="100"/>
              <w:rPr>
                <w:noProof/>
              </w:rPr>
            </w:pPr>
            <w:r>
              <w:t>Rel-18</w:t>
            </w:r>
          </w:p>
        </w:tc>
      </w:tr>
      <w:tr w:rsidR="007B68E0" w14:paraId="1854EC78" w14:textId="77777777" w:rsidTr="00446CBC">
        <w:tc>
          <w:tcPr>
            <w:tcW w:w="1843" w:type="dxa"/>
            <w:tcBorders>
              <w:left w:val="single" w:sz="4" w:space="0" w:color="auto"/>
              <w:bottom w:val="single" w:sz="4" w:space="0" w:color="auto"/>
            </w:tcBorders>
          </w:tcPr>
          <w:p w14:paraId="2618931C" w14:textId="77777777" w:rsidR="007B68E0" w:rsidRDefault="007B68E0" w:rsidP="00446CBC">
            <w:pPr>
              <w:pStyle w:val="CRCoverPage"/>
              <w:spacing w:after="0"/>
              <w:rPr>
                <w:b/>
                <w:i/>
                <w:noProof/>
              </w:rPr>
            </w:pPr>
          </w:p>
        </w:tc>
        <w:tc>
          <w:tcPr>
            <w:tcW w:w="4677" w:type="dxa"/>
            <w:gridSpan w:val="8"/>
            <w:tcBorders>
              <w:bottom w:val="single" w:sz="4" w:space="0" w:color="auto"/>
            </w:tcBorders>
          </w:tcPr>
          <w:p w14:paraId="17D04D40" w14:textId="77777777" w:rsidR="007B68E0" w:rsidRDefault="007B68E0" w:rsidP="00446C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304CF2" w14:textId="77777777" w:rsidR="007B68E0" w:rsidRDefault="007B68E0" w:rsidP="00446CB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049856" w14:textId="77777777" w:rsidR="007B68E0" w:rsidRPr="007C2097" w:rsidRDefault="007B68E0" w:rsidP="00446C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B68E0" w14:paraId="305565B2" w14:textId="77777777" w:rsidTr="00446CBC">
        <w:tc>
          <w:tcPr>
            <w:tcW w:w="1843" w:type="dxa"/>
          </w:tcPr>
          <w:p w14:paraId="0D00672D" w14:textId="77777777" w:rsidR="007B68E0" w:rsidRDefault="007B68E0" w:rsidP="00446CBC">
            <w:pPr>
              <w:pStyle w:val="CRCoverPage"/>
              <w:spacing w:after="0"/>
              <w:rPr>
                <w:b/>
                <w:i/>
                <w:noProof/>
                <w:sz w:val="8"/>
                <w:szCs w:val="8"/>
              </w:rPr>
            </w:pPr>
          </w:p>
        </w:tc>
        <w:tc>
          <w:tcPr>
            <w:tcW w:w="7797" w:type="dxa"/>
            <w:gridSpan w:val="10"/>
          </w:tcPr>
          <w:p w14:paraId="6382E9EF" w14:textId="77777777" w:rsidR="007B68E0" w:rsidRDefault="007B68E0" w:rsidP="00446CBC">
            <w:pPr>
              <w:pStyle w:val="CRCoverPage"/>
              <w:spacing w:after="0"/>
              <w:rPr>
                <w:noProof/>
                <w:sz w:val="8"/>
                <w:szCs w:val="8"/>
              </w:rPr>
            </w:pPr>
          </w:p>
        </w:tc>
      </w:tr>
      <w:tr w:rsidR="007B68E0" w14:paraId="6BE362B7" w14:textId="77777777" w:rsidTr="00446CBC">
        <w:tc>
          <w:tcPr>
            <w:tcW w:w="2694" w:type="dxa"/>
            <w:gridSpan w:val="2"/>
            <w:tcBorders>
              <w:top w:val="single" w:sz="4" w:space="0" w:color="auto"/>
              <w:left w:val="single" w:sz="4" w:space="0" w:color="auto"/>
            </w:tcBorders>
          </w:tcPr>
          <w:p w14:paraId="572B1868" w14:textId="77777777" w:rsidR="007B68E0" w:rsidRDefault="007B68E0" w:rsidP="00446C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43735" w14:textId="77777777" w:rsidR="007B68E0" w:rsidRDefault="007B68E0" w:rsidP="00446CBC">
            <w:pPr>
              <w:pStyle w:val="CRCoverPage"/>
              <w:spacing w:after="0"/>
              <w:ind w:left="100"/>
              <w:rPr>
                <w:lang w:eastAsia="zh-CN"/>
              </w:rPr>
            </w:pPr>
            <w:r>
              <w:rPr>
                <w:lang w:eastAsia="zh-CN"/>
              </w:rPr>
              <w:t>24.501 states:</w:t>
            </w:r>
          </w:p>
          <w:p w14:paraId="58D6B588" w14:textId="77777777" w:rsidR="007B68E0" w:rsidRPr="00A70417" w:rsidRDefault="007B68E0" w:rsidP="00446CBC">
            <w:pPr>
              <w:pStyle w:val="CRCoverPage"/>
              <w:spacing w:after="0"/>
              <w:ind w:left="100"/>
              <w:rPr>
                <w:i/>
                <w:iCs/>
                <w:lang w:eastAsia="zh-CN"/>
              </w:rPr>
            </w:pPr>
            <w:r>
              <w:rPr>
                <w:lang w:eastAsia="zh-CN"/>
              </w:rPr>
              <w:t>------------------</w:t>
            </w:r>
          </w:p>
          <w:p w14:paraId="3FFF14F9" w14:textId="77777777" w:rsidR="007B68E0" w:rsidRPr="00A70417" w:rsidRDefault="007B68E0" w:rsidP="00446CBC">
            <w:pPr>
              <w:pStyle w:val="EditorsNote"/>
              <w:rPr>
                <w:i/>
                <w:iCs/>
              </w:rPr>
            </w:pPr>
            <w:r w:rsidRPr="00A70417">
              <w:rPr>
                <w:i/>
                <w:iCs/>
                <w:lang w:val="en-US"/>
              </w:rPr>
              <w:t>Editor's note (WI:eNPN_Ph2, CR#5682):</w:t>
            </w:r>
            <w:r w:rsidRPr="00A70417">
              <w:rPr>
                <w:i/>
                <w:iCs/>
              </w:rPr>
              <w:tab/>
            </w:r>
            <w:r w:rsidRPr="00A70417">
              <w:rPr>
                <w:i/>
                <w:iCs/>
                <w:lang w:val="en-US"/>
              </w:rPr>
              <w:t>Coding for tracking area information of serving networks, i.e. lists of TACs per PLMN ID or per PLMN ID and NID</w:t>
            </w:r>
            <w:r w:rsidRPr="00A70417">
              <w:rPr>
                <w:i/>
                <w:iCs/>
              </w:rPr>
              <w:t>, in the location assistance information is FFS.</w:t>
            </w:r>
          </w:p>
          <w:p w14:paraId="37D463E2" w14:textId="77777777" w:rsidR="007B68E0" w:rsidRDefault="007B68E0" w:rsidP="00446CBC">
            <w:pPr>
              <w:pStyle w:val="CRCoverPage"/>
              <w:spacing w:after="0"/>
              <w:ind w:left="100"/>
              <w:rPr>
                <w:lang w:eastAsia="zh-CN"/>
              </w:rPr>
            </w:pPr>
            <w:r>
              <w:rPr>
                <w:lang w:eastAsia="zh-CN"/>
              </w:rPr>
              <w:t>------------------</w:t>
            </w:r>
          </w:p>
          <w:p w14:paraId="6A089D41" w14:textId="77777777" w:rsidR="007B68E0" w:rsidRDefault="007B68E0" w:rsidP="00446CBC">
            <w:pPr>
              <w:pStyle w:val="CRCoverPage"/>
              <w:spacing w:after="0"/>
              <w:ind w:left="100"/>
              <w:rPr>
                <w:lang w:eastAsia="zh-CN"/>
              </w:rPr>
            </w:pPr>
          </w:p>
          <w:p w14:paraId="6785C3BE" w14:textId="77777777" w:rsidR="007B68E0" w:rsidRDefault="007B68E0" w:rsidP="00446CBC">
            <w:pPr>
              <w:pStyle w:val="CRCoverPage"/>
              <w:spacing w:after="0"/>
              <w:ind w:left="100"/>
              <w:rPr>
                <w:lang w:eastAsia="zh-CN"/>
              </w:rPr>
            </w:pPr>
            <w:r>
              <w:rPr>
                <w:lang w:eastAsia="zh-CN"/>
              </w:rPr>
              <w:t>23.501 states:</w:t>
            </w:r>
          </w:p>
          <w:p w14:paraId="11B336E7" w14:textId="77777777" w:rsidR="007B68E0" w:rsidRDefault="007B68E0" w:rsidP="00446CBC">
            <w:pPr>
              <w:pStyle w:val="CRCoverPage"/>
              <w:spacing w:after="0"/>
              <w:ind w:left="100"/>
              <w:rPr>
                <w:lang w:eastAsia="zh-CN"/>
              </w:rPr>
            </w:pPr>
            <w:r>
              <w:rPr>
                <w:lang w:eastAsia="zh-CN"/>
              </w:rPr>
              <w:t>------------------</w:t>
            </w:r>
          </w:p>
          <w:p w14:paraId="234DFE75" w14:textId="77777777" w:rsidR="007B68E0" w:rsidRPr="00A70417" w:rsidRDefault="007B68E0" w:rsidP="00446CBC">
            <w:pPr>
              <w:rPr>
                <w:i/>
                <w:iCs/>
              </w:rPr>
            </w:pPr>
            <w:r w:rsidRPr="00A70417">
              <w:rPr>
                <w:i/>
                <w:iCs/>
              </w:rPr>
              <w:t>Location assistance information consisting of</w:t>
            </w:r>
          </w:p>
          <w:p w14:paraId="02278D5F" w14:textId="77777777" w:rsidR="007B68E0" w:rsidRPr="0094485F" w:rsidRDefault="007B68E0" w:rsidP="00446CBC">
            <w:pPr>
              <w:pStyle w:val="B1"/>
              <w:rPr>
                <w:i/>
                <w:iCs/>
                <w:u w:val="single"/>
              </w:rPr>
            </w:pPr>
            <w:r w:rsidRPr="00A70417">
              <w:rPr>
                <w:i/>
                <w:iCs/>
              </w:rPr>
              <w:t>-</w:t>
            </w:r>
            <w:r w:rsidRPr="00A70417">
              <w:rPr>
                <w:i/>
                <w:iCs/>
              </w:rPr>
              <w:tab/>
              <w:t xml:space="preserve">Geolocation information, </w:t>
            </w:r>
            <w:r w:rsidRPr="0094485F">
              <w:rPr>
                <w:i/>
                <w:iCs/>
                <w:u w:val="single"/>
              </w:rPr>
              <w:t>and/or,</w:t>
            </w:r>
          </w:p>
          <w:p w14:paraId="42673833" w14:textId="77777777" w:rsidR="007B68E0" w:rsidRPr="00A70417" w:rsidRDefault="007B68E0" w:rsidP="00446CBC">
            <w:pPr>
              <w:pStyle w:val="B1"/>
              <w:rPr>
                <w:i/>
                <w:iCs/>
                <w:u w:val="single"/>
              </w:rPr>
            </w:pPr>
            <w:r w:rsidRPr="0094485F">
              <w:rPr>
                <w:i/>
                <w:iCs/>
                <w:u w:val="single"/>
              </w:rPr>
              <w:t>-</w:t>
            </w:r>
            <w:r w:rsidRPr="0094485F">
              <w:rPr>
                <w:i/>
                <w:iCs/>
                <w:u w:val="single"/>
              </w:rPr>
              <w:tab/>
              <w:t>Tracking Area information of ser</w:t>
            </w:r>
            <w:r w:rsidRPr="00A70417">
              <w:rPr>
                <w:i/>
                <w:iCs/>
                <w:u w:val="single"/>
              </w:rPr>
              <w:t>ving networks, i.e. lists of TACs per PLMN ID or per PLMN ID and NID.</w:t>
            </w:r>
          </w:p>
          <w:p w14:paraId="0CE3C956" w14:textId="77777777" w:rsidR="007B68E0" w:rsidRDefault="007B68E0" w:rsidP="00446CBC">
            <w:pPr>
              <w:pStyle w:val="CRCoverPage"/>
              <w:spacing w:after="0"/>
              <w:ind w:left="100"/>
              <w:rPr>
                <w:lang w:eastAsia="zh-CN"/>
              </w:rPr>
            </w:pPr>
            <w:r>
              <w:rPr>
                <w:lang w:eastAsia="zh-CN"/>
              </w:rPr>
              <w:t>------------------</w:t>
            </w:r>
          </w:p>
          <w:p w14:paraId="19AF9354" w14:textId="77777777" w:rsidR="007B68E0" w:rsidRDefault="007B68E0" w:rsidP="00446CBC">
            <w:pPr>
              <w:pStyle w:val="CRCoverPage"/>
              <w:spacing w:after="0"/>
              <w:ind w:left="100"/>
              <w:rPr>
                <w:lang w:eastAsia="zh-CN"/>
              </w:rPr>
            </w:pPr>
          </w:p>
          <w:p w14:paraId="7FB3C1FF" w14:textId="77777777" w:rsidR="007B68E0" w:rsidRDefault="007B68E0" w:rsidP="00446CBC">
            <w:pPr>
              <w:pStyle w:val="CRCoverPage"/>
              <w:spacing w:after="0"/>
              <w:ind w:left="100"/>
              <w:rPr>
                <w:lang w:eastAsia="zh-CN"/>
              </w:rPr>
            </w:pPr>
            <w:r>
              <w:rPr>
                <w:lang w:eastAsia="zh-CN"/>
              </w:rPr>
              <w:t>Thus, apart from the g</w:t>
            </w:r>
            <w:r w:rsidRPr="00A70417">
              <w:rPr>
                <w:lang w:eastAsia="zh-CN"/>
              </w:rPr>
              <w:t>eolocation information</w:t>
            </w:r>
            <w:r>
              <w:rPr>
                <w:lang w:eastAsia="zh-CN"/>
              </w:rPr>
              <w:t xml:space="preserve"> (called </w:t>
            </w:r>
            <w:r>
              <w:t>the geographical area descriptions in 24.501</w:t>
            </w:r>
            <w:r>
              <w:rPr>
                <w:lang w:eastAsia="zh-CN"/>
              </w:rPr>
              <w:t>), the location assistance information can also contain:</w:t>
            </w:r>
          </w:p>
          <w:p w14:paraId="2E265497" w14:textId="0CA23E8D" w:rsidR="007B68E0" w:rsidRDefault="007B68E0" w:rsidP="00446CBC">
            <w:pPr>
              <w:pStyle w:val="CRCoverPage"/>
              <w:spacing w:after="0"/>
              <w:ind w:left="100"/>
              <w:rPr>
                <w:lang w:eastAsia="zh-CN"/>
              </w:rPr>
            </w:pPr>
            <w:r>
              <w:rPr>
                <w:lang w:eastAsia="zh-CN"/>
              </w:rPr>
              <w:t>- t</w:t>
            </w:r>
            <w:r w:rsidRPr="00A70417">
              <w:rPr>
                <w:lang w:eastAsia="zh-CN"/>
              </w:rPr>
              <w:t xml:space="preserve">racking </w:t>
            </w:r>
            <w:r>
              <w:rPr>
                <w:lang w:eastAsia="zh-CN"/>
              </w:rPr>
              <w:t>a</w:t>
            </w:r>
            <w:r w:rsidRPr="00A70417">
              <w:rPr>
                <w:lang w:eastAsia="zh-CN"/>
              </w:rPr>
              <w:t xml:space="preserve">rea information of </w:t>
            </w:r>
            <w:r w:rsidR="00ED3AE4">
              <w:rPr>
                <w:lang w:eastAsia="zh-CN"/>
              </w:rPr>
              <w:t xml:space="preserve">serving </w:t>
            </w:r>
            <w:r w:rsidRPr="00A70417">
              <w:rPr>
                <w:lang w:eastAsia="zh-CN"/>
              </w:rPr>
              <w:t>networks</w:t>
            </w:r>
            <w:r>
              <w:rPr>
                <w:lang w:eastAsia="zh-CN"/>
              </w:rPr>
              <w:t xml:space="preserve"> identified by a PLMN ID, i.e. t</w:t>
            </w:r>
            <w:r w:rsidRPr="00A70417">
              <w:rPr>
                <w:lang w:eastAsia="zh-CN"/>
              </w:rPr>
              <w:t xml:space="preserve">racking </w:t>
            </w:r>
            <w:r>
              <w:rPr>
                <w:lang w:eastAsia="zh-CN"/>
              </w:rPr>
              <w:t>a</w:t>
            </w:r>
            <w:r w:rsidRPr="00A70417">
              <w:rPr>
                <w:lang w:eastAsia="zh-CN"/>
              </w:rPr>
              <w:t xml:space="preserve">rea information of </w:t>
            </w:r>
            <w:r>
              <w:rPr>
                <w:lang w:eastAsia="zh-CN"/>
              </w:rPr>
              <w:t>PLMNs; and</w:t>
            </w:r>
          </w:p>
          <w:p w14:paraId="0F87EF90" w14:textId="3DF1D820" w:rsidR="007B68E0" w:rsidRDefault="007B68E0" w:rsidP="00446CBC">
            <w:pPr>
              <w:pStyle w:val="CRCoverPage"/>
              <w:spacing w:after="0"/>
              <w:ind w:left="100"/>
              <w:rPr>
                <w:lang w:eastAsia="zh-CN"/>
              </w:rPr>
            </w:pPr>
            <w:r>
              <w:rPr>
                <w:lang w:eastAsia="zh-CN"/>
              </w:rPr>
              <w:t>- t</w:t>
            </w:r>
            <w:r w:rsidRPr="00A70417">
              <w:rPr>
                <w:lang w:eastAsia="zh-CN"/>
              </w:rPr>
              <w:t xml:space="preserve">racking </w:t>
            </w:r>
            <w:r>
              <w:rPr>
                <w:lang w:eastAsia="zh-CN"/>
              </w:rPr>
              <w:t>a</w:t>
            </w:r>
            <w:r w:rsidRPr="00A70417">
              <w:rPr>
                <w:lang w:eastAsia="zh-CN"/>
              </w:rPr>
              <w:t xml:space="preserve">rea information of </w:t>
            </w:r>
            <w:r w:rsidR="00ED3AE4">
              <w:rPr>
                <w:lang w:eastAsia="zh-CN"/>
              </w:rPr>
              <w:t xml:space="preserve">serving </w:t>
            </w:r>
            <w:r w:rsidRPr="00A70417">
              <w:rPr>
                <w:lang w:eastAsia="zh-CN"/>
              </w:rPr>
              <w:t>networks</w:t>
            </w:r>
            <w:r>
              <w:rPr>
                <w:lang w:eastAsia="zh-CN"/>
              </w:rPr>
              <w:t xml:space="preserve"> identified by </w:t>
            </w:r>
            <w:r w:rsidR="001C3283">
              <w:rPr>
                <w:lang w:eastAsia="zh-CN"/>
              </w:rPr>
              <w:t>a</w:t>
            </w:r>
            <w:r w:rsidR="00B068C5">
              <w:rPr>
                <w:lang w:eastAsia="zh-CN"/>
              </w:rPr>
              <w:t>n</w:t>
            </w:r>
            <w:r w:rsidR="001C3283">
              <w:rPr>
                <w:lang w:eastAsia="zh-CN"/>
              </w:rPr>
              <w:t xml:space="preserve"> </w:t>
            </w:r>
            <w:r>
              <w:rPr>
                <w:lang w:eastAsia="zh-CN"/>
              </w:rPr>
              <w:t>SNPN ID, i.e. t</w:t>
            </w:r>
            <w:r w:rsidRPr="00A70417">
              <w:rPr>
                <w:lang w:eastAsia="zh-CN"/>
              </w:rPr>
              <w:t xml:space="preserve">racking </w:t>
            </w:r>
            <w:r>
              <w:rPr>
                <w:lang w:eastAsia="zh-CN"/>
              </w:rPr>
              <w:t>a</w:t>
            </w:r>
            <w:r w:rsidRPr="00A70417">
              <w:rPr>
                <w:lang w:eastAsia="zh-CN"/>
              </w:rPr>
              <w:t>rea information of</w:t>
            </w:r>
            <w:r>
              <w:rPr>
                <w:lang w:eastAsia="zh-CN"/>
              </w:rPr>
              <w:t xml:space="preserve"> SNPNs.</w:t>
            </w:r>
          </w:p>
          <w:p w14:paraId="6CFE1E75" w14:textId="0B5FD7AB" w:rsidR="00225193" w:rsidRPr="008D66E4" w:rsidRDefault="00225193" w:rsidP="00446CBC">
            <w:pPr>
              <w:pStyle w:val="CRCoverPage"/>
              <w:spacing w:after="0"/>
              <w:ind w:left="100"/>
              <w:rPr>
                <w:lang w:eastAsia="zh-CN"/>
              </w:rPr>
            </w:pPr>
          </w:p>
        </w:tc>
      </w:tr>
      <w:tr w:rsidR="007B68E0" w14:paraId="39E1F674" w14:textId="77777777" w:rsidTr="00446CBC">
        <w:tc>
          <w:tcPr>
            <w:tcW w:w="2694" w:type="dxa"/>
            <w:gridSpan w:val="2"/>
            <w:tcBorders>
              <w:left w:val="single" w:sz="4" w:space="0" w:color="auto"/>
            </w:tcBorders>
          </w:tcPr>
          <w:p w14:paraId="0D4EFC32" w14:textId="77777777" w:rsidR="007B68E0" w:rsidRDefault="007B68E0" w:rsidP="00446CBC">
            <w:pPr>
              <w:pStyle w:val="CRCoverPage"/>
              <w:spacing w:after="0"/>
              <w:rPr>
                <w:b/>
                <w:i/>
                <w:noProof/>
                <w:sz w:val="8"/>
                <w:szCs w:val="8"/>
              </w:rPr>
            </w:pPr>
          </w:p>
        </w:tc>
        <w:tc>
          <w:tcPr>
            <w:tcW w:w="6946" w:type="dxa"/>
            <w:gridSpan w:val="9"/>
            <w:tcBorders>
              <w:right w:val="single" w:sz="4" w:space="0" w:color="auto"/>
            </w:tcBorders>
          </w:tcPr>
          <w:p w14:paraId="2A2DCB6E" w14:textId="77777777" w:rsidR="007B68E0" w:rsidRDefault="007B68E0" w:rsidP="00446CBC">
            <w:pPr>
              <w:pStyle w:val="CRCoverPage"/>
              <w:spacing w:after="0"/>
              <w:rPr>
                <w:noProof/>
                <w:sz w:val="8"/>
                <w:szCs w:val="8"/>
              </w:rPr>
            </w:pPr>
          </w:p>
        </w:tc>
      </w:tr>
      <w:tr w:rsidR="007B68E0" w14:paraId="217DE9AF" w14:textId="77777777" w:rsidTr="00446CBC">
        <w:tc>
          <w:tcPr>
            <w:tcW w:w="2694" w:type="dxa"/>
            <w:gridSpan w:val="2"/>
            <w:tcBorders>
              <w:left w:val="single" w:sz="4" w:space="0" w:color="auto"/>
            </w:tcBorders>
          </w:tcPr>
          <w:p w14:paraId="2CB8A286" w14:textId="77777777" w:rsidR="007B68E0" w:rsidRDefault="007B68E0" w:rsidP="00446C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3FB51D" w14:textId="77777777" w:rsidR="007B68E0" w:rsidRDefault="007B68E0" w:rsidP="00446CBC">
            <w:pPr>
              <w:pStyle w:val="CRCoverPage"/>
              <w:spacing w:after="0"/>
              <w:ind w:left="100"/>
              <w:rPr>
                <w:lang w:eastAsia="zh-CN"/>
              </w:rPr>
            </w:pPr>
            <w:r>
              <w:rPr>
                <w:lang w:eastAsia="zh-CN"/>
              </w:rPr>
              <w:t>The location assistance information can also contain:</w:t>
            </w:r>
          </w:p>
          <w:p w14:paraId="2113E97C" w14:textId="33195AB6" w:rsidR="007B68E0" w:rsidRDefault="007B68E0" w:rsidP="00446CBC">
            <w:pPr>
              <w:pStyle w:val="CRCoverPage"/>
              <w:spacing w:after="0"/>
              <w:ind w:left="100"/>
              <w:rPr>
                <w:lang w:eastAsia="zh-CN"/>
              </w:rPr>
            </w:pPr>
            <w:r>
              <w:rPr>
                <w:lang w:eastAsia="zh-CN"/>
              </w:rPr>
              <w:t>- Tracking area information of PLMNs; and</w:t>
            </w:r>
          </w:p>
          <w:p w14:paraId="10E89E37" w14:textId="6EB9B3D5" w:rsidR="007B68E0" w:rsidRDefault="007B68E0" w:rsidP="00446CBC">
            <w:pPr>
              <w:pStyle w:val="CRCoverPage"/>
              <w:spacing w:after="0"/>
              <w:ind w:left="100"/>
              <w:rPr>
                <w:lang w:eastAsia="zh-CN"/>
              </w:rPr>
            </w:pPr>
            <w:r>
              <w:rPr>
                <w:lang w:eastAsia="zh-CN"/>
              </w:rPr>
              <w:t>- Tracking area information of SNPNs.</w:t>
            </w:r>
          </w:p>
          <w:p w14:paraId="13F10C9F" w14:textId="76E16A9F" w:rsidR="00225193" w:rsidRDefault="00225193" w:rsidP="00446CBC">
            <w:pPr>
              <w:pStyle w:val="CRCoverPage"/>
              <w:spacing w:after="0"/>
              <w:ind w:left="100"/>
              <w:rPr>
                <w:noProof/>
                <w:lang w:eastAsia="zh-CN"/>
              </w:rPr>
            </w:pPr>
          </w:p>
        </w:tc>
      </w:tr>
      <w:tr w:rsidR="007B68E0" w14:paraId="1A14454F" w14:textId="77777777" w:rsidTr="00446CBC">
        <w:tc>
          <w:tcPr>
            <w:tcW w:w="2694" w:type="dxa"/>
            <w:gridSpan w:val="2"/>
            <w:tcBorders>
              <w:left w:val="single" w:sz="4" w:space="0" w:color="auto"/>
            </w:tcBorders>
          </w:tcPr>
          <w:p w14:paraId="767AA1B5" w14:textId="77777777" w:rsidR="007B68E0" w:rsidRDefault="007B68E0" w:rsidP="00446CBC">
            <w:pPr>
              <w:pStyle w:val="CRCoverPage"/>
              <w:spacing w:after="0"/>
              <w:rPr>
                <w:b/>
                <w:i/>
                <w:noProof/>
                <w:sz w:val="8"/>
                <w:szCs w:val="8"/>
              </w:rPr>
            </w:pPr>
          </w:p>
        </w:tc>
        <w:tc>
          <w:tcPr>
            <w:tcW w:w="6946" w:type="dxa"/>
            <w:gridSpan w:val="9"/>
            <w:tcBorders>
              <w:right w:val="single" w:sz="4" w:space="0" w:color="auto"/>
            </w:tcBorders>
          </w:tcPr>
          <w:p w14:paraId="599A935D" w14:textId="77777777" w:rsidR="007B68E0" w:rsidRDefault="007B68E0" w:rsidP="00446CBC">
            <w:pPr>
              <w:pStyle w:val="CRCoverPage"/>
              <w:spacing w:after="0"/>
              <w:rPr>
                <w:noProof/>
                <w:sz w:val="8"/>
                <w:szCs w:val="8"/>
              </w:rPr>
            </w:pPr>
          </w:p>
        </w:tc>
      </w:tr>
      <w:tr w:rsidR="007B68E0" w14:paraId="13C8932C" w14:textId="77777777" w:rsidTr="00446CBC">
        <w:tc>
          <w:tcPr>
            <w:tcW w:w="2694" w:type="dxa"/>
            <w:gridSpan w:val="2"/>
            <w:tcBorders>
              <w:left w:val="single" w:sz="4" w:space="0" w:color="auto"/>
              <w:bottom w:val="single" w:sz="4" w:space="0" w:color="auto"/>
            </w:tcBorders>
          </w:tcPr>
          <w:p w14:paraId="16B3981B" w14:textId="77777777" w:rsidR="007B68E0" w:rsidRDefault="007B68E0" w:rsidP="00446C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DF0453" w14:textId="77777777" w:rsidR="007B68E0" w:rsidRDefault="007B68E0" w:rsidP="00446CBC">
            <w:pPr>
              <w:pStyle w:val="CRCoverPage"/>
              <w:spacing w:after="0"/>
              <w:ind w:left="100"/>
              <w:rPr>
                <w:noProof/>
                <w:lang w:eastAsia="zh-CN"/>
              </w:rPr>
            </w:pPr>
            <w:r>
              <w:rPr>
                <w:noProof/>
                <w:lang w:eastAsia="zh-CN"/>
              </w:rPr>
              <w:t>Stage 2 requirement not addressed in stage-3.</w:t>
            </w:r>
          </w:p>
          <w:p w14:paraId="40B5A6B0" w14:textId="77777777" w:rsidR="007B68E0" w:rsidRDefault="007B68E0" w:rsidP="00446CBC">
            <w:pPr>
              <w:pStyle w:val="CRCoverPage"/>
              <w:spacing w:after="0"/>
              <w:ind w:left="100"/>
              <w:rPr>
                <w:noProof/>
              </w:rPr>
            </w:pPr>
            <w:r>
              <w:rPr>
                <w:noProof/>
              </w:rPr>
              <w:t>Editor's note remains.</w:t>
            </w:r>
          </w:p>
        </w:tc>
      </w:tr>
      <w:tr w:rsidR="007B68E0" w14:paraId="53F0F5BD" w14:textId="77777777" w:rsidTr="00446CBC">
        <w:tc>
          <w:tcPr>
            <w:tcW w:w="2694" w:type="dxa"/>
            <w:gridSpan w:val="2"/>
          </w:tcPr>
          <w:p w14:paraId="10C2B250" w14:textId="77777777" w:rsidR="007B68E0" w:rsidRDefault="007B68E0" w:rsidP="00446CBC">
            <w:pPr>
              <w:pStyle w:val="CRCoverPage"/>
              <w:spacing w:after="0"/>
              <w:rPr>
                <w:b/>
                <w:i/>
                <w:noProof/>
                <w:sz w:val="8"/>
                <w:szCs w:val="8"/>
              </w:rPr>
            </w:pPr>
          </w:p>
        </w:tc>
        <w:tc>
          <w:tcPr>
            <w:tcW w:w="6946" w:type="dxa"/>
            <w:gridSpan w:val="9"/>
          </w:tcPr>
          <w:p w14:paraId="183F6ACD" w14:textId="77777777" w:rsidR="007B68E0" w:rsidRDefault="007B68E0" w:rsidP="00446CBC">
            <w:pPr>
              <w:pStyle w:val="CRCoverPage"/>
              <w:spacing w:after="0"/>
              <w:rPr>
                <w:noProof/>
                <w:sz w:val="8"/>
                <w:szCs w:val="8"/>
              </w:rPr>
            </w:pPr>
          </w:p>
        </w:tc>
      </w:tr>
      <w:tr w:rsidR="007B68E0" w14:paraId="0E114E70" w14:textId="77777777" w:rsidTr="00446CBC">
        <w:tc>
          <w:tcPr>
            <w:tcW w:w="2694" w:type="dxa"/>
            <w:gridSpan w:val="2"/>
            <w:tcBorders>
              <w:top w:val="single" w:sz="4" w:space="0" w:color="auto"/>
              <w:left w:val="single" w:sz="4" w:space="0" w:color="auto"/>
            </w:tcBorders>
          </w:tcPr>
          <w:p w14:paraId="5E10477F" w14:textId="77777777" w:rsidR="007B68E0" w:rsidRDefault="007B68E0" w:rsidP="00446C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93CC4C" w14:textId="77777777" w:rsidR="007B68E0" w:rsidRDefault="007B68E0" w:rsidP="00446CBC">
            <w:pPr>
              <w:pStyle w:val="CRCoverPage"/>
              <w:spacing w:after="0"/>
              <w:ind w:left="100"/>
              <w:rPr>
                <w:noProof/>
                <w:lang w:eastAsia="zh-CN"/>
              </w:rPr>
            </w:pPr>
            <w:r>
              <w:rPr>
                <w:noProof/>
                <w:lang w:eastAsia="zh-CN"/>
              </w:rPr>
              <w:t>9.11.3.51</w:t>
            </w:r>
          </w:p>
        </w:tc>
      </w:tr>
      <w:tr w:rsidR="007B68E0" w14:paraId="635CC50A" w14:textId="77777777" w:rsidTr="00446CBC">
        <w:tc>
          <w:tcPr>
            <w:tcW w:w="2694" w:type="dxa"/>
            <w:gridSpan w:val="2"/>
            <w:tcBorders>
              <w:left w:val="single" w:sz="4" w:space="0" w:color="auto"/>
            </w:tcBorders>
          </w:tcPr>
          <w:p w14:paraId="48FAD576" w14:textId="77777777" w:rsidR="007B68E0" w:rsidRDefault="007B68E0" w:rsidP="00446CBC">
            <w:pPr>
              <w:pStyle w:val="CRCoverPage"/>
              <w:spacing w:after="0"/>
              <w:rPr>
                <w:b/>
                <w:i/>
                <w:noProof/>
                <w:sz w:val="8"/>
                <w:szCs w:val="8"/>
              </w:rPr>
            </w:pPr>
          </w:p>
        </w:tc>
        <w:tc>
          <w:tcPr>
            <w:tcW w:w="6946" w:type="dxa"/>
            <w:gridSpan w:val="9"/>
            <w:tcBorders>
              <w:right w:val="single" w:sz="4" w:space="0" w:color="auto"/>
            </w:tcBorders>
          </w:tcPr>
          <w:p w14:paraId="59DBE13D" w14:textId="77777777" w:rsidR="007B68E0" w:rsidRDefault="007B68E0" w:rsidP="00446CBC">
            <w:pPr>
              <w:pStyle w:val="CRCoverPage"/>
              <w:spacing w:after="0"/>
              <w:rPr>
                <w:noProof/>
                <w:sz w:val="8"/>
                <w:szCs w:val="8"/>
              </w:rPr>
            </w:pPr>
          </w:p>
        </w:tc>
      </w:tr>
      <w:tr w:rsidR="007B68E0" w14:paraId="4EFA3025" w14:textId="77777777" w:rsidTr="00446CBC">
        <w:tc>
          <w:tcPr>
            <w:tcW w:w="2694" w:type="dxa"/>
            <w:gridSpan w:val="2"/>
            <w:tcBorders>
              <w:left w:val="single" w:sz="4" w:space="0" w:color="auto"/>
            </w:tcBorders>
          </w:tcPr>
          <w:p w14:paraId="78FFEF57" w14:textId="77777777" w:rsidR="007B68E0" w:rsidRDefault="007B68E0" w:rsidP="00446C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8DCD3A" w14:textId="77777777" w:rsidR="007B68E0" w:rsidRDefault="007B68E0" w:rsidP="00446C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06DDD9" w14:textId="77777777" w:rsidR="007B68E0" w:rsidRDefault="007B68E0" w:rsidP="00446CBC">
            <w:pPr>
              <w:pStyle w:val="CRCoverPage"/>
              <w:spacing w:after="0"/>
              <w:jc w:val="center"/>
              <w:rPr>
                <w:b/>
                <w:caps/>
                <w:noProof/>
              </w:rPr>
            </w:pPr>
            <w:r>
              <w:rPr>
                <w:b/>
                <w:caps/>
                <w:noProof/>
              </w:rPr>
              <w:t>N</w:t>
            </w:r>
          </w:p>
        </w:tc>
        <w:tc>
          <w:tcPr>
            <w:tcW w:w="2977" w:type="dxa"/>
            <w:gridSpan w:val="4"/>
          </w:tcPr>
          <w:p w14:paraId="66799503" w14:textId="77777777" w:rsidR="007B68E0" w:rsidRDefault="007B68E0" w:rsidP="00446C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56835B" w14:textId="77777777" w:rsidR="007B68E0" w:rsidRDefault="007B68E0" w:rsidP="00446CBC">
            <w:pPr>
              <w:pStyle w:val="CRCoverPage"/>
              <w:spacing w:after="0"/>
              <w:ind w:left="99"/>
              <w:rPr>
                <w:noProof/>
              </w:rPr>
            </w:pPr>
          </w:p>
        </w:tc>
      </w:tr>
      <w:tr w:rsidR="007B68E0" w14:paraId="790F746A" w14:textId="77777777" w:rsidTr="00446CBC">
        <w:tc>
          <w:tcPr>
            <w:tcW w:w="2694" w:type="dxa"/>
            <w:gridSpan w:val="2"/>
            <w:tcBorders>
              <w:left w:val="single" w:sz="4" w:space="0" w:color="auto"/>
            </w:tcBorders>
          </w:tcPr>
          <w:p w14:paraId="6F15DF78" w14:textId="77777777" w:rsidR="007B68E0" w:rsidRDefault="007B68E0" w:rsidP="00446C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2AEB3E" w14:textId="77777777" w:rsidR="007B68E0" w:rsidRDefault="007B68E0" w:rsidP="00446C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F6BAF" w14:textId="77777777" w:rsidR="007B68E0" w:rsidRDefault="007B68E0" w:rsidP="00446CBC">
            <w:pPr>
              <w:pStyle w:val="CRCoverPage"/>
              <w:spacing w:after="0"/>
              <w:jc w:val="center"/>
              <w:rPr>
                <w:b/>
                <w:caps/>
                <w:noProof/>
                <w:lang w:eastAsia="zh-CN"/>
              </w:rPr>
            </w:pPr>
            <w:r>
              <w:rPr>
                <w:rFonts w:hint="eastAsia"/>
                <w:b/>
                <w:caps/>
                <w:noProof/>
                <w:lang w:eastAsia="zh-CN"/>
              </w:rPr>
              <w:t>X</w:t>
            </w:r>
          </w:p>
        </w:tc>
        <w:tc>
          <w:tcPr>
            <w:tcW w:w="2977" w:type="dxa"/>
            <w:gridSpan w:val="4"/>
          </w:tcPr>
          <w:p w14:paraId="7B230152" w14:textId="77777777" w:rsidR="007B68E0" w:rsidRDefault="007B68E0" w:rsidP="00446C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F6A473" w14:textId="77777777" w:rsidR="007B68E0" w:rsidRDefault="007B68E0" w:rsidP="00446CBC">
            <w:pPr>
              <w:pStyle w:val="CRCoverPage"/>
              <w:spacing w:after="0"/>
              <w:ind w:left="99"/>
              <w:rPr>
                <w:noProof/>
              </w:rPr>
            </w:pPr>
            <w:r>
              <w:rPr>
                <w:noProof/>
              </w:rPr>
              <w:t xml:space="preserve">TS/TR ... CR ... </w:t>
            </w:r>
          </w:p>
        </w:tc>
      </w:tr>
      <w:tr w:rsidR="007B68E0" w14:paraId="63B6EAE1" w14:textId="77777777" w:rsidTr="00446CBC">
        <w:tc>
          <w:tcPr>
            <w:tcW w:w="2694" w:type="dxa"/>
            <w:gridSpan w:val="2"/>
            <w:tcBorders>
              <w:left w:val="single" w:sz="4" w:space="0" w:color="auto"/>
            </w:tcBorders>
          </w:tcPr>
          <w:p w14:paraId="60F1FFE4" w14:textId="77777777" w:rsidR="007B68E0" w:rsidRDefault="007B68E0" w:rsidP="00446C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F2B18F" w14:textId="77777777" w:rsidR="007B68E0" w:rsidRDefault="007B68E0" w:rsidP="00446C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28BB8" w14:textId="77777777" w:rsidR="007B68E0" w:rsidRDefault="007B68E0" w:rsidP="00446CBC">
            <w:pPr>
              <w:pStyle w:val="CRCoverPage"/>
              <w:spacing w:after="0"/>
              <w:jc w:val="center"/>
              <w:rPr>
                <w:b/>
                <w:caps/>
                <w:noProof/>
                <w:lang w:eastAsia="zh-CN"/>
              </w:rPr>
            </w:pPr>
            <w:r>
              <w:rPr>
                <w:rFonts w:hint="eastAsia"/>
                <w:b/>
                <w:caps/>
                <w:noProof/>
                <w:lang w:eastAsia="zh-CN"/>
              </w:rPr>
              <w:t>X</w:t>
            </w:r>
          </w:p>
        </w:tc>
        <w:tc>
          <w:tcPr>
            <w:tcW w:w="2977" w:type="dxa"/>
            <w:gridSpan w:val="4"/>
          </w:tcPr>
          <w:p w14:paraId="34070AB4" w14:textId="77777777" w:rsidR="007B68E0" w:rsidRDefault="007B68E0" w:rsidP="00446C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274C9" w14:textId="77777777" w:rsidR="007B68E0" w:rsidRDefault="007B68E0" w:rsidP="00446CBC">
            <w:pPr>
              <w:pStyle w:val="CRCoverPage"/>
              <w:spacing w:after="0"/>
              <w:ind w:left="99"/>
              <w:rPr>
                <w:noProof/>
              </w:rPr>
            </w:pPr>
            <w:r>
              <w:rPr>
                <w:noProof/>
              </w:rPr>
              <w:t xml:space="preserve">TS/TR ... CR ... </w:t>
            </w:r>
          </w:p>
        </w:tc>
      </w:tr>
      <w:tr w:rsidR="007B68E0" w14:paraId="55FB931D" w14:textId="77777777" w:rsidTr="00446CBC">
        <w:tc>
          <w:tcPr>
            <w:tcW w:w="2694" w:type="dxa"/>
            <w:gridSpan w:val="2"/>
            <w:tcBorders>
              <w:left w:val="single" w:sz="4" w:space="0" w:color="auto"/>
            </w:tcBorders>
          </w:tcPr>
          <w:p w14:paraId="7B5DABDA" w14:textId="77777777" w:rsidR="007B68E0" w:rsidRDefault="007B68E0" w:rsidP="00446C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96BC89" w14:textId="77777777" w:rsidR="007B68E0" w:rsidRDefault="007B68E0" w:rsidP="00446C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BB4CD" w14:textId="77777777" w:rsidR="007B68E0" w:rsidRDefault="007B68E0" w:rsidP="00446CBC">
            <w:pPr>
              <w:pStyle w:val="CRCoverPage"/>
              <w:spacing w:after="0"/>
              <w:jc w:val="center"/>
              <w:rPr>
                <w:b/>
                <w:caps/>
                <w:noProof/>
                <w:lang w:eastAsia="zh-CN"/>
              </w:rPr>
            </w:pPr>
            <w:r>
              <w:rPr>
                <w:rFonts w:hint="eastAsia"/>
                <w:b/>
                <w:caps/>
                <w:noProof/>
                <w:lang w:eastAsia="zh-CN"/>
              </w:rPr>
              <w:t>X</w:t>
            </w:r>
          </w:p>
        </w:tc>
        <w:tc>
          <w:tcPr>
            <w:tcW w:w="2977" w:type="dxa"/>
            <w:gridSpan w:val="4"/>
          </w:tcPr>
          <w:p w14:paraId="19E3FEEE" w14:textId="77777777" w:rsidR="007B68E0" w:rsidRDefault="007B68E0" w:rsidP="00446C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B7BDDC" w14:textId="77777777" w:rsidR="007B68E0" w:rsidRDefault="007B68E0" w:rsidP="00446CBC">
            <w:pPr>
              <w:pStyle w:val="CRCoverPage"/>
              <w:spacing w:after="0"/>
              <w:ind w:left="99"/>
              <w:rPr>
                <w:noProof/>
              </w:rPr>
            </w:pPr>
            <w:r>
              <w:rPr>
                <w:noProof/>
              </w:rPr>
              <w:t xml:space="preserve">TS/TR ... CR ... </w:t>
            </w:r>
          </w:p>
        </w:tc>
      </w:tr>
      <w:tr w:rsidR="007B68E0" w14:paraId="7E99CB4E" w14:textId="77777777" w:rsidTr="00446CBC">
        <w:tc>
          <w:tcPr>
            <w:tcW w:w="2694" w:type="dxa"/>
            <w:gridSpan w:val="2"/>
            <w:tcBorders>
              <w:left w:val="single" w:sz="4" w:space="0" w:color="auto"/>
            </w:tcBorders>
          </w:tcPr>
          <w:p w14:paraId="2F47927B" w14:textId="77777777" w:rsidR="007B68E0" w:rsidRDefault="007B68E0" w:rsidP="00446CBC">
            <w:pPr>
              <w:pStyle w:val="CRCoverPage"/>
              <w:spacing w:after="0"/>
              <w:rPr>
                <w:b/>
                <w:i/>
                <w:noProof/>
              </w:rPr>
            </w:pPr>
          </w:p>
        </w:tc>
        <w:tc>
          <w:tcPr>
            <w:tcW w:w="6946" w:type="dxa"/>
            <w:gridSpan w:val="9"/>
            <w:tcBorders>
              <w:right w:val="single" w:sz="4" w:space="0" w:color="auto"/>
            </w:tcBorders>
          </w:tcPr>
          <w:p w14:paraId="67CB5571" w14:textId="77777777" w:rsidR="007B68E0" w:rsidRDefault="007B68E0" w:rsidP="00446CBC">
            <w:pPr>
              <w:pStyle w:val="CRCoverPage"/>
              <w:spacing w:after="0"/>
              <w:rPr>
                <w:noProof/>
              </w:rPr>
            </w:pPr>
          </w:p>
        </w:tc>
      </w:tr>
      <w:tr w:rsidR="007B68E0" w14:paraId="51C76790" w14:textId="77777777" w:rsidTr="00446CBC">
        <w:tc>
          <w:tcPr>
            <w:tcW w:w="2694" w:type="dxa"/>
            <w:gridSpan w:val="2"/>
            <w:tcBorders>
              <w:left w:val="single" w:sz="4" w:space="0" w:color="auto"/>
              <w:bottom w:val="single" w:sz="4" w:space="0" w:color="auto"/>
            </w:tcBorders>
          </w:tcPr>
          <w:p w14:paraId="6D1967D1" w14:textId="77777777" w:rsidR="007B68E0" w:rsidRDefault="007B68E0" w:rsidP="00446C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B0C021" w14:textId="77777777" w:rsidR="007B68E0" w:rsidRDefault="007B68E0" w:rsidP="00446CBC">
            <w:pPr>
              <w:pStyle w:val="CRCoverPage"/>
              <w:spacing w:after="0"/>
              <w:ind w:left="100"/>
              <w:rPr>
                <w:noProof/>
              </w:rPr>
            </w:pPr>
          </w:p>
        </w:tc>
      </w:tr>
      <w:tr w:rsidR="007B68E0" w:rsidRPr="008863B9" w14:paraId="4B376CE6" w14:textId="77777777" w:rsidTr="00446CBC">
        <w:tc>
          <w:tcPr>
            <w:tcW w:w="2694" w:type="dxa"/>
            <w:gridSpan w:val="2"/>
            <w:tcBorders>
              <w:top w:val="single" w:sz="4" w:space="0" w:color="auto"/>
              <w:bottom w:val="single" w:sz="4" w:space="0" w:color="auto"/>
            </w:tcBorders>
          </w:tcPr>
          <w:p w14:paraId="69DCD448" w14:textId="77777777" w:rsidR="007B68E0" w:rsidRPr="008863B9" w:rsidRDefault="007B68E0" w:rsidP="00446C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C8BE3F" w14:textId="77777777" w:rsidR="007B68E0" w:rsidRPr="008863B9" w:rsidRDefault="007B68E0" w:rsidP="00446CBC">
            <w:pPr>
              <w:pStyle w:val="CRCoverPage"/>
              <w:spacing w:after="0"/>
              <w:ind w:left="100"/>
              <w:rPr>
                <w:noProof/>
                <w:sz w:val="8"/>
                <w:szCs w:val="8"/>
              </w:rPr>
            </w:pPr>
          </w:p>
        </w:tc>
      </w:tr>
      <w:tr w:rsidR="007B68E0" w14:paraId="1EB6EB7A" w14:textId="77777777" w:rsidTr="00446CBC">
        <w:tc>
          <w:tcPr>
            <w:tcW w:w="2694" w:type="dxa"/>
            <w:gridSpan w:val="2"/>
            <w:tcBorders>
              <w:top w:val="single" w:sz="4" w:space="0" w:color="auto"/>
              <w:left w:val="single" w:sz="4" w:space="0" w:color="auto"/>
              <w:bottom w:val="single" w:sz="4" w:space="0" w:color="auto"/>
            </w:tcBorders>
          </w:tcPr>
          <w:p w14:paraId="2859909E" w14:textId="77777777" w:rsidR="007B68E0" w:rsidRDefault="007B68E0" w:rsidP="00446C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0DC7CE" w14:textId="76C1E681" w:rsidR="004A320E" w:rsidRPr="00527DA6" w:rsidRDefault="004A320E" w:rsidP="00446CBC">
            <w:pPr>
              <w:pStyle w:val="CRCoverPage"/>
              <w:spacing w:after="0"/>
              <w:ind w:left="100"/>
            </w:pPr>
          </w:p>
        </w:tc>
      </w:tr>
    </w:tbl>
    <w:p w14:paraId="6A745F4A" w14:textId="77777777" w:rsidR="007B68E0" w:rsidRDefault="007B68E0" w:rsidP="007B68E0">
      <w:pPr>
        <w:pStyle w:val="CRCoverPage"/>
        <w:spacing w:after="0"/>
        <w:rPr>
          <w:noProof/>
          <w:sz w:val="8"/>
          <w:szCs w:val="8"/>
        </w:rPr>
      </w:pPr>
    </w:p>
    <w:p w14:paraId="0D788E06" w14:textId="77777777" w:rsidR="007B68E0" w:rsidRDefault="007B68E0" w:rsidP="007B68E0">
      <w:pPr>
        <w:rPr>
          <w:noProof/>
        </w:rPr>
        <w:sectPr w:rsidR="007B68E0">
          <w:headerReference w:type="even" r:id="rId15"/>
          <w:footnotePr>
            <w:numRestart w:val="eachSect"/>
          </w:footnotePr>
          <w:pgSz w:w="11907" w:h="16840" w:code="9"/>
          <w:pgMar w:top="1418" w:right="1134" w:bottom="1134" w:left="1134" w:header="680" w:footer="567" w:gutter="0"/>
          <w:cols w:space="720"/>
        </w:sectPr>
      </w:pPr>
    </w:p>
    <w:p w14:paraId="64ED447C" w14:textId="77777777" w:rsidR="007B68E0" w:rsidRPr="00FD71E0" w:rsidRDefault="007B68E0" w:rsidP="007B68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131183911"/>
      <w:bookmarkStart w:id="18" w:name="_Toc35266509"/>
      <w:bookmarkStart w:id="19" w:name="_Toc43195268"/>
      <w:bookmarkStart w:id="20" w:name="_Toc45264022"/>
      <w:bookmarkStart w:id="21" w:name="_Toc92299364"/>
      <w:bookmarkStart w:id="22" w:name="_Toc138361129"/>
      <w:r w:rsidRPr="006B5418">
        <w:rPr>
          <w:rFonts w:ascii="Arial" w:hAnsi="Arial" w:cs="Arial"/>
          <w:color w:val="0000FF"/>
          <w:sz w:val="28"/>
          <w:szCs w:val="28"/>
          <w:lang w:val="en-US"/>
        </w:rPr>
        <w:lastRenderedPageBreak/>
        <w:t>* * * First Change * * * *</w:t>
      </w:r>
      <w:bookmarkStart w:id="23" w:name="_Toc130814709"/>
      <w:bookmarkStart w:id="24" w:name="_Toc67682073"/>
      <w:bookmarkStart w:id="25" w:name="_Toc45029300"/>
      <w:bookmarkStart w:id="26" w:name="_Toc45028465"/>
      <w:bookmarkStart w:id="27" w:name="_Toc36457547"/>
      <w:bookmarkStart w:id="28" w:name="_Toc27585540"/>
      <w:bookmarkStart w:id="29" w:name="_Toc11338825"/>
    </w:p>
    <w:bookmarkEnd w:id="17"/>
    <w:bookmarkEnd w:id="18"/>
    <w:bookmarkEnd w:id="19"/>
    <w:bookmarkEnd w:id="20"/>
    <w:bookmarkEnd w:id="21"/>
    <w:bookmarkEnd w:id="22"/>
    <w:bookmarkEnd w:id="23"/>
    <w:bookmarkEnd w:id="24"/>
    <w:bookmarkEnd w:id="25"/>
    <w:bookmarkEnd w:id="26"/>
    <w:bookmarkEnd w:id="27"/>
    <w:bookmarkEnd w:id="28"/>
    <w:bookmarkEnd w:id="29"/>
    <w:p w14:paraId="549F992A" w14:textId="77777777" w:rsidR="00796455" w:rsidRPr="007F2770" w:rsidRDefault="00796455" w:rsidP="00796455">
      <w:pPr>
        <w:pStyle w:val="Heading4"/>
      </w:pPr>
      <w:r w:rsidRPr="007F2770">
        <w:t>9.11.3.51</w:t>
      </w:r>
      <w:r w:rsidRPr="007F2770">
        <w:tab/>
        <w:t>SOR transparent container</w:t>
      </w:r>
      <w:bookmarkEnd w:id="0"/>
      <w:bookmarkEnd w:id="1"/>
      <w:bookmarkEnd w:id="2"/>
      <w:bookmarkEnd w:id="3"/>
      <w:bookmarkEnd w:id="4"/>
      <w:bookmarkEnd w:id="5"/>
      <w:bookmarkEnd w:id="6"/>
      <w:bookmarkEnd w:id="7"/>
    </w:p>
    <w:p w14:paraId="09C3BB13" w14:textId="630DCA2E" w:rsidR="00796455" w:rsidRPr="007F2770" w:rsidRDefault="00796455" w:rsidP="00796455">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and SOR-SNPN-SI (or subscribed SNPN or HPLMN indication that 'no change of the SOR-SNPN-SI stored in the UE is needed and thus no SOR-SNPN-SI is provided').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w:t>
      </w:r>
      <w:r w:rsidR="00831AAB" w:rsidRPr="007F2770">
        <w:t xml:space="preserve"> and the ME support of SOR-SNPN-SI</w:t>
      </w:r>
      <w:r w:rsidRPr="007F2770">
        <w:t>.</w:t>
      </w:r>
    </w:p>
    <w:p w14:paraId="34EC8113" w14:textId="56F5C303" w:rsidR="00796455" w:rsidRPr="007F2770" w:rsidRDefault="00796455" w:rsidP="00796455">
      <w:pPr>
        <w:pStyle w:val="NO"/>
        <w:rPr>
          <w:lang w:eastAsia="ko-KR"/>
        </w:rPr>
      </w:pPr>
      <w:r w:rsidRPr="007F2770">
        <w:rPr>
          <w:lang w:eastAsia="ko-KR"/>
        </w:rPr>
        <w:t>NOTE:</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 and SOR-SNPN-SI.</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w:t>
      </w:r>
      <w:r w:rsidR="00831AAB" w:rsidRPr="007F2770">
        <w:t xml:space="preserve"> and the ME support of SOR-SNPN-SI</w:t>
      </w:r>
      <w:r w:rsidRPr="007F2770">
        <w:rPr>
          <w:lang w:eastAsia="ko-KR"/>
        </w:rPr>
        <w:t>.</w:t>
      </w:r>
    </w:p>
    <w:p w14:paraId="70208014" w14:textId="7ED66310" w:rsidR="00796455" w:rsidRPr="007F2770" w:rsidRDefault="00796455" w:rsidP="00796455">
      <w:r w:rsidRPr="007F2770">
        <w:t xml:space="preserve">The SOR transparent container information element is coded as shown in figure 9.11.3.51.1, figure 9.11.3.51.2, figure 9.11.3.51.3, figure 9.11.3.51.4, figure 9.11.3.51.5, figure 9.11.3.51.6, figure 9.11.3.51.7, figure 9.11.3.51.8, figure 9.11.3.51.9, </w:t>
      </w:r>
      <w:r w:rsidR="00770526">
        <w:t>f</w:t>
      </w:r>
      <w:r w:rsidR="00770526" w:rsidRPr="007F2770">
        <w:t>igure 9.11.3.51.9</w:t>
      </w:r>
      <w:r w:rsidR="00770526">
        <w:t xml:space="preserve">A, </w:t>
      </w:r>
      <w:r w:rsidRPr="007F2770">
        <w:t>figure 9.11.3.51.10, figure 9.11.3.51.11,</w:t>
      </w:r>
      <w:r w:rsidR="005722F9">
        <w:t xml:space="preserve"> </w:t>
      </w:r>
      <w:r w:rsidR="00B30255" w:rsidRPr="007F2770">
        <w:t>figure 9.11.3.51.11</w:t>
      </w:r>
      <w:r w:rsidR="00B30255">
        <w:t>A</w:t>
      </w:r>
      <w:r w:rsidR="00B30255" w:rsidRPr="007F2770">
        <w:t>,</w:t>
      </w:r>
      <w:r w:rsidR="00B30255">
        <w:t xml:space="preserve"> </w:t>
      </w:r>
      <w:r w:rsidR="005722F9" w:rsidRPr="007F2770">
        <w:t>figure 9.11.3.51.11</w:t>
      </w:r>
      <w:r w:rsidR="005722F9">
        <w:t>B</w:t>
      </w:r>
      <w:r w:rsidR="005722F9" w:rsidRPr="007F2770">
        <w:t>,</w:t>
      </w:r>
      <w:r w:rsidRPr="007F2770">
        <w:t xml:space="preserve"> </w:t>
      </w:r>
      <w:ins w:id="30" w:author="Ericsson User, v01" w:date="2023-09-25T09:26:00Z">
        <w:r w:rsidR="00D65ED3" w:rsidRPr="007F2770">
          <w:t>figure 9.11.3.51.11</w:t>
        </w:r>
        <w:r w:rsidR="00D65ED3">
          <w:t>C</w:t>
        </w:r>
        <w:r w:rsidR="00D65ED3" w:rsidRPr="007F2770">
          <w:t>,</w:t>
        </w:r>
        <w:r w:rsidR="00D65ED3">
          <w:t xml:space="preserve"> </w:t>
        </w:r>
        <w:r w:rsidR="00D65ED3" w:rsidRPr="007F2770">
          <w:t>figure 9.11.3.51.11</w:t>
        </w:r>
        <w:r w:rsidR="00D65ED3">
          <w:t>D</w:t>
        </w:r>
        <w:r w:rsidR="00D65ED3" w:rsidRPr="007F2770">
          <w:t>,</w:t>
        </w:r>
        <w:r w:rsidR="00D65ED3">
          <w:t xml:space="preserve"> </w:t>
        </w:r>
        <w:r w:rsidR="00D65ED3" w:rsidRPr="007F2770">
          <w:t>figure 9.11.3.51.11</w:t>
        </w:r>
        <w:r w:rsidR="00D65ED3">
          <w:t>E</w:t>
        </w:r>
        <w:r w:rsidR="00D65ED3" w:rsidRPr="007F2770">
          <w:t>,</w:t>
        </w:r>
        <w:r w:rsidR="00D65ED3">
          <w:t xml:space="preserve"> </w:t>
        </w:r>
        <w:r w:rsidR="00D65ED3" w:rsidRPr="007F2770">
          <w:t>figure 9.11.3.51.11</w:t>
        </w:r>
        <w:r w:rsidR="00D65ED3">
          <w:t>F</w:t>
        </w:r>
        <w:r w:rsidR="00D65ED3" w:rsidRPr="007F2770">
          <w:t>,</w:t>
        </w:r>
        <w:r w:rsidR="00D65ED3">
          <w:t xml:space="preserve"> </w:t>
        </w:r>
        <w:r w:rsidR="00D65ED3" w:rsidRPr="007F2770">
          <w:t>figure 9.11.3.51.11</w:t>
        </w:r>
        <w:r w:rsidR="00D65ED3">
          <w:t>G</w:t>
        </w:r>
        <w:r w:rsidR="00D65ED3" w:rsidRPr="007F2770">
          <w:t>,</w:t>
        </w:r>
        <w:r w:rsidR="00D65ED3">
          <w:t xml:space="preserve"> </w:t>
        </w:r>
        <w:r w:rsidR="00D65ED3" w:rsidRPr="007F2770">
          <w:t>figure 9.11.3.51.11</w:t>
        </w:r>
        <w:r w:rsidR="00D65ED3">
          <w:t>H</w:t>
        </w:r>
        <w:r w:rsidR="00D65ED3" w:rsidRPr="007F2770">
          <w:t>,</w:t>
        </w:r>
        <w:r w:rsidR="00D65ED3">
          <w:t xml:space="preserve"> </w:t>
        </w:r>
      </w:ins>
      <w:r w:rsidRPr="007F2770">
        <w:t>figure 9.11.3.51.12, figure 9.11.3.51.13, table 9.11.3.51.1, table 9.11.3.51.2, table 9.11.3.51.3, table 9.11.3.51.4,</w:t>
      </w:r>
      <w:r w:rsidR="00770526">
        <w:t xml:space="preserve"> </w:t>
      </w:r>
      <w:r w:rsidR="00770526" w:rsidRPr="007F2770">
        <w:t>table 9.11.3.51.4</w:t>
      </w:r>
      <w:r w:rsidR="00770526">
        <w:t>A</w:t>
      </w:r>
      <w:r w:rsidR="00770526" w:rsidRPr="007F2770">
        <w:t>,</w:t>
      </w:r>
      <w:r w:rsidRPr="007F2770">
        <w:t xml:space="preserve"> table 9.11.3.51.5 and table 9.11.3.51.6.</w:t>
      </w:r>
    </w:p>
    <w:p w14:paraId="29DE78BA" w14:textId="77777777" w:rsidR="00796455" w:rsidRPr="007F2770" w:rsidRDefault="00796455" w:rsidP="00796455">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96455" w:rsidRPr="007F2770" w14:paraId="26605A29" w14:textId="77777777" w:rsidTr="00B03AC8">
        <w:trPr>
          <w:cantSplit/>
          <w:jc w:val="center"/>
        </w:trPr>
        <w:tc>
          <w:tcPr>
            <w:tcW w:w="721" w:type="dxa"/>
            <w:tcBorders>
              <w:top w:val="nil"/>
              <w:left w:val="nil"/>
              <w:right w:val="nil"/>
            </w:tcBorders>
          </w:tcPr>
          <w:p w14:paraId="56CA3BFB" w14:textId="77777777" w:rsidR="00796455" w:rsidRPr="007F2770" w:rsidRDefault="00796455" w:rsidP="00B03AC8">
            <w:pPr>
              <w:pStyle w:val="TAC"/>
            </w:pPr>
            <w:r w:rsidRPr="007F2770">
              <w:t>8</w:t>
            </w:r>
          </w:p>
        </w:tc>
        <w:tc>
          <w:tcPr>
            <w:tcW w:w="721" w:type="dxa"/>
            <w:tcBorders>
              <w:top w:val="nil"/>
              <w:left w:val="nil"/>
              <w:right w:val="nil"/>
            </w:tcBorders>
          </w:tcPr>
          <w:p w14:paraId="276BDFCE" w14:textId="77777777" w:rsidR="00796455" w:rsidRPr="007F2770" w:rsidRDefault="00796455" w:rsidP="00B03AC8">
            <w:pPr>
              <w:pStyle w:val="TAC"/>
            </w:pPr>
            <w:r w:rsidRPr="007F2770">
              <w:t>7</w:t>
            </w:r>
          </w:p>
        </w:tc>
        <w:tc>
          <w:tcPr>
            <w:tcW w:w="721" w:type="dxa"/>
            <w:tcBorders>
              <w:top w:val="nil"/>
              <w:left w:val="nil"/>
              <w:right w:val="nil"/>
            </w:tcBorders>
          </w:tcPr>
          <w:p w14:paraId="7075B095" w14:textId="77777777" w:rsidR="00796455" w:rsidRPr="007F2770" w:rsidRDefault="00796455" w:rsidP="00B03AC8">
            <w:pPr>
              <w:pStyle w:val="TAC"/>
            </w:pPr>
            <w:r w:rsidRPr="007F2770">
              <w:t>6</w:t>
            </w:r>
          </w:p>
        </w:tc>
        <w:tc>
          <w:tcPr>
            <w:tcW w:w="721" w:type="dxa"/>
            <w:tcBorders>
              <w:top w:val="nil"/>
              <w:left w:val="nil"/>
              <w:right w:val="nil"/>
            </w:tcBorders>
          </w:tcPr>
          <w:p w14:paraId="6E0440A8" w14:textId="77777777" w:rsidR="00796455" w:rsidRPr="007F2770" w:rsidRDefault="00796455" w:rsidP="00B03AC8">
            <w:pPr>
              <w:pStyle w:val="TAC"/>
            </w:pPr>
            <w:r w:rsidRPr="007F2770">
              <w:t>5</w:t>
            </w:r>
          </w:p>
        </w:tc>
        <w:tc>
          <w:tcPr>
            <w:tcW w:w="721" w:type="dxa"/>
            <w:tcBorders>
              <w:top w:val="nil"/>
              <w:left w:val="nil"/>
              <w:right w:val="nil"/>
            </w:tcBorders>
          </w:tcPr>
          <w:p w14:paraId="3431690A" w14:textId="77777777" w:rsidR="00796455" w:rsidRPr="007F2770" w:rsidRDefault="00796455" w:rsidP="00B03AC8">
            <w:pPr>
              <w:pStyle w:val="TAC"/>
            </w:pPr>
            <w:r w:rsidRPr="007F2770">
              <w:t>4</w:t>
            </w:r>
          </w:p>
        </w:tc>
        <w:tc>
          <w:tcPr>
            <w:tcW w:w="721" w:type="dxa"/>
            <w:tcBorders>
              <w:top w:val="nil"/>
              <w:left w:val="nil"/>
              <w:right w:val="nil"/>
            </w:tcBorders>
          </w:tcPr>
          <w:p w14:paraId="66976FC9" w14:textId="77777777" w:rsidR="00796455" w:rsidRPr="007F2770" w:rsidRDefault="00796455" w:rsidP="00B03AC8">
            <w:pPr>
              <w:pStyle w:val="TAC"/>
            </w:pPr>
            <w:r w:rsidRPr="007F2770">
              <w:t>3</w:t>
            </w:r>
          </w:p>
        </w:tc>
        <w:tc>
          <w:tcPr>
            <w:tcW w:w="721" w:type="dxa"/>
            <w:tcBorders>
              <w:top w:val="nil"/>
              <w:left w:val="nil"/>
              <w:right w:val="nil"/>
            </w:tcBorders>
          </w:tcPr>
          <w:p w14:paraId="5AA852FA" w14:textId="77777777" w:rsidR="00796455" w:rsidRPr="007F2770" w:rsidRDefault="00796455" w:rsidP="00B03AC8">
            <w:pPr>
              <w:pStyle w:val="TAC"/>
            </w:pPr>
            <w:r w:rsidRPr="007F2770">
              <w:t>2</w:t>
            </w:r>
          </w:p>
        </w:tc>
        <w:tc>
          <w:tcPr>
            <w:tcW w:w="722" w:type="dxa"/>
            <w:tcBorders>
              <w:top w:val="nil"/>
              <w:left w:val="nil"/>
              <w:right w:val="nil"/>
            </w:tcBorders>
          </w:tcPr>
          <w:p w14:paraId="06841C50" w14:textId="77777777" w:rsidR="00796455" w:rsidRPr="007F2770" w:rsidRDefault="00796455" w:rsidP="00B03AC8">
            <w:pPr>
              <w:pStyle w:val="TAC"/>
            </w:pPr>
            <w:r w:rsidRPr="007F2770">
              <w:t>1</w:t>
            </w:r>
          </w:p>
        </w:tc>
        <w:tc>
          <w:tcPr>
            <w:tcW w:w="1137" w:type="dxa"/>
            <w:tcBorders>
              <w:top w:val="nil"/>
              <w:left w:val="nil"/>
              <w:bottom w:val="nil"/>
              <w:right w:val="nil"/>
            </w:tcBorders>
          </w:tcPr>
          <w:p w14:paraId="153ED439" w14:textId="77777777" w:rsidR="00796455" w:rsidRPr="007F2770" w:rsidRDefault="00796455" w:rsidP="00B03AC8">
            <w:pPr>
              <w:pStyle w:val="TAL"/>
            </w:pPr>
          </w:p>
        </w:tc>
      </w:tr>
      <w:tr w:rsidR="00796455" w:rsidRPr="007F2770" w14:paraId="29E47F68" w14:textId="77777777" w:rsidTr="00B03AC8">
        <w:trPr>
          <w:cantSplit/>
          <w:jc w:val="center"/>
        </w:trPr>
        <w:tc>
          <w:tcPr>
            <w:tcW w:w="5769" w:type="dxa"/>
            <w:gridSpan w:val="8"/>
            <w:tcBorders>
              <w:top w:val="single" w:sz="4" w:space="0" w:color="auto"/>
              <w:right w:val="single" w:sz="4" w:space="0" w:color="auto"/>
            </w:tcBorders>
          </w:tcPr>
          <w:p w14:paraId="596FAD5C" w14:textId="77777777" w:rsidR="00796455" w:rsidRPr="007F2770" w:rsidRDefault="00796455" w:rsidP="00B03AC8">
            <w:pPr>
              <w:pStyle w:val="TAC"/>
            </w:pPr>
            <w:r w:rsidRPr="007F2770">
              <w:t>SOR transparent container IEI</w:t>
            </w:r>
          </w:p>
        </w:tc>
        <w:tc>
          <w:tcPr>
            <w:tcW w:w="1137" w:type="dxa"/>
            <w:tcBorders>
              <w:top w:val="nil"/>
              <w:left w:val="nil"/>
              <w:bottom w:val="nil"/>
              <w:right w:val="nil"/>
            </w:tcBorders>
          </w:tcPr>
          <w:p w14:paraId="2C5A93CA" w14:textId="77777777" w:rsidR="00796455" w:rsidRPr="007F2770" w:rsidRDefault="00796455" w:rsidP="00B03AC8">
            <w:pPr>
              <w:pStyle w:val="TAL"/>
            </w:pPr>
            <w:r w:rsidRPr="007F2770">
              <w:t>octet 1</w:t>
            </w:r>
          </w:p>
        </w:tc>
      </w:tr>
      <w:tr w:rsidR="00796455" w:rsidRPr="007F2770" w14:paraId="265A43BB" w14:textId="77777777" w:rsidTr="00B03AC8">
        <w:trPr>
          <w:cantSplit/>
          <w:jc w:val="center"/>
        </w:trPr>
        <w:tc>
          <w:tcPr>
            <w:tcW w:w="5769" w:type="dxa"/>
            <w:gridSpan w:val="8"/>
            <w:tcBorders>
              <w:top w:val="single" w:sz="4" w:space="0" w:color="auto"/>
              <w:right w:val="single" w:sz="4" w:space="0" w:color="auto"/>
            </w:tcBorders>
          </w:tcPr>
          <w:p w14:paraId="3DF87626" w14:textId="77777777" w:rsidR="00796455" w:rsidRPr="007F2770" w:rsidRDefault="00796455" w:rsidP="00B03AC8">
            <w:pPr>
              <w:pStyle w:val="TAC"/>
            </w:pPr>
            <w:r w:rsidRPr="007F2770">
              <w:t>Length of SOR transparent container contents</w:t>
            </w:r>
          </w:p>
        </w:tc>
        <w:tc>
          <w:tcPr>
            <w:tcW w:w="1137" w:type="dxa"/>
            <w:tcBorders>
              <w:top w:val="nil"/>
              <w:left w:val="nil"/>
              <w:bottom w:val="nil"/>
              <w:right w:val="nil"/>
            </w:tcBorders>
          </w:tcPr>
          <w:p w14:paraId="7FD96093" w14:textId="77777777" w:rsidR="00796455" w:rsidRPr="007F2770" w:rsidRDefault="00796455" w:rsidP="00B03AC8">
            <w:pPr>
              <w:pStyle w:val="TAL"/>
            </w:pPr>
            <w:r w:rsidRPr="007F2770">
              <w:t>octet 2</w:t>
            </w:r>
          </w:p>
          <w:p w14:paraId="515AE043" w14:textId="77777777" w:rsidR="00796455" w:rsidRPr="007F2770" w:rsidRDefault="00796455" w:rsidP="00B03AC8">
            <w:pPr>
              <w:pStyle w:val="TAL"/>
            </w:pPr>
            <w:r w:rsidRPr="007F2770">
              <w:t>octet 3</w:t>
            </w:r>
          </w:p>
        </w:tc>
      </w:tr>
      <w:tr w:rsidR="00796455" w:rsidRPr="007F2770" w14:paraId="61549F5B" w14:textId="77777777" w:rsidTr="00B03AC8">
        <w:trPr>
          <w:cantSplit/>
          <w:jc w:val="center"/>
        </w:trPr>
        <w:tc>
          <w:tcPr>
            <w:tcW w:w="5769" w:type="dxa"/>
            <w:gridSpan w:val="8"/>
            <w:tcBorders>
              <w:top w:val="single" w:sz="4" w:space="0" w:color="auto"/>
              <w:right w:val="single" w:sz="4" w:space="0" w:color="auto"/>
            </w:tcBorders>
          </w:tcPr>
          <w:p w14:paraId="6FE52B28" w14:textId="77777777" w:rsidR="00796455" w:rsidRPr="007F2770" w:rsidRDefault="00796455" w:rsidP="00B03AC8">
            <w:pPr>
              <w:pStyle w:val="TAC"/>
            </w:pPr>
            <w:r w:rsidRPr="007F2770">
              <w:t>SOR header</w:t>
            </w:r>
          </w:p>
        </w:tc>
        <w:tc>
          <w:tcPr>
            <w:tcW w:w="1137" w:type="dxa"/>
            <w:tcBorders>
              <w:top w:val="nil"/>
              <w:left w:val="nil"/>
              <w:bottom w:val="nil"/>
              <w:right w:val="nil"/>
            </w:tcBorders>
          </w:tcPr>
          <w:p w14:paraId="45B58FA6" w14:textId="77777777" w:rsidR="00796455" w:rsidRPr="007F2770" w:rsidRDefault="00796455" w:rsidP="00B03AC8">
            <w:pPr>
              <w:pStyle w:val="TAL"/>
            </w:pPr>
            <w:r w:rsidRPr="007F2770">
              <w:t>octet 4</w:t>
            </w:r>
          </w:p>
        </w:tc>
      </w:tr>
      <w:tr w:rsidR="00796455" w:rsidRPr="007F2770" w14:paraId="76BEE003" w14:textId="77777777" w:rsidTr="00B03AC8">
        <w:trPr>
          <w:cantSplit/>
          <w:jc w:val="center"/>
        </w:trPr>
        <w:tc>
          <w:tcPr>
            <w:tcW w:w="5769" w:type="dxa"/>
            <w:gridSpan w:val="8"/>
            <w:tcBorders>
              <w:top w:val="single" w:sz="4" w:space="0" w:color="auto"/>
              <w:right w:val="single" w:sz="4" w:space="0" w:color="auto"/>
            </w:tcBorders>
          </w:tcPr>
          <w:p w14:paraId="06724DEA" w14:textId="77777777" w:rsidR="00796455" w:rsidRPr="007F2770" w:rsidRDefault="00796455" w:rsidP="00B03AC8">
            <w:pPr>
              <w:pStyle w:val="TAC"/>
            </w:pPr>
            <w:r w:rsidRPr="007F2770">
              <w:t>SOR-MAC-I</w:t>
            </w:r>
            <w:r w:rsidRPr="007F2770">
              <w:rPr>
                <w:vertAlign w:val="subscript"/>
              </w:rPr>
              <w:t>AUSF</w:t>
            </w:r>
          </w:p>
        </w:tc>
        <w:tc>
          <w:tcPr>
            <w:tcW w:w="1137" w:type="dxa"/>
            <w:tcBorders>
              <w:top w:val="nil"/>
              <w:left w:val="nil"/>
              <w:bottom w:val="nil"/>
              <w:right w:val="nil"/>
            </w:tcBorders>
          </w:tcPr>
          <w:p w14:paraId="6A23B40A" w14:textId="77777777" w:rsidR="00796455" w:rsidRPr="007F2770" w:rsidRDefault="00796455" w:rsidP="00B03AC8">
            <w:pPr>
              <w:pStyle w:val="TAL"/>
            </w:pPr>
            <w:r w:rsidRPr="007F2770">
              <w:t xml:space="preserve">octet 5-20 </w:t>
            </w:r>
          </w:p>
        </w:tc>
      </w:tr>
      <w:tr w:rsidR="00796455" w:rsidRPr="007F2770" w14:paraId="7317C44E" w14:textId="77777777" w:rsidTr="00B03AC8">
        <w:trPr>
          <w:cantSplit/>
          <w:jc w:val="center"/>
        </w:trPr>
        <w:tc>
          <w:tcPr>
            <w:tcW w:w="5769" w:type="dxa"/>
            <w:gridSpan w:val="8"/>
            <w:tcBorders>
              <w:top w:val="single" w:sz="4" w:space="0" w:color="auto"/>
              <w:right w:val="single" w:sz="4" w:space="0" w:color="auto"/>
            </w:tcBorders>
          </w:tcPr>
          <w:p w14:paraId="13A4C103" w14:textId="77777777" w:rsidR="00796455" w:rsidRPr="007F2770" w:rsidRDefault="00796455" w:rsidP="00B03AC8">
            <w:pPr>
              <w:pStyle w:val="TAC"/>
            </w:pPr>
            <w:r w:rsidRPr="007F2770">
              <w:t>Counter</w:t>
            </w:r>
            <w:r w:rsidRPr="007F2770">
              <w:rPr>
                <w:vertAlign w:val="subscript"/>
              </w:rPr>
              <w:t>SOR</w:t>
            </w:r>
          </w:p>
        </w:tc>
        <w:tc>
          <w:tcPr>
            <w:tcW w:w="1137" w:type="dxa"/>
            <w:tcBorders>
              <w:top w:val="nil"/>
              <w:left w:val="nil"/>
              <w:bottom w:val="nil"/>
              <w:right w:val="nil"/>
            </w:tcBorders>
          </w:tcPr>
          <w:p w14:paraId="328D558D" w14:textId="77777777" w:rsidR="00796455" w:rsidRPr="007F2770" w:rsidRDefault="00796455" w:rsidP="00B03AC8">
            <w:pPr>
              <w:pStyle w:val="TAL"/>
            </w:pPr>
            <w:r w:rsidRPr="007F2770">
              <w:t>octet 21-22</w:t>
            </w:r>
          </w:p>
        </w:tc>
      </w:tr>
      <w:tr w:rsidR="00796455" w:rsidRPr="007F2770" w14:paraId="45449795" w14:textId="77777777" w:rsidTr="00B03AC8">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71D2EC7A" w14:textId="77777777" w:rsidR="00796455" w:rsidRPr="007F2770" w:rsidRDefault="00796455" w:rsidP="00B03AC8">
            <w:pPr>
              <w:pStyle w:val="TAC"/>
            </w:pPr>
            <w:r w:rsidRPr="007F2770">
              <w:t>Secured packet</w:t>
            </w:r>
          </w:p>
        </w:tc>
        <w:tc>
          <w:tcPr>
            <w:tcW w:w="1137" w:type="dxa"/>
            <w:tcBorders>
              <w:top w:val="nil"/>
              <w:left w:val="single" w:sz="4" w:space="0" w:color="auto"/>
              <w:bottom w:val="nil"/>
              <w:right w:val="nil"/>
            </w:tcBorders>
          </w:tcPr>
          <w:p w14:paraId="43C7062C" w14:textId="77777777" w:rsidR="00796455" w:rsidRPr="007F2770" w:rsidRDefault="00796455" w:rsidP="00B03AC8">
            <w:pPr>
              <w:pStyle w:val="TAL"/>
            </w:pPr>
            <w:r w:rsidRPr="007F2770">
              <w:t>octet 23* - n*</w:t>
            </w:r>
          </w:p>
        </w:tc>
      </w:tr>
    </w:tbl>
    <w:p w14:paraId="7378018C" w14:textId="77777777" w:rsidR="00796455" w:rsidRPr="007F2770" w:rsidRDefault="00796455" w:rsidP="00796455">
      <w:pPr>
        <w:pStyle w:val="TF"/>
      </w:pPr>
      <w:r w:rsidRPr="007F2770">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96455" w:rsidRPr="007F2770" w14:paraId="20C2ED59" w14:textId="77777777" w:rsidTr="00B03AC8">
        <w:trPr>
          <w:cantSplit/>
          <w:jc w:val="center"/>
        </w:trPr>
        <w:tc>
          <w:tcPr>
            <w:tcW w:w="721" w:type="dxa"/>
            <w:tcBorders>
              <w:top w:val="nil"/>
              <w:left w:val="nil"/>
              <w:right w:val="nil"/>
            </w:tcBorders>
          </w:tcPr>
          <w:p w14:paraId="5DE05091" w14:textId="77777777" w:rsidR="00796455" w:rsidRPr="007F2770" w:rsidRDefault="00796455" w:rsidP="00B03AC8">
            <w:pPr>
              <w:pStyle w:val="TAC"/>
            </w:pPr>
            <w:r w:rsidRPr="007F2770">
              <w:t>8</w:t>
            </w:r>
          </w:p>
        </w:tc>
        <w:tc>
          <w:tcPr>
            <w:tcW w:w="721" w:type="dxa"/>
            <w:tcBorders>
              <w:top w:val="nil"/>
              <w:left w:val="nil"/>
              <w:right w:val="nil"/>
            </w:tcBorders>
          </w:tcPr>
          <w:p w14:paraId="017FBC7F" w14:textId="77777777" w:rsidR="00796455" w:rsidRPr="007F2770" w:rsidRDefault="00796455" w:rsidP="00B03AC8">
            <w:pPr>
              <w:pStyle w:val="TAC"/>
            </w:pPr>
            <w:r w:rsidRPr="007F2770">
              <w:t>7</w:t>
            </w:r>
          </w:p>
        </w:tc>
        <w:tc>
          <w:tcPr>
            <w:tcW w:w="721" w:type="dxa"/>
            <w:tcBorders>
              <w:top w:val="nil"/>
              <w:left w:val="nil"/>
              <w:right w:val="nil"/>
            </w:tcBorders>
          </w:tcPr>
          <w:p w14:paraId="1C6F043E" w14:textId="77777777" w:rsidR="00796455" w:rsidRPr="007F2770" w:rsidRDefault="00796455" w:rsidP="00B03AC8">
            <w:pPr>
              <w:pStyle w:val="TAC"/>
            </w:pPr>
            <w:r w:rsidRPr="007F2770">
              <w:t>6</w:t>
            </w:r>
          </w:p>
        </w:tc>
        <w:tc>
          <w:tcPr>
            <w:tcW w:w="721" w:type="dxa"/>
            <w:tcBorders>
              <w:top w:val="nil"/>
              <w:left w:val="nil"/>
              <w:right w:val="nil"/>
            </w:tcBorders>
          </w:tcPr>
          <w:p w14:paraId="6A028987" w14:textId="77777777" w:rsidR="00796455" w:rsidRPr="007F2770" w:rsidRDefault="00796455" w:rsidP="00B03AC8">
            <w:pPr>
              <w:pStyle w:val="TAC"/>
            </w:pPr>
            <w:r w:rsidRPr="007F2770">
              <w:t>5</w:t>
            </w:r>
          </w:p>
        </w:tc>
        <w:tc>
          <w:tcPr>
            <w:tcW w:w="721" w:type="dxa"/>
            <w:tcBorders>
              <w:top w:val="nil"/>
              <w:left w:val="nil"/>
              <w:right w:val="nil"/>
            </w:tcBorders>
          </w:tcPr>
          <w:p w14:paraId="7E62DE90" w14:textId="77777777" w:rsidR="00796455" w:rsidRPr="007F2770" w:rsidRDefault="00796455" w:rsidP="00B03AC8">
            <w:pPr>
              <w:pStyle w:val="TAC"/>
            </w:pPr>
            <w:r w:rsidRPr="007F2770">
              <w:t>4</w:t>
            </w:r>
          </w:p>
        </w:tc>
        <w:tc>
          <w:tcPr>
            <w:tcW w:w="721" w:type="dxa"/>
            <w:tcBorders>
              <w:top w:val="nil"/>
              <w:left w:val="nil"/>
              <w:right w:val="nil"/>
            </w:tcBorders>
          </w:tcPr>
          <w:p w14:paraId="32012CA7" w14:textId="77777777" w:rsidR="00796455" w:rsidRPr="007F2770" w:rsidRDefault="00796455" w:rsidP="00B03AC8">
            <w:pPr>
              <w:pStyle w:val="TAC"/>
            </w:pPr>
            <w:r w:rsidRPr="007F2770">
              <w:t>3</w:t>
            </w:r>
          </w:p>
        </w:tc>
        <w:tc>
          <w:tcPr>
            <w:tcW w:w="721" w:type="dxa"/>
            <w:tcBorders>
              <w:top w:val="nil"/>
              <w:left w:val="nil"/>
              <w:right w:val="nil"/>
            </w:tcBorders>
          </w:tcPr>
          <w:p w14:paraId="721AE3B3" w14:textId="77777777" w:rsidR="00796455" w:rsidRPr="007F2770" w:rsidRDefault="00796455" w:rsidP="00B03AC8">
            <w:pPr>
              <w:pStyle w:val="TAC"/>
            </w:pPr>
            <w:r w:rsidRPr="007F2770">
              <w:t>2</w:t>
            </w:r>
          </w:p>
        </w:tc>
        <w:tc>
          <w:tcPr>
            <w:tcW w:w="722" w:type="dxa"/>
            <w:tcBorders>
              <w:top w:val="nil"/>
              <w:left w:val="nil"/>
              <w:right w:val="nil"/>
            </w:tcBorders>
          </w:tcPr>
          <w:p w14:paraId="0C9E2C7D" w14:textId="77777777" w:rsidR="00796455" w:rsidRPr="007F2770" w:rsidRDefault="00796455" w:rsidP="00B03AC8">
            <w:pPr>
              <w:pStyle w:val="TAC"/>
            </w:pPr>
            <w:r w:rsidRPr="007F2770">
              <w:t>1</w:t>
            </w:r>
          </w:p>
        </w:tc>
        <w:tc>
          <w:tcPr>
            <w:tcW w:w="1137" w:type="dxa"/>
            <w:tcBorders>
              <w:top w:val="nil"/>
              <w:left w:val="nil"/>
              <w:bottom w:val="nil"/>
              <w:right w:val="nil"/>
            </w:tcBorders>
          </w:tcPr>
          <w:p w14:paraId="2B1D5E99" w14:textId="77777777" w:rsidR="00796455" w:rsidRPr="007F2770" w:rsidRDefault="00796455" w:rsidP="00B03AC8">
            <w:pPr>
              <w:pStyle w:val="TAL"/>
            </w:pPr>
          </w:p>
        </w:tc>
      </w:tr>
      <w:tr w:rsidR="00796455" w:rsidRPr="007F2770" w14:paraId="002FEE83" w14:textId="77777777" w:rsidTr="00B03AC8">
        <w:trPr>
          <w:cantSplit/>
          <w:jc w:val="center"/>
        </w:trPr>
        <w:tc>
          <w:tcPr>
            <w:tcW w:w="5769" w:type="dxa"/>
            <w:gridSpan w:val="8"/>
            <w:tcBorders>
              <w:top w:val="single" w:sz="4" w:space="0" w:color="auto"/>
              <w:right w:val="single" w:sz="4" w:space="0" w:color="auto"/>
            </w:tcBorders>
          </w:tcPr>
          <w:p w14:paraId="71183A08" w14:textId="77777777" w:rsidR="00796455" w:rsidRPr="007F2770" w:rsidRDefault="00796455" w:rsidP="00B03AC8">
            <w:pPr>
              <w:pStyle w:val="TAC"/>
            </w:pPr>
            <w:r w:rsidRPr="007F2770">
              <w:t>SOR transparent container IEI</w:t>
            </w:r>
          </w:p>
        </w:tc>
        <w:tc>
          <w:tcPr>
            <w:tcW w:w="1137" w:type="dxa"/>
            <w:tcBorders>
              <w:top w:val="nil"/>
              <w:left w:val="nil"/>
              <w:bottom w:val="nil"/>
              <w:right w:val="nil"/>
            </w:tcBorders>
          </w:tcPr>
          <w:p w14:paraId="497748C8" w14:textId="77777777" w:rsidR="00796455" w:rsidRPr="007F2770" w:rsidRDefault="00796455" w:rsidP="00B03AC8">
            <w:pPr>
              <w:pStyle w:val="TAL"/>
            </w:pPr>
            <w:r w:rsidRPr="007F2770">
              <w:t>octet 1</w:t>
            </w:r>
          </w:p>
        </w:tc>
      </w:tr>
      <w:tr w:rsidR="00796455" w:rsidRPr="007F2770" w14:paraId="6A4A3582" w14:textId="77777777" w:rsidTr="00B03AC8">
        <w:trPr>
          <w:cantSplit/>
          <w:jc w:val="center"/>
        </w:trPr>
        <w:tc>
          <w:tcPr>
            <w:tcW w:w="5769" w:type="dxa"/>
            <w:gridSpan w:val="8"/>
            <w:tcBorders>
              <w:top w:val="single" w:sz="4" w:space="0" w:color="auto"/>
              <w:right w:val="single" w:sz="4" w:space="0" w:color="auto"/>
            </w:tcBorders>
          </w:tcPr>
          <w:p w14:paraId="49DDC080" w14:textId="77777777" w:rsidR="00796455" w:rsidRPr="007F2770" w:rsidRDefault="00796455" w:rsidP="00B03AC8">
            <w:pPr>
              <w:pStyle w:val="TAC"/>
            </w:pPr>
            <w:r w:rsidRPr="007F2770">
              <w:t>Length of SOR transparent container contents</w:t>
            </w:r>
          </w:p>
        </w:tc>
        <w:tc>
          <w:tcPr>
            <w:tcW w:w="1137" w:type="dxa"/>
            <w:tcBorders>
              <w:top w:val="nil"/>
              <w:left w:val="nil"/>
              <w:bottom w:val="nil"/>
              <w:right w:val="nil"/>
            </w:tcBorders>
          </w:tcPr>
          <w:p w14:paraId="5B2ECF15" w14:textId="77777777" w:rsidR="00796455" w:rsidRPr="007F2770" w:rsidRDefault="00796455" w:rsidP="00B03AC8">
            <w:pPr>
              <w:pStyle w:val="TAL"/>
            </w:pPr>
            <w:r w:rsidRPr="007F2770">
              <w:t>octet 2</w:t>
            </w:r>
          </w:p>
          <w:p w14:paraId="2DCB4607" w14:textId="77777777" w:rsidR="00796455" w:rsidRPr="007F2770" w:rsidRDefault="00796455" w:rsidP="00B03AC8">
            <w:pPr>
              <w:pStyle w:val="TAL"/>
            </w:pPr>
            <w:r w:rsidRPr="007F2770">
              <w:t>octet 3</w:t>
            </w:r>
          </w:p>
        </w:tc>
      </w:tr>
      <w:tr w:rsidR="00796455" w:rsidRPr="007F2770" w14:paraId="51825DF9" w14:textId="77777777" w:rsidTr="00B03AC8">
        <w:trPr>
          <w:cantSplit/>
          <w:jc w:val="center"/>
        </w:trPr>
        <w:tc>
          <w:tcPr>
            <w:tcW w:w="5769" w:type="dxa"/>
            <w:gridSpan w:val="8"/>
            <w:tcBorders>
              <w:top w:val="single" w:sz="4" w:space="0" w:color="auto"/>
              <w:right w:val="single" w:sz="4" w:space="0" w:color="auto"/>
            </w:tcBorders>
          </w:tcPr>
          <w:p w14:paraId="3BF3BA8E" w14:textId="77777777" w:rsidR="00796455" w:rsidRPr="007F2770" w:rsidRDefault="00796455" w:rsidP="00B03AC8">
            <w:pPr>
              <w:pStyle w:val="TAC"/>
            </w:pPr>
            <w:r w:rsidRPr="007F2770">
              <w:t>SOR header</w:t>
            </w:r>
          </w:p>
        </w:tc>
        <w:tc>
          <w:tcPr>
            <w:tcW w:w="1137" w:type="dxa"/>
            <w:tcBorders>
              <w:top w:val="nil"/>
              <w:left w:val="nil"/>
              <w:bottom w:val="nil"/>
              <w:right w:val="nil"/>
            </w:tcBorders>
          </w:tcPr>
          <w:p w14:paraId="1048BCDF" w14:textId="77777777" w:rsidR="00796455" w:rsidRPr="007F2770" w:rsidRDefault="00796455" w:rsidP="00B03AC8">
            <w:pPr>
              <w:pStyle w:val="TAL"/>
            </w:pPr>
            <w:r w:rsidRPr="007F2770">
              <w:t>octet 4</w:t>
            </w:r>
          </w:p>
        </w:tc>
      </w:tr>
      <w:tr w:rsidR="00796455" w:rsidRPr="007F2770" w14:paraId="4B29A62E" w14:textId="77777777" w:rsidTr="00B03AC8">
        <w:trPr>
          <w:cantSplit/>
          <w:jc w:val="center"/>
        </w:trPr>
        <w:tc>
          <w:tcPr>
            <w:tcW w:w="5769" w:type="dxa"/>
            <w:gridSpan w:val="8"/>
            <w:tcBorders>
              <w:top w:val="single" w:sz="4" w:space="0" w:color="auto"/>
              <w:right w:val="single" w:sz="4" w:space="0" w:color="auto"/>
            </w:tcBorders>
          </w:tcPr>
          <w:p w14:paraId="115C04AF" w14:textId="77777777" w:rsidR="00796455" w:rsidRPr="007F2770" w:rsidRDefault="00796455" w:rsidP="00B03AC8">
            <w:pPr>
              <w:pStyle w:val="TAC"/>
            </w:pPr>
            <w:r w:rsidRPr="007F2770">
              <w:t>SOR-MAC-I</w:t>
            </w:r>
            <w:r w:rsidRPr="007F2770">
              <w:rPr>
                <w:vertAlign w:val="subscript"/>
              </w:rPr>
              <w:t>AUSF</w:t>
            </w:r>
          </w:p>
        </w:tc>
        <w:tc>
          <w:tcPr>
            <w:tcW w:w="1137" w:type="dxa"/>
            <w:tcBorders>
              <w:top w:val="nil"/>
              <w:left w:val="nil"/>
              <w:bottom w:val="nil"/>
              <w:right w:val="nil"/>
            </w:tcBorders>
          </w:tcPr>
          <w:p w14:paraId="122C5E48" w14:textId="77777777" w:rsidR="00796455" w:rsidRPr="007F2770" w:rsidRDefault="00796455" w:rsidP="00B03AC8">
            <w:pPr>
              <w:pStyle w:val="TAL"/>
            </w:pPr>
            <w:r w:rsidRPr="007F2770">
              <w:t xml:space="preserve">octet 5-20 </w:t>
            </w:r>
          </w:p>
        </w:tc>
      </w:tr>
      <w:tr w:rsidR="00796455" w:rsidRPr="007F2770" w14:paraId="3C7CA4A9" w14:textId="77777777" w:rsidTr="00B03AC8">
        <w:trPr>
          <w:cantSplit/>
          <w:jc w:val="center"/>
        </w:trPr>
        <w:tc>
          <w:tcPr>
            <w:tcW w:w="5769" w:type="dxa"/>
            <w:gridSpan w:val="8"/>
            <w:tcBorders>
              <w:top w:val="single" w:sz="4" w:space="0" w:color="auto"/>
              <w:right w:val="single" w:sz="4" w:space="0" w:color="auto"/>
            </w:tcBorders>
          </w:tcPr>
          <w:p w14:paraId="17D90B21" w14:textId="77777777" w:rsidR="00796455" w:rsidRPr="007F2770" w:rsidRDefault="00796455" w:rsidP="00B03AC8">
            <w:pPr>
              <w:pStyle w:val="TAC"/>
            </w:pPr>
            <w:r w:rsidRPr="007F2770">
              <w:t>Counter</w:t>
            </w:r>
            <w:r w:rsidRPr="007F2770">
              <w:rPr>
                <w:vertAlign w:val="subscript"/>
              </w:rPr>
              <w:t>SOR</w:t>
            </w:r>
          </w:p>
        </w:tc>
        <w:tc>
          <w:tcPr>
            <w:tcW w:w="1137" w:type="dxa"/>
            <w:tcBorders>
              <w:top w:val="nil"/>
              <w:left w:val="nil"/>
              <w:bottom w:val="nil"/>
              <w:right w:val="nil"/>
            </w:tcBorders>
          </w:tcPr>
          <w:p w14:paraId="7C8CB159" w14:textId="77777777" w:rsidR="00796455" w:rsidRPr="007F2770" w:rsidRDefault="00796455" w:rsidP="00B03AC8">
            <w:pPr>
              <w:pStyle w:val="TAL"/>
            </w:pPr>
            <w:r w:rsidRPr="007F2770">
              <w:t>octet 21-22</w:t>
            </w:r>
          </w:p>
        </w:tc>
      </w:tr>
      <w:tr w:rsidR="00796455" w:rsidRPr="007F2770" w14:paraId="284FFC1A" w14:textId="77777777" w:rsidTr="00B03AC8">
        <w:trPr>
          <w:cantSplit/>
          <w:jc w:val="center"/>
        </w:trPr>
        <w:tc>
          <w:tcPr>
            <w:tcW w:w="5769" w:type="dxa"/>
            <w:gridSpan w:val="8"/>
            <w:tcBorders>
              <w:top w:val="single" w:sz="4" w:space="0" w:color="auto"/>
              <w:right w:val="single" w:sz="4" w:space="0" w:color="auto"/>
            </w:tcBorders>
          </w:tcPr>
          <w:p w14:paraId="14C5AEA8" w14:textId="77777777" w:rsidR="00796455" w:rsidRPr="007F2770" w:rsidRDefault="00796455" w:rsidP="00B03AC8">
            <w:pPr>
              <w:pStyle w:val="TAC"/>
            </w:pPr>
            <w:r w:rsidRPr="007F2770">
              <w:t>PLMN ID and access technology list</w:t>
            </w:r>
          </w:p>
        </w:tc>
        <w:tc>
          <w:tcPr>
            <w:tcW w:w="1137" w:type="dxa"/>
            <w:tcBorders>
              <w:top w:val="nil"/>
              <w:left w:val="nil"/>
              <w:bottom w:val="nil"/>
              <w:right w:val="nil"/>
            </w:tcBorders>
          </w:tcPr>
          <w:p w14:paraId="7ECA0C8A" w14:textId="77777777" w:rsidR="00796455" w:rsidRPr="007F2770" w:rsidRDefault="00796455" w:rsidP="00B03AC8">
            <w:pPr>
              <w:pStyle w:val="TAL"/>
            </w:pPr>
            <w:r w:rsidRPr="007F2770">
              <w:t>octet 23*-m*</w:t>
            </w:r>
          </w:p>
        </w:tc>
      </w:tr>
    </w:tbl>
    <w:p w14:paraId="1F872F90" w14:textId="6FBEF502" w:rsidR="00796455" w:rsidRPr="007F2770" w:rsidRDefault="00796455" w:rsidP="00796455">
      <w:pPr>
        <w:pStyle w:val="TF"/>
      </w:pPr>
      <w:r w:rsidRPr="007F2770">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96455" w:rsidRPr="007F2770" w14:paraId="750522B5" w14:textId="77777777" w:rsidTr="00B03AC8">
        <w:trPr>
          <w:cantSplit/>
          <w:jc w:val="center"/>
        </w:trPr>
        <w:tc>
          <w:tcPr>
            <w:tcW w:w="721" w:type="dxa"/>
            <w:tcBorders>
              <w:top w:val="nil"/>
              <w:left w:val="nil"/>
              <w:right w:val="nil"/>
            </w:tcBorders>
          </w:tcPr>
          <w:p w14:paraId="2038710B" w14:textId="77777777" w:rsidR="00796455" w:rsidRPr="007F2770" w:rsidRDefault="00796455" w:rsidP="00B03AC8">
            <w:pPr>
              <w:pStyle w:val="TAC"/>
            </w:pPr>
            <w:r w:rsidRPr="007F2770">
              <w:lastRenderedPageBreak/>
              <w:t>8</w:t>
            </w:r>
          </w:p>
        </w:tc>
        <w:tc>
          <w:tcPr>
            <w:tcW w:w="721" w:type="dxa"/>
            <w:tcBorders>
              <w:top w:val="nil"/>
              <w:left w:val="nil"/>
              <w:right w:val="nil"/>
            </w:tcBorders>
          </w:tcPr>
          <w:p w14:paraId="305582A5" w14:textId="77777777" w:rsidR="00796455" w:rsidRPr="007F2770" w:rsidRDefault="00796455" w:rsidP="00B03AC8">
            <w:pPr>
              <w:pStyle w:val="TAC"/>
            </w:pPr>
            <w:r w:rsidRPr="007F2770">
              <w:t>7</w:t>
            </w:r>
          </w:p>
        </w:tc>
        <w:tc>
          <w:tcPr>
            <w:tcW w:w="721" w:type="dxa"/>
            <w:tcBorders>
              <w:top w:val="nil"/>
              <w:left w:val="nil"/>
              <w:right w:val="nil"/>
            </w:tcBorders>
          </w:tcPr>
          <w:p w14:paraId="5B81D100" w14:textId="77777777" w:rsidR="00796455" w:rsidRPr="007F2770" w:rsidRDefault="00796455" w:rsidP="00B03AC8">
            <w:pPr>
              <w:pStyle w:val="TAC"/>
            </w:pPr>
            <w:r w:rsidRPr="007F2770">
              <w:t>6</w:t>
            </w:r>
          </w:p>
        </w:tc>
        <w:tc>
          <w:tcPr>
            <w:tcW w:w="721" w:type="dxa"/>
            <w:tcBorders>
              <w:top w:val="nil"/>
              <w:left w:val="nil"/>
              <w:right w:val="nil"/>
            </w:tcBorders>
          </w:tcPr>
          <w:p w14:paraId="1E3BDDC5" w14:textId="77777777" w:rsidR="00796455" w:rsidRPr="007F2770" w:rsidRDefault="00796455" w:rsidP="00B03AC8">
            <w:pPr>
              <w:pStyle w:val="TAC"/>
            </w:pPr>
            <w:r w:rsidRPr="007F2770">
              <w:t>5</w:t>
            </w:r>
          </w:p>
        </w:tc>
        <w:tc>
          <w:tcPr>
            <w:tcW w:w="721" w:type="dxa"/>
            <w:tcBorders>
              <w:top w:val="nil"/>
              <w:left w:val="nil"/>
              <w:right w:val="nil"/>
            </w:tcBorders>
          </w:tcPr>
          <w:p w14:paraId="79B79033" w14:textId="77777777" w:rsidR="00796455" w:rsidRPr="007F2770" w:rsidRDefault="00796455" w:rsidP="00B03AC8">
            <w:pPr>
              <w:pStyle w:val="TAC"/>
            </w:pPr>
            <w:r w:rsidRPr="007F2770">
              <w:t>4</w:t>
            </w:r>
          </w:p>
        </w:tc>
        <w:tc>
          <w:tcPr>
            <w:tcW w:w="721" w:type="dxa"/>
            <w:tcBorders>
              <w:top w:val="nil"/>
              <w:left w:val="nil"/>
              <w:right w:val="nil"/>
            </w:tcBorders>
          </w:tcPr>
          <w:p w14:paraId="1223F93A" w14:textId="77777777" w:rsidR="00796455" w:rsidRPr="007F2770" w:rsidRDefault="00796455" w:rsidP="00B03AC8">
            <w:pPr>
              <w:pStyle w:val="TAC"/>
            </w:pPr>
            <w:r w:rsidRPr="007F2770">
              <w:t>3</w:t>
            </w:r>
          </w:p>
        </w:tc>
        <w:tc>
          <w:tcPr>
            <w:tcW w:w="721" w:type="dxa"/>
            <w:tcBorders>
              <w:top w:val="nil"/>
              <w:left w:val="nil"/>
              <w:right w:val="nil"/>
            </w:tcBorders>
          </w:tcPr>
          <w:p w14:paraId="091CF3ED" w14:textId="77777777" w:rsidR="00796455" w:rsidRPr="007F2770" w:rsidRDefault="00796455" w:rsidP="00B03AC8">
            <w:pPr>
              <w:pStyle w:val="TAC"/>
            </w:pPr>
            <w:r w:rsidRPr="007F2770">
              <w:t>2</w:t>
            </w:r>
          </w:p>
        </w:tc>
        <w:tc>
          <w:tcPr>
            <w:tcW w:w="722" w:type="dxa"/>
            <w:tcBorders>
              <w:top w:val="nil"/>
              <w:left w:val="nil"/>
              <w:right w:val="nil"/>
            </w:tcBorders>
          </w:tcPr>
          <w:p w14:paraId="36C67402" w14:textId="77777777" w:rsidR="00796455" w:rsidRPr="007F2770" w:rsidRDefault="00796455" w:rsidP="00B03AC8">
            <w:pPr>
              <w:pStyle w:val="TAC"/>
            </w:pPr>
            <w:r w:rsidRPr="007F2770">
              <w:t>1</w:t>
            </w:r>
          </w:p>
        </w:tc>
        <w:tc>
          <w:tcPr>
            <w:tcW w:w="1137" w:type="dxa"/>
            <w:tcBorders>
              <w:top w:val="nil"/>
              <w:left w:val="nil"/>
              <w:bottom w:val="nil"/>
              <w:right w:val="nil"/>
            </w:tcBorders>
          </w:tcPr>
          <w:p w14:paraId="765D514E" w14:textId="77777777" w:rsidR="00796455" w:rsidRPr="007F2770" w:rsidRDefault="00796455" w:rsidP="00B03AC8">
            <w:pPr>
              <w:pStyle w:val="TAL"/>
            </w:pPr>
          </w:p>
        </w:tc>
      </w:tr>
      <w:tr w:rsidR="00796455" w:rsidRPr="007F2770" w14:paraId="52AD1D28" w14:textId="77777777" w:rsidTr="00B03AC8">
        <w:trPr>
          <w:cantSplit/>
          <w:jc w:val="center"/>
        </w:trPr>
        <w:tc>
          <w:tcPr>
            <w:tcW w:w="5769" w:type="dxa"/>
            <w:gridSpan w:val="8"/>
            <w:tcBorders>
              <w:top w:val="single" w:sz="4" w:space="0" w:color="auto"/>
              <w:right w:val="single" w:sz="4" w:space="0" w:color="auto"/>
            </w:tcBorders>
          </w:tcPr>
          <w:p w14:paraId="61115FE1" w14:textId="77777777" w:rsidR="00796455" w:rsidRPr="007F2770" w:rsidRDefault="00796455" w:rsidP="00B03AC8">
            <w:pPr>
              <w:pStyle w:val="TAC"/>
            </w:pPr>
            <w:r w:rsidRPr="007F2770">
              <w:t>SOR transparent container IEI</w:t>
            </w:r>
          </w:p>
        </w:tc>
        <w:tc>
          <w:tcPr>
            <w:tcW w:w="1137" w:type="dxa"/>
            <w:tcBorders>
              <w:top w:val="nil"/>
              <w:left w:val="nil"/>
              <w:bottom w:val="nil"/>
              <w:right w:val="nil"/>
            </w:tcBorders>
          </w:tcPr>
          <w:p w14:paraId="72982AC1" w14:textId="77777777" w:rsidR="00796455" w:rsidRPr="007F2770" w:rsidRDefault="00796455" w:rsidP="00B03AC8">
            <w:pPr>
              <w:pStyle w:val="TAL"/>
            </w:pPr>
            <w:r w:rsidRPr="007F2770">
              <w:t>octet 1</w:t>
            </w:r>
          </w:p>
        </w:tc>
      </w:tr>
      <w:tr w:rsidR="00796455" w:rsidRPr="007F2770" w14:paraId="07B000AD" w14:textId="77777777" w:rsidTr="00B03AC8">
        <w:trPr>
          <w:cantSplit/>
          <w:jc w:val="center"/>
        </w:trPr>
        <w:tc>
          <w:tcPr>
            <w:tcW w:w="5769" w:type="dxa"/>
            <w:gridSpan w:val="8"/>
            <w:tcBorders>
              <w:top w:val="single" w:sz="4" w:space="0" w:color="auto"/>
              <w:right w:val="single" w:sz="4" w:space="0" w:color="auto"/>
            </w:tcBorders>
          </w:tcPr>
          <w:p w14:paraId="564468DD" w14:textId="77777777" w:rsidR="00796455" w:rsidRPr="007F2770" w:rsidRDefault="00796455" w:rsidP="00B03AC8">
            <w:pPr>
              <w:pStyle w:val="TAC"/>
            </w:pPr>
          </w:p>
          <w:p w14:paraId="1977BE41" w14:textId="77777777" w:rsidR="00796455" w:rsidRPr="007F2770" w:rsidRDefault="00796455" w:rsidP="00B03AC8">
            <w:pPr>
              <w:pStyle w:val="TAC"/>
            </w:pPr>
            <w:r w:rsidRPr="007F2770">
              <w:t>Length of SOR transparent container contents</w:t>
            </w:r>
          </w:p>
        </w:tc>
        <w:tc>
          <w:tcPr>
            <w:tcW w:w="1137" w:type="dxa"/>
            <w:tcBorders>
              <w:top w:val="nil"/>
              <w:left w:val="nil"/>
              <w:bottom w:val="nil"/>
              <w:right w:val="nil"/>
            </w:tcBorders>
          </w:tcPr>
          <w:p w14:paraId="21CA8088" w14:textId="77777777" w:rsidR="00796455" w:rsidRPr="007F2770" w:rsidRDefault="00796455" w:rsidP="00B03AC8">
            <w:pPr>
              <w:pStyle w:val="TAL"/>
            </w:pPr>
            <w:r w:rsidRPr="007F2770">
              <w:t>octet 2</w:t>
            </w:r>
          </w:p>
          <w:p w14:paraId="70B1AEBB" w14:textId="77777777" w:rsidR="00796455" w:rsidRPr="007F2770" w:rsidRDefault="00796455" w:rsidP="00B03AC8">
            <w:pPr>
              <w:pStyle w:val="TAL"/>
            </w:pPr>
          </w:p>
          <w:p w14:paraId="6B892727" w14:textId="77777777" w:rsidR="00796455" w:rsidRPr="007F2770" w:rsidRDefault="00796455" w:rsidP="00B03AC8">
            <w:pPr>
              <w:pStyle w:val="TAL"/>
            </w:pPr>
            <w:r w:rsidRPr="007F2770">
              <w:t>octet 3</w:t>
            </w:r>
          </w:p>
        </w:tc>
      </w:tr>
      <w:tr w:rsidR="00796455" w:rsidRPr="007F2770" w14:paraId="3217A70C" w14:textId="77777777" w:rsidTr="00B03AC8">
        <w:trPr>
          <w:cantSplit/>
          <w:jc w:val="center"/>
        </w:trPr>
        <w:tc>
          <w:tcPr>
            <w:tcW w:w="5769" w:type="dxa"/>
            <w:gridSpan w:val="8"/>
            <w:tcBorders>
              <w:top w:val="single" w:sz="4" w:space="0" w:color="auto"/>
              <w:right w:val="single" w:sz="4" w:space="0" w:color="auto"/>
            </w:tcBorders>
          </w:tcPr>
          <w:p w14:paraId="0616A9EB" w14:textId="77777777" w:rsidR="00796455" w:rsidRPr="007F2770" w:rsidRDefault="00796455" w:rsidP="00B03AC8">
            <w:pPr>
              <w:pStyle w:val="TAC"/>
            </w:pPr>
            <w:r w:rsidRPr="007F2770">
              <w:t>SOR header</w:t>
            </w:r>
          </w:p>
        </w:tc>
        <w:tc>
          <w:tcPr>
            <w:tcW w:w="1137" w:type="dxa"/>
            <w:tcBorders>
              <w:top w:val="nil"/>
              <w:left w:val="nil"/>
              <w:bottom w:val="nil"/>
              <w:right w:val="nil"/>
            </w:tcBorders>
          </w:tcPr>
          <w:p w14:paraId="2E815146" w14:textId="77777777" w:rsidR="00796455" w:rsidRPr="007F2770" w:rsidRDefault="00796455" w:rsidP="00B03AC8">
            <w:pPr>
              <w:pStyle w:val="TAL"/>
            </w:pPr>
            <w:r w:rsidRPr="007F2770">
              <w:t>octet 4</w:t>
            </w:r>
          </w:p>
        </w:tc>
      </w:tr>
      <w:tr w:rsidR="00796455" w:rsidRPr="007F2770" w14:paraId="2E665A87" w14:textId="77777777" w:rsidTr="00B03AC8">
        <w:trPr>
          <w:cantSplit/>
          <w:jc w:val="center"/>
        </w:trPr>
        <w:tc>
          <w:tcPr>
            <w:tcW w:w="5769" w:type="dxa"/>
            <w:gridSpan w:val="8"/>
            <w:tcBorders>
              <w:top w:val="single" w:sz="4" w:space="0" w:color="auto"/>
              <w:right w:val="single" w:sz="4" w:space="0" w:color="auto"/>
            </w:tcBorders>
          </w:tcPr>
          <w:p w14:paraId="50704F2D" w14:textId="77777777" w:rsidR="00796455" w:rsidRPr="007F2770" w:rsidRDefault="00796455" w:rsidP="00B03AC8">
            <w:pPr>
              <w:pStyle w:val="TAC"/>
            </w:pPr>
          </w:p>
          <w:p w14:paraId="7F9A46B0" w14:textId="77777777" w:rsidR="00796455" w:rsidRPr="007F2770" w:rsidRDefault="00796455" w:rsidP="00B03AC8">
            <w:pPr>
              <w:pStyle w:val="TAC"/>
            </w:pPr>
            <w:r w:rsidRPr="007F2770">
              <w:t>SOR-MAC-I</w:t>
            </w:r>
            <w:r w:rsidRPr="007F2770">
              <w:rPr>
                <w:vertAlign w:val="subscript"/>
              </w:rPr>
              <w:t>AUSF</w:t>
            </w:r>
          </w:p>
        </w:tc>
        <w:tc>
          <w:tcPr>
            <w:tcW w:w="1137" w:type="dxa"/>
            <w:tcBorders>
              <w:top w:val="nil"/>
              <w:left w:val="nil"/>
              <w:bottom w:val="nil"/>
              <w:right w:val="nil"/>
            </w:tcBorders>
          </w:tcPr>
          <w:p w14:paraId="5C96C9DE" w14:textId="77777777" w:rsidR="00796455" w:rsidRPr="007F2770" w:rsidRDefault="00796455" w:rsidP="00B03AC8">
            <w:pPr>
              <w:pStyle w:val="TAL"/>
            </w:pPr>
            <w:r w:rsidRPr="007F2770">
              <w:t>octet 5</w:t>
            </w:r>
          </w:p>
          <w:p w14:paraId="1FCB3446" w14:textId="77777777" w:rsidR="00796455" w:rsidRPr="007F2770" w:rsidRDefault="00796455" w:rsidP="00B03AC8">
            <w:pPr>
              <w:pStyle w:val="TAL"/>
            </w:pPr>
          </w:p>
          <w:p w14:paraId="51A1271D" w14:textId="77777777" w:rsidR="00796455" w:rsidRPr="007F2770" w:rsidRDefault="00796455" w:rsidP="00B03AC8">
            <w:pPr>
              <w:pStyle w:val="TAL"/>
            </w:pPr>
            <w:r w:rsidRPr="007F2770">
              <w:t xml:space="preserve">octet 20 </w:t>
            </w:r>
          </w:p>
        </w:tc>
      </w:tr>
      <w:tr w:rsidR="00796455" w:rsidRPr="007F2770" w14:paraId="20EE190D" w14:textId="77777777" w:rsidTr="00B03AC8">
        <w:trPr>
          <w:cantSplit/>
          <w:jc w:val="center"/>
        </w:trPr>
        <w:tc>
          <w:tcPr>
            <w:tcW w:w="5769" w:type="dxa"/>
            <w:gridSpan w:val="8"/>
            <w:tcBorders>
              <w:top w:val="single" w:sz="4" w:space="0" w:color="auto"/>
              <w:right w:val="single" w:sz="4" w:space="0" w:color="auto"/>
            </w:tcBorders>
          </w:tcPr>
          <w:p w14:paraId="27ABC277" w14:textId="77777777" w:rsidR="00796455" w:rsidRPr="007F2770" w:rsidRDefault="00796455" w:rsidP="00B03AC8">
            <w:pPr>
              <w:pStyle w:val="TAC"/>
            </w:pPr>
          </w:p>
          <w:p w14:paraId="03500568" w14:textId="77777777" w:rsidR="00796455" w:rsidRPr="007F2770" w:rsidRDefault="00796455" w:rsidP="00B03AC8">
            <w:pPr>
              <w:pStyle w:val="TAC"/>
            </w:pPr>
            <w:r w:rsidRPr="007F2770">
              <w:t>Counter</w:t>
            </w:r>
            <w:r w:rsidRPr="007F2770">
              <w:rPr>
                <w:vertAlign w:val="subscript"/>
              </w:rPr>
              <w:t>SOR</w:t>
            </w:r>
          </w:p>
        </w:tc>
        <w:tc>
          <w:tcPr>
            <w:tcW w:w="1137" w:type="dxa"/>
            <w:tcBorders>
              <w:top w:val="nil"/>
              <w:left w:val="nil"/>
              <w:bottom w:val="nil"/>
              <w:right w:val="nil"/>
            </w:tcBorders>
          </w:tcPr>
          <w:p w14:paraId="2FEC26C5" w14:textId="77777777" w:rsidR="00796455" w:rsidRPr="007F2770" w:rsidRDefault="00796455" w:rsidP="00B03AC8">
            <w:pPr>
              <w:pStyle w:val="TAL"/>
            </w:pPr>
            <w:r w:rsidRPr="007F2770">
              <w:t>octet 21</w:t>
            </w:r>
          </w:p>
          <w:p w14:paraId="1198320E" w14:textId="77777777" w:rsidR="00796455" w:rsidRPr="007F2770" w:rsidRDefault="00796455" w:rsidP="00B03AC8">
            <w:pPr>
              <w:pStyle w:val="TAL"/>
            </w:pPr>
          </w:p>
          <w:p w14:paraId="16C50F71" w14:textId="77777777" w:rsidR="00796455" w:rsidRPr="007F2770" w:rsidRDefault="00796455" w:rsidP="00B03AC8">
            <w:pPr>
              <w:pStyle w:val="TAL"/>
            </w:pPr>
            <w:r w:rsidRPr="007F2770">
              <w:t>octet 22</w:t>
            </w:r>
          </w:p>
        </w:tc>
      </w:tr>
      <w:tr w:rsidR="00796455" w:rsidRPr="007F2770" w14:paraId="28ECD8C5" w14:textId="77777777" w:rsidTr="00B03AC8">
        <w:trPr>
          <w:cantSplit/>
          <w:jc w:val="center"/>
        </w:trPr>
        <w:tc>
          <w:tcPr>
            <w:tcW w:w="5769" w:type="dxa"/>
            <w:gridSpan w:val="8"/>
            <w:tcBorders>
              <w:top w:val="single" w:sz="4" w:space="0" w:color="auto"/>
              <w:right w:val="single" w:sz="4" w:space="0" w:color="auto"/>
            </w:tcBorders>
          </w:tcPr>
          <w:p w14:paraId="6943C7A2" w14:textId="77777777" w:rsidR="00796455" w:rsidRPr="007F2770" w:rsidRDefault="00796455" w:rsidP="00B03AC8">
            <w:pPr>
              <w:pStyle w:val="TAC"/>
            </w:pPr>
            <w:r w:rsidRPr="007F2770">
              <w:t>Length of PLMN ID and access technology list</w:t>
            </w:r>
          </w:p>
        </w:tc>
        <w:tc>
          <w:tcPr>
            <w:tcW w:w="1137" w:type="dxa"/>
            <w:tcBorders>
              <w:top w:val="nil"/>
              <w:left w:val="nil"/>
              <w:bottom w:val="nil"/>
              <w:right w:val="nil"/>
            </w:tcBorders>
          </w:tcPr>
          <w:p w14:paraId="684E8FBB" w14:textId="77777777" w:rsidR="00796455" w:rsidRPr="007F2770" w:rsidRDefault="00796455" w:rsidP="00B03AC8">
            <w:pPr>
              <w:pStyle w:val="TAL"/>
            </w:pPr>
            <w:r w:rsidRPr="007F2770">
              <w:t>octet 23*</w:t>
            </w:r>
          </w:p>
        </w:tc>
      </w:tr>
      <w:tr w:rsidR="00796455" w:rsidRPr="007F2770" w14:paraId="558E89F0" w14:textId="77777777" w:rsidTr="00B03AC8">
        <w:trPr>
          <w:cantSplit/>
          <w:jc w:val="center"/>
        </w:trPr>
        <w:tc>
          <w:tcPr>
            <w:tcW w:w="5769" w:type="dxa"/>
            <w:gridSpan w:val="8"/>
            <w:tcBorders>
              <w:top w:val="single" w:sz="4" w:space="0" w:color="auto"/>
              <w:bottom w:val="single" w:sz="4" w:space="0" w:color="auto"/>
              <w:right w:val="single" w:sz="4" w:space="0" w:color="auto"/>
            </w:tcBorders>
          </w:tcPr>
          <w:p w14:paraId="2144BD42" w14:textId="77777777" w:rsidR="00796455" w:rsidRPr="007F2770" w:rsidRDefault="00796455" w:rsidP="00B03AC8">
            <w:pPr>
              <w:pStyle w:val="TAC"/>
            </w:pPr>
          </w:p>
          <w:p w14:paraId="651D4F96" w14:textId="77777777" w:rsidR="00796455" w:rsidRPr="007F2770" w:rsidRDefault="00796455" w:rsidP="00B03AC8">
            <w:pPr>
              <w:pStyle w:val="TAC"/>
            </w:pPr>
            <w:r w:rsidRPr="007F2770">
              <w:t>PLMN ID and access technology list</w:t>
            </w:r>
          </w:p>
        </w:tc>
        <w:tc>
          <w:tcPr>
            <w:tcW w:w="1137" w:type="dxa"/>
            <w:tcBorders>
              <w:top w:val="nil"/>
              <w:left w:val="nil"/>
              <w:bottom w:val="nil"/>
              <w:right w:val="nil"/>
            </w:tcBorders>
          </w:tcPr>
          <w:p w14:paraId="308319B1" w14:textId="77777777" w:rsidR="00796455" w:rsidRPr="007F2770" w:rsidRDefault="00796455" w:rsidP="00B03AC8">
            <w:pPr>
              <w:pStyle w:val="TAL"/>
            </w:pPr>
            <w:r w:rsidRPr="007F2770">
              <w:t>octet 24*</w:t>
            </w:r>
          </w:p>
          <w:p w14:paraId="307D59DE" w14:textId="77777777" w:rsidR="00796455" w:rsidRPr="007F2770" w:rsidRDefault="00796455" w:rsidP="00B03AC8">
            <w:pPr>
              <w:pStyle w:val="TAL"/>
            </w:pPr>
          </w:p>
          <w:p w14:paraId="53ED66D3" w14:textId="77777777" w:rsidR="00796455" w:rsidRPr="007F2770" w:rsidRDefault="00796455" w:rsidP="00B03AC8">
            <w:pPr>
              <w:pStyle w:val="TAL"/>
            </w:pPr>
            <w:r w:rsidRPr="007F2770">
              <w:t>octet m*</w:t>
            </w:r>
          </w:p>
        </w:tc>
      </w:tr>
      <w:tr w:rsidR="00796455" w:rsidRPr="007F2770" w14:paraId="0EC029A5" w14:textId="77777777" w:rsidTr="00B03AC8">
        <w:trPr>
          <w:cantSplit/>
          <w:jc w:val="center"/>
        </w:trPr>
        <w:tc>
          <w:tcPr>
            <w:tcW w:w="721" w:type="dxa"/>
            <w:tcBorders>
              <w:top w:val="single" w:sz="4" w:space="0" w:color="auto"/>
              <w:bottom w:val="single" w:sz="4" w:space="0" w:color="auto"/>
              <w:right w:val="single" w:sz="4" w:space="0" w:color="auto"/>
            </w:tcBorders>
          </w:tcPr>
          <w:p w14:paraId="584E9B7F" w14:textId="77777777" w:rsidR="00796455" w:rsidRPr="007F2770" w:rsidRDefault="00796455" w:rsidP="00B03AC8">
            <w:pPr>
              <w:pStyle w:val="TAC"/>
            </w:pPr>
            <w:r w:rsidRPr="007F2770">
              <w:t>0</w:t>
            </w:r>
          </w:p>
          <w:p w14:paraId="5AB032C6"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3498B564" w14:textId="77777777" w:rsidR="00796455" w:rsidRPr="007F2770" w:rsidRDefault="00796455" w:rsidP="00B03AC8">
            <w:pPr>
              <w:pStyle w:val="TAC"/>
            </w:pPr>
            <w:r w:rsidRPr="007F2770">
              <w:t>0</w:t>
            </w:r>
          </w:p>
          <w:p w14:paraId="61738089"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2717055A" w14:textId="77777777" w:rsidR="00796455" w:rsidRPr="007F2770" w:rsidRDefault="00796455" w:rsidP="00B03AC8">
            <w:pPr>
              <w:pStyle w:val="TAC"/>
            </w:pPr>
            <w:r w:rsidRPr="007F2770">
              <w:t>0</w:t>
            </w:r>
          </w:p>
          <w:p w14:paraId="393511A8"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43F32A34" w14:textId="77777777" w:rsidR="00796455" w:rsidRPr="007F2770" w:rsidRDefault="00796455" w:rsidP="00B03AC8">
            <w:pPr>
              <w:pStyle w:val="TAC"/>
            </w:pPr>
            <w:r w:rsidRPr="007F2770">
              <w:t>0</w:t>
            </w:r>
          </w:p>
          <w:p w14:paraId="62A6F45D"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35CC0CCD" w14:textId="5937298B" w:rsidR="00796455" w:rsidRPr="007F2770" w:rsidRDefault="00770526" w:rsidP="00B03AC8">
            <w:pPr>
              <w:pStyle w:val="TAC"/>
            </w:pPr>
            <w:r w:rsidRPr="007F2770">
              <w:t>SSS</w:t>
            </w:r>
            <w:r>
              <w:t>L</w:t>
            </w:r>
            <w:r w:rsidRPr="007F2770">
              <w:t>I</w:t>
            </w:r>
          </w:p>
        </w:tc>
        <w:tc>
          <w:tcPr>
            <w:tcW w:w="721" w:type="dxa"/>
            <w:tcBorders>
              <w:top w:val="single" w:sz="4" w:space="0" w:color="auto"/>
              <w:bottom w:val="single" w:sz="4" w:space="0" w:color="auto"/>
              <w:right w:val="single" w:sz="4" w:space="0" w:color="auto"/>
            </w:tcBorders>
          </w:tcPr>
          <w:p w14:paraId="7013DA27" w14:textId="77777777" w:rsidR="00796455" w:rsidRPr="007F2770" w:rsidRDefault="00796455" w:rsidP="00B03AC8">
            <w:pPr>
              <w:pStyle w:val="TAC"/>
            </w:pPr>
            <w:r w:rsidRPr="007F2770">
              <w:t>SSSI</w:t>
            </w:r>
          </w:p>
        </w:tc>
        <w:tc>
          <w:tcPr>
            <w:tcW w:w="721" w:type="dxa"/>
            <w:tcBorders>
              <w:top w:val="single" w:sz="4" w:space="0" w:color="auto"/>
              <w:bottom w:val="single" w:sz="4" w:space="0" w:color="auto"/>
              <w:right w:val="single" w:sz="4" w:space="0" w:color="auto"/>
            </w:tcBorders>
          </w:tcPr>
          <w:p w14:paraId="44A50786" w14:textId="77777777" w:rsidR="00796455" w:rsidRPr="007F2770" w:rsidRDefault="00796455" w:rsidP="00B03AC8">
            <w:pPr>
              <w:pStyle w:val="TAC"/>
            </w:pPr>
            <w:r w:rsidRPr="007F2770">
              <w:t>SSCMI</w:t>
            </w:r>
          </w:p>
        </w:tc>
        <w:tc>
          <w:tcPr>
            <w:tcW w:w="722" w:type="dxa"/>
            <w:tcBorders>
              <w:top w:val="single" w:sz="4" w:space="0" w:color="auto"/>
              <w:bottom w:val="single" w:sz="4" w:space="0" w:color="auto"/>
              <w:right w:val="single" w:sz="4" w:space="0" w:color="auto"/>
            </w:tcBorders>
          </w:tcPr>
          <w:p w14:paraId="0A1E752D" w14:textId="77777777" w:rsidR="00796455" w:rsidRPr="007F2770" w:rsidRDefault="00796455" w:rsidP="00B03AC8">
            <w:pPr>
              <w:pStyle w:val="TAC"/>
            </w:pPr>
            <w:r w:rsidRPr="007F2770">
              <w:t>SI</w:t>
            </w:r>
          </w:p>
        </w:tc>
        <w:tc>
          <w:tcPr>
            <w:tcW w:w="1137" w:type="dxa"/>
            <w:tcBorders>
              <w:top w:val="nil"/>
              <w:left w:val="nil"/>
              <w:bottom w:val="nil"/>
              <w:right w:val="nil"/>
            </w:tcBorders>
          </w:tcPr>
          <w:p w14:paraId="4D81FC7D" w14:textId="77777777" w:rsidR="00796455" w:rsidRPr="007F2770" w:rsidRDefault="00796455" w:rsidP="00B03AC8">
            <w:pPr>
              <w:pStyle w:val="TAL"/>
            </w:pPr>
            <w:r w:rsidRPr="007F2770">
              <w:t>octet o</w:t>
            </w:r>
          </w:p>
        </w:tc>
      </w:tr>
      <w:tr w:rsidR="00796455" w:rsidRPr="007F2770" w14:paraId="5A3AA8FF" w14:textId="77777777" w:rsidTr="00B03AC8">
        <w:trPr>
          <w:cantSplit/>
          <w:jc w:val="center"/>
        </w:trPr>
        <w:tc>
          <w:tcPr>
            <w:tcW w:w="5769" w:type="dxa"/>
            <w:gridSpan w:val="8"/>
            <w:tcBorders>
              <w:top w:val="single" w:sz="4" w:space="0" w:color="auto"/>
              <w:right w:val="single" w:sz="4" w:space="0" w:color="auto"/>
            </w:tcBorders>
          </w:tcPr>
          <w:p w14:paraId="7D0A576F" w14:textId="77777777" w:rsidR="00796455" w:rsidRPr="007F2770" w:rsidRDefault="00796455" w:rsidP="00B03AC8">
            <w:pPr>
              <w:pStyle w:val="TAC"/>
            </w:pPr>
          </w:p>
          <w:p w14:paraId="10C93BE2" w14:textId="77777777" w:rsidR="00796455" w:rsidRPr="007F2770" w:rsidRDefault="00796455" w:rsidP="00B03AC8">
            <w:pPr>
              <w:pStyle w:val="TAC"/>
            </w:pPr>
            <w:r w:rsidRPr="007F2770">
              <w:t>SOR-CMCI</w:t>
            </w:r>
          </w:p>
        </w:tc>
        <w:tc>
          <w:tcPr>
            <w:tcW w:w="1137" w:type="dxa"/>
            <w:tcBorders>
              <w:top w:val="nil"/>
              <w:left w:val="nil"/>
              <w:bottom w:val="nil"/>
              <w:right w:val="nil"/>
            </w:tcBorders>
          </w:tcPr>
          <w:p w14:paraId="130AF8A3" w14:textId="77777777" w:rsidR="00796455" w:rsidRPr="007F2770" w:rsidRDefault="00796455" w:rsidP="00B03AC8">
            <w:pPr>
              <w:pStyle w:val="TAL"/>
            </w:pPr>
            <w:r w:rsidRPr="007F2770">
              <w:t>octet (o+1)*</w:t>
            </w:r>
          </w:p>
          <w:p w14:paraId="26F14D26" w14:textId="77777777" w:rsidR="00796455" w:rsidRPr="007F2770" w:rsidRDefault="00796455" w:rsidP="00B03AC8">
            <w:pPr>
              <w:pStyle w:val="TAL"/>
            </w:pPr>
          </w:p>
          <w:p w14:paraId="12296CAB" w14:textId="77777777" w:rsidR="00796455" w:rsidRPr="007F2770" w:rsidRDefault="00796455" w:rsidP="00B03AC8">
            <w:pPr>
              <w:pStyle w:val="TAL"/>
            </w:pPr>
            <w:r w:rsidRPr="007F2770">
              <w:t>octet p*</w:t>
            </w:r>
          </w:p>
        </w:tc>
      </w:tr>
      <w:tr w:rsidR="00796455" w:rsidRPr="007F2770" w14:paraId="065028E4" w14:textId="77777777" w:rsidTr="00B03AC8">
        <w:trPr>
          <w:cantSplit/>
          <w:jc w:val="center"/>
        </w:trPr>
        <w:tc>
          <w:tcPr>
            <w:tcW w:w="5769" w:type="dxa"/>
            <w:gridSpan w:val="8"/>
            <w:tcBorders>
              <w:top w:val="single" w:sz="4" w:space="0" w:color="auto"/>
              <w:bottom w:val="single" w:sz="4" w:space="0" w:color="auto"/>
              <w:right w:val="single" w:sz="4" w:space="0" w:color="auto"/>
            </w:tcBorders>
          </w:tcPr>
          <w:p w14:paraId="1772266A" w14:textId="77777777" w:rsidR="00796455" w:rsidRPr="007F2770" w:rsidRDefault="00796455" w:rsidP="00B03AC8">
            <w:pPr>
              <w:pStyle w:val="TAC"/>
            </w:pPr>
          </w:p>
          <w:p w14:paraId="113879F1" w14:textId="77777777" w:rsidR="00796455" w:rsidRPr="007F2770" w:rsidRDefault="00796455" w:rsidP="00B03AC8">
            <w:pPr>
              <w:pStyle w:val="TAC"/>
            </w:pPr>
            <w:r w:rsidRPr="007F2770">
              <w:t>SOR-SNPN-SI</w:t>
            </w:r>
          </w:p>
          <w:p w14:paraId="3EAAC654" w14:textId="77777777" w:rsidR="00796455" w:rsidRPr="007F2770" w:rsidRDefault="00796455" w:rsidP="00B03AC8">
            <w:pPr>
              <w:pStyle w:val="TAC"/>
            </w:pPr>
          </w:p>
        </w:tc>
        <w:tc>
          <w:tcPr>
            <w:tcW w:w="1137" w:type="dxa"/>
            <w:tcBorders>
              <w:top w:val="nil"/>
              <w:left w:val="nil"/>
              <w:bottom w:val="nil"/>
              <w:right w:val="nil"/>
            </w:tcBorders>
          </w:tcPr>
          <w:p w14:paraId="38874BB3" w14:textId="77777777" w:rsidR="00796455" w:rsidRPr="007F2770" w:rsidRDefault="00796455" w:rsidP="00B03AC8">
            <w:pPr>
              <w:pStyle w:val="TAL"/>
            </w:pPr>
            <w:r w:rsidRPr="007F2770">
              <w:t>octet (p+1)*</w:t>
            </w:r>
          </w:p>
          <w:p w14:paraId="396FDAEF" w14:textId="77777777" w:rsidR="00796455" w:rsidRPr="007F2770" w:rsidRDefault="00796455" w:rsidP="00B03AC8">
            <w:pPr>
              <w:pStyle w:val="TAL"/>
            </w:pPr>
          </w:p>
          <w:p w14:paraId="132ED28D" w14:textId="77777777" w:rsidR="00796455" w:rsidRPr="007F2770" w:rsidRDefault="00796455" w:rsidP="00B03AC8">
            <w:pPr>
              <w:pStyle w:val="TAL"/>
            </w:pPr>
            <w:r w:rsidRPr="007F2770">
              <w:t>octet u*</w:t>
            </w:r>
          </w:p>
        </w:tc>
      </w:tr>
      <w:tr w:rsidR="00770526" w:rsidRPr="007F2770" w14:paraId="38DB8640" w14:textId="77777777" w:rsidTr="00B03AC8">
        <w:trPr>
          <w:cantSplit/>
          <w:jc w:val="center"/>
        </w:trPr>
        <w:tc>
          <w:tcPr>
            <w:tcW w:w="5769" w:type="dxa"/>
            <w:gridSpan w:val="8"/>
            <w:tcBorders>
              <w:top w:val="single" w:sz="4" w:space="0" w:color="auto"/>
              <w:bottom w:val="single" w:sz="4" w:space="0" w:color="auto"/>
              <w:right w:val="single" w:sz="4" w:space="0" w:color="auto"/>
            </w:tcBorders>
          </w:tcPr>
          <w:p w14:paraId="69C85C3B" w14:textId="77777777" w:rsidR="00770526" w:rsidRPr="007F2770" w:rsidRDefault="00770526" w:rsidP="00770526">
            <w:pPr>
              <w:pStyle w:val="TAC"/>
            </w:pPr>
          </w:p>
          <w:p w14:paraId="46872FA1" w14:textId="77777777" w:rsidR="00770526" w:rsidRPr="007F2770" w:rsidRDefault="00770526" w:rsidP="00770526">
            <w:pPr>
              <w:pStyle w:val="TAC"/>
            </w:pPr>
            <w:r w:rsidRPr="007F2770">
              <w:t>SOR-SNPN-SI</w:t>
            </w:r>
            <w:r>
              <w:t>-LS</w:t>
            </w:r>
          </w:p>
          <w:p w14:paraId="6EA9D8AF" w14:textId="77777777" w:rsidR="00770526" w:rsidRPr="007F2770" w:rsidRDefault="00770526" w:rsidP="00770526">
            <w:pPr>
              <w:pStyle w:val="TAC"/>
            </w:pPr>
          </w:p>
        </w:tc>
        <w:tc>
          <w:tcPr>
            <w:tcW w:w="1137" w:type="dxa"/>
            <w:tcBorders>
              <w:top w:val="nil"/>
              <w:left w:val="nil"/>
              <w:bottom w:val="nil"/>
              <w:right w:val="nil"/>
            </w:tcBorders>
          </w:tcPr>
          <w:p w14:paraId="4B3B186B" w14:textId="77777777" w:rsidR="00770526" w:rsidRPr="007F2770" w:rsidRDefault="00770526" w:rsidP="00770526">
            <w:pPr>
              <w:pStyle w:val="TAL"/>
            </w:pPr>
            <w:r w:rsidRPr="007F2770">
              <w:t>octet (</w:t>
            </w:r>
            <w:r>
              <w:t>u</w:t>
            </w:r>
            <w:r w:rsidRPr="007F2770">
              <w:t>+1)*</w:t>
            </w:r>
          </w:p>
          <w:p w14:paraId="35248E0C" w14:textId="77777777" w:rsidR="00770526" w:rsidRPr="007F2770" w:rsidRDefault="00770526" w:rsidP="00770526">
            <w:pPr>
              <w:pStyle w:val="TAL"/>
            </w:pPr>
          </w:p>
          <w:p w14:paraId="04EAA57E" w14:textId="566A3FA5" w:rsidR="00770526" w:rsidRPr="007F2770" w:rsidRDefault="00770526" w:rsidP="00770526">
            <w:pPr>
              <w:pStyle w:val="TAL"/>
            </w:pPr>
            <w:r w:rsidRPr="007F2770">
              <w:t xml:space="preserve">octet </w:t>
            </w:r>
            <w:r>
              <w:t>v</w:t>
            </w:r>
            <w:r w:rsidRPr="007F2770">
              <w:t>*</w:t>
            </w:r>
          </w:p>
        </w:tc>
      </w:tr>
    </w:tbl>
    <w:p w14:paraId="4C3D791C" w14:textId="77777777" w:rsidR="00796455" w:rsidRPr="007F2770" w:rsidRDefault="00796455" w:rsidP="00796455">
      <w:pPr>
        <w:pStyle w:val="TF"/>
      </w:pPr>
      <w:r w:rsidRPr="007F2770">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796455" w:rsidRPr="007F2770" w14:paraId="0169CE06" w14:textId="77777777" w:rsidTr="00B03AC8">
        <w:trPr>
          <w:cantSplit/>
          <w:jc w:val="center"/>
        </w:trPr>
        <w:tc>
          <w:tcPr>
            <w:tcW w:w="5776" w:type="dxa"/>
            <w:tcBorders>
              <w:top w:val="single" w:sz="4" w:space="0" w:color="auto"/>
              <w:right w:val="single" w:sz="4" w:space="0" w:color="auto"/>
            </w:tcBorders>
          </w:tcPr>
          <w:p w14:paraId="6D5C0F8B" w14:textId="77777777" w:rsidR="00796455" w:rsidRPr="007F2770" w:rsidRDefault="00796455" w:rsidP="00B03AC8">
            <w:pPr>
              <w:pStyle w:val="TAC"/>
            </w:pPr>
            <w:r w:rsidRPr="007F2770">
              <w:t>PLMN ID 1</w:t>
            </w:r>
          </w:p>
        </w:tc>
        <w:tc>
          <w:tcPr>
            <w:tcW w:w="1195" w:type="dxa"/>
            <w:tcBorders>
              <w:top w:val="nil"/>
              <w:left w:val="single" w:sz="4" w:space="0" w:color="auto"/>
              <w:bottom w:val="nil"/>
              <w:right w:val="nil"/>
            </w:tcBorders>
          </w:tcPr>
          <w:p w14:paraId="7FCD48AB" w14:textId="77777777" w:rsidR="00796455" w:rsidRPr="007F2770" w:rsidRDefault="00796455" w:rsidP="00B03AC8">
            <w:pPr>
              <w:pStyle w:val="TAL"/>
            </w:pPr>
            <w:r w:rsidRPr="007F2770">
              <w:t>octet 23*- 25*</w:t>
            </w:r>
          </w:p>
        </w:tc>
      </w:tr>
      <w:tr w:rsidR="00796455" w:rsidRPr="007F2770" w14:paraId="6B1641FC" w14:textId="77777777" w:rsidTr="00B03AC8">
        <w:trPr>
          <w:cantSplit/>
          <w:jc w:val="center"/>
        </w:trPr>
        <w:tc>
          <w:tcPr>
            <w:tcW w:w="5776" w:type="dxa"/>
            <w:tcBorders>
              <w:top w:val="single" w:sz="4" w:space="0" w:color="auto"/>
              <w:right w:val="single" w:sz="4" w:space="0" w:color="auto"/>
            </w:tcBorders>
          </w:tcPr>
          <w:p w14:paraId="53116012" w14:textId="77777777" w:rsidR="00796455" w:rsidRPr="007F2770" w:rsidRDefault="00796455" w:rsidP="00B03AC8">
            <w:pPr>
              <w:pStyle w:val="TAC"/>
            </w:pPr>
            <w:r w:rsidRPr="007F2770">
              <w:t>access technology identifier 1</w:t>
            </w:r>
          </w:p>
        </w:tc>
        <w:tc>
          <w:tcPr>
            <w:tcW w:w="1195" w:type="dxa"/>
            <w:tcBorders>
              <w:top w:val="nil"/>
              <w:left w:val="single" w:sz="4" w:space="0" w:color="auto"/>
              <w:bottom w:val="nil"/>
              <w:right w:val="nil"/>
            </w:tcBorders>
          </w:tcPr>
          <w:p w14:paraId="5C9F6C9A" w14:textId="77777777" w:rsidR="00796455" w:rsidRPr="007F2770" w:rsidRDefault="00796455" w:rsidP="00B03AC8">
            <w:pPr>
              <w:pStyle w:val="TAL"/>
            </w:pPr>
            <w:r w:rsidRPr="007F2770">
              <w:t>octet 26*- 27*</w:t>
            </w:r>
          </w:p>
        </w:tc>
      </w:tr>
      <w:tr w:rsidR="00796455" w:rsidRPr="007F2770" w14:paraId="443825E4" w14:textId="77777777" w:rsidTr="00B03AC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4FEE4BEB" w14:textId="77777777" w:rsidR="00796455" w:rsidRPr="007F2770" w:rsidRDefault="00796455" w:rsidP="00B03AC8">
            <w:pPr>
              <w:pStyle w:val="TAC"/>
            </w:pPr>
            <w:r w:rsidRPr="007F2770">
              <w:t>…</w:t>
            </w:r>
          </w:p>
        </w:tc>
        <w:tc>
          <w:tcPr>
            <w:tcW w:w="1195" w:type="dxa"/>
            <w:tcBorders>
              <w:top w:val="nil"/>
              <w:left w:val="single" w:sz="4" w:space="0" w:color="auto"/>
              <w:bottom w:val="nil"/>
              <w:right w:val="nil"/>
            </w:tcBorders>
          </w:tcPr>
          <w:p w14:paraId="03E35B74" w14:textId="77777777" w:rsidR="00796455" w:rsidRPr="007F2770" w:rsidRDefault="00796455" w:rsidP="00B03AC8">
            <w:pPr>
              <w:pStyle w:val="TAL"/>
            </w:pPr>
          </w:p>
        </w:tc>
      </w:tr>
      <w:tr w:rsidR="00796455" w:rsidRPr="007F2770" w14:paraId="562CB622" w14:textId="77777777" w:rsidTr="00B03AC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391270DF" w14:textId="77777777" w:rsidR="00796455" w:rsidRPr="007F2770" w:rsidRDefault="00796455" w:rsidP="00B03AC8">
            <w:pPr>
              <w:pStyle w:val="TAC"/>
            </w:pPr>
            <w:r w:rsidRPr="007F2770">
              <w:t>PLMN ID n</w:t>
            </w:r>
          </w:p>
        </w:tc>
        <w:tc>
          <w:tcPr>
            <w:tcW w:w="1195" w:type="dxa"/>
            <w:tcBorders>
              <w:top w:val="nil"/>
              <w:left w:val="single" w:sz="4" w:space="0" w:color="auto"/>
              <w:bottom w:val="nil"/>
              <w:right w:val="nil"/>
            </w:tcBorders>
          </w:tcPr>
          <w:p w14:paraId="1380FB13" w14:textId="77777777" w:rsidR="00796455" w:rsidRPr="007F2770" w:rsidRDefault="00796455" w:rsidP="00B03AC8">
            <w:pPr>
              <w:pStyle w:val="TAL"/>
            </w:pPr>
            <w:r w:rsidRPr="007F2770">
              <w:t>octet (18+5*n)*-(20+5*n)*</w:t>
            </w:r>
          </w:p>
        </w:tc>
      </w:tr>
      <w:tr w:rsidR="00796455" w:rsidRPr="007F2770" w14:paraId="0D85BE4E" w14:textId="77777777" w:rsidTr="00B03AC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0C5412F7" w14:textId="77777777" w:rsidR="00796455" w:rsidRPr="007F2770" w:rsidRDefault="00796455" w:rsidP="00B03AC8">
            <w:pPr>
              <w:pStyle w:val="TAC"/>
            </w:pPr>
            <w:r w:rsidRPr="007F2770">
              <w:t>access technology identifier n</w:t>
            </w:r>
          </w:p>
        </w:tc>
        <w:tc>
          <w:tcPr>
            <w:tcW w:w="1195" w:type="dxa"/>
            <w:tcBorders>
              <w:top w:val="nil"/>
              <w:left w:val="single" w:sz="4" w:space="0" w:color="auto"/>
              <w:bottom w:val="nil"/>
              <w:right w:val="nil"/>
            </w:tcBorders>
          </w:tcPr>
          <w:p w14:paraId="106854B1" w14:textId="77777777" w:rsidR="00796455" w:rsidRPr="007F2770" w:rsidRDefault="00796455" w:rsidP="00B03AC8">
            <w:pPr>
              <w:pStyle w:val="TAL"/>
            </w:pPr>
            <w:r w:rsidRPr="007F2770">
              <w:t>octet (21+5*n)*-(22+5*n)*</w:t>
            </w:r>
          </w:p>
        </w:tc>
      </w:tr>
    </w:tbl>
    <w:p w14:paraId="5EE26C0F" w14:textId="77777777" w:rsidR="00796455" w:rsidRPr="007F2770" w:rsidRDefault="00796455" w:rsidP="00796455">
      <w:pPr>
        <w:pStyle w:val="TF"/>
      </w:pPr>
      <w:r w:rsidRPr="007F2770">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96455" w:rsidRPr="007F2770" w14:paraId="0C05528D" w14:textId="77777777" w:rsidTr="00B03AC8">
        <w:trPr>
          <w:cantSplit/>
          <w:jc w:val="center"/>
        </w:trPr>
        <w:tc>
          <w:tcPr>
            <w:tcW w:w="721" w:type="dxa"/>
            <w:tcBorders>
              <w:top w:val="nil"/>
              <w:left w:val="nil"/>
              <w:right w:val="nil"/>
            </w:tcBorders>
          </w:tcPr>
          <w:p w14:paraId="2F585E5B" w14:textId="77777777" w:rsidR="00796455" w:rsidRPr="007F2770" w:rsidRDefault="00796455" w:rsidP="00B03AC8">
            <w:pPr>
              <w:pStyle w:val="TAC"/>
            </w:pPr>
            <w:r w:rsidRPr="007F2770">
              <w:t>8</w:t>
            </w:r>
          </w:p>
        </w:tc>
        <w:tc>
          <w:tcPr>
            <w:tcW w:w="721" w:type="dxa"/>
            <w:tcBorders>
              <w:top w:val="nil"/>
              <w:left w:val="nil"/>
              <w:right w:val="nil"/>
            </w:tcBorders>
          </w:tcPr>
          <w:p w14:paraId="6C2899E7" w14:textId="77777777" w:rsidR="00796455" w:rsidRPr="007F2770" w:rsidRDefault="00796455" w:rsidP="00B03AC8">
            <w:pPr>
              <w:pStyle w:val="TAC"/>
            </w:pPr>
            <w:r w:rsidRPr="007F2770">
              <w:t>7</w:t>
            </w:r>
          </w:p>
        </w:tc>
        <w:tc>
          <w:tcPr>
            <w:tcW w:w="721" w:type="dxa"/>
            <w:tcBorders>
              <w:top w:val="nil"/>
              <w:left w:val="nil"/>
              <w:right w:val="nil"/>
            </w:tcBorders>
          </w:tcPr>
          <w:p w14:paraId="6CA532BE" w14:textId="77777777" w:rsidR="00796455" w:rsidRPr="007F2770" w:rsidRDefault="00796455" w:rsidP="00B03AC8">
            <w:pPr>
              <w:pStyle w:val="TAC"/>
            </w:pPr>
            <w:r w:rsidRPr="007F2770">
              <w:t>6</w:t>
            </w:r>
          </w:p>
        </w:tc>
        <w:tc>
          <w:tcPr>
            <w:tcW w:w="721" w:type="dxa"/>
            <w:tcBorders>
              <w:top w:val="nil"/>
              <w:left w:val="nil"/>
              <w:right w:val="nil"/>
            </w:tcBorders>
          </w:tcPr>
          <w:p w14:paraId="18989EBC" w14:textId="77777777" w:rsidR="00796455" w:rsidRPr="007F2770" w:rsidRDefault="00796455" w:rsidP="00B03AC8">
            <w:pPr>
              <w:pStyle w:val="TAC"/>
            </w:pPr>
            <w:r w:rsidRPr="007F2770">
              <w:t>5</w:t>
            </w:r>
          </w:p>
        </w:tc>
        <w:tc>
          <w:tcPr>
            <w:tcW w:w="721" w:type="dxa"/>
            <w:tcBorders>
              <w:top w:val="nil"/>
              <w:left w:val="nil"/>
              <w:right w:val="nil"/>
            </w:tcBorders>
          </w:tcPr>
          <w:p w14:paraId="320E4194" w14:textId="77777777" w:rsidR="00796455" w:rsidRPr="007F2770" w:rsidRDefault="00796455" w:rsidP="00B03AC8">
            <w:pPr>
              <w:pStyle w:val="TAC"/>
            </w:pPr>
            <w:r w:rsidRPr="007F2770">
              <w:t>4</w:t>
            </w:r>
          </w:p>
        </w:tc>
        <w:tc>
          <w:tcPr>
            <w:tcW w:w="721" w:type="dxa"/>
            <w:tcBorders>
              <w:top w:val="nil"/>
              <w:left w:val="nil"/>
              <w:right w:val="nil"/>
            </w:tcBorders>
          </w:tcPr>
          <w:p w14:paraId="67F695D7" w14:textId="77777777" w:rsidR="00796455" w:rsidRPr="007F2770" w:rsidRDefault="00796455" w:rsidP="00B03AC8">
            <w:pPr>
              <w:pStyle w:val="TAC"/>
            </w:pPr>
            <w:r w:rsidRPr="007F2770">
              <w:t>3</w:t>
            </w:r>
          </w:p>
        </w:tc>
        <w:tc>
          <w:tcPr>
            <w:tcW w:w="721" w:type="dxa"/>
            <w:tcBorders>
              <w:top w:val="nil"/>
              <w:left w:val="nil"/>
              <w:right w:val="nil"/>
            </w:tcBorders>
          </w:tcPr>
          <w:p w14:paraId="79DF5974" w14:textId="77777777" w:rsidR="00796455" w:rsidRPr="007F2770" w:rsidRDefault="00796455" w:rsidP="00B03AC8">
            <w:pPr>
              <w:pStyle w:val="TAC"/>
            </w:pPr>
            <w:r w:rsidRPr="007F2770">
              <w:t>2</w:t>
            </w:r>
          </w:p>
        </w:tc>
        <w:tc>
          <w:tcPr>
            <w:tcW w:w="722" w:type="dxa"/>
            <w:tcBorders>
              <w:top w:val="nil"/>
              <w:left w:val="nil"/>
              <w:right w:val="nil"/>
            </w:tcBorders>
          </w:tcPr>
          <w:p w14:paraId="0877BD1E" w14:textId="77777777" w:rsidR="00796455" w:rsidRPr="007F2770" w:rsidRDefault="00796455" w:rsidP="00B03AC8">
            <w:pPr>
              <w:pStyle w:val="TAC"/>
            </w:pPr>
            <w:r w:rsidRPr="007F2770">
              <w:t>1</w:t>
            </w:r>
          </w:p>
        </w:tc>
        <w:tc>
          <w:tcPr>
            <w:tcW w:w="1137" w:type="dxa"/>
            <w:tcBorders>
              <w:top w:val="nil"/>
              <w:left w:val="nil"/>
              <w:bottom w:val="nil"/>
              <w:right w:val="nil"/>
            </w:tcBorders>
          </w:tcPr>
          <w:p w14:paraId="749ED2AE" w14:textId="77777777" w:rsidR="00796455" w:rsidRPr="007F2770" w:rsidRDefault="00796455" w:rsidP="00B03AC8">
            <w:pPr>
              <w:pStyle w:val="TAL"/>
            </w:pPr>
          </w:p>
        </w:tc>
      </w:tr>
      <w:tr w:rsidR="00796455" w:rsidRPr="007F2770" w14:paraId="37F4450D" w14:textId="77777777" w:rsidTr="00B03AC8">
        <w:trPr>
          <w:cantSplit/>
          <w:jc w:val="center"/>
        </w:trPr>
        <w:tc>
          <w:tcPr>
            <w:tcW w:w="5769" w:type="dxa"/>
            <w:gridSpan w:val="8"/>
            <w:tcBorders>
              <w:top w:val="single" w:sz="4" w:space="0" w:color="auto"/>
              <w:right w:val="single" w:sz="4" w:space="0" w:color="auto"/>
            </w:tcBorders>
          </w:tcPr>
          <w:p w14:paraId="433CB015" w14:textId="77777777" w:rsidR="00796455" w:rsidRPr="007F2770" w:rsidRDefault="00796455" w:rsidP="00B03AC8">
            <w:pPr>
              <w:pStyle w:val="TAC"/>
            </w:pPr>
            <w:r w:rsidRPr="007F2770">
              <w:t>SOR transparent container IEI</w:t>
            </w:r>
          </w:p>
        </w:tc>
        <w:tc>
          <w:tcPr>
            <w:tcW w:w="1137" w:type="dxa"/>
            <w:tcBorders>
              <w:top w:val="nil"/>
              <w:left w:val="nil"/>
              <w:bottom w:val="nil"/>
              <w:right w:val="nil"/>
            </w:tcBorders>
          </w:tcPr>
          <w:p w14:paraId="0A3BECB3" w14:textId="77777777" w:rsidR="00796455" w:rsidRPr="007F2770" w:rsidRDefault="00796455" w:rsidP="00B03AC8">
            <w:pPr>
              <w:pStyle w:val="TAL"/>
            </w:pPr>
            <w:r w:rsidRPr="007F2770">
              <w:t>octet 1</w:t>
            </w:r>
          </w:p>
        </w:tc>
      </w:tr>
      <w:tr w:rsidR="00796455" w:rsidRPr="007F2770" w14:paraId="1F7D1B90" w14:textId="77777777" w:rsidTr="00B03AC8">
        <w:trPr>
          <w:cantSplit/>
          <w:jc w:val="center"/>
        </w:trPr>
        <w:tc>
          <w:tcPr>
            <w:tcW w:w="5769" w:type="dxa"/>
            <w:gridSpan w:val="8"/>
            <w:tcBorders>
              <w:top w:val="single" w:sz="4" w:space="0" w:color="auto"/>
              <w:right w:val="single" w:sz="4" w:space="0" w:color="auto"/>
            </w:tcBorders>
          </w:tcPr>
          <w:p w14:paraId="3109DC24" w14:textId="77777777" w:rsidR="00796455" w:rsidRPr="007F2770" w:rsidRDefault="00796455" w:rsidP="00B03AC8">
            <w:pPr>
              <w:pStyle w:val="TAC"/>
            </w:pPr>
            <w:r w:rsidRPr="007F2770">
              <w:t>Length of SOR transparent container contents</w:t>
            </w:r>
          </w:p>
        </w:tc>
        <w:tc>
          <w:tcPr>
            <w:tcW w:w="1137" w:type="dxa"/>
            <w:tcBorders>
              <w:top w:val="nil"/>
              <w:left w:val="nil"/>
              <w:bottom w:val="nil"/>
              <w:right w:val="nil"/>
            </w:tcBorders>
          </w:tcPr>
          <w:p w14:paraId="624F1171" w14:textId="77777777" w:rsidR="00796455" w:rsidRPr="007F2770" w:rsidRDefault="00796455" w:rsidP="00B03AC8">
            <w:pPr>
              <w:pStyle w:val="TAL"/>
            </w:pPr>
            <w:r w:rsidRPr="007F2770">
              <w:t>octet 2</w:t>
            </w:r>
          </w:p>
          <w:p w14:paraId="0E5CF704" w14:textId="77777777" w:rsidR="00796455" w:rsidRPr="007F2770" w:rsidRDefault="00796455" w:rsidP="00B03AC8">
            <w:pPr>
              <w:pStyle w:val="TAL"/>
            </w:pPr>
            <w:r w:rsidRPr="007F2770">
              <w:t>octet 3</w:t>
            </w:r>
          </w:p>
        </w:tc>
      </w:tr>
      <w:tr w:rsidR="00796455" w:rsidRPr="007F2770" w14:paraId="33146860" w14:textId="77777777" w:rsidTr="00B03AC8">
        <w:trPr>
          <w:cantSplit/>
          <w:jc w:val="center"/>
        </w:trPr>
        <w:tc>
          <w:tcPr>
            <w:tcW w:w="5769" w:type="dxa"/>
            <w:gridSpan w:val="8"/>
            <w:tcBorders>
              <w:top w:val="single" w:sz="4" w:space="0" w:color="auto"/>
              <w:right w:val="single" w:sz="4" w:space="0" w:color="auto"/>
            </w:tcBorders>
          </w:tcPr>
          <w:p w14:paraId="1D972540" w14:textId="77777777" w:rsidR="00796455" w:rsidRPr="007F2770" w:rsidRDefault="00796455" w:rsidP="00B03AC8">
            <w:pPr>
              <w:pStyle w:val="TAC"/>
            </w:pPr>
            <w:r w:rsidRPr="007F2770">
              <w:t>SOR header</w:t>
            </w:r>
          </w:p>
        </w:tc>
        <w:tc>
          <w:tcPr>
            <w:tcW w:w="1137" w:type="dxa"/>
            <w:tcBorders>
              <w:top w:val="nil"/>
              <w:left w:val="nil"/>
              <w:bottom w:val="nil"/>
              <w:right w:val="nil"/>
            </w:tcBorders>
          </w:tcPr>
          <w:p w14:paraId="4A7CDC18" w14:textId="77777777" w:rsidR="00796455" w:rsidRPr="007F2770" w:rsidRDefault="00796455" w:rsidP="00B03AC8">
            <w:pPr>
              <w:pStyle w:val="TAL"/>
            </w:pPr>
            <w:r w:rsidRPr="007F2770">
              <w:t>octet 4</w:t>
            </w:r>
          </w:p>
        </w:tc>
      </w:tr>
      <w:tr w:rsidR="00796455" w:rsidRPr="007F2770" w14:paraId="135CD6F5" w14:textId="77777777" w:rsidTr="00B03AC8">
        <w:trPr>
          <w:cantSplit/>
          <w:jc w:val="center"/>
        </w:trPr>
        <w:tc>
          <w:tcPr>
            <w:tcW w:w="5769" w:type="dxa"/>
            <w:gridSpan w:val="8"/>
            <w:tcBorders>
              <w:top w:val="single" w:sz="4" w:space="0" w:color="auto"/>
              <w:right w:val="single" w:sz="4" w:space="0" w:color="auto"/>
            </w:tcBorders>
          </w:tcPr>
          <w:p w14:paraId="30F4F4AE" w14:textId="77777777" w:rsidR="00796455" w:rsidRPr="007F2770" w:rsidRDefault="00796455" w:rsidP="00B03AC8">
            <w:pPr>
              <w:pStyle w:val="TAC"/>
            </w:pPr>
            <w:r w:rsidRPr="007F2770">
              <w:t>SOR-MAC-I</w:t>
            </w:r>
            <w:r w:rsidRPr="007F2770">
              <w:rPr>
                <w:vertAlign w:val="subscript"/>
              </w:rPr>
              <w:t>UE</w:t>
            </w:r>
          </w:p>
        </w:tc>
        <w:tc>
          <w:tcPr>
            <w:tcW w:w="1137" w:type="dxa"/>
            <w:tcBorders>
              <w:top w:val="nil"/>
              <w:left w:val="nil"/>
              <w:bottom w:val="nil"/>
              <w:right w:val="nil"/>
            </w:tcBorders>
          </w:tcPr>
          <w:p w14:paraId="405B8DD4" w14:textId="77777777" w:rsidR="00796455" w:rsidRPr="007F2770" w:rsidRDefault="00796455" w:rsidP="00B03AC8">
            <w:pPr>
              <w:pStyle w:val="TAL"/>
            </w:pPr>
            <w:r w:rsidRPr="007F2770">
              <w:t>octet 5 - 20</w:t>
            </w:r>
          </w:p>
        </w:tc>
      </w:tr>
    </w:tbl>
    <w:p w14:paraId="6BAF3FC8" w14:textId="77777777" w:rsidR="00796455" w:rsidRPr="007F2770" w:rsidRDefault="00796455" w:rsidP="00796455">
      <w:pPr>
        <w:pStyle w:val="TF"/>
      </w:pPr>
      <w:r w:rsidRPr="007F2770">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796455" w:rsidRPr="007F2770" w14:paraId="4113EFE7" w14:textId="77777777" w:rsidTr="00B03AC8">
        <w:trPr>
          <w:gridBefore w:val="1"/>
          <w:wBefore w:w="150" w:type="dxa"/>
          <w:cantSplit/>
          <w:jc w:val="center"/>
        </w:trPr>
        <w:tc>
          <w:tcPr>
            <w:tcW w:w="710" w:type="dxa"/>
            <w:gridSpan w:val="2"/>
            <w:tcBorders>
              <w:top w:val="nil"/>
              <w:left w:val="nil"/>
              <w:bottom w:val="nil"/>
              <w:right w:val="nil"/>
            </w:tcBorders>
          </w:tcPr>
          <w:p w14:paraId="3D2EC023" w14:textId="77777777" w:rsidR="00796455" w:rsidRPr="007F2770" w:rsidRDefault="00796455" w:rsidP="00B03AC8">
            <w:pPr>
              <w:pStyle w:val="TAC"/>
            </w:pPr>
            <w:r w:rsidRPr="007F2770">
              <w:t>8</w:t>
            </w:r>
          </w:p>
        </w:tc>
        <w:tc>
          <w:tcPr>
            <w:tcW w:w="720" w:type="dxa"/>
            <w:gridSpan w:val="2"/>
            <w:tcBorders>
              <w:top w:val="nil"/>
              <w:left w:val="nil"/>
              <w:bottom w:val="nil"/>
              <w:right w:val="nil"/>
            </w:tcBorders>
          </w:tcPr>
          <w:p w14:paraId="458DC885" w14:textId="77777777" w:rsidR="00796455" w:rsidRPr="007F2770" w:rsidRDefault="00796455" w:rsidP="00B03AC8">
            <w:pPr>
              <w:pStyle w:val="TAC"/>
            </w:pPr>
            <w:r w:rsidRPr="007F2770">
              <w:t>7</w:t>
            </w:r>
          </w:p>
        </w:tc>
        <w:tc>
          <w:tcPr>
            <w:tcW w:w="720" w:type="dxa"/>
            <w:gridSpan w:val="2"/>
            <w:tcBorders>
              <w:top w:val="nil"/>
              <w:left w:val="nil"/>
              <w:bottom w:val="nil"/>
              <w:right w:val="nil"/>
            </w:tcBorders>
          </w:tcPr>
          <w:p w14:paraId="6B526CEE" w14:textId="77777777" w:rsidR="00796455" w:rsidRPr="007F2770" w:rsidRDefault="00796455" w:rsidP="00B03AC8">
            <w:pPr>
              <w:pStyle w:val="TAC"/>
            </w:pPr>
            <w:r w:rsidRPr="007F2770">
              <w:t>6</w:t>
            </w:r>
          </w:p>
        </w:tc>
        <w:tc>
          <w:tcPr>
            <w:tcW w:w="720" w:type="dxa"/>
            <w:gridSpan w:val="2"/>
            <w:tcBorders>
              <w:top w:val="nil"/>
              <w:left w:val="nil"/>
              <w:bottom w:val="nil"/>
              <w:right w:val="nil"/>
            </w:tcBorders>
          </w:tcPr>
          <w:p w14:paraId="5429E5C3" w14:textId="77777777" w:rsidR="00796455" w:rsidRPr="007F2770" w:rsidRDefault="00796455" w:rsidP="00B03AC8">
            <w:pPr>
              <w:pStyle w:val="TAC"/>
            </w:pPr>
            <w:r w:rsidRPr="007F2770">
              <w:t>5</w:t>
            </w:r>
          </w:p>
        </w:tc>
        <w:tc>
          <w:tcPr>
            <w:tcW w:w="733" w:type="dxa"/>
            <w:gridSpan w:val="2"/>
            <w:tcBorders>
              <w:top w:val="nil"/>
              <w:left w:val="nil"/>
              <w:bottom w:val="nil"/>
              <w:right w:val="nil"/>
            </w:tcBorders>
          </w:tcPr>
          <w:p w14:paraId="66605B0E" w14:textId="77777777" w:rsidR="00796455" w:rsidRPr="007F2770" w:rsidRDefault="00796455" w:rsidP="00B03AC8">
            <w:pPr>
              <w:pStyle w:val="TAC"/>
            </w:pPr>
            <w:r w:rsidRPr="007F2770">
              <w:t>4</w:t>
            </w:r>
          </w:p>
        </w:tc>
        <w:tc>
          <w:tcPr>
            <w:tcW w:w="618" w:type="dxa"/>
            <w:gridSpan w:val="2"/>
            <w:tcBorders>
              <w:top w:val="nil"/>
              <w:left w:val="nil"/>
              <w:bottom w:val="nil"/>
              <w:right w:val="nil"/>
            </w:tcBorders>
          </w:tcPr>
          <w:p w14:paraId="19921389" w14:textId="77777777" w:rsidR="00796455" w:rsidRPr="007F2770" w:rsidRDefault="00796455" w:rsidP="00B03AC8">
            <w:pPr>
              <w:pStyle w:val="TAC"/>
            </w:pPr>
            <w:r w:rsidRPr="007F2770">
              <w:t>3</w:t>
            </w:r>
          </w:p>
        </w:tc>
        <w:tc>
          <w:tcPr>
            <w:tcW w:w="900" w:type="dxa"/>
            <w:gridSpan w:val="2"/>
            <w:tcBorders>
              <w:top w:val="nil"/>
              <w:left w:val="nil"/>
              <w:bottom w:val="nil"/>
              <w:right w:val="nil"/>
            </w:tcBorders>
          </w:tcPr>
          <w:p w14:paraId="14043462" w14:textId="77777777" w:rsidR="00796455" w:rsidRPr="007F2770" w:rsidRDefault="00796455" w:rsidP="00B03AC8">
            <w:pPr>
              <w:pStyle w:val="TAC"/>
            </w:pPr>
            <w:r w:rsidRPr="007F2770">
              <w:t>2</w:t>
            </w:r>
          </w:p>
        </w:tc>
        <w:tc>
          <w:tcPr>
            <w:tcW w:w="639" w:type="dxa"/>
            <w:gridSpan w:val="2"/>
            <w:tcBorders>
              <w:top w:val="nil"/>
              <w:left w:val="nil"/>
              <w:bottom w:val="nil"/>
              <w:right w:val="nil"/>
            </w:tcBorders>
          </w:tcPr>
          <w:p w14:paraId="005A3D44" w14:textId="77777777" w:rsidR="00796455" w:rsidRPr="007F2770" w:rsidRDefault="00796455" w:rsidP="00B03AC8">
            <w:pPr>
              <w:pStyle w:val="TAC"/>
            </w:pPr>
            <w:r w:rsidRPr="007F2770">
              <w:t>1</w:t>
            </w:r>
          </w:p>
        </w:tc>
        <w:tc>
          <w:tcPr>
            <w:tcW w:w="1161" w:type="dxa"/>
            <w:gridSpan w:val="2"/>
            <w:tcBorders>
              <w:top w:val="nil"/>
              <w:left w:val="nil"/>
              <w:bottom w:val="nil"/>
              <w:right w:val="nil"/>
            </w:tcBorders>
          </w:tcPr>
          <w:p w14:paraId="20ED0CE2" w14:textId="77777777" w:rsidR="00796455" w:rsidRPr="007F2770" w:rsidRDefault="00796455" w:rsidP="00B03AC8">
            <w:pPr>
              <w:pStyle w:val="TAL"/>
            </w:pPr>
          </w:p>
        </w:tc>
      </w:tr>
      <w:tr w:rsidR="00796455" w:rsidRPr="007F2770" w14:paraId="3DF23A21" w14:textId="77777777" w:rsidTr="00B03AC8">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34E742D1" w14:textId="77777777" w:rsidR="00796455" w:rsidRPr="007F2770" w:rsidRDefault="00796455" w:rsidP="00B03AC8">
            <w:pPr>
              <w:pStyle w:val="TAC"/>
            </w:pPr>
            <w:r w:rsidRPr="007F2770">
              <w:t>0</w:t>
            </w:r>
          </w:p>
          <w:p w14:paraId="26FB13DC" w14:textId="77777777" w:rsidR="00796455" w:rsidRPr="007F2770" w:rsidRDefault="00796455" w:rsidP="00B03AC8">
            <w:pPr>
              <w:pStyle w:val="TAC"/>
            </w:pPr>
            <w:r w:rsidRPr="007F2770">
              <w:t>Spare</w:t>
            </w:r>
          </w:p>
        </w:tc>
        <w:tc>
          <w:tcPr>
            <w:tcW w:w="721" w:type="dxa"/>
            <w:gridSpan w:val="2"/>
            <w:tcBorders>
              <w:top w:val="single" w:sz="4" w:space="0" w:color="auto"/>
              <w:bottom w:val="single" w:sz="4" w:space="0" w:color="auto"/>
              <w:right w:val="single" w:sz="4" w:space="0" w:color="auto"/>
            </w:tcBorders>
          </w:tcPr>
          <w:p w14:paraId="0935A0CA" w14:textId="77777777" w:rsidR="00796455" w:rsidRPr="007F2770" w:rsidRDefault="00796455" w:rsidP="00B03AC8">
            <w:pPr>
              <w:pStyle w:val="TAC"/>
            </w:pPr>
            <w:r w:rsidRPr="007F2770">
              <w:t>0</w:t>
            </w:r>
          </w:p>
          <w:p w14:paraId="69660BE5" w14:textId="77777777" w:rsidR="00796455" w:rsidRPr="007F2770" w:rsidRDefault="00796455" w:rsidP="00B03AC8">
            <w:pPr>
              <w:pStyle w:val="TAC"/>
            </w:pPr>
            <w:r w:rsidRPr="007F2770">
              <w:t>Spare</w:t>
            </w:r>
          </w:p>
        </w:tc>
        <w:tc>
          <w:tcPr>
            <w:tcW w:w="721" w:type="dxa"/>
            <w:gridSpan w:val="2"/>
            <w:tcBorders>
              <w:top w:val="single" w:sz="4" w:space="0" w:color="auto"/>
              <w:bottom w:val="single" w:sz="4" w:space="0" w:color="auto"/>
              <w:right w:val="single" w:sz="4" w:space="0" w:color="auto"/>
            </w:tcBorders>
          </w:tcPr>
          <w:p w14:paraId="0AE337F8" w14:textId="77777777" w:rsidR="00796455" w:rsidRPr="007F2770" w:rsidRDefault="00796455" w:rsidP="00B03AC8">
            <w:pPr>
              <w:pStyle w:val="TAC"/>
            </w:pPr>
            <w:r w:rsidRPr="007F2770">
              <w:t>0</w:t>
            </w:r>
          </w:p>
          <w:p w14:paraId="49E6EE86" w14:textId="77777777" w:rsidR="00796455" w:rsidRPr="007F2770" w:rsidRDefault="00796455" w:rsidP="00B03AC8">
            <w:pPr>
              <w:pStyle w:val="TAC"/>
            </w:pPr>
            <w:r w:rsidRPr="007F2770">
              <w:t>Spare</w:t>
            </w:r>
          </w:p>
        </w:tc>
        <w:tc>
          <w:tcPr>
            <w:tcW w:w="721" w:type="dxa"/>
            <w:gridSpan w:val="2"/>
            <w:tcBorders>
              <w:top w:val="single" w:sz="4" w:space="0" w:color="auto"/>
              <w:bottom w:val="single" w:sz="4" w:space="0" w:color="auto"/>
              <w:right w:val="single" w:sz="4" w:space="0" w:color="auto"/>
            </w:tcBorders>
          </w:tcPr>
          <w:p w14:paraId="3B5964D2" w14:textId="77777777" w:rsidR="00796455" w:rsidRPr="007F2770" w:rsidRDefault="00796455" w:rsidP="00B03AC8">
            <w:pPr>
              <w:pStyle w:val="TAC"/>
            </w:pPr>
            <w:r w:rsidRPr="007F2770">
              <w:t>AP</w:t>
            </w:r>
          </w:p>
        </w:tc>
        <w:tc>
          <w:tcPr>
            <w:tcW w:w="712" w:type="dxa"/>
            <w:gridSpan w:val="2"/>
            <w:tcBorders>
              <w:top w:val="single" w:sz="4" w:space="0" w:color="auto"/>
              <w:bottom w:val="single" w:sz="4" w:space="0" w:color="auto"/>
              <w:right w:val="single" w:sz="4" w:space="0" w:color="auto"/>
            </w:tcBorders>
          </w:tcPr>
          <w:p w14:paraId="6F7D9378" w14:textId="77777777" w:rsidR="00796455" w:rsidRPr="007F2770" w:rsidRDefault="00796455" w:rsidP="00B03AC8">
            <w:pPr>
              <w:pStyle w:val="TAC"/>
            </w:pPr>
            <w:r w:rsidRPr="007F2770">
              <w:t>ACK</w:t>
            </w:r>
          </w:p>
        </w:tc>
        <w:tc>
          <w:tcPr>
            <w:tcW w:w="618" w:type="dxa"/>
            <w:gridSpan w:val="2"/>
            <w:tcBorders>
              <w:top w:val="single" w:sz="4" w:space="0" w:color="auto"/>
              <w:bottom w:val="single" w:sz="4" w:space="0" w:color="auto"/>
              <w:right w:val="single" w:sz="4" w:space="0" w:color="auto"/>
            </w:tcBorders>
          </w:tcPr>
          <w:p w14:paraId="3F8F51DD" w14:textId="77777777" w:rsidR="00796455" w:rsidRPr="007F2770" w:rsidRDefault="00796455" w:rsidP="00B03AC8">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78445B15" w14:textId="77777777" w:rsidR="00796455" w:rsidRPr="007F2770" w:rsidRDefault="00796455" w:rsidP="00B03AC8">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71671FA0" w14:textId="77777777" w:rsidR="00796455" w:rsidRPr="007F2770" w:rsidRDefault="00796455" w:rsidP="00B03AC8">
            <w:pPr>
              <w:pStyle w:val="TAC"/>
            </w:pPr>
            <w:r w:rsidRPr="007F2770">
              <w:t>SOR data type</w:t>
            </w:r>
          </w:p>
        </w:tc>
        <w:tc>
          <w:tcPr>
            <w:tcW w:w="1137" w:type="dxa"/>
            <w:gridSpan w:val="2"/>
            <w:tcBorders>
              <w:top w:val="nil"/>
              <w:left w:val="nil"/>
              <w:bottom w:val="nil"/>
              <w:right w:val="nil"/>
            </w:tcBorders>
          </w:tcPr>
          <w:p w14:paraId="1C3525A7" w14:textId="77777777" w:rsidR="00796455" w:rsidRPr="007F2770" w:rsidRDefault="00796455" w:rsidP="00B03AC8">
            <w:pPr>
              <w:pStyle w:val="TAL"/>
            </w:pPr>
            <w:r w:rsidRPr="007F2770">
              <w:t>octet 4</w:t>
            </w:r>
          </w:p>
        </w:tc>
      </w:tr>
    </w:tbl>
    <w:p w14:paraId="10ACE240" w14:textId="77777777" w:rsidR="00796455" w:rsidRPr="007F2770" w:rsidRDefault="00796455" w:rsidP="00796455">
      <w:pPr>
        <w:pStyle w:val="TF"/>
      </w:pPr>
      <w:r w:rsidRPr="007F2770">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796455" w:rsidRPr="007F2770" w14:paraId="14D00628" w14:textId="77777777" w:rsidTr="00B03AC8">
        <w:trPr>
          <w:cantSplit/>
          <w:trHeight w:val="104"/>
          <w:jc w:val="center"/>
        </w:trPr>
        <w:tc>
          <w:tcPr>
            <w:tcW w:w="721" w:type="dxa"/>
            <w:tcBorders>
              <w:top w:val="nil"/>
              <w:left w:val="nil"/>
              <w:bottom w:val="single" w:sz="4" w:space="0" w:color="auto"/>
              <w:right w:val="nil"/>
            </w:tcBorders>
          </w:tcPr>
          <w:p w14:paraId="5370780E" w14:textId="77777777" w:rsidR="00796455" w:rsidRPr="007F2770" w:rsidRDefault="00796455" w:rsidP="00B03AC8">
            <w:pPr>
              <w:pStyle w:val="TAC"/>
            </w:pPr>
            <w:r w:rsidRPr="007F2770">
              <w:t>8</w:t>
            </w:r>
          </w:p>
        </w:tc>
        <w:tc>
          <w:tcPr>
            <w:tcW w:w="721" w:type="dxa"/>
            <w:tcBorders>
              <w:top w:val="nil"/>
              <w:left w:val="nil"/>
              <w:bottom w:val="single" w:sz="4" w:space="0" w:color="auto"/>
              <w:right w:val="nil"/>
            </w:tcBorders>
          </w:tcPr>
          <w:p w14:paraId="1CBAA3E1" w14:textId="77777777" w:rsidR="00796455" w:rsidRPr="007F2770" w:rsidRDefault="00796455" w:rsidP="00B03AC8">
            <w:pPr>
              <w:pStyle w:val="TAC"/>
            </w:pPr>
            <w:r w:rsidRPr="007F2770">
              <w:t>7</w:t>
            </w:r>
          </w:p>
        </w:tc>
        <w:tc>
          <w:tcPr>
            <w:tcW w:w="721" w:type="dxa"/>
            <w:tcBorders>
              <w:top w:val="nil"/>
              <w:left w:val="nil"/>
              <w:bottom w:val="single" w:sz="4" w:space="0" w:color="auto"/>
              <w:right w:val="nil"/>
            </w:tcBorders>
          </w:tcPr>
          <w:p w14:paraId="3F2DACB4" w14:textId="77777777" w:rsidR="00796455" w:rsidRPr="007F2770" w:rsidRDefault="00796455" w:rsidP="00B03AC8">
            <w:pPr>
              <w:pStyle w:val="TAC"/>
            </w:pPr>
            <w:r w:rsidRPr="007F2770">
              <w:t>6</w:t>
            </w:r>
          </w:p>
        </w:tc>
        <w:tc>
          <w:tcPr>
            <w:tcW w:w="721" w:type="dxa"/>
            <w:tcBorders>
              <w:top w:val="nil"/>
              <w:left w:val="nil"/>
              <w:bottom w:val="single" w:sz="4" w:space="0" w:color="auto"/>
              <w:right w:val="nil"/>
            </w:tcBorders>
          </w:tcPr>
          <w:p w14:paraId="5647578C" w14:textId="77777777" w:rsidR="00796455" w:rsidRPr="007F2770" w:rsidRDefault="00796455" w:rsidP="00B03AC8">
            <w:pPr>
              <w:pStyle w:val="TAC"/>
            </w:pPr>
            <w:r w:rsidRPr="007F2770">
              <w:t>5</w:t>
            </w:r>
          </w:p>
        </w:tc>
        <w:tc>
          <w:tcPr>
            <w:tcW w:w="712" w:type="dxa"/>
            <w:tcBorders>
              <w:top w:val="nil"/>
              <w:left w:val="nil"/>
              <w:bottom w:val="single" w:sz="4" w:space="0" w:color="auto"/>
              <w:right w:val="nil"/>
            </w:tcBorders>
          </w:tcPr>
          <w:p w14:paraId="09F66DC1" w14:textId="77777777" w:rsidR="00796455" w:rsidRPr="007F2770" w:rsidRDefault="00796455" w:rsidP="00B03AC8">
            <w:pPr>
              <w:pStyle w:val="TAC"/>
            </w:pPr>
            <w:r w:rsidRPr="007F2770">
              <w:t>4</w:t>
            </w:r>
          </w:p>
        </w:tc>
        <w:tc>
          <w:tcPr>
            <w:tcW w:w="618" w:type="dxa"/>
            <w:tcBorders>
              <w:top w:val="nil"/>
              <w:left w:val="nil"/>
              <w:bottom w:val="single" w:sz="4" w:space="0" w:color="auto"/>
              <w:right w:val="nil"/>
            </w:tcBorders>
          </w:tcPr>
          <w:p w14:paraId="4DDD3B10" w14:textId="77777777" w:rsidR="00796455" w:rsidRPr="007F2770" w:rsidRDefault="00796455" w:rsidP="00B03AC8">
            <w:pPr>
              <w:pStyle w:val="TAC"/>
            </w:pPr>
            <w:r w:rsidRPr="007F2770">
              <w:t>3</w:t>
            </w:r>
          </w:p>
        </w:tc>
        <w:tc>
          <w:tcPr>
            <w:tcW w:w="900" w:type="dxa"/>
            <w:tcBorders>
              <w:top w:val="nil"/>
              <w:left w:val="nil"/>
              <w:bottom w:val="single" w:sz="4" w:space="0" w:color="auto"/>
              <w:right w:val="nil"/>
            </w:tcBorders>
          </w:tcPr>
          <w:p w14:paraId="3B2FA643" w14:textId="77777777" w:rsidR="00796455" w:rsidRPr="007F2770" w:rsidRDefault="00796455" w:rsidP="00B03AC8">
            <w:pPr>
              <w:pStyle w:val="TAC"/>
            </w:pPr>
            <w:r w:rsidRPr="007F2770">
              <w:t>2</w:t>
            </w:r>
          </w:p>
        </w:tc>
        <w:tc>
          <w:tcPr>
            <w:tcW w:w="655" w:type="dxa"/>
            <w:tcBorders>
              <w:top w:val="nil"/>
              <w:left w:val="nil"/>
              <w:bottom w:val="single" w:sz="4" w:space="0" w:color="auto"/>
              <w:right w:val="nil"/>
            </w:tcBorders>
          </w:tcPr>
          <w:p w14:paraId="2E0A1CD3" w14:textId="77777777" w:rsidR="00796455" w:rsidRPr="007F2770" w:rsidRDefault="00796455" w:rsidP="00B03AC8">
            <w:pPr>
              <w:pStyle w:val="TAC"/>
            </w:pPr>
            <w:r w:rsidRPr="007F2770">
              <w:t>1</w:t>
            </w:r>
          </w:p>
        </w:tc>
        <w:tc>
          <w:tcPr>
            <w:tcW w:w="1137" w:type="dxa"/>
            <w:tcBorders>
              <w:top w:val="nil"/>
              <w:left w:val="nil"/>
              <w:bottom w:val="nil"/>
              <w:right w:val="nil"/>
            </w:tcBorders>
          </w:tcPr>
          <w:p w14:paraId="5500A53D" w14:textId="77777777" w:rsidR="00796455" w:rsidRPr="007F2770" w:rsidRDefault="00796455" w:rsidP="00B03AC8">
            <w:pPr>
              <w:pStyle w:val="TAL"/>
            </w:pPr>
          </w:p>
        </w:tc>
      </w:tr>
      <w:tr w:rsidR="00796455" w:rsidRPr="007F2770" w14:paraId="1317E93D" w14:textId="77777777" w:rsidTr="00B03AC8">
        <w:trPr>
          <w:cantSplit/>
          <w:trHeight w:val="104"/>
          <w:jc w:val="center"/>
        </w:trPr>
        <w:tc>
          <w:tcPr>
            <w:tcW w:w="721" w:type="dxa"/>
            <w:tcBorders>
              <w:top w:val="single" w:sz="4" w:space="0" w:color="auto"/>
              <w:bottom w:val="single" w:sz="4" w:space="0" w:color="auto"/>
              <w:right w:val="single" w:sz="4" w:space="0" w:color="auto"/>
            </w:tcBorders>
          </w:tcPr>
          <w:p w14:paraId="0B88DCB7" w14:textId="77777777" w:rsidR="00796455" w:rsidRPr="007F2770" w:rsidRDefault="00796455" w:rsidP="00B03AC8">
            <w:pPr>
              <w:pStyle w:val="TAC"/>
            </w:pPr>
            <w:r w:rsidRPr="007F2770">
              <w:t>0</w:t>
            </w:r>
          </w:p>
          <w:p w14:paraId="1C880417"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2911B542" w14:textId="77777777" w:rsidR="00796455" w:rsidRPr="007F2770" w:rsidRDefault="00796455" w:rsidP="00B03AC8">
            <w:pPr>
              <w:pStyle w:val="TAC"/>
            </w:pPr>
            <w:r w:rsidRPr="007F2770">
              <w:t>0</w:t>
            </w:r>
          </w:p>
          <w:p w14:paraId="276362B8"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2ACEFA19" w14:textId="77777777" w:rsidR="00796455" w:rsidRPr="007F2770" w:rsidRDefault="00796455" w:rsidP="00B03AC8">
            <w:pPr>
              <w:pStyle w:val="TAC"/>
            </w:pPr>
            <w:r w:rsidRPr="007F2770">
              <w:t>0</w:t>
            </w:r>
          </w:p>
          <w:p w14:paraId="615D4EF9" w14:textId="77777777" w:rsidR="00796455" w:rsidRPr="007F2770" w:rsidRDefault="00796455" w:rsidP="00B03AC8">
            <w:pPr>
              <w:pStyle w:val="TAC"/>
            </w:pPr>
            <w:r w:rsidRPr="007F2770">
              <w:t>Spare</w:t>
            </w:r>
          </w:p>
        </w:tc>
        <w:tc>
          <w:tcPr>
            <w:tcW w:w="721" w:type="dxa"/>
            <w:tcBorders>
              <w:top w:val="single" w:sz="4" w:space="0" w:color="auto"/>
              <w:bottom w:val="single" w:sz="4" w:space="0" w:color="auto"/>
              <w:right w:val="single" w:sz="4" w:space="0" w:color="auto"/>
            </w:tcBorders>
          </w:tcPr>
          <w:p w14:paraId="53AB81A5" w14:textId="77777777" w:rsidR="00796455" w:rsidRPr="007F2770" w:rsidRDefault="00796455" w:rsidP="00B03AC8">
            <w:pPr>
              <w:pStyle w:val="TAC"/>
            </w:pPr>
            <w:r w:rsidRPr="007F2770">
              <w:t>0</w:t>
            </w:r>
          </w:p>
          <w:p w14:paraId="759972F3" w14:textId="77777777" w:rsidR="00796455" w:rsidRPr="007F2770" w:rsidRDefault="00796455" w:rsidP="00B03AC8">
            <w:pPr>
              <w:pStyle w:val="TAC"/>
            </w:pPr>
            <w:r w:rsidRPr="007F2770">
              <w:t>Spare</w:t>
            </w:r>
          </w:p>
        </w:tc>
        <w:tc>
          <w:tcPr>
            <w:tcW w:w="712" w:type="dxa"/>
            <w:tcBorders>
              <w:top w:val="single" w:sz="4" w:space="0" w:color="auto"/>
              <w:bottom w:val="single" w:sz="4" w:space="0" w:color="auto"/>
              <w:right w:val="single" w:sz="4" w:space="0" w:color="auto"/>
            </w:tcBorders>
          </w:tcPr>
          <w:p w14:paraId="7EC3C0CE" w14:textId="4E7B1B90" w:rsidR="00796455" w:rsidRPr="007F2770" w:rsidRDefault="00F25AE0" w:rsidP="00F25AE0">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4A78A9B8" w14:textId="761868D9" w:rsidR="00796455" w:rsidRPr="007F2770" w:rsidRDefault="00831AAB" w:rsidP="00B03AC8">
            <w:pPr>
              <w:pStyle w:val="TAC"/>
            </w:pPr>
            <w:r w:rsidRPr="007F2770">
              <w:t>MSSNPNSI</w:t>
            </w:r>
          </w:p>
        </w:tc>
        <w:tc>
          <w:tcPr>
            <w:tcW w:w="900" w:type="dxa"/>
            <w:tcBorders>
              <w:top w:val="single" w:sz="4" w:space="0" w:color="auto"/>
              <w:bottom w:val="single" w:sz="4" w:space="0" w:color="auto"/>
              <w:right w:val="single" w:sz="4" w:space="0" w:color="auto"/>
            </w:tcBorders>
          </w:tcPr>
          <w:p w14:paraId="1213E265" w14:textId="77777777" w:rsidR="00796455" w:rsidRPr="007F2770" w:rsidRDefault="00796455" w:rsidP="00B03AC8">
            <w:pPr>
              <w:pStyle w:val="TAC"/>
            </w:pPr>
            <w:r w:rsidRPr="007F2770">
              <w:t>MSSI</w:t>
            </w:r>
          </w:p>
        </w:tc>
        <w:tc>
          <w:tcPr>
            <w:tcW w:w="655" w:type="dxa"/>
            <w:tcBorders>
              <w:top w:val="single" w:sz="4" w:space="0" w:color="auto"/>
              <w:bottom w:val="single" w:sz="4" w:space="0" w:color="auto"/>
              <w:right w:val="single" w:sz="4" w:space="0" w:color="auto"/>
            </w:tcBorders>
          </w:tcPr>
          <w:p w14:paraId="1FE0FB69" w14:textId="77777777" w:rsidR="00796455" w:rsidRPr="007F2770" w:rsidRDefault="00796455" w:rsidP="00B03AC8">
            <w:pPr>
              <w:pStyle w:val="TAC"/>
            </w:pPr>
            <w:r w:rsidRPr="007F2770">
              <w:t>SOR data type</w:t>
            </w:r>
          </w:p>
        </w:tc>
        <w:tc>
          <w:tcPr>
            <w:tcW w:w="1137" w:type="dxa"/>
            <w:tcBorders>
              <w:top w:val="nil"/>
              <w:left w:val="nil"/>
              <w:bottom w:val="nil"/>
              <w:right w:val="nil"/>
            </w:tcBorders>
          </w:tcPr>
          <w:p w14:paraId="15199FE6" w14:textId="77777777" w:rsidR="00796455" w:rsidRPr="007F2770" w:rsidRDefault="00796455" w:rsidP="00B03AC8">
            <w:pPr>
              <w:pStyle w:val="TAL"/>
            </w:pPr>
            <w:r w:rsidRPr="007F2770">
              <w:t>octet 4</w:t>
            </w:r>
          </w:p>
        </w:tc>
      </w:tr>
    </w:tbl>
    <w:p w14:paraId="175B82DC" w14:textId="77777777" w:rsidR="00796455" w:rsidRPr="007F2770" w:rsidRDefault="00796455" w:rsidP="00796455">
      <w:pPr>
        <w:pStyle w:val="TF"/>
      </w:pPr>
      <w:r w:rsidRPr="007F2770">
        <w:t>Figure 9.11.3.51.6: SOR header for SOR data type with value "1"</w:t>
      </w:r>
    </w:p>
    <w:p w14:paraId="2CB7E027" w14:textId="77777777" w:rsidR="00796455" w:rsidRPr="007F2770" w:rsidRDefault="00796455" w:rsidP="00796455">
      <w:pPr>
        <w:pStyle w:val="TH"/>
      </w:pPr>
      <w:r w:rsidRPr="007F2770">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796455" w:rsidRPr="007F2770" w14:paraId="346D039D" w14:textId="77777777" w:rsidTr="00B03AC8">
        <w:trPr>
          <w:gridAfter w:val="1"/>
          <w:wAfter w:w="47" w:type="dxa"/>
          <w:cantSplit/>
          <w:jc w:val="center"/>
        </w:trPr>
        <w:tc>
          <w:tcPr>
            <w:tcW w:w="7082" w:type="dxa"/>
            <w:gridSpan w:val="4"/>
          </w:tcPr>
          <w:p w14:paraId="251F14C8" w14:textId="77777777" w:rsidR="00796455" w:rsidRPr="007F2770" w:rsidRDefault="00796455" w:rsidP="00B03AC8">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Counter</w:t>
            </w:r>
            <w:r w:rsidRPr="007F2770">
              <w:rPr>
                <w:vertAlign w:val="subscript"/>
              </w:rPr>
              <w:t>SOR</w:t>
            </w:r>
            <w:r w:rsidRPr="007F2770">
              <w:t xml:space="preserve"> (see NOTE 1) are coded as </w:t>
            </w:r>
            <w:r w:rsidRPr="007F2770">
              <w:rPr>
                <w:rFonts w:hint="eastAsia"/>
                <w:lang w:eastAsia="zh-CN"/>
              </w:rPr>
              <w:t xml:space="preserve">specified in </w:t>
            </w:r>
            <w:r w:rsidRPr="007F2770">
              <w:t>3GPP TS 33.501 [24].</w:t>
            </w:r>
          </w:p>
        </w:tc>
      </w:tr>
      <w:tr w:rsidR="00796455" w:rsidRPr="007F2770" w14:paraId="3F87BD24" w14:textId="77777777" w:rsidTr="00B03AC8">
        <w:trPr>
          <w:gridAfter w:val="1"/>
          <w:wAfter w:w="47" w:type="dxa"/>
          <w:cantSplit/>
          <w:jc w:val="center"/>
        </w:trPr>
        <w:tc>
          <w:tcPr>
            <w:tcW w:w="7082" w:type="dxa"/>
            <w:gridSpan w:val="4"/>
          </w:tcPr>
          <w:p w14:paraId="55307866" w14:textId="77777777" w:rsidR="00796455" w:rsidRPr="007F2770" w:rsidRDefault="00796455" w:rsidP="00B03AC8">
            <w:pPr>
              <w:pStyle w:val="TAL"/>
            </w:pPr>
          </w:p>
        </w:tc>
      </w:tr>
      <w:tr w:rsidR="00796455" w:rsidRPr="007F2770" w14:paraId="427CC465" w14:textId="77777777" w:rsidTr="00B03AC8">
        <w:trPr>
          <w:gridAfter w:val="1"/>
          <w:wAfter w:w="47" w:type="dxa"/>
          <w:cantSplit/>
          <w:jc w:val="center"/>
        </w:trPr>
        <w:tc>
          <w:tcPr>
            <w:tcW w:w="7082" w:type="dxa"/>
            <w:gridSpan w:val="4"/>
          </w:tcPr>
          <w:p w14:paraId="556FF0FC" w14:textId="77777777" w:rsidR="00796455" w:rsidRPr="007F2770" w:rsidRDefault="00796455" w:rsidP="00B03AC8">
            <w:pPr>
              <w:pStyle w:val="TAL"/>
            </w:pPr>
            <w:r w:rsidRPr="007F2770">
              <w:t>SOR data type (octet 4, bit 1)</w:t>
            </w:r>
          </w:p>
        </w:tc>
      </w:tr>
      <w:tr w:rsidR="00796455" w:rsidRPr="007F2770" w14:paraId="03E5FE35"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7873028"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284F43BA" w14:textId="77777777" w:rsidR="00796455" w:rsidRPr="007F2770" w:rsidRDefault="00796455" w:rsidP="00B03AC8">
            <w:pPr>
              <w:pStyle w:val="TAL"/>
            </w:pPr>
            <w:r w:rsidRPr="007F2770">
              <w:t>The SOR transparent container carries steering of roaming information.</w:t>
            </w:r>
          </w:p>
        </w:tc>
      </w:tr>
      <w:tr w:rsidR="00796455" w:rsidRPr="007F2770" w14:paraId="77987460"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955DD3F"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5E1570E2" w14:textId="77777777" w:rsidR="00796455" w:rsidRPr="007F2770" w:rsidRDefault="00796455" w:rsidP="00B03AC8">
            <w:pPr>
              <w:pStyle w:val="TAL"/>
            </w:pPr>
            <w:r w:rsidRPr="007F2770">
              <w:t>The SOR transparent container carries acknowledgement of successful reception of the steering of roaming information.</w:t>
            </w:r>
          </w:p>
        </w:tc>
      </w:tr>
      <w:tr w:rsidR="00796455" w:rsidRPr="007F2770" w14:paraId="04B2BFF3" w14:textId="77777777" w:rsidTr="00B03AC8">
        <w:trPr>
          <w:gridAfter w:val="1"/>
          <w:wAfter w:w="47" w:type="dxa"/>
          <w:cantSplit/>
          <w:jc w:val="center"/>
        </w:trPr>
        <w:tc>
          <w:tcPr>
            <w:tcW w:w="7082" w:type="dxa"/>
            <w:gridSpan w:val="4"/>
          </w:tcPr>
          <w:p w14:paraId="2EB584C2" w14:textId="77777777" w:rsidR="00796455" w:rsidRPr="007F2770" w:rsidRDefault="00796455" w:rsidP="00B03AC8">
            <w:pPr>
              <w:pStyle w:val="TAL"/>
            </w:pPr>
          </w:p>
        </w:tc>
      </w:tr>
      <w:tr w:rsidR="00796455" w:rsidRPr="007F2770" w14:paraId="707EC8B4" w14:textId="77777777" w:rsidTr="00B03AC8">
        <w:trPr>
          <w:gridAfter w:val="1"/>
          <w:wAfter w:w="47" w:type="dxa"/>
          <w:cantSplit/>
          <w:jc w:val="center"/>
        </w:trPr>
        <w:tc>
          <w:tcPr>
            <w:tcW w:w="7082" w:type="dxa"/>
            <w:gridSpan w:val="4"/>
          </w:tcPr>
          <w:p w14:paraId="587A8CF7" w14:textId="5D3DD9DF" w:rsidR="00796455" w:rsidRPr="007F2770" w:rsidRDefault="00796455" w:rsidP="00B03AC8">
            <w:pPr>
              <w:pStyle w:val="TAL"/>
            </w:pPr>
            <w:r w:rsidRPr="007F2770">
              <w:t>List indication (octet 4, bit 2) (see NOTE 1 and NOTE 5)</w:t>
            </w:r>
          </w:p>
        </w:tc>
      </w:tr>
      <w:tr w:rsidR="00796455" w:rsidRPr="007F2770" w14:paraId="6F2E3468"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AE68D96"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09D2986D" w14:textId="77777777" w:rsidR="00796455" w:rsidRPr="007F2770" w:rsidRDefault="00796455" w:rsidP="00B03AC8">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796455" w:rsidRPr="007F2770" w14:paraId="7E364692"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A9D7D6E"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66E1C458" w14:textId="77777777" w:rsidR="00796455" w:rsidRPr="007F2770" w:rsidRDefault="00796455" w:rsidP="00B03AC8">
            <w:pPr>
              <w:pStyle w:val="TAL"/>
            </w:pPr>
            <w:r w:rsidRPr="007F2770">
              <w:t>list of preferred PLMN/access technology combinations is provided</w:t>
            </w:r>
          </w:p>
        </w:tc>
      </w:tr>
      <w:tr w:rsidR="00796455" w:rsidRPr="007F2770" w14:paraId="08AC4CB0" w14:textId="77777777" w:rsidTr="00B03AC8">
        <w:trPr>
          <w:gridAfter w:val="1"/>
          <w:wAfter w:w="47" w:type="dxa"/>
          <w:cantSplit/>
          <w:jc w:val="center"/>
        </w:trPr>
        <w:tc>
          <w:tcPr>
            <w:tcW w:w="7082" w:type="dxa"/>
            <w:gridSpan w:val="4"/>
          </w:tcPr>
          <w:p w14:paraId="033E50BE" w14:textId="77777777" w:rsidR="00796455" w:rsidRPr="007F2770" w:rsidRDefault="00796455" w:rsidP="00B03AC8">
            <w:pPr>
              <w:pStyle w:val="TAL"/>
            </w:pPr>
          </w:p>
        </w:tc>
      </w:tr>
      <w:tr w:rsidR="00796455" w:rsidRPr="007F2770" w14:paraId="7CA3FCBF" w14:textId="77777777" w:rsidTr="00B03AC8">
        <w:trPr>
          <w:gridAfter w:val="1"/>
          <w:wAfter w:w="47" w:type="dxa"/>
          <w:cantSplit/>
          <w:jc w:val="center"/>
        </w:trPr>
        <w:tc>
          <w:tcPr>
            <w:tcW w:w="7082" w:type="dxa"/>
            <w:gridSpan w:val="4"/>
          </w:tcPr>
          <w:p w14:paraId="5506B03D" w14:textId="77777777" w:rsidR="00796455" w:rsidRPr="007F2770" w:rsidRDefault="00796455" w:rsidP="00B03AC8">
            <w:pPr>
              <w:pStyle w:val="TAL"/>
            </w:pPr>
            <w:r w:rsidRPr="007F2770">
              <w:t>List type (octet 4, bit 3) (see NOTE 1)</w:t>
            </w:r>
          </w:p>
        </w:tc>
      </w:tr>
      <w:tr w:rsidR="00796455" w:rsidRPr="007F2770" w14:paraId="114987AF"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A24322F"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19A60639" w14:textId="77777777" w:rsidR="00796455" w:rsidRPr="007F2770" w:rsidRDefault="00796455" w:rsidP="00B03AC8">
            <w:pPr>
              <w:pStyle w:val="TAL"/>
            </w:pPr>
            <w:r w:rsidRPr="007F2770">
              <w:t>The list type is a secured packet.</w:t>
            </w:r>
          </w:p>
        </w:tc>
      </w:tr>
      <w:tr w:rsidR="00796455" w:rsidRPr="007F2770" w14:paraId="22450AEF"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CE70948"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565BFEA6" w14:textId="77777777" w:rsidR="00796455" w:rsidRPr="007F2770" w:rsidRDefault="00796455" w:rsidP="00B03AC8">
            <w:pPr>
              <w:pStyle w:val="TAL"/>
            </w:pPr>
            <w:r w:rsidRPr="007F2770">
              <w:t>The list type is a "PLMN ID and access technology list".</w:t>
            </w:r>
          </w:p>
        </w:tc>
      </w:tr>
      <w:tr w:rsidR="00796455" w:rsidRPr="007F2770" w14:paraId="1F0F4186"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4DC14A7D" w14:textId="77777777" w:rsidR="00796455" w:rsidRPr="007F2770" w:rsidRDefault="00796455" w:rsidP="00B03AC8">
            <w:pPr>
              <w:pStyle w:val="TAC"/>
            </w:pPr>
          </w:p>
        </w:tc>
        <w:tc>
          <w:tcPr>
            <w:tcW w:w="6878" w:type="dxa"/>
            <w:gridSpan w:val="2"/>
            <w:tcBorders>
              <w:top w:val="nil"/>
              <w:left w:val="nil"/>
              <w:bottom w:val="nil"/>
              <w:right w:val="single" w:sz="4" w:space="0" w:color="auto"/>
            </w:tcBorders>
          </w:tcPr>
          <w:p w14:paraId="0B538B2F" w14:textId="77777777" w:rsidR="00796455" w:rsidRPr="007F2770" w:rsidRDefault="00796455" w:rsidP="00B03AC8">
            <w:pPr>
              <w:pStyle w:val="TAL"/>
            </w:pPr>
          </w:p>
        </w:tc>
      </w:tr>
      <w:tr w:rsidR="00796455" w:rsidRPr="007F2770" w14:paraId="7B03E5C8" w14:textId="77777777" w:rsidTr="00B03AC8">
        <w:trPr>
          <w:gridAfter w:val="1"/>
          <w:wAfter w:w="47" w:type="dxa"/>
          <w:cantSplit/>
          <w:jc w:val="center"/>
        </w:trPr>
        <w:tc>
          <w:tcPr>
            <w:tcW w:w="7082" w:type="dxa"/>
            <w:gridSpan w:val="4"/>
          </w:tcPr>
          <w:p w14:paraId="2751750B" w14:textId="77777777" w:rsidR="00796455" w:rsidRPr="007F2770" w:rsidRDefault="00796455" w:rsidP="00B03AC8">
            <w:pPr>
              <w:pStyle w:val="TAL"/>
            </w:pPr>
            <w:r w:rsidRPr="007F2770">
              <w:t>Acknowledgement (ACK) value (octet 4, bit 4) (see NOTE 1)</w:t>
            </w:r>
          </w:p>
        </w:tc>
      </w:tr>
      <w:tr w:rsidR="00796455" w:rsidRPr="007F2770" w14:paraId="6FB03673"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F933219"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2CF5E072" w14:textId="77777777" w:rsidR="00796455" w:rsidRPr="007F2770" w:rsidRDefault="00796455" w:rsidP="00B03AC8">
            <w:pPr>
              <w:pStyle w:val="TAL"/>
            </w:pPr>
            <w:r w:rsidRPr="007F2770">
              <w:t>acknowledgement not requested</w:t>
            </w:r>
          </w:p>
        </w:tc>
      </w:tr>
      <w:tr w:rsidR="00796455" w:rsidRPr="007F2770" w14:paraId="5D73BCA0"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625CD17"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0339DA2E" w14:textId="77777777" w:rsidR="00796455" w:rsidRPr="007F2770" w:rsidRDefault="00796455" w:rsidP="00B03AC8">
            <w:pPr>
              <w:pStyle w:val="TAL"/>
            </w:pPr>
            <w:r w:rsidRPr="007F2770">
              <w:t>acknowledgement requested</w:t>
            </w:r>
          </w:p>
        </w:tc>
      </w:tr>
      <w:tr w:rsidR="00796455" w:rsidRPr="007F2770" w14:paraId="040AF55C" w14:textId="77777777" w:rsidTr="00B03AC8">
        <w:trPr>
          <w:gridAfter w:val="1"/>
          <w:wAfter w:w="47" w:type="dxa"/>
          <w:cantSplit/>
          <w:jc w:val="center"/>
        </w:trPr>
        <w:tc>
          <w:tcPr>
            <w:tcW w:w="7082" w:type="dxa"/>
            <w:gridSpan w:val="4"/>
          </w:tcPr>
          <w:p w14:paraId="3C181C85" w14:textId="77777777" w:rsidR="00796455" w:rsidRPr="007F2770" w:rsidRDefault="00796455" w:rsidP="00B03AC8">
            <w:pPr>
              <w:pStyle w:val="TAL"/>
            </w:pPr>
          </w:p>
        </w:tc>
      </w:tr>
      <w:tr w:rsidR="00796455" w:rsidRPr="007F2770" w14:paraId="6EEE6687" w14:textId="77777777" w:rsidTr="00B03AC8">
        <w:trPr>
          <w:gridAfter w:val="1"/>
          <w:wAfter w:w="47" w:type="dxa"/>
          <w:cantSplit/>
          <w:jc w:val="center"/>
        </w:trPr>
        <w:tc>
          <w:tcPr>
            <w:tcW w:w="7082" w:type="dxa"/>
            <w:gridSpan w:val="4"/>
          </w:tcPr>
          <w:p w14:paraId="33737223" w14:textId="77777777" w:rsidR="00796455" w:rsidRPr="007F2770" w:rsidRDefault="00796455" w:rsidP="00B03AC8">
            <w:pPr>
              <w:pStyle w:val="TAL"/>
            </w:pPr>
            <w:r w:rsidRPr="007F2770">
              <w:t>Additional parameters (AP) value (octet 4, bit 5)</w:t>
            </w:r>
          </w:p>
        </w:tc>
      </w:tr>
      <w:tr w:rsidR="00796455" w:rsidRPr="007F2770" w14:paraId="188F3143" w14:textId="77777777" w:rsidTr="00B03AC8">
        <w:trPr>
          <w:gridAfter w:val="1"/>
          <w:wAfter w:w="47" w:type="dxa"/>
          <w:cantSplit/>
          <w:jc w:val="center"/>
        </w:trPr>
        <w:tc>
          <w:tcPr>
            <w:tcW w:w="7082" w:type="dxa"/>
            <w:gridSpan w:val="4"/>
          </w:tcPr>
          <w:p w14:paraId="4AE043A0" w14:textId="77777777" w:rsidR="00796455" w:rsidRPr="007F2770" w:rsidRDefault="00796455" w:rsidP="00B03AC8">
            <w:pPr>
              <w:pStyle w:val="TAL"/>
            </w:pPr>
            <w:r w:rsidRPr="007F2770">
              <w:t>Bit</w:t>
            </w:r>
          </w:p>
        </w:tc>
      </w:tr>
      <w:tr w:rsidR="00796455" w:rsidRPr="007F2770" w14:paraId="6159629F" w14:textId="77777777" w:rsidTr="00B03AC8">
        <w:trPr>
          <w:gridAfter w:val="1"/>
          <w:wAfter w:w="47" w:type="dxa"/>
          <w:cantSplit/>
          <w:jc w:val="center"/>
        </w:trPr>
        <w:tc>
          <w:tcPr>
            <w:tcW w:w="7082" w:type="dxa"/>
            <w:gridSpan w:val="4"/>
          </w:tcPr>
          <w:p w14:paraId="48618C8A" w14:textId="77777777" w:rsidR="00796455" w:rsidRPr="007F2770" w:rsidRDefault="00796455" w:rsidP="00B03AC8">
            <w:pPr>
              <w:pStyle w:val="TAL"/>
              <w:rPr>
                <w:b/>
                <w:bCs/>
              </w:rPr>
            </w:pPr>
            <w:r w:rsidRPr="007F2770">
              <w:rPr>
                <w:b/>
                <w:bCs/>
              </w:rPr>
              <w:t>5</w:t>
            </w:r>
          </w:p>
        </w:tc>
      </w:tr>
      <w:tr w:rsidR="00796455" w:rsidRPr="007F2770" w14:paraId="69E413D0"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D295B75"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76A66E58" w14:textId="77777777" w:rsidR="00796455" w:rsidRPr="007F2770" w:rsidRDefault="00796455" w:rsidP="00B03AC8">
            <w:pPr>
              <w:pStyle w:val="TAL"/>
            </w:pPr>
            <w:r w:rsidRPr="007F2770">
              <w:t xml:space="preserve">Additional parameters not included </w:t>
            </w:r>
          </w:p>
        </w:tc>
      </w:tr>
      <w:tr w:rsidR="00796455" w:rsidRPr="007F2770" w14:paraId="603C6CB6"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DD8F77D"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379B69F3" w14:textId="77777777" w:rsidR="00796455" w:rsidRPr="007F2770" w:rsidRDefault="00796455" w:rsidP="00B03AC8">
            <w:pPr>
              <w:pStyle w:val="TAL"/>
            </w:pPr>
            <w:r w:rsidRPr="007F2770">
              <w:t>Additional parameters included (see NOTE 3)</w:t>
            </w:r>
          </w:p>
        </w:tc>
      </w:tr>
      <w:tr w:rsidR="00796455" w:rsidRPr="007F2770" w14:paraId="2F74162F" w14:textId="77777777" w:rsidTr="00B03AC8">
        <w:trPr>
          <w:gridAfter w:val="1"/>
          <w:wAfter w:w="47" w:type="dxa"/>
          <w:cantSplit/>
          <w:jc w:val="center"/>
        </w:trPr>
        <w:tc>
          <w:tcPr>
            <w:tcW w:w="7082" w:type="dxa"/>
            <w:gridSpan w:val="4"/>
          </w:tcPr>
          <w:p w14:paraId="09236F5E" w14:textId="77777777" w:rsidR="00796455" w:rsidRPr="007F2770" w:rsidRDefault="00796455" w:rsidP="00B03AC8">
            <w:pPr>
              <w:pStyle w:val="TAL"/>
            </w:pPr>
          </w:p>
        </w:tc>
      </w:tr>
      <w:tr w:rsidR="00796455" w:rsidRPr="007F2770" w14:paraId="3F9BB397" w14:textId="77777777" w:rsidTr="00B03AC8">
        <w:trPr>
          <w:gridAfter w:val="1"/>
          <w:wAfter w:w="47" w:type="dxa"/>
          <w:cantSplit/>
          <w:jc w:val="center"/>
        </w:trPr>
        <w:tc>
          <w:tcPr>
            <w:tcW w:w="7082" w:type="dxa"/>
            <w:gridSpan w:val="4"/>
          </w:tcPr>
          <w:p w14:paraId="1383C2EC" w14:textId="77777777" w:rsidR="00796455" w:rsidRPr="007F2770" w:rsidRDefault="00796455" w:rsidP="00B03AC8">
            <w:pPr>
              <w:pStyle w:val="TAL"/>
            </w:pPr>
            <w:r w:rsidRPr="007F2770">
              <w:t xml:space="preserve">If the SOR data type is set to value "0", the list type bit is set to value "1", and the additional parameters bit is set to value "1" then: </w:t>
            </w:r>
            <w:r w:rsidRPr="007F2770">
              <w:br/>
              <w:t>- the octet o is present.</w:t>
            </w:r>
          </w:p>
          <w:p w14:paraId="40D993E7" w14:textId="77777777" w:rsidR="00796455" w:rsidRPr="007F2770" w:rsidRDefault="00796455" w:rsidP="00B03AC8">
            <w:pPr>
              <w:pStyle w:val="TAL"/>
            </w:pPr>
            <w:r w:rsidRPr="007F2770">
              <w:t>- if the list indication bit is set to "0" then the PLMN ID and access technology list field and the length of PLMN ID and access technology list field are absent.</w:t>
            </w:r>
          </w:p>
          <w:p w14:paraId="760BD949" w14:textId="77777777" w:rsidR="00796455" w:rsidRPr="007F2770" w:rsidRDefault="00796455" w:rsidP="00B03AC8">
            <w:pPr>
              <w:pStyle w:val="TAL"/>
            </w:pPr>
            <w:r w:rsidRPr="007F2770">
              <w:t>- if the list indication bit is set to "1" then the PLMN ID and access technology list field and the length of PLMN ID and access technology list field are present.</w:t>
            </w:r>
          </w:p>
        </w:tc>
      </w:tr>
      <w:tr w:rsidR="00796455" w:rsidRPr="007F2770" w14:paraId="2B962676" w14:textId="77777777" w:rsidTr="00B03AC8">
        <w:trPr>
          <w:gridAfter w:val="1"/>
          <w:wAfter w:w="47" w:type="dxa"/>
          <w:cantSplit/>
          <w:jc w:val="center"/>
        </w:trPr>
        <w:tc>
          <w:tcPr>
            <w:tcW w:w="7082" w:type="dxa"/>
            <w:gridSpan w:val="4"/>
          </w:tcPr>
          <w:p w14:paraId="53457B40" w14:textId="77777777" w:rsidR="00796455" w:rsidRPr="007F2770" w:rsidRDefault="00796455" w:rsidP="00B03AC8">
            <w:pPr>
              <w:pStyle w:val="TAL"/>
            </w:pPr>
          </w:p>
        </w:tc>
      </w:tr>
      <w:tr w:rsidR="00796455" w:rsidRPr="007F2770" w14:paraId="65EEE2A3" w14:textId="77777777" w:rsidTr="00B03AC8">
        <w:trPr>
          <w:gridAfter w:val="1"/>
          <w:wAfter w:w="47" w:type="dxa"/>
          <w:cantSplit/>
          <w:jc w:val="center"/>
        </w:trPr>
        <w:tc>
          <w:tcPr>
            <w:tcW w:w="7082" w:type="dxa"/>
            <w:gridSpan w:val="4"/>
          </w:tcPr>
          <w:p w14:paraId="3A4E3909" w14:textId="77777777" w:rsidR="00796455" w:rsidRPr="007F2770" w:rsidRDefault="00796455" w:rsidP="00B03AC8">
            <w:pPr>
              <w:pStyle w:val="TAL"/>
            </w:pPr>
            <w:r w:rsidRPr="007F2770">
              <w:t>The secure packet is coded as specified in 3GPP TS 31.115 [22B]. (see NOTE 1)</w:t>
            </w:r>
          </w:p>
        </w:tc>
      </w:tr>
      <w:tr w:rsidR="00796455" w:rsidRPr="007F2770" w14:paraId="069544D8" w14:textId="77777777" w:rsidTr="00B03AC8">
        <w:trPr>
          <w:gridAfter w:val="1"/>
          <w:wAfter w:w="47" w:type="dxa"/>
          <w:cantSplit/>
          <w:jc w:val="center"/>
        </w:trPr>
        <w:tc>
          <w:tcPr>
            <w:tcW w:w="7082" w:type="dxa"/>
            <w:gridSpan w:val="4"/>
          </w:tcPr>
          <w:p w14:paraId="1879754A" w14:textId="77777777" w:rsidR="00796455" w:rsidRPr="007F2770" w:rsidRDefault="00796455" w:rsidP="00B03AC8">
            <w:pPr>
              <w:pStyle w:val="TAL"/>
            </w:pPr>
          </w:p>
        </w:tc>
      </w:tr>
      <w:tr w:rsidR="00796455" w:rsidRPr="007F2770" w14:paraId="67DC52C1" w14:textId="77777777" w:rsidTr="00B03AC8">
        <w:trPr>
          <w:gridAfter w:val="1"/>
          <w:wAfter w:w="47" w:type="dxa"/>
          <w:cantSplit/>
          <w:jc w:val="center"/>
        </w:trPr>
        <w:tc>
          <w:tcPr>
            <w:tcW w:w="7082" w:type="dxa"/>
            <w:gridSpan w:val="4"/>
            <w:tcBorders>
              <w:bottom w:val="nil"/>
            </w:tcBorders>
          </w:tcPr>
          <w:p w14:paraId="277EC559" w14:textId="77777777" w:rsidR="00796455" w:rsidRPr="007F2770" w:rsidRDefault="00796455" w:rsidP="00B03AC8">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4565A79F" w14:textId="77777777" w:rsidR="00796455" w:rsidRPr="007F2770" w:rsidRDefault="00796455" w:rsidP="00B03AC8">
            <w:pPr>
              <w:pStyle w:val="TAL"/>
            </w:pPr>
          </w:p>
        </w:tc>
      </w:tr>
      <w:tr w:rsidR="00796455" w:rsidRPr="007F2770" w14:paraId="12B18C52" w14:textId="77777777" w:rsidTr="00B03AC8">
        <w:trPr>
          <w:gridBefore w:val="1"/>
          <w:wBefore w:w="47" w:type="dxa"/>
          <w:cantSplit/>
          <w:jc w:val="center"/>
        </w:trPr>
        <w:tc>
          <w:tcPr>
            <w:tcW w:w="7082" w:type="dxa"/>
            <w:gridSpan w:val="4"/>
          </w:tcPr>
          <w:p w14:paraId="0A5FA7B5" w14:textId="77777777" w:rsidR="00796455" w:rsidRPr="007F2770" w:rsidRDefault="00796455" w:rsidP="00B03AC8">
            <w:pPr>
              <w:pStyle w:val="TAL"/>
            </w:pPr>
            <w:r w:rsidRPr="007F2770">
              <w:rPr>
                <w:noProof/>
              </w:rPr>
              <w:t>ME support of SOR-CMCI indicator</w:t>
            </w:r>
            <w:r w:rsidRPr="007F2770">
              <w:t xml:space="preserve"> (MSSI) value (octet 4, bit 2) (see NOTE 2, NOTE 4)</w:t>
            </w:r>
          </w:p>
        </w:tc>
      </w:tr>
      <w:tr w:rsidR="00796455" w:rsidRPr="007F2770" w14:paraId="18EEB0E0" w14:textId="77777777" w:rsidTr="00B03AC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4060D6CB"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5E1CFBA4" w14:textId="77777777" w:rsidR="00796455" w:rsidRPr="007F2770" w:rsidRDefault="00796455" w:rsidP="00B03AC8">
            <w:pPr>
              <w:pStyle w:val="TAL"/>
            </w:pPr>
            <w:r w:rsidRPr="007F2770">
              <w:rPr>
                <w:noProof/>
              </w:rPr>
              <w:t>SOR-CMCI not supported by the ME</w:t>
            </w:r>
          </w:p>
        </w:tc>
      </w:tr>
      <w:tr w:rsidR="00796455" w:rsidRPr="007F2770" w14:paraId="319C690C" w14:textId="77777777" w:rsidTr="00B03AC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1804433D"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76944809" w14:textId="77777777" w:rsidR="00796455" w:rsidRPr="007F2770" w:rsidRDefault="00796455" w:rsidP="00B03AC8">
            <w:pPr>
              <w:pStyle w:val="TAL"/>
            </w:pPr>
            <w:r w:rsidRPr="007F2770">
              <w:rPr>
                <w:noProof/>
              </w:rPr>
              <w:t>SOR-CMCI supported by the ME</w:t>
            </w:r>
          </w:p>
        </w:tc>
      </w:tr>
      <w:tr w:rsidR="00831AAB" w:rsidRPr="007F2770" w14:paraId="5D695507" w14:textId="77777777" w:rsidTr="00B03AC8">
        <w:tblPrEx>
          <w:tblLook w:val="04A0" w:firstRow="1" w:lastRow="0" w:firstColumn="1" w:lastColumn="0" w:noHBand="0" w:noVBand="1"/>
        </w:tblPrEx>
        <w:trPr>
          <w:gridBefore w:val="1"/>
          <w:wBefore w:w="47" w:type="dxa"/>
          <w:cantSplit/>
          <w:jc w:val="center"/>
        </w:trPr>
        <w:tc>
          <w:tcPr>
            <w:tcW w:w="7082" w:type="dxa"/>
            <w:gridSpan w:val="4"/>
            <w:tcBorders>
              <w:top w:val="nil"/>
              <w:left w:val="single" w:sz="4" w:space="0" w:color="auto"/>
              <w:bottom w:val="nil"/>
              <w:right w:val="single" w:sz="4" w:space="0" w:color="auto"/>
            </w:tcBorders>
          </w:tcPr>
          <w:p w14:paraId="538CD8E3" w14:textId="6F591F1F" w:rsidR="00831AAB" w:rsidRPr="007F2770" w:rsidRDefault="00831AAB" w:rsidP="00B03AC8">
            <w:pPr>
              <w:pStyle w:val="TAL"/>
              <w:rPr>
                <w:noProof/>
              </w:rPr>
            </w:pPr>
            <w:r w:rsidRPr="007F2770">
              <w:rPr>
                <w:noProof/>
              </w:rPr>
              <w:t>ME support of SOR-SNPN-SI indicator</w:t>
            </w:r>
            <w:r w:rsidRPr="007F2770">
              <w:t xml:space="preserve"> (MSSNPNSI) value (octet 4, bit 3) (see NOTE 2, NOTE 6)</w:t>
            </w:r>
          </w:p>
        </w:tc>
      </w:tr>
      <w:tr w:rsidR="00831AAB" w:rsidRPr="007F2770" w14:paraId="06E187AE" w14:textId="77777777" w:rsidTr="00B03AC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2CEFE235" w14:textId="2F9A87E3" w:rsidR="00831AAB" w:rsidRPr="007F2770" w:rsidRDefault="00831AAB" w:rsidP="00831AAB">
            <w:pPr>
              <w:pStyle w:val="TAC"/>
            </w:pPr>
            <w:r w:rsidRPr="007F2770">
              <w:t>0</w:t>
            </w:r>
          </w:p>
        </w:tc>
        <w:tc>
          <w:tcPr>
            <w:tcW w:w="6878" w:type="dxa"/>
            <w:gridSpan w:val="2"/>
            <w:tcBorders>
              <w:top w:val="nil"/>
              <w:left w:val="nil"/>
              <w:bottom w:val="nil"/>
              <w:right w:val="single" w:sz="4" w:space="0" w:color="auto"/>
            </w:tcBorders>
          </w:tcPr>
          <w:p w14:paraId="09C5DDFA" w14:textId="565BE4A8" w:rsidR="00831AAB" w:rsidRPr="007F2770" w:rsidRDefault="00831AAB" w:rsidP="00831AAB">
            <w:pPr>
              <w:pStyle w:val="TAL"/>
              <w:rPr>
                <w:noProof/>
              </w:rPr>
            </w:pPr>
            <w:r w:rsidRPr="007F2770">
              <w:rPr>
                <w:noProof/>
              </w:rPr>
              <w:t>SOR-SNPN-SI not supported by the ME</w:t>
            </w:r>
          </w:p>
        </w:tc>
      </w:tr>
      <w:tr w:rsidR="00831AAB" w:rsidRPr="007F2770" w14:paraId="2DAF504E" w14:textId="77777777" w:rsidTr="00B03AC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18836AC8" w14:textId="1E5FEF07" w:rsidR="00831AAB" w:rsidRPr="007F2770" w:rsidRDefault="00831AAB" w:rsidP="00831AAB">
            <w:pPr>
              <w:pStyle w:val="TAC"/>
            </w:pPr>
            <w:r w:rsidRPr="007F2770">
              <w:t>1</w:t>
            </w:r>
          </w:p>
        </w:tc>
        <w:tc>
          <w:tcPr>
            <w:tcW w:w="6878" w:type="dxa"/>
            <w:gridSpan w:val="2"/>
            <w:tcBorders>
              <w:top w:val="nil"/>
              <w:left w:val="nil"/>
              <w:bottom w:val="nil"/>
              <w:right w:val="single" w:sz="4" w:space="0" w:color="auto"/>
            </w:tcBorders>
          </w:tcPr>
          <w:p w14:paraId="04A449C9" w14:textId="6161ABE5" w:rsidR="00831AAB" w:rsidRPr="007F2770" w:rsidRDefault="00831AAB" w:rsidP="00831AAB">
            <w:pPr>
              <w:pStyle w:val="TAL"/>
              <w:rPr>
                <w:noProof/>
              </w:rPr>
            </w:pPr>
            <w:r w:rsidRPr="007F2770">
              <w:rPr>
                <w:noProof/>
              </w:rPr>
              <w:t>SOR-SNPN-SI supported by the ME</w:t>
            </w:r>
          </w:p>
        </w:tc>
      </w:tr>
      <w:tr w:rsidR="00796455" w:rsidRPr="007F2770" w14:paraId="5DEB9164" w14:textId="77777777" w:rsidTr="00B03AC8">
        <w:trPr>
          <w:gridAfter w:val="1"/>
          <w:wAfter w:w="47" w:type="dxa"/>
          <w:cantSplit/>
          <w:jc w:val="center"/>
        </w:trPr>
        <w:tc>
          <w:tcPr>
            <w:tcW w:w="7082" w:type="dxa"/>
            <w:gridSpan w:val="4"/>
            <w:tcBorders>
              <w:bottom w:val="nil"/>
            </w:tcBorders>
          </w:tcPr>
          <w:p w14:paraId="5876BADD" w14:textId="77777777" w:rsidR="00796455" w:rsidRPr="007F2770" w:rsidRDefault="00796455" w:rsidP="00B03AC8">
            <w:pPr>
              <w:pStyle w:val="TAL"/>
            </w:pPr>
          </w:p>
        </w:tc>
      </w:tr>
      <w:tr w:rsidR="003367DB" w:rsidRPr="007F2770" w14:paraId="362152D0" w14:textId="77777777" w:rsidTr="00CA66DA">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01E48079" w14:textId="77777777" w:rsidR="003367DB" w:rsidRPr="007F2770" w:rsidRDefault="003367DB" w:rsidP="00CA66DA">
            <w:pPr>
              <w:pStyle w:val="TAL"/>
            </w:pPr>
            <w:r w:rsidRPr="007F2770">
              <w:rPr>
                <w:noProof/>
              </w:rPr>
              <w:t>MS support of SOR-SNPN-SI-LS indicator</w:t>
            </w:r>
            <w:r w:rsidRPr="007F2770">
              <w:t xml:space="preserve"> </w:t>
            </w:r>
            <w:r w:rsidRPr="007F2770">
              <w:rPr>
                <w:noProof/>
              </w:rPr>
              <w:t>(MSSNPNSILS) value (octet 4, bit 4) (see NOTE 2)</w:t>
            </w:r>
          </w:p>
        </w:tc>
      </w:tr>
      <w:tr w:rsidR="003367DB" w:rsidRPr="007F2770" w14:paraId="474430DB" w14:textId="77777777" w:rsidTr="00CA66DA">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3772B987" w14:textId="77777777" w:rsidR="003367DB" w:rsidRPr="007F2770" w:rsidRDefault="003367DB" w:rsidP="00CA66DA">
            <w:pPr>
              <w:pStyle w:val="TAL"/>
              <w:rPr>
                <w:noProof/>
              </w:rPr>
            </w:pPr>
            <w:r w:rsidRPr="007F2770">
              <w:rPr>
                <w:noProof/>
              </w:rPr>
              <w:t>Bit</w:t>
            </w:r>
          </w:p>
        </w:tc>
      </w:tr>
      <w:tr w:rsidR="003367DB" w:rsidRPr="007F2770" w14:paraId="5EBE41D6" w14:textId="77777777" w:rsidTr="00CA66DA">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1E131FF8" w14:textId="77777777" w:rsidR="003367DB" w:rsidRPr="007F2770" w:rsidRDefault="003367DB" w:rsidP="00CA66DA">
            <w:pPr>
              <w:pStyle w:val="TAL"/>
              <w:rPr>
                <w:b/>
                <w:bCs/>
                <w:noProof/>
              </w:rPr>
            </w:pPr>
            <w:r w:rsidRPr="007F2770">
              <w:rPr>
                <w:b/>
                <w:bCs/>
                <w:noProof/>
              </w:rPr>
              <w:t>4</w:t>
            </w:r>
          </w:p>
        </w:tc>
      </w:tr>
      <w:tr w:rsidR="003367DB" w:rsidRPr="007F2770" w14:paraId="2207087B" w14:textId="77777777" w:rsidTr="00CA66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3F0994A" w14:textId="77777777" w:rsidR="003367DB" w:rsidRPr="007F2770" w:rsidRDefault="003367DB" w:rsidP="00CA66DA">
            <w:pPr>
              <w:pStyle w:val="TAC"/>
            </w:pPr>
            <w:r w:rsidRPr="007F2770">
              <w:t>0</w:t>
            </w:r>
          </w:p>
        </w:tc>
        <w:tc>
          <w:tcPr>
            <w:tcW w:w="6878" w:type="dxa"/>
            <w:gridSpan w:val="2"/>
            <w:tcBorders>
              <w:top w:val="nil"/>
              <w:left w:val="nil"/>
              <w:bottom w:val="nil"/>
              <w:right w:val="single" w:sz="4" w:space="0" w:color="auto"/>
            </w:tcBorders>
            <w:hideMark/>
          </w:tcPr>
          <w:p w14:paraId="003590F7" w14:textId="77777777" w:rsidR="003367DB" w:rsidRPr="007F2770" w:rsidRDefault="003367DB" w:rsidP="00CA66DA">
            <w:pPr>
              <w:pStyle w:val="TAL"/>
            </w:pPr>
            <w:r w:rsidRPr="007F2770">
              <w:rPr>
                <w:noProof/>
              </w:rPr>
              <w:t>SOR-SNPN-SI-LS not supported by the ME</w:t>
            </w:r>
          </w:p>
        </w:tc>
      </w:tr>
      <w:tr w:rsidR="003367DB" w:rsidRPr="007F2770" w14:paraId="24DA0242" w14:textId="77777777" w:rsidTr="00CA66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2DD2BBC" w14:textId="77777777" w:rsidR="003367DB" w:rsidRPr="007F2770" w:rsidRDefault="003367DB" w:rsidP="00CA66DA">
            <w:pPr>
              <w:pStyle w:val="TAC"/>
            </w:pPr>
            <w:r w:rsidRPr="007F2770">
              <w:t>1</w:t>
            </w:r>
          </w:p>
        </w:tc>
        <w:tc>
          <w:tcPr>
            <w:tcW w:w="6878" w:type="dxa"/>
            <w:gridSpan w:val="2"/>
            <w:tcBorders>
              <w:top w:val="nil"/>
              <w:left w:val="nil"/>
              <w:bottom w:val="nil"/>
              <w:right w:val="single" w:sz="4" w:space="0" w:color="auto"/>
            </w:tcBorders>
            <w:hideMark/>
          </w:tcPr>
          <w:p w14:paraId="60CF9D1E" w14:textId="77777777" w:rsidR="003367DB" w:rsidRPr="007F2770" w:rsidRDefault="003367DB" w:rsidP="00CA66DA">
            <w:pPr>
              <w:pStyle w:val="TAL"/>
              <w:rPr>
                <w:noProof/>
              </w:rPr>
            </w:pPr>
            <w:r w:rsidRPr="007F2770">
              <w:rPr>
                <w:noProof/>
              </w:rPr>
              <w:t>SOR-SNPN-SI-LS supported by the ME</w:t>
            </w:r>
          </w:p>
          <w:p w14:paraId="79E36D03" w14:textId="65DCC071" w:rsidR="003367DB" w:rsidRPr="007F2770" w:rsidRDefault="003367DB" w:rsidP="00CA66DA">
            <w:pPr>
              <w:pStyle w:val="TAL"/>
              <w:rPr>
                <w:noProof/>
              </w:rPr>
            </w:pPr>
          </w:p>
        </w:tc>
      </w:tr>
      <w:tr w:rsidR="00796455" w:rsidRPr="007F2770" w14:paraId="47FA51E5" w14:textId="77777777" w:rsidTr="00B03AC8">
        <w:trPr>
          <w:gridAfter w:val="1"/>
          <w:wAfter w:w="47" w:type="dxa"/>
          <w:cantSplit/>
          <w:jc w:val="center"/>
        </w:trPr>
        <w:tc>
          <w:tcPr>
            <w:tcW w:w="7082" w:type="dxa"/>
            <w:gridSpan w:val="4"/>
            <w:tcBorders>
              <w:top w:val="nil"/>
              <w:bottom w:val="nil"/>
            </w:tcBorders>
          </w:tcPr>
          <w:p w14:paraId="313592C1" w14:textId="77777777" w:rsidR="00796455" w:rsidRPr="007F2770" w:rsidRDefault="00796455" w:rsidP="00B03AC8">
            <w:pPr>
              <w:pStyle w:val="TAL"/>
            </w:pPr>
            <w:r w:rsidRPr="007F2770">
              <w:t>SOR-CMCI indicator (SI) value (octet o, bit 1)</w:t>
            </w:r>
          </w:p>
          <w:p w14:paraId="6F4BBF64" w14:textId="77777777" w:rsidR="00796455" w:rsidRPr="007F2770" w:rsidRDefault="00796455" w:rsidP="00B03AC8">
            <w:pPr>
              <w:pStyle w:val="TAL"/>
            </w:pPr>
            <w:r w:rsidRPr="007F2770">
              <w:t>Bit</w:t>
            </w:r>
          </w:p>
        </w:tc>
      </w:tr>
      <w:tr w:rsidR="00796455" w:rsidRPr="007F2770" w14:paraId="3A5C8E6D" w14:textId="77777777" w:rsidTr="00B03AC8">
        <w:trPr>
          <w:gridAfter w:val="1"/>
          <w:wAfter w:w="47" w:type="dxa"/>
          <w:cantSplit/>
          <w:jc w:val="center"/>
        </w:trPr>
        <w:tc>
          <w:tcPr>
            <w:tcW w:w="7082" w:type="dxa"/>
            <w:gridSpan w:val="4"/>
            <w:tcBorders>
              <w:top w:val="nil"/>
              <w:bottom w:val="nil"/>
            </w:tcBorders>
          </w:tcPr>
          <w:p w14:paraId="69248DB0" w14:textId="77777777" w:rsidR="00796455" w:rsidRPr="007F2770" w:rsidRDefault="00796455" w:rsidP="00B03AC8">
            <w:pPr>
              <w:pStyle w:val="TAL"/>
              <w:rPr>
                <w:b/>
                <w:bCs/>
              </w:rPr>
            </w:pPr>
            <w:r w:rsidRPr="007F2770">
              <w:rPr>
                <w:b/>
                <w:bCs/>
              </w:rPr>
              <w:t>1</w:t>
            </w:r>
          </w:p>
        </w:tc>
      </w:tr>
      <w:tr w:rsidR="00796455" w:rsidRPr="007F2770" w14:paraId="62AB8C4E" w14:textId="77777777" w:rsidTr="00B03AC8">
        <w:trPr>
          <w:gridAfter w:val="1"/>
          <w:wAfter w:w="47" w:type="dxa"/>
          <w:cantSplit/>
          <w:jc w:val="center"/>
        </w:trPr>
        <w:tc>
          <w:tcPr>
            <w:tcW w:w="204" w:type="dxa"/>
            <w:gridSpan w:val="2"/>
            <w:tcBorders>
              <w:top w:val="nil"/>
              <w:left w:val="single" w:sz="4" w:space="0" w:color="auto"/>
              <w:bottom w:val="nil"/>
              <w:right w:val="nil"/>
            </w:tcBorders>
            <w:hideMark/>
          </w:tcPr>
          <w:p w14:paraId="0BD0BE3F"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621F37C6" w14:textId="77777777" w:rsidR="00796455" w:rsidRPr="007F2770" w:rsidRDefault="00796455" w:rsidP="00B03AC8">
            <w:pPr>
              <w:pStyle w:val="TAL"/>
            </w:pPr>
            <w:r w:rsidRPr="007F2770">
              <w:t>SOR-CMCI absent</w:t>
            </w:r>
          </w:p>
        </w:tc>
      </w:tr>
      <w:tr w:rsidR="00796455" w:rsidRPr="007F2770" w14:paraId="1A67E6AD"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A328352"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2EE4CBB7" w14:textId="77777777" w:rsidR="00796455" w:rsidRPr="007F2770" w:rsidRDefault="00796455" w:rsidP="00B03AC8">
            <w:pPr>
              <w:pStyle w:val="TAL"/>
            </w:pPr>
            <w:r w:rsidRPr="007F2770">
              <w:t>SOR-CMCI present</w:t>
            </w:r>
          </w:p>
        </w:tc>
      </w:tr>
      <w:tr w:rsidR="00796455" w:rsidRPr="007F2770" w14:paraId="14074346"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1F09415C" w14:textId="77777777" w:rsidR="00796455" w:rsidRPr="007F2770" w:rsidRDefault="00796455" w:rsidP="00B03AC8">
            <w:pPr>
              <w:pStyle w:val="TAC"/>
            </w:pPr>
          </w:p>
        </w:tc>
        <w:tc>
          <w:tcPr>
            <w:tcW w:w="6878" w:type="dxa"/>
            <w:gridSpan w:val="2"/>
            <w:tcBorders>
              <w:top w:val="nil"/>
              <w:left w:val="nil"/>
              <w:bottom w:val="nil"/>
              <w:right w:val="single" w:sz="4" w:space="0" w:color="auto"/>
            </w:tcBorders>
          </w:tcPr>
          <w:p w14:paraId="411D16FA" w14:textId="77777777" w:rsidR="00796455" w:rsidRPr="007F2770" w:rsidRDefault="00796455" w:rsidP="00B03AC8">
            <w:pPr>
              <w:pStyle w:val="TAL"/>
            </w:pPr>
          </w:p>
        </w:tc>
      </w:tr>
      <w:tr w:rsidR="00796455" w:rsidRPr="007F2770" w14:paraId="77EC352E" w14:textId="77777777" w:rsidTr="00B03AC8">
        <w:trPr>
          <w:gridAfter w:val="1"/>
          <w:wAfter w:w="47" w:type="dxa"/>
          <w:cantSplit/>
          <w:jc w:val="center"/>
        </w:trPr>
        <w:tc>
          <w:tcPr>
            <w:tcW w:w="7082" w:type="dxa"/>
            <w:gridSpan w:val="4"/>
          </w:tcPr>
          <w:p w14:paraId="75AC8EB9" w14:textId="77777777" w:rsidR="00796455" w:rsidRPr="007F2770" w:rsidRDefault="00796455" w:rsidP="00B03AC8">
            <w:pPr>
              <w:pStyle w:val="TAL"/>
            </w:pPr>
            <w:r w:rsidRPr="007F2770">
              <w:lastRenderedPageBreak/>
              <w:t>If the SOR-CMCI indicator bit is set to "SOR-CMCI present", the SOR-CMCI field is present. If the SI bit is set to "SOR-CMCI absent", the SOR-CMCI field is absent.</w:t>
            </w:r>
          </w:p>
        </w:tc>
      </w:tr>
      <w:tr w:rsidR="00796455" w:rsidRPr="007F2770" w14:paraId="7D148586" w14:textId="77777777" w:rsidTr="00B03AC8">
        <w:trPr>
          <w:gridAfter w:val="1"/>
          <w:wAfter w:w="47" w:type="dxa"/>
          <w:cantSplit/>
          <w:jc w:val="center"/>
        </w:trPr>
        <w:tc>
          <w:tcPr>
            <w:tcW w:w="7082" w:type="dxa"/>
            <w:gridSpan w:val="4"/>
          </w:tcPr>
          <w:p w14:paraId="3BC12E28" w14:textId="77777777" w:rsidR="00796455" w:rsidRPr="007F2770" w:rsidRDefault="00796455" w:rsidP="00B03AC8">
            <w:pPr>
              <w:pStyle w:val="TAL"/>
            </w:pPr>
          </w:p>
        </w:tc>
      </w:tr>
      <w:tr w:rsidR="00796455" w:rsidRPr="007F2770" w14:paraId="1DEE4388" w14:textId="77777777" w:rsidTr="00B03AC8">
        <w:trPr>
          <w:gridAfter w:val="1"/>
          <w:wAfter w:w="47" w:type="dxa"/>
          <w:cantSplit/>
          <w:jc w:val="center"/>
        </w:trPr>
        <w:tc>
          <w:tcPr>
            <w:tcW w:w="7082" w:type="dxa"/>
            <w:gridSpan w:val="4"/>
            <w:tcBorders>
              <w:top w:val="nil"/>
              <w:bottom w:val="nil"/>
            </w:tcBorders>
          </w:tcPr>
          <w:p w14:paraId="17537372" w14:textId="77777777" w:rsidR="00796455" w:rsidRPr="007F2770" w:rsidRDefault="00796455" w:rsidP="00B03AC8">
            <w:pPr>
              <w:pStyle w:val="TAL"/>
            </w:pPr>
            <w:r w:rsidRPr="007F2770">
              <w:t>Store SOR-CMCI in ME indicator (SSCMI) value (octet o, bit 2)</w:t>
            </w:r>
          </w:p>
          <w:p w14:paraId="7780A95D" w14:textId="77777777" w:rsidR="00796455" w:rsidRPr="007F2770" w:rsidRDefault="00796455" w:rsidP="00B03AC8">
            <w:pPr>
              <w:pStyle w:val="TAL"/>
            </w:pPr>
            <w:r w:rsidRPr="007F2770">
              <w:t>Bit</w:t>
            </w:r>
          </w:p>
        </w:tc>
      </w:tr>
      <w:tr w:rsidR="00796455" w:rsidRPr="007F2770" w14:paraId="46666FBC" w14:textId="77777777" w:rsidTr="00B03AC8">
        <w:trPr>
          <w:gridAfter w:val="1"/>
          <w:wAfter w:w="47" w:type="dxa"/>
          <w:cantSplit/>
          <w:jc w:val="center"/>
        </w:trPr>
        <w:tc>
          <w:tcPr>
            <w:tcW w:w="7082" w:type="dxa"/>
            <w:gridSpan w:val="4"/>
            <w:tcBorders>
              <w:top w:val="nil"/>
              <w:bottom w:val="nil"/>
            </w:tcBorders>
          </w:tcPr>
          <w:p w14:paraId="58A17DDD" w14:textId="77777777" w:rsidR="00796455" w:rsidRPr="007F2770" w:rsidRDefault="00796455" w:rsidP="00B03AC8">
            <w:pPr>
              <w:pStyle w:val="TAL"/>
              <w:rPr>
                <w:b/>
                <w:bCs/>
              </w:rPr>
            </w:pPr>
            <w:r w:rsidRPr="007F2770">
              <w:rPr>
                <w:b/>
                <w:bCs/>
              </w:rPr>
              <w:t>2</w:t>
            </w:r>
          </w:p>
        </w:tc>
      </w:tr>
      <w:tr w:rsidR="00796455" w:rsidRPr="007F2770" w14:paraId="428F38C4"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2D96114"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486E17AE" w14:textId="77777777" w:rsidR="00796455" w:rsidRPr="007F2770" w:rsidRDefault="00796455" w:rsidP="00B03AC8">
            <w:pPr>
              <w:pStyle w:val="TAL"/>
            </w:pPr>
            <w:r w:rsidRPr="007F2770">
              <w:t>Do not store SOR-CMCI in ME</w:t>
            </w:r>
          </w:p>
        </w:tc>
      </w:tr>
      <w:tr w:rsidR="00796455" w:rsidRPr="007F2770" w14:paraId="712AE27D"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B8186C8"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031C5664" w14:textId="77777777" w:rsidR="00796455" w:rsidRPr="007F2770" w:rsidRDefault="00796455" w:rsidP="00B03AC8">
            <w:pPr>
              <w:pStyle w:val="TAL"/>
            </w:pPr>
            <w:r w:rsidRPr="007F2770">
              <w:t>Store SOR-CMCI in ME</w:t>
            </w:r>
          </w:p>
        </w:tc>
      </w:tr>
      <w:tr w:rsidR="00796455" w:rsidRPr="007F2770" w14:paraId="4943FB21" w14:textId="77777777" w:rsidTr="00B03AC8">
        <w:trPr>
          <w:gridAfter w:val="1"/>
          <w:wAfter w:w="47" w:type="dxa"/>
          <w:cantSplit/>
          <w:jc w:val="center"/>
        </w:trPr>
        <w:tc>
          <w:tcPr>
            <w:tcW w:w="7082" w:type="dxa"/>
            <w:gridSpan w:val="4"/>
          </w:tcPr>
          <w:p w14:paraId="153FBD0B" w14:textId="77777777" w:rsidR="00796455" w:rsidRPr="007F2770" w:rsidRDefault="00796455" w:rsidP="00B03AC8">
            <w:pPr>
              <w:pStyle w:val="TAL"/>
            </w:pPr>
          </w:p>
        </w:tc>
      </w:tr>
      <w:tr w:rsidR="00796455" w:rsidRPr="007F2770" w14:paraId="58F41C17" w14:textId="77777777" w:rsidTr="00B03AC8">
        <w:trPr>
          <w:gridAfter w:val="1"/>
          <w:wAfter w:w="47" w:type="dxa"/>
          <w:cantSplit/>
          <w:jc w:val="center"/>
        </w:trPr>
        <w:tc>
          <w:tcPr>
            <w:tcW w:w="7082" w:type="dxa"/>
            <w:gridSpan w:val="4"/>
          </w:tcPr>
          <w:p w14:paraId="5005FA4D" w14:textId="77777777" w:rsidR="00796455" w:rsidRPr="007F2770" w:rsidRDefault="00796455" w:rsidP="00B03AC8">
            <w:pPr>
              <w:pStyle w:val="TAL"/>
            </w:pPr>
            <w:r w:rsidRPr="007F2770">
              <w:t>SOR-CMCI (octet o+1 to octet p)</w:t>
            </w:r>
          </w:p>
          <w:p w14:paraId="10604999" w14:textId="77777777" w:rsidR="00796455" w:rsidRPr="007F2770" w:rsidRDefault="00796455" w:rsidP="00B03AC8">
            <w:pPr>
              <w:pStyle w:val="TAL"/>
            </w:pPr>
            <w:r w:rsidRPr="007F2770">
              <w:t>The SOR-CMCI field is coded according to figure 9.11.3.51.7 and table 9.11.3.51.2.</w:t>
            </w:r>
          </w:p>
        </w:tc>
      </w:tr>
      <w:tr w:rsidR="00796455" w:rsidRPr="007F2770" w14:paraId="533B7E31" w14:textId="77777777" w:rsidTr="00B03AC8">
        <w:trPr>
          <w:gridAfter w:val="1"/>
          <w:wAfter w:w="47" w:type="dxa"/>
          <w:cantSplit/>
          <w:jc w:val="center"/>
        </w:trPr>
        <w:tc>
          <w:tcPr>
            <w:tcW w:w="7082" w:type="dxa"/>
            <w:gridSpan w:val="4"/>
          </w:tcPr>
          <w:p w14:paraId="27E69053" w14:textId="77777777" w:rsidR="00796455" w:rsidRPr="007F2770" w:rsidRDefault="00796455" w:rsidP="00B03AC8">
            <w:pPr>
              <w:pStyle w:val="TAL"/>
            </w:pPr>
          </w:p>
        </w:tc>
      </w:tr>
      <w:tr w:rsidR="00796455" w:rsidRPr="007F2770" w14:paraId="13677256" w14:textId="77777777" w:rsidTr="00B03AC8">
        <w:trPr>
          <w:gridAfter w:val="1"/>
          <w:wAfter w:w="47" w:type="dxa"/>
          <w:cantSplit/>
          <w:jc w:val="center"/>
        </w:trPr>
        <w:tc>
          <w:tcPr>
            <w:tcW w:w="7082" w:type="dxa"/>
            <w:gridSpan w:val="4"/>
          </w:tcPr>
          <w:p w14:paraId="2C6506ED" w14:textId="77777777" w:rsidR="00796455" w:rsidRPr="007F2770" w:rsidRDefault="00796455" w:rsidP="00B03AC8">
            <w:pPr>
              <w:pStyle w:val="TAL"/>
            </w:pPr>
            <w:r w:rsidRPr="007F2770">
              <w:t>SOR-SNPN-SI indicator (SSSI) value (octet o, bit 3)</w:t>
            </w:r>
          </w:p>
          <w:p w14:paraId="3AC785DE" w14:textId="77777777" w:rsidR="00796455" w:rsidRPr="007F2770" w:rsidRDefault="00796455" w:rsidP="00B03AC8">
            <w:pPr>
              <w:pStyle w:val="TAL"/>
            </w:pPr>
            <w:r w:rsidRPr="007F2770">
              <w:t>Bit</w:t>
            </w:r>
          </w:p>
        </w:tc>
      </w:tr>
      <w:tr w:rsidR="00796455" w:rsidRPr="007F2770" w14:paraId="6D1116DC" w14:textId="77777777" w:rsidTr="00B03AC8">
        <w:trPr>
          <w:gridAfter w:val="1"/>
          <w:wAfter w:w="47" w:type="dxa"/>
          <w:cantSplit/>
          <w:jc w:val="center"/>
        </w:trPr>
        <w:tc>
          <w:tcPr>
            <w:tcW w:w="7082" w:type="dxa"/>
            <w:gridSpan w:val="4"/>
          </w:tcPr>
          <w:p w14:paraId="029A1B2C" w14:textId="77777777" w:rsidR="00796455" w:rsidRPr="007F2770" w:rsidRDefault="00796455" w:rsidP="00B03AC8">
            <w:pPr>
              <w:pStyle w:val="TAL"/>
              <w:rPr>
                <w:b/>
                <w:bCs/>
              </w:rPr>
            </w:pPr>
            <w:r w:rsidRPr="007F2770">
              <w:rPr>
                <w:b/>
                <w:bCs/>
              </w:rPr>
              <w:t>3</w:t>
            </w:r>
          </w:p>
        </w:tc>
      </w:tr>
      <w:tr w:rsidR="00796455" w:rsidRPr="007F2770" w14:paraId="10973E58"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3A6F8C0" w14:textId="77777777" w:rsidR="00796455" w:rsidRPr="007F2770" w:rsidRDefault="00796455" w:rsidP="00B03AC8">
            <w:pPr>
              <w:pStyle w:val="TAC"/>
            </w:pPr>
            <w:r w:rsidRPr="007F2770">
              <w:t>0</w:t>
            </w:r>
          </w:p>
        </w:tc>
        <w:tc>
          <w:tcPr>
            <w:tcW w:w="6878" w:type="dxa"/>
            <w:gridSpan w:val="2"/>
            <w:tcBorders>
              <w:top w:val="nil"/>
              <w:left w:val="nil"/>
              <w:bottom w:val="nil"/>
              <w:right w:val="single" w:sz="4" w:space="0" w:color="auto"/>
            </w:tcBorders>
          </w:tcPr>
          <w:p w14:paraId="77A1ADD8" w14:textId="77777777" w:rsidR="00796455" w:rsidRPr="007F2770" w:rsidRDefault="00796455" w:rsidP="00B03AC8">
            <w:pPr>
              <w:pStyle w:val="TAL"/>
            </w:pPr>
            <w:r w:rsidRPr="007F2770">
              <w:t>subscribed SNPN or HPLMN indication that 'no change of the SOR-SNPN-SI stored in the UE is needed and thus no SOR-SNPN-SI is provided'</w:t>
            </w:r>
          </w:p>
        </w:tc>
      </w:tr>
      <w:tr w:rsidR="00796455" w:rsidRPr="007F2770" w14:paraId="64EB9401" w14:textId="77777777" w:rsidTr="00B03AC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53F67A6" w14:textId="77777777" w:rsidR="00796455" w:rsidRPr="007F2770" w:rsidRDefault="00796455" w:rsidP="00B03AC8">
            <w:pPr>
              <w:pStyle w:val="TAC"/>
            </w:pPr>
            <w:r w:rsidRPr="007F2770">
              <w:t>1</w:t>
            </w:r>
          </w:p>
        </w:tc>
        <w:tc>
          <w:tcPr>
            <w:tcW w:w="6878" w:type="dxa"/>
            <w:gridSpan w:val="2"/>
            <w:tcBorders>
              <w:top w:val="nil"/>
              <w:left w:val="nil"/>
              <w:bottom w:val="nil"/>
              <w:right w:val="single" w:sz="4" w:space="0" w:color="auto"/>
            </w:tcBorders>
          </w:tcPr>
          <w:p w14:paraId="3C780F31" w14:textId="77777777" w:rsidR="00796455" w:rsidRPr="007F2770" w:rsidRDefault="00796455" w:rsidP="00B03AC8">
            <w:pPr>
              <w:pStyle w:val="TAL"/>
            </w:pPr>
            <w:r w:rsidRPr="007F2770">
              <w:t>SOR-SNPN-SI present</w:t>
            </w:r>
          </w:p>
        </w:tc>
      </w:tr>
      <w:tr w:rsidR="00796455" w:rsidRPr="007F2770" w14:paraId="74B211E9" w14:textId="77777777" w:rsidTr="00B03AC8">
        <w:trPr>
          <w:gridAfter w:val="1"/>
          <w:wAfter w:w="47" w:type="dxa"/>
          <w:cantSplit/>
          <w:jc w:val="center"/>
        </w:trPr>
        <w:tc>
          <w:tcPr>
            <w:tcW w:w="7082" w:type="dxa"/>
            <w:gridSpan w:val="4"/>
          </w:tcPr>
          <w:p w14:paraId="3C99D5F6" w14:textId="77777777" w:rsidR="00796455" w:rsidRPr="007F2770" w:rsidRDefault="00796455" w:rsidP="00B03AC8">
            <w:pPr>
              <w:pStyle w:val="TAL"/>
            </w:pPr>
          </w:p>
        </w:tc>
      </w:tr>
      <w:tr w:rsidR="00796455" w:rsidRPr="007F2770" w14:paraId="5AF8F0D2" w14:textId="77777777" w:rsidTr="00B03AC8">
        <w:trPr>
          <w:gridAfter w:val="1"/>
          <w:wAfter w:w="47" w:type="dxa"/>
          <w:cantSplit/>
          <w:jc w:val="center"/>
        </w:trPr>
        <w:tc>
          <w:tcPr>
            <w:tcW w:w="7082" w:type="dxa"/>
            <w:gridSpan w:val="4"/>
          </w:tcPr>
          <w:p w14:paraId="6E6605C9" w14:textId="77777777" w:rsidR="00796455" w:rsidRPr="007F2770" w:rsidRDefault="00796455" w:rsidP="00B03AC8">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770526" w:rsidRPr="007F2770" w14:paraId="0348A280" w14:textId="77777777" w:rsidTr="00B03AC8">
        <w:trPr>
          <w:gridAfter w:val="1"/>
          <w:wAfter w:w="47" w:type="dxa"/>
          <w:cantSplit/>
          <w:jc w:val="center"/>
        </w:trPr>
        <w:tc>
          <w:tcPr>
            <w:tcW w:w="7082" w:type="dxa"/>
            <w:gridSpan w:val="4"/>
          </w:tcPr>
          <w:p w14:paraId="735AF3D2" w14:textId="77777777" w:rsidR="00770526" w:rsidRPr="007F2770" w:rsidRDefault="00770526" w:rsidP="00B03AC8">
            <w:pPr>
              <w:pStyle w:val="TAL"/>
            </w:pPr>
          </w:p>
        </w:tc>
      </w:tr>
      <w:tr w:rsidR="00770526" w:rsidRPr="007F2770" w14:paraId="2655E38F" w14:textId="77777777" w:rsidTr="007877E0">
        <w:trPr>
          <w:gridAfter w:val="1"/>
          <w:wAfter w:w="47" w:type="dxa"/>
          <w:cantSplit/>
          <w:jc w:val="center"/>
        </w:trPr>
        <w:tc>
          <w:tcPr>
            <w:tcW w:w="7082" w:type="dxa"/>
            <w:gridSpan w:val="4"/>
          </w:tcPr>
          <w:p w14:paraId="74C47966" w14:textId="77777777" w:rsidR="00770526" w:rsidRPr="007F2770" w:rsidRDefault="00770526" w:rsidP="007877E0">
            <w:pPr>
              <w:pStyle w:val="TAL"/>
            </w:pPr>
            <w:r w:rsidRPr="007F2770">
              <w:t>SOR-SNPN-SI</w:t>
            </w:r>
            <w:r>
              <w:t>-LS</w:t>
            </w:r>
            <w:r w:rsidRPr="007F2770">
              <w:t xml:space="preserve"> indicator (SSS</w:t>
            </w:r>
            <w:r>
              <w:t>L</w:t>
            </w:r>
            <w:r w:rsidRPr="007F2770">
              <w:t xml:space="preserve">I) value (octet o, bit </w:t>
            </w:r>
            <w:r>
              <w:t>4</w:t>
            </w:r>
            <w:r w:rsidRPr="007F2770">
              <w:t>)</w:t>
            </w:r>
          </w:p>
          <w:p w14:paraId="3072272E" w14:textId="77777777" w:rsidR="00770526" w:rsidRPr="007F2770" w:rsidRDefault="00770526" w:rsidP="007877E0">
            <w:pPr>
              <w:pStyle w:val="TAL"/>
            </w:pPr>
            <w:r w:rsidRPr="007F2770">
              <w:t>Bit</w:t>
            </w:r>
          </w:p>
        </w:tc>
      </w:tr>
      <w:tr w:rsidR="00770526" w:rsidRPr="007F2770" w14:paraId="67E7EE53" w14:textId="77777777" w:rsidTr="007877E0">
        <w:trPr>
          <w:gridAfter w:val="1"/>
          <w:wAfter w:w="47" w:type="dxa"/>
          <w:cantSplit/>
          <w:jc w:val="center"/>
        </w:trPr>
        <w:tc>
          <w:tcPr>
            <w:tcW w:w="7082" w:type="dxa"/>
            <w:gridSpan w:val="4"/>
          </w:tcPr>
          <w:p w14:paraId="4807A23E" w14:textId="77777777" w:rsidR="00770526" w:rsidRPr="007F2770" w:rsidRDefault="00770526" w:rsidP="007877E0">
            <w:pPr>
              <w:pStyle w:val="TAL"/>
              <w:rPr>
                <w:b/>
                <w:bCs/>
              </w:rPr>
            </w:pPr>
            <w:r>
              <w:rPr>
                <w:b/>
                <w:bCs/>
              </w:rPr>
              <w:t>4</w:t>
            </w:r>
          </w:p>
        </w:tc>
      </w:tr>
      <w:tr w:rsidR="00770526" w:rsidRPr="007F2770" w14:paraId="5D49D006" w14:textId="77777777" w:rsidTr="007877E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7AEE322" w14:textId="77777777" w:rsidR="00770526" w:rsidRPr="007F2770" w:rsidRDefault="00770526" w:rsidP="007877E0">
            <w:pPr>
              <w:pStyle w:val="TAC"/>
            </w:pPr>
            <w:r w:rsidRPr="007F2770">
              <w:t>0</w:t>
            </w:r>
          </w:p>
        </w:tc>
        <w:tc>
          <w:tcPr>
            <w:tcW w:w="6878" w:type="dxa"/>
            <w:gridSpan w:val="2"/>
            <w:tcBorders>
              <w:top w:val="nil"/>
              <w:left w:val="nil"/>
              <w:bottom w:val="nil"/>
              <w:right w:val="single" w:sz="4" w:space="0" w:color="auto"/>
            </w:tcBorders>
          </w:tcPr>
          <w:p w14:paraId="1B4C684B" w14:textId="77777777" w:rsidR="00770526" w:rsidRPr="007F2770" w:rsidRDefault="00770526" w:rsidP="007877E0">
            <w:pPr>
              <w:pStyle w:val="TAL"/>
            </w:pPr>
            <w:r w:rsidRPr="007F2770">
              <w:t>SOR-SNPN-SI</w:t>
            </w:r>
            <w:r>
              <w:t>-LS</w:t>
            </w:r>
            <w:r w:rsidRPr="007F2770">
              <w:t xml:space="preserve"> </w:t>
            </w:r>
            <w:r>
              <w:t>absent</w:t>
            </w:r>
          </w:p>
        </w:tc>
      </w:tr>
      <w:tr w:rsidR="00770526" w:rsidRPr="003A5EAE" w14:paraId="2F1ECE46" w14:textId="77777777" w:rsidTr="007877E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3BE5AA8" w14:textId="77777777" w:rsidR="00770526" w:rsidRPr="007F2770" w:rsidRDefault="00770526" w:rsidP="007877E0">
            <w:pPr>
              <w:pStyle w:val="TAC"/>
            </w:pPr>
            <w:r w:rsidRPr="007F2770">
              <w:t>1</w:t>
            </w:r>
          </w:p>
        </w:tc>
        <w:tc>
          <w:tcPr>
            <w:tcW w:w="6878" w:type="dxa"/>
            <w:gridSpan w:val="2"/>
            <w:tcBorders>
              <w:top w:val="nil"/>
              <w:left w:val="nil"/>
              <w:bottom w:val="nil"/>
              <w:right w:val="single" w:sz="4" w:space="0" w:color="auto"/>
            </w:tcBorders>
          </w:tcPr>
          <w:p w14:paraId="68A8CF1F" w14:textId="77777777" w:rsidR="00770526" w:rsidRPr="00A33425" w:rsidRDefault="00770526" w:rsidP="007877E0">
            <w:pPr>
              <w:pStyle w:val="TAL"/>
              <w:rPr>
                <w:lang w:val="sv-SE"/>
              </w:rPr>
            </w:pPr>
            <w:r w:rsidRPr="00A33425">
              <w:rPr>
                <w:lang w:val="sv-SE"/>
              </w:rPr>
              <w:t>SOR-SNPN-SI-LS present</w:t>
            </w:r>
          </w:p>
        </w:tc>
      </w:tr>
      <w:tr w:rsidR="00770526" w:rsidRPr="003A5EAE" w14:paraId="593D1C2D" w14:textId="77777777" w:rsidTr="007877E0">
        <w:trPr>
          <w:gridAfter w:val="1"/>
          <w:wAfter w:w="47" w:type="dxa"/>
          <w:cantSplit/>
          <w:jc w:val="center"/>
        </w:trPr>
        <w:tc>
          <w:tcPr>
            <w:tcW w:w="7082" w:type="dxa"/>
            <w:gridSpan w:val="4"/>
          </w:tcPr>
          <w:p w14:paraId="4BDC307D" w14:textId="77777777" w:rsidR="00770526" w:rsidRPr="00A33425" w:rsidRDefault="00770526" w:rsidP="007877E0">
            <w:pPr>
              <w:pStyle w:val="TAL"/>
              <w:rPr>
                <w:lang w:val="sv-SE"/>
              </w:rPr>
            </w:pPr>
          </w:p>
        </w:tc>
      </w:tr>
      <w:tr w:rsidR="00770526" w:rsidRPr="007F2770" w14:paraId="6E887EAA" w14:textId="77777777" w:rsidTr="007877E0">
        <w:trPr>
          <w:gridAfter w:val="1"/>
          <w:wAfter w:w="47" w:type="dxa"/>
          <w:cantSplit/>
          <w:jc w:val="center"/>
        </w:trPr>
        <w:tc>
          <w:tcPr>
            <w:tcW w:w="7082" w:type="dxa"/>
            <w:gridSpan w:val="4"/>
          </w:tcPr>
          <w:p w14:paraId="186ED25A" w14:textId="77777777" w:rsidR="00770526" w:rsidRPr="007F2770" w:rsidRDefault="00770526" w:rsidP="007877E0">
            <w:pPr>
              <w:pStyle w:val="TAL"/>
            </w:pPr>
            <w:r w:rsidRPr="007F2770">
              <w:t>If the SSS</w:t>
            </w:r>
            <w:r>
              <w:t>L</w:t>
            </w:r>
            <w:r w:rsidRPr="007F2770">
              <w:t>I bit is set to "SOR-SNPN-SI</w:t>
            </w:r>
            <w:r>
              <w:t>-LS</w:t>
            </w:r>
            <w:r w:rsidRPr="007F2770">
              <w:t xml:space="preserve"> present", the SOR-SNPN-SI</w:t>
            </w:r>
            <w:r>
              <w:t>-LS</w:t>
            </w:r>
            <w:r w:rsidRPr="007F2770">
              <w:t xml:space="preserve"> field is present. If the SSS</w:t>
            </w:r>
            <w:r>
              <w:t>L</w:t>
            </w:r>
            <w:r w:rsidRPr="007F2770">
              <w:t>I bit is set to "SOR-SNPN-SI</w:t>
            </w:r>
            <w:r>
              <w:t>-LS</w:t>
            </w:r>
            <w:r w:rsidRPr="007F2770">
              <w:t xml:space="preserve"> </w:t>
            </w:r>
            <w:r>
              <w:t>absent</w:t>
            </w:r>
            <w:r w:rsidRPr="007F2770">
              <w:t>", the SOR-SNPN-SI</w:t>
            </w:r>
            <w:r>
              <w:t>-LS</w:t>
            </w:r>
            <w:r w:rsidRPr="007F2770">
              <w:t xml:space="preserve"> is absent.</w:t>
            </w:r>
          </w:p>
        </w:tc>
      </w:tr>
      <w:tr w:rsidR="00796455" w:rsidRPr="007F2770" w14:paraId="422A6763" w14:textId="77777777" w:rsidTr="00B03AC8">
        <w:trPr>
          <w:gridAfter w:val="1"/>
          <w:wAfter w:w="47" w:type="dxa"/>
          <w:cantSplit/>
          <w:jc w:val="center"/>
        </w:trPr>
        <w:tc>
          <w:tcPr>
            <w:tcW w:w="7082" w:type="dxa"/>
            <w:gridSpan w:val="4"/>
          </w:tcPr>
          <w:p w14:paraId="4C5A603A" w14:textId="77777777" w:rsidR="00796455" w:rsidRPr="007F2770" w:rsidRDefault="00796455" w:rsidP="00B03AC8">
            <w:pPr>
              <w:pStyle w:val="TAL"/>
            </w:pPr>
          </w:p>
        </w:tc>
      </w:tr>
      <w:tr w:rsidR="00796455" w:rsidRPr="007F2770" w14:paraId="2A4895E4" w14:textId="77777777" w:rsidTr="00B03AC8">
        <w:trPr>
          <w:gridAfter w:val="1"/>
          <w:wAfter w:w="47" w:type="dxa"/>
          <w:cantSplit/>
          <w:jc w:val="center"/>
        </w:trPr>
        <w:tc>
          <w:tcPr>
            <w:tcW w:w="7082" w:type="dxa"/>
            <w:gridSpan w:val="4"/>
            <w:tcBorders>
              <w:top w:val="single" w:sz="4" w:space="0" w:color="auto"/>
              <w:bottom w:val="single" w:sz="4" w:space="0" w:color="auto"/>
            </w:tcBorders>
          </w:tcPr>
          <w:p w14:paraId="6FCD2464" w14:textId="77777777" w:rsidR="00796455" w:rsidRPr="007F2770" w:rsidRDefault="00796455" w:rsidP="00B03AC8">
            <w:pPr>
              <w:pStyle w:val="TAN"/>
              <w:rPr>
                <w:lang w:val="es-ES"/>
              </w:rPr>
            </w:pPr>
            <w:r w:rsidRPr="007F2770">
              <w:t>NOTE 1:</w:t>
            </w:r>
            <w:r w:rsidRPr="007F2770">
              <w:tab/>
              <w:t>This bit or field applies for SOR header with SOR data type with value "0"</w:t>
            </w:r>
            <w:r w:rsidRPr="007F2770">
              <w:rPr>
                <w:lang w:val="es-ES"/>
              </w:rPr>
              <w:t>.</w:t>
            </w:r>
          </w:p>
          <w:p w14:paraId="2BFA11F5" w14:textId="77777777" w:rsidR="00796455" w:rsidRPr="007F2770" w:rsidRDefault="00796455" w:rsidP="00B03AC8">
            <w:pPr>
              <w:pStyle w:val="TAN"/>
            </w:pPr>
            <w:r w:rsidRPr="007F2770">
              <w:t>NOTE 2:</w:t>
            </w:r>
            <w:r w:rsidRPr="007F2770">
              <w:tab/>
              <w:t>This bit or field applies for SOR header with SOR data type with value "1"</w:t>
            </w:r>
            <w:r w:rsidRPr="007F2770">
              <w:rPr>
                <w:lang w:val="es-ES"/>
              </w:rPr>
              <w:t>.</w:t>
            </w:r>
          </w:p>
          <w:p w14:paraId="338FA0C6" w14:textId="77777777" w:rsidR="00796455" w:rsidRPr="007F2770" w:rsidRDefault="00796455" w:rsidP="00B03AC8">
            <w:pPr>
              <w:pStyle w:val="TAN"/>
            </w:pPr>
            <w:r w:rsidRPr="007F2770">
              <w:t>NOTE 3:</w:t>
            </w:r>
            <w:r w:rsidRPr="007F2770">
              <w:tab/>
              <w:t>Additional parameters can be set to value "1" only when the ME supports SOR-CMCI or SOR-SNPN-SI, and the list type bit is set to value "1".</w:t>
            </w:r>
          </w:p>
          <w:p w14:paraId="633CD906" w14:textId="77777777" w:rsidR="00796455" w:rsidRPr="007F2770" w:rsidRDefault="00796455" w:rsidP="00796455">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1F4A5202" w14:textId="77777777" w:rsidR="00796455" w:rsidRPr="007F2770" w:rsidRDefault="00796455" w:rsidP="00796455">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28178B52" w14:textId="09A2A68E" w:rsidR="00831AAB" w:rsidRPr="007F2770" w:rsidRDefault="00831AAB" w:rsidP="00796455">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3DAB2225" w14:textId="77777777" w:rsidR="00796455" w:rsidRPr="007F2770" w:rsidRDefault="00796455" w:rsidP="0079645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96455" w:rsidRPr="007F2770" w14:paraId="72F82193" w14:textId="77777777" w:rsidTr="00B03AC8">
        <w:trPr>
          <w:gridAfter w:val="1"/>
          <w:wAfter w:w="8" w:type="dxa"/>
          <w:jc w:val="center"/>
        </w:trPr>
        <w:tc>
          <w:tcPr>
            <w:tcW w:w="708" w:type="dxa"/>
            <w:gridSpan w:val="2"/>
            <w:tcBorders>
              <w:bottom w:val="single" w:sz="4" w:space="0" w:color="auto"/>
            </w:tcBorders>
          </w:tcPr>
          <w:p w14:paraId="6949C8DE" w14:textId="77777777" w:rsidR="00796455" w:rsidRPr="007F2770" w:rsidRDefault="00796455" w:rsidP="00B03AC8">
            <w:pPr>
              <w:pStyle w:val="TAC"/>
            </w:pPr>
            <w:r w:rsidRPr="007F2770">
              <w:t>8</w:t>
            </w:r>
          </w:p>
        </w:tc>
        <w:tc>
          <w:tcPr>
            <w:tcW w:w="709" w:type="dxa"/>
            <w:tcBorders>
              <w:bottom w:val="single" w:sz="4" w:space="0" w:color="auto"/>
            </w:tcBorders>
          </w:tcPr>
          <w:p w14:paraId="4EABEE46" w14:textId="77777777" w:rsidR="00796455" w:rsidRPr="007F2770" w:rsidRDefault="00796455" w:rsidP="00B03AC8">
            <w:pPr>
              <w:pStyle w:val="TAC"/>
            </w:pPr>
            <w:r w:rsidRPr="007F2770">
              <w:t>7</w:t>
            </w:r>
          </w:p>
        </w:tc>
        <w:tc>
          <w:tcPr>
            <w:tcW w:w="709" w:type="dxa"/>
            <w:tcBorders>
              <w:bottom w:val="single" w:sz="4" w:space="0" w:color="auto"/>
            </w:tcBorders>
          </w:tcPr>
          <w:p w14:paraId="34E0D669" w14:textId="77777777" w:rsidR="00796455" w:rsidRPr="007F2770" w:rsidRDefault="00796455" w:rsidP="00B03AC8">
            <w:pPr>
              <w:pStyle w:val="TAC"/>
            </w:pPr>
            <w:r w:rsidRPr="007F2770">
              <w:t>6</w:t>
            </w:r>
          </w:p>
        </w:tc>
        <w:tc>
          <w:tcPr>
            <w:tcW w:w="709" w:type="dxa"/>
            <w:tcBorders>
              <w:bottom w:val="single" w:sz="4" w:space="0" w:color="auto"/>
            </w:tcBorders>
          </w:tcPr>
          <w:p w14:paraId="308E51F6" w14:textId="77777777" w:rsidR="00796455" w:rsidRPr="007F2770" w:rsidRDefault="00796455" w:rsidP="00B03AC8">
            <w:pPr>
              <w:pStyle w:val="TAC"/>
            </w:pPr>
            <w:r w:rsidRPr="007F2770">
              <w:t>5</w:t>
            </w:r>
          </w:p>
        </w:tc>
        <w:tc>
          <w:tcPr>
            <w:tcW w:w="709" w:type="dxa"/>
            <w:tcBorders>
              <w:bottom w:val="single" w:sz="4" w:space="0" w:color="auto"/>
            </w:tcBorders>
          </w:tcPr>
          <w:p w14:paraId="5EEB1FB5" w14:textId="77777777" w:rsidR="00796455" w:rsidRPr="007F2770" w:rsidRDefault="00796455" w:rsidP="00B03AC8">
            <w:pPr>
              <w:pStyle w:val="TAC"/>
            </w:pPr>
            <w:r w:rsidRPr="007F2770">
              <w:t>4</w:t>
            </w:r>
          </w:p>
        </w:tc>
        <w:tc>
          <w:tcPr>
            <w:tcW w:w="709" w:type="dxa"/>
            <w:tcBorders>
              <w:bottom w:val="single" w:sz="4" w:space="0" w:color="auto"/>
            </w:tcBorders>
          </w:tcPr>
          <w:p w14:paraId="7D2C5EAF" w14:textId="77777777" w:rsidR="00796455" w:rsidRPr="007F2770" w:rsidRDefault="00796455" w:rsidP="00B03AC8">
            <w:pPr>
              <w:pStyle w:val="TAC"/>
            </w:pPr>
            <w:r w:rsidRPr="007F2770">
              <w:t>3</w:t>
            </w:r>
          </w:p>
        </w:tc>
        <w:tc>
          <w:tcPr>
            <w:tcW w:w="709" w:type="dxa"/>
            <w:tcBorders>
              <w:bottom w:val="single" w:sz="4" w:space="0" w:color="auto"/>
            </w:tcBorders>
          </w:tcPr>
          <w:p w14:paraId="2A394A0D" w14:textId="77777777" w:rsidR="00796455" w:rsidRPr="007F2770" w:rsidRDefault="00796455" w:rsidP="00B03AC8">
            <w:pPr>
              <w:pStyle w:val="TAC"/>
            </w:pPr>
            <w:r w:rsidRPr="007F2770">
              <w:t>2</w:t>
            </w:r>
          </w:p>
        </w:tc>
        <w:tc>
          <w:tcPr>
            <w:tcW w:w="709" w:type="dxa"/>
            <w:tcBorders>
              <w:bottom w:val="single" w:sz="4" w:space="0" w:color="auto"/>
            </w:tcBorders>
          </w:tcPr>
          <w:p w14:paraId="72DA8C8B" w14:textId="77777777" w:rsidR="00796455" w:rsidRPr="007F2770" w:rsidRDefault="00796455" w:rsidP="00B03AC8">
            <w:pPr>
              <w:pStyle w:val="TAC"/>
            </w:pPr>
            <w:r w:rsidRPr="007F2770">
              <w:t>1</w:t>
            </w:r>
          </w:p>
        </w:tc>
        <w:tc>
          <w:tcPr>
            <w:tcW w:w="1416" w:type="dxa"/>
            <w:gridSpan w:val="2"/>
          </w:tcPr>
          <w:p w14:paraId="454E96B3" w14:textId="77777777" w:rsidR="00796455" w:rsidRPr="007F2770" w:rsidRDefault="00796455" w:rsidP="00B03AC8">
            <w:pPr>
              <w:pStyle w:val="TAL"/>
            </w:pPr>
          </w:p>
        </w:tc>
      </w:tr>
      <w:tr w:rsidR="00796455" w:rsidRPr="007F2770" w14:paraId="256E3383"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2CE85C" w14:textId="77777777" w:rsidR="00796455" w:rsidRPr="007F2770" w:rsidRDefault="00796455" w:rsidP="00B03AC8">
            <w:pPr>
              <w:pStyle w:val="TAC"/>
            </w:pPr>
          </w:p>
          <w:p w14:paraId="39DAD0E3" w14:textId="77777777" w:rsidR="00796455" w:rsidRPr="007F2770" w:rsidRDefault="00796455" w:rsidP="00B03AC8">
            <w:pPr>
              <w:pStyle w:val="TAC"/>
            </w:pPr>
            <w:r w:rsidRPr="007F2770">
              <w:t>Length of SOR-CMCI contents</w:t>
            </w:r>
          </w:p>
        </w:tc>
        <w:tc>
          <w:tcPr>
            <w:tcW w:w="1416" w:type="dxa"/>
            <w:gridSpan w:val="2"/>
            <w:tcBorders>
              <w:top w:val="nil"/>
              <w:left w:val="single" w:sz="6" w:space="0" w:color="auto"/>
              <w:bottom w:val="nil"/>
              <w:right w:val="nil"/>
            </w:tcBorders>
          </w:tcPr>
          <w:p w14:paraId="1A8C6889" w14:textId="77777777" w:rsidR="00796455" w:rsidRPr="007F2770" w:rsidRDefault="00796455" w:rsidP="00B03AC8">
            <w:pPr>
              <w:pStyle w:val="TAL"/>
            </w:pPr>
            <w:r w:rsidRPr="007F2770">
              <w:t>octet (o+1)</w:t>
            </w:r>
          </w:p>
          <w:p w14:paraId="179321F8" w14:textId="77777777" w:rsidR="00796455" w:rsidRPr="007F2770" w:rsidRDefault="00796455" w:rsidP="00B03AC8">
            <w:pPr>
              <w:pStyle w:val="TAL"/>
            </w:pPr>
          </w:p>
          <w:p w14:paraId="028AE48A" w14:textId="77777777" w:rsidR="00796455" w:rsidRPr="007F2770" w:rsidRDefault="00796455" w:rsidP="00B03AC8">
            <w:pPr>
              <w:pStyle w:val="TAL"/>
            </w:pPr>
            <w:r w:rsidRPr="007F2770">
              <w:t>octet (o+2)</w:t>
            </w:r>
          </w:p>
        </w:tc>
      </w:tr>
      <w:tr w:rsidR="00796455" w:rsidRPr="007F2770" w14:paraId="05CE4671"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BAF6F8" w14:textId="77777777" w:rsidR="00796455" w:rsidRPr="007F2770" w:rsidRDefault="00796455" w:rsidP="00B03AC8">
            <w:pPr>
              <w:pStyle w:val="TAC"/>
            </w:pPr>
          </w:p>
          <w:p w14:paraId="12A1526D" w14:textId="77777777" w:rsidR="00796455" w:rsidRPr="007F2770" w:rsidRDefault="00796455" w:rsidP="00B03AC8">
            <w:pPr>
              <w:pStyle w:val="TAC"/>
            </w:pPr>
            <w:r w:rsidRPr="007F2770">
              <w:t>SOR-CMCI rule 1</w:t>
            </w:r>
          </w:p>
        </w:tc>
        <w:tc>
          <w:tcPr>
            <w:tcW w:w="1416" w:type="dxa"/>
            <w:gridSpan w:val="2"/>
            <w:tcBorders>
              <w:top w:val="nil"/>
              <w:left w:val="single" w:sz="6" w:space="0" w:color="auto"/>
              <w:bottom w:val="nil"/>
              <w:right w:val="nil"/>
            </w:tcBorders>
          </w:tcPr>
          <w:p w14:paraId="51E3DA44" w14:textId="77777777" w:rsidR="00796455" w:rsidRPr="007F2770" w:rsidRDefault="00796455" w:rsidP="00B03AC8">
            <w:pPr>
              <w:pStyle w:val="TAL"/>
            </w:pPr>
            <w:r w:rsidRPr="007F2770">
              <w:t>octet (o+3)*</w:t>
            </w:r>
          </w:p>
          <w:p w14:paraId="2D394529" w14:textId="77777777" w:rsidR="00796455" w:rsidRPr="007F2770" w:rsidRDefault="00796455" w:rsidP="00B03AC8">
            <w:pPr>
              <w:pStyle w:val="TAL"/>
            </w:pPr>
          </w:p>
          <w:p w14:paraId="091F034D" w14:textId="77777777" w:rsidR="00796455" w:rsidRPr="007F2770" w:rsidRDefault="00796455" w:rsidP="00B03AC8">
            <w:pPr>
              <w:pStyle w:val="TAL"/>
            </w:pPr>
            <w:r w:rsidRPr="007F2770">
              <w:t>octet q*</w:t>
            </w:r>
          </w:p>
        </w:tc>
      </w:tr>
      <w:tr w:rsidR="00796455" w:rsidRPr="007F2770" w14:paraId="6B73C47B"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7109A2" w14:textId="77777777" w:rsidR="00796455" w:rsidRPr="007F2770" w:rsidRDefault="00796455" w:rsidP="00B03AC8">
            <w:pPr>
              <w:pStyle w:val="TAC"/>
            </w:pPr>
          </w:p>
          <w:p w14:paraId="6C8B689C" w14:textId="77777777" w:rsidR="00796455" w:rsidRPr="007F2770" w:rsidRDefault="00796455" w:rsidP="00B03AC8">
            <w:pPr>
              <w:pStyle w:val="TAC"/>
            </w:pPr>
            <w:r w:rsidRPr="007F2770">
              <w:t>SOR-CMCI rule 2</w:t>
            </w:r>
          </w:p>
        </w:tc>
        <w:tc>
          <w:tcPr>
            <w:tcW w:w="1416" w:type="dxa"/>
            <w:gridSpan w:val="2"/>
            <w:tcBorders>
              <w:top w:val="nil"/>
              <w:left w:val="single" w:sz="6" w:space="0" w:color="auto"/>
              <w:bottom w:val="nil"/>
              <w:right w:val="nil"/>
            </w:tcBorders>
          </w:tcPr>
          <w:p w14:paraId="3B3923EE" w14:textId="77777777" w:rsidR="00796455" w:rsidRPr="007F2770" w:rsidRDefault="00796455" w:rsidP="00B03AC8">
            <w:pPr>
              <w:pStyle w:val="TAL"/>
            </w:pPr>
            <w:r w:rsidRPr="007F2770">
              <w:t>octet (q+1)*</w:t>
            </w:r>
          </w:p>
          <w:p w14:paraId="1A2433A9" w14:textId="77777777" w:rsidR="00796455" w:rsidRPr="007F2770" w:rsidRDefault="00796455" w:rsidP="00B03AC8">
            <w:pPr>
              <w:pStyle w:val="TAL"/>
            </w:pPr>
          </w:p>
          <w:p w14:paraId="79DE97D5" w14:textId="77777777" w:rsidR="00796455" w:rsidRPr="007F2770" w:rsidRDefault="00796455" w:rsidP="00B03AC8">
            <w:pPr>
              <w:pStyle w:val="TAL"/>
            </w:pPr>
            <w:r w:rsidRPr="007F2770">
              <w:t>octet r*</w:t>
            </w:r>
          </w:p>
        </w:tc>
      </w:tr>
      <w:tr w:rsidR="00796455" w:rsidRPr="007F2770" w14:paraId="7BA592BE"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45977F" w14:textId="77777777" w:rsidR="00796455" w:rsidRPr="007F2770" w:rsidRDefault="00796455" w:rsidP="00B03AC8">
            <w:pPr>
              <w:pStyle w:val="TAC"/>
            </w:pPr>
          </w:p>
          <w:p w14:paraId="2FD1C3DF" w14:textId="77777777" w:rsidR="00796455" w:rsidRPr="007F2770" w:rsidRDefault="00796455" w:rsidP="00B03AC8">
            <w:pPr>
              <w:pStyle w:val="TAC"/>
            </w:pPr>
            <w:r w:rsidRPr="007F2770">
              <w:t>...</w:t>
            </w:r>
          </w:p>
        </w:tc>
        <w:tc>
          <w:tcPr>
            <w:tcW w:w="1416" w:type="dxa"/>
            <w:gridSpan w:val="2"/>
            <w:tcBorders>
              <w:top w:val="nil"/>
              <w:left w:val="single" w:sz="6" w:space="0" w:color="auto"/>
              <w:bottom w:val="nil"/>
              <w:right w:val="nil"/>
            </w:tcBorders>
          </w:tcPr>
          <w:p w14:paraId="1D540899" w14:textId="77777777" w:rsidR="00796455" w:rsidRPr="007F2770" w:rsidRDefault="00796455" w:rsidP="00B03AC8">
            <w:pPr>
              <w:pStyle w:val="TAL"/>
            </w:pPr>
            <w:r w:rsidRPr="007F2770">
              <w:t>octet (r+1)*</w:t>
            </w:r>
          </w:p>
          <w:p w14:paraId="3BDA8D1B" w14:textId="77777777" w:rsidR="00796455" w:rsidRPr="007F2770" w:rsidRDefault="00796455" w:rsidP="00B03AC8">
            <w:pPr>
              <w:pStyle w:val="TAL"/>
            </w:pPr>
          </w:p>
          <w:p w14:paraId="4A640F23" w14:textId="77777777" w:rsidR="00796455" w:rsidRPr="007F2770" w:rsidRDefault="00796455" w:rsidP="00B03AC8">
            <w:pPr>
              <w:pStyle w:val="TAL"/>
            </w:pPr>
            <w:r w:rsidRPr="007F2770">
              <w:t>octet s*</w:t>
            </w:r>
          </w:p>
        </w:tc>
      </w:tr>
      <w:tr w:rsidR="00796455" w:rsidRPr="007F2770" w14:paraId="1E30D50C"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FB8BD8" w14:textId="77777777" w:rsidR="00796455" w:rsidRPr="007F2770" w:rsidRDefault="00796455" w:rsidP="00B03AC8">
            <w:pPr>
              <w:pStyle w:val="TAC"/>
            </w:pPr>
          </w:p>
          <w:p w14:paraId="6230AB05" w14:textId="77777777" w:rsidR="00796455" w:rsidRPr="007F2770" w:rsidRDefault="00796455" w:rsidP="00B03AC8">
            <w:pPr>
              <w:pStyle w:val="TAC"/>
            </w:pPr>
            <w:r w:rsidRPr="007F2770">
              <w:t>SOR-CMCI rule n</w:t>
            </w:r>
          </w:p>
        </w:tc>
        <w:tc>
          <w:tcPr>
            <w:tcW w:w="1416" w:type="dxa"/>
            <w:gridSpan w:val="2"/>
            <w:tcBorders>
              <w:top w:val="nil"/>
              <w:left w:val="single" w:sz="6" w:space="0" w:color="auto"/>
              <w:bottom w:val="nil"/>
              <w:right w:val="nil"/>
            </w:tcBorders>
          </w:tcPr>
          <w:p w14:paraId="001DB896" w14:textId="77777777" w:rsidR="00796455" w:rsidRPr="007F2770" w:rsidRDefault="00796455" w:rsidP="00B03AC8">
            <w:pPr>
              <w:pStyle w:val="TAL"/>
            </w:pPr>
            <w:r w:rsidRPr="007F2770">
              <w:t>octet (s+1)*</w:t>
            </w:r>
          </w:p>
          <w:p w14:paraId="0F3EF6D6" w14:textId="77777777" w:rsidR="00796455" w:rsidRPr="007F2770" w:rsidRDefault="00796455" w:rsidP="00B03AC8">
            <w:pPr>
              <w:pStyle w:val="TAL"/>
            </w:pPr>
          </w:p>
          <w:p w14:paraId="7D9026E3" w14:textId="77777777" w:rsidR="00796455" w:rsidRPr="007F2770" w:rsidRDefault="00796455" w:rsidP="00B03AC8">
            <w:pPr>
              <w:pStyle w:val="TAL"/>
            </w:pPr>
            <w:r w:rsidRPr="007F2770">
              <w:t>octet p*</w:t>
            </w:r>
          </w:p>
        </w:tc>
      </w:tr>
    </w:tbl>
    <w:p w14:paraId="5269FFB4" w14:textId="77777777" w:rsidR="00796455" w:rsidRPr="007F2770" w:rsidRDefault="00796455" w:rsidP="00796455">
      <w:pPr>
        <w:pStyle w:val="TF"/>
      </w:pPr>
      <w:r w:rsidRPr="007F2770">
        <w:t>Figure 9.11.3.51.7: SOR-CMCI</w:t>
      </w:r>
    </w:p>
    <w:p w14:paraId="47838E22" w14:textId="77777777" w:rsidR="00796455" w:rsidRPr="007F2770" w:rsidRDefault="00796455" w:rsidP="00796455">
      <w:pPr>
        <w:pStyle w:val="TH"/>
      </w:pPr>
      <w:r w:rsidRPr="007F2770">
        <w:lastRenderedPageBreak/>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96455" w:rsidRPr="007F2770" w14:paraId="42D5936F" w14:textId="77777777" w:rsidTr="00B03AC8">
        <w:trPr>
          <w:cantSplit/>
          <w:jc w:val="center"/>
        </w:trPr>
        <w:tc>
          <w:tcPr>
            <w:tcW w:w="7094" w:type="dxa"/>
          </w:tcPr>
          <w:p w14:paraId="1CF07DDA" w14:textId="77777777" w:rsidR="00796455" w:rsidRPr="007F2770" w:rsidRDefault="00796455" w:rsidP="00B03AC8">
            <w:pPr>
              <w:pStyle w:val="TAL"/>
            </w:pPr>
            <w:r w:rsidRPr="007F2770">
              <w:t>SOR-CMCI rule:</w:t>
            </w:r>
          </w:p>
          <w:p w14:paraId="5118E352" w14:textId="77777777" w:rsidR="00796455" w:rsidRPr="007F2770" w:rsidRDefault="00796455" w:rsidP="00B03AC8">
            <w:pPr>
              <w:pStyle w:val="TAL"/>
            </w:pPr>
            <w:r w:rsidRPr="007F2770">
              <w:t>The SOR-CMCI rule is coded according to figure 9.11.3.51.8 and table 9.11.3.51.3.</w:t>
            </w:r>
          </w:p>
        </w:tc>
      </w:tr>
      <w:tr w:rsidR="00796455" w:rsidRPr="007F2770" w14:paraId="2B6B1CC8" w14:textId="77777777" w:rsidTr="00B03AC8">
        <w:trPr>
          <w:cantSplit/>
          <w:jc w:val="center"/>
        </w:trPr>
        <w:tc>
          <w:tcPr>
            <w:tcW w:w="7094" w:type="dxa"/>
          </w:tcPr>
          <w:p w14:paraId="1685F094" w14:textId="77777777" w:rsidR="00796455" w:rsidRPr="007F2770" w:rsidRDefault="00796455" w:rsidP="00B03AC8">
            <w:pPr>
              <w:pStyle w:val="TAL"/>
            </w:pPr>
          </w:p>
        </w:tc>
      </w:tr>
      <w:tr w:rsidR="00796455" w:rsidRPr="007F2770" w14:paraId="623D8FB7" w14:textId="77777777" w:rsidTr="00B03AC8">
        <w:trPr>
          <w:cantSplit/>
          <w:jc w:val="center"/>
        </w:trPr>
        <w:tc>
          <w:tcPr>
            <w:tcW w:w="7094" w:type="dxa"/>
          </w:tcPr>
          <w:p w14:paraId="473BF547" w14:textId="77777777" w:rsidR="00796455" w:rsidRPr="007F2770" w:rsidRDefault="00796455" w:rsidP="00B03AC8">
            <w:pPr>
              <w:pStyle w:val="TAL"/>
            </w:pPr>
            <w:r w:rsidRPr="007F2770">
              <w:t>If the length of SOR-CMCI contents field indicates a length bigger than indicated in figure 9.11.3.51.7, receiving entity shall ignore any superfluous octets located at the end of the SOR-CMCI.</w:t>
            </w:r>
          </w:p>
        </w:tc>
      </w:tr>
    </w:tbl>
    <w:p w14:paraId="6EBF4109" w14:textId="77777777" w:rsidR="00796455" w:rsidRPr="007F2770" w:rsidRDefault="00796455" w:rsidP="0079645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96455" w:rsidRPr="007F2770" w14:paraId="513058E6" w14:textId="77777777" w:rsidTr="00B03AC8">
        <w:trPr>
          <w:gridAfter w:val="1"/>
          <w:wAfter w:w="8" w:type="dxa"/>
          <w:jc w:val="center"/>
        </w:trPr>
        <w:tc>
          <w:tcPr>
            <w:tcW w:w="708" w:type="dxa"/>
            <w:gridSpan w:val="2"/>
            <w:tcBorders>
              <w:bottom w:val="single" w:sz="4" w:space="0" w:color="auto"/>
            </w:tcBorders>
          </w:tcPr>
          <w:p w14:paraId="3A2EE324" w14:textId="77777777" w:rsidR="00796455" w:rsidRPr="007F2770" w:rsidRDefault="00796455" w:rsidP="00B03AC8">
            <w:pPr>
              <w:pStyle w:val="TAC"/>
            </w:pPr>
            <w:r w:rsidRPr="007F2770">
              <w:t>8</w:t>
            </w:r>
          </w:p>
        </w:tc>
        <w:tc>
          <w:tcPr>
            <w:tcW w:w="709" w:type="dxa"/>
            <w:tcBorders>
              <w:bottom w:val="single" w:sz="4" w:space="0" w:color="auto"/>
            </w:tcBorders>
          </w:tcPr>
          <w:p w14:paraId="33CCB312" w14:textId="77777777" w:rsidR="00796455" w:rsidRPr="007F2770" w:rsidRDefault="00796455" w:rsidP="00B03AC8">
            <w:pPr>
              <w:pStyle w:val="TAC"/>
            </w:pPr>
            <w:r w:rsidRPr="007F2770">
              <w:t>7</w:t>
            </w:r>
          </w:p>
        </w:tc>
        <w:tc>
          <w:tcPr>
            <w:tcW w:w="709" w:type="dxa"/>
            <w:tcBorders>
              <w:bottom w:val="single" w:sz="4" w:space="0" w:color="auto"/>
            </w:tcBorders>
          </w:tcPr>
          <w:p w14:paraId="4EFE8EF5" w14:textId="77777777" w:rsidR="00796455" w:rsidRPr="007F2770" w:rsidRDefault="00796455" w:rsidP="00B03AC8">
            <w:pPr>
              <w:pStyle w:val="TAC"/>
            </w:pPr>
            <w:r w:rsidRPr="007F2770">
              <w:t>6</w:t>
            </w:r>
          </w:p>
        </w:tc>
        <w:tc>
          <w:tcPr>
            <w:tcW w:w="709" w:type="dxa"/>
            <w:tcBorders>
              <w:bottom w:val="single" w:sz="4" w:space="0" w:color="auto"/>
            </w:tcBorders>
          </w:tcPr>
          <w:p w14:paraId="16BF298B" w14:textId="77777777" w:rsidR="00796455" w:rsidRPr="007F2770" w:rsidRDefault="00796455" w:rsidP="00B03AC8">
            <w:pPr>
              <w:pStyle w:val="TAC"/>
            </w:pPr>
            <w:r w:rsidRPr="007F2770">
              <w:t>5</w:t>
            </w:r>
          </w:p>
        </w:tc>
        <w:tc>
          <w:tcPr>
            <w:tcW w:w="709" w:type="dxa"/>
            <w:tcBorders>
              <w:bottom w:val="single" w:sz="4" w:space="0" w:color="auto"/>
            </w:tcBorders>
          </w:tcPr>
          <w:p w14:paraId="3EA9797C" w14:textId="77777777" w:rsidR="00796455" w:rsidRPr="007F2770" w:rsidRDefault="00796455" w:rsidP="00B03AC8">
            <w:pPr>
              <w:pStyle w:val="TAC"/>
            </w:pPr>
            <w:r w:rsidRPr="007F2770">
              <w:t>4</w:t>
            </w:r>
          </w:p>
        </w:tc>
        <w:tc>
          <w:tcPr>
            <w:tcW w:w="709" w:type="dxa"/>
            <w:tcBorders>
              <w:bottom w:val="single" w:sz="4" w:space="0" w:color="auto"/>
            </w:tcBorders>
          </w:tcPr>
          <w:p w14:paraId="06A66889" w14:textId="77777777" w:rsidR="00796455" w:rsidRPr="007F2770" w:rsidRDefault="00796455" w:rsidP="00B03AC8">
            <w:pPr>
              <w:pStyle w:val="TAC"/>
            </w:pPr>
            <w:r w:rsidRPr="007F2770">
              <w:t>3</w:t>
            </w:r>
          </w:p>
        </w:tc>
        <w:tc>
          <w:tcPr>
            <w:tcW w:w="709" w:type="dxa"/>
            <w:tcBorders>
              <w:bottom w:val="single" w:sz="4" w:space="0" w:color="auto"/>
            </w:tcBorders>
          </w:tcPr>
          <w:p w14:paraId="3905051F" w14:textId="77777777" w:rsidR="00796455" w:rsidRPr="007F2770" w:rsidRDefault="00796455" w:rsidP="00B03AC8">
            <w:pPr>
              <w:pStyle w:val="TAC"/>
            </w:pPr>
            <w:r w:rsidRPr="007F2770">
              <w:t>2</w:t>
            </w:r>
          </w:p>
        </w:tc>
        <w:tc>
          <w:tcPr>
            <w:tcW w:w="709" w:type="dxa"/>
            <w:tcBorders>
              <w:bottom w:val="single" w:sz="4" w:space="0" w:color="auto"/>
            </w:tcBorders>
          </w:tcPr>
          <w:p w14:paraId="10A23654" w14:textId="77777777" w:rsidR="00796455" w:rsidRPr="007F2770" w:rsidRDefault="00796455" w:rsidP="00B03AC8">
            <w:pPr>
              <w:pStyle w:val="TAC"/>
            </w:pPr>
            <w:r w:rsidRPr="007F2770">
              <w:t>1</w:t>
            </w:r>
          </w:p>
        </w:tc>
        <w:tc>
          <w:tcPr>
            <w:tcW w:w="1416" w:type="dxa"/>
            <w:gridSpan w:val="2"/>
          </w:tcPr>
          <w:p w14:paraId="3A0AF39B" w14:textId="77777777" w:rsidR="00796455" w:rsidRPr="007F2770" w:rsidRDefault="00796455" w:rsidP="00B03AC8">
            <w:pPr>
              <w:pStyle w:val="TAL"/>
            </w:pPr>
          </w:p>
        </w:tc>
      </w:tr>
      <w:tr w:rsidR="00796455" w:rsidRPr="007F2770" w14:paraId="27E867FE"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CF565B" w14:textId="77777777" w:rsidR="00796455" w:rsidRPr="007F2770" w:rsidRDefault="00796455" w:rsidP="00B03AC8">
            <w:pPr>
              <w:pStyle w:val="TAC"/>
            </w:pPr>
            <w:r w:rsidRPr="007F2770">
              <w:t>Length of SOR-CMCI rule contents</w:t>
            </w:r>
          </w:p>
        </w:tc>
        <w:tc>
          <w:tcPr>
            <w:tcW w:w="1416" w:type="dxa"/>
            <w:gridSpan w:val="2"/>
            <w:tcBorders>
              <w:top w:val="nil"/>
              <w:left w:val="single" w:sz="6" w:space="0" w:color="auto"/>
              <w:bottom w:val="nil"/>
              <w:right w:val="nil"/>
            </w:tcBorders>
          </w:tcPr>
          <w:p w14:paraId="1B30C2FE" w14:textId="77777777" w:rsidR="00796455" w:rsidRPr="007F2770" w:rsidRDefault="00796455" w:rsidP="00B03AC8">
            <w:pPr>
              <w:pStyle w:val="TAL"/>
            </w:pPr>
            <w:r w:rsidRPr="007F2770">
              <w:t>octet q+1</w:t>
            </w:r>
          </w:p>
          <w:p w14:paraId="38B54D43" w14:textId="77777777" w:rsidR="00796455" w:rsidRPr="007F2770" w:rsidRDefault="00796455" w:rsidP="00B03AC8">
            <w:pPr>
              <w:pStyle w:val="TAL"/>
            </w:pPr>
          </w:p>
          <w:p w14:paraId="1E61C5A7" w14:textId="77777777" w:rsidR="00796455" w:rsidRPr="007F2770" w:rsidRDefault="00796455" w:rsidP="00B03AC8">
            <w:pPr>
              <w:pStyle w:val="TAL"/>
            </w:pPr>
            <w:r w:rsidRPr="007F2770">
              <w:t>octet q+2</w:t>
            </w:r>
          </w:p>
        </w:tc>
      </w:tr>
      <w:tr w:rsidR="00796455" w:rsidRPr="007F2770" w14:paraId="39AF3963"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EA4A53" w14:textId="77777777" w:rsidR="00796455" w:rsidRPr="007F2770" w:rsidRDefault="00796455" w:rsidP="00B03AC8">
            <w:pPr>
              <w:pStyle w:val="TAC"/>
            </w:pPr>
            <w:r w:rsidRPr="007F2770">
              <w:t>Tsor-cm timer value</w:t>
            </w:r>
          </w:p>
        </w:tc>
        <w:tc>
          <w:tcPr>
            <w:tcW w:w="1416" w:type="dxa"/>
            <w:gridSpan w:val="2"/>
            <w:tcBorders>
              <w:top w:val="nil"/>
              <w:left w:val="single" w:sz="6" w:space="0" w:color="auto"/>
              <w:bottom w:val="nil"/>
              <w:right w:val="nil"/>
            </w:tcBorders>
          </w:tcPr>
          <w:p w14:paraId="4C321DD4" w14:textId="77777777" w:rsidR="00796455" w:rsidRPr="007F2770" w:rsidRDefault="00796455" w:rsidP="00B03AC8">
            <w:pPr>
              <w:pStyle w:val="TAL"/>
            </w:pPr>
            <w:r w:rsidRPr="007F2770">
              <w:t>octet q+3</w:t>
            </w:r>
          </w:p>
        </w:tc>
      </w:tr>
      <w:tr w:rsidR="00796455" w:rsidRPr="007F2770" w14:paraId="6EFE6A53"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396FF9" w14:textId="77777777" w:rsidR="00796455" w:rsidRPr="007F2770" w:rsidRDefault="00796455" w:rsidP="00B03AC8">
            <w:pPr>
              <w:pStyle w:val="TAC"/>
            </w:pPr>
            <w:r w:rsidRPr="007F2770">
              <w:t>Criterion type</w:t>
            </w:r>
          </w:p>
        </w:tc>
        <w:tc>
          <w:tcPr>
            <w:tcW w:w="1416" w:type="dxa"/>
            <w:gridSpan w:val="2"/>
            <w:tcBorders>
              <w:top w:val="nil"/>
              <w:left w:val="single" w:sz="6" w:space="0" w:color="auto"/>
              <w:bottom w:val="nil"/>
              <w:right w:val="nil"/>
            </w:tcBorders>
          </w:tcPr>
          <w:p w14:paraId="4089513D" w14:textId="77777777" w:rsidR="00796455" w:rsidRPr="007F2770" w:rsidRDefault="00796455" w:rsidP="00B03AC8">
            <w:pPr>
              <w:pStyle w:val="TAL"/>
            </w:pPr>
            <w:r w:rsidRPr="007F2770">
              <w:t>octet q+4</w:t>
            </w:r>
          </w:p>
        </w:tc>
      </w:tr>
      <w:tr w:rsidR="00796455" w:rsidRPr="007F2770" w14:paraId="0381913A"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41D1D6" w14:textId="77777777" w:rsidR="00796455" w:rsidRPr="007F2770" w:rsidRDefault="00796455" w:rsidP="00B03AC8">
            <w:pPr>
              <w:pStyle w:val="TAC"/>
            </w:pPr>
          </w:p>
          <w:p w14:paraId="451BD6EF" w14:textId="77777777" w:rsidR="00796455" w:rsidRPr="007F2770" w:rsidRDefault="00796455" w:rsidP="00B03AC8">
            <w:pPr>
              <w:pStyle w:val="TAC"/>
            </w:pPr>
            <w:r w:rsidRPr="007F2770">
              <w:t>Criterion value</w:t>
            </w:r>
          </w:p>
        </w:tc>
        <w:tc>
          <w:tcPr>
            <w:tcW w:w="1416" w:type="dxa"/>
            <w:gridSpan w:val="2"/>
            <w:tcBorders>
              <w:top w:val="nil"/>
              <w:left w:val="single" w:sz="6" w:space="0" w:color="auto"/>
              <w:bottom w:val="nil"/>
              <w:right w:val="nil"/>
            </w:tcBorders>
          </w:tcPr>
          <w:p w14:paraId="581160A5" w14:textId="77777777" w:rsidR="00796455" w:rsidRPr="007F2770" w:rsidRDefault="00796455" w:rsidP="00B03AC8">
            <w:pPr>
              <w:pStyle w:val="TAL"/>
            </w:pPr>
            <w:r w:rsidRPr="007F2770">
              <w:t>octet (q+5)*</w:t>
            </w:r>
          </w:p>
          <w:p w14:paraId="2DB58145" w14:textId="77777777" w:rsidR="00796455" w:rsidRPr="007F2770" w:rsidRDefault="00796455" w:rsidP="00B03AC8">
            <w:pPr>
              <w:pStyle w:val="TAL"/>
            </w:pPr>
          </w:p>
          <w:p w14:paraId="272CFA0D" w14:textId="77777777" w:rsidR="00796455" w:rsidRPr="007F2770" w:rsidRDefault="00796455" w:rsidP="00B03AC8">
            <w:pPr>
              <w:pStyle w:val="TAL"/>
            </w:pPr>
            <w:r w:rsidRPr="007F2770">
              <w:t>octet r*</w:t>
            </w:r>
          </w:p>
        </w:tc>
      </w:tr>
    </w:tbl>
    <w:p w14:paraId="1CAD2302" w14:textId="77777777" w:rsidR="00796455" w:rsidRPr="007F2770" w:rsidRDefault="00796455" w:rsidP="00796455">
      <w:pPr>
        <w:pStyle w:val="TF"/>
      </w:pPr>
      <w:r w:rsidRPr="007F2770">
        <w:t>Figure 9.11.3.51.8: SOR-CMCI rule</w:t>
      </w:r>
    </w:p>
    <w:p w14:paraId="3924BB66" w14:textId="77777777" w:rsidR="00796455" w:rsidRPr="007F2770" w:rsidRDefault="00796455" w:rsidP="00796455">
      <w:pPr>
        <w:pStyle w:val="TH"/>
      </w:pPr>
      <w:r w:rsidRPr="007F2770">
        <w:lastRenderedPageBreak/>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96455" w:rsidRPr="007F2770" w14:paraId="4B92FAF8" w14:textId="77777777" w:rsidTr="00B03AC8">
        <w:trPr>
          <w:cantSplit/>
          <w:jc w:val="center"/>
        </w:trPr>
        <w:tc>
          <w:tcPr>
            <w:tcW w:w="7094" w:type="dxa"/>
          </w:tcPr>
          <w:p w14:paraId="51361052" w14:textId="77777777" w:rsidR="00796455" w:rsidRPr="007F2770" w:rsidRDefault="00796455" w:rsidP="00B03AC8">
            <w:pPr>
              <w:pStyle w:val="TAL"/>
            </w:pPr>
            <w:r w:rsidRPr="007F2770">
              <w:t>Tsor-cm timer value</w:t>
            </w:r>
          </w:p>
          <w:p w14:paraId="221CF295" w14:textId="77777777" w:rsidR="00796455" w:rsidRPr="007F2770" w:rsidRDefault="00796455" w:rsidP="00B03AC8">
            <w:pPr>
              <w:pStyle w:val="TAL"/>
            </w:pPr>
            <w:r w:rsidRPr="007F2770">
              <w:t>The Tsor-cm timer value field is coded according to octet 2 of the GPRS timer information element as specified in 3GPP TS 24.008 [12] subclause 10.5.7.3 and indicates the Tsor-cm timer value. When the unit field of the Tsor-cm timer value field indicates that the timer is deactivated, the receiving entity shall consider that Tsor-cm timer value is set to the infinity value.</w:t>
            </w:r>
          </w:p>
        </w:tc>
      </w:tr>
      <w:tr w:rsidR="00796455" w:rsidRPr="007F2770" w14:paraId="4A9A62E8" w14:textId="77777777" w:rsidTr="00B03AC8">
        <w:trPr>
          <w:cantSplit/>
          <w:jc w:val="center"/>
        </w:trPr>
        <w:tc>
          <w:tcPr>
            <w:tcW w:w="7094" w:type="dxa"/>
          </w:tcPr>
          <w:p w14:paraId="60B2E8D0" w14:textId="77777777" w:rsidR="00796455" w:rsidRPr="007F2770" w:rsidRDefault="00796455" w:rsidP="00B03AC8">
            <w:pPr>
              <w:pStyle w:val="TAL"/>
            </w:pPr>
          </w:p>
        </w:tc>
      </w:tr>
      <w:tr w:rsidR="00796455" w:rsidRPr="007F2770" w14:paraId="37EA145E" w14:textId="77777777" w:rsidTr="00B03AC8">
        <w:trPr>
          <w:cantSplit/>
          <w:jc w:val="center"/>
        </w:trPr>
        <w:tc>
          <w:tcPr>
            <w:tcW w:w="7094" w:type="dxa"/>
          </w:tcPr>
          <w:p w14:paraId="1FD134FA" w14:textId="77777777" w:rsidR="00796455" w:rsidRPr="007F2770" w:rsidRDefault="00796455" w:rsidP="00B03AC8">
            <w:pPr>
              <w:pStyle w:val="TAL"/>
            </w:pPr>
            <w:r w:rsidRPr="007F2770">
              <w:t>Criterion type</w:t>
            </w:r>
          </w:p>
        </w:tc>
      </w:tr>
      <w:tr w:rsidR="00796455" w:rsidRPr="007F2770" w14:paraId="23E15766" w14:textId="77777777" w:rsidTr="00B03AC8">
        <w:trPr>
          <w:cantSplit/>
          <w:jc w:val="center"/>
        </w:trPr>
        <w:tc>
          <w:tcPr>
            <w:tcW w:w="7094" w:type="dxa"/>
          </w:tcPr>
          <w:p w14:paraId="2A1C20CF" w14:textId="77777777" w:rsidR="00796455" w:rsidRPr="007F2770" w:rsidRDefault="00796455" w:rsidP="00B03AC8">
            <w:pPr>
              <w:pStyle w:val="TAL"/>
            </w:pPr>
            <w:r w:rsidRPr="007F2770">
              <w:t>Bits</w:t>
            </w:r>
          </w:p>
          <w:p w14:paraId="142363B1" w14:textId="77777777" w:rsidR="00796455" w:rsidRPr="007F2770" w:rsidRDefault="00796455" w:rsidP="00B03AC8">
            <w:pPr>
              <w:pStyle w:val="TAL"/>
              <w:rPr>
                <w:b/>
                <w:bCs/>
              </w:rPr>
            </w:pPr>
            <w:r w:rsidRPr="007F2770">
              <w:rPr>
                <w:b/>
                <w:bCs/>
              </w:rPr>
              <w:t>8 7 6 5 4 3 2 1</w:t>
            </w:r>
          </w:p>
          <w:p w14:paraId="2CB44383" w14:textId="77777777" w:rsidR="00796455" w:rsidRPr="007F2770" w:rsidRDefault="00796455" w:rsidP="00B03AC8">
            <w:pPr>
              <w:pStyle w:val="TAL"/>
            </w:pPr>
            <w:r w:rsidRPr="007F2770">
              <w:t>0 0 0 0 0 0 0 1</w:t>
            </w:r>
            <w:r w:rsidRPr="007F2770">
              <w:tab/>
              <w:t>DNN</w:t>
            </w:r>
          </w:p>
          <w:p w14:paraId="1A8EB3A3" w14:textId="77777777" w:rsidR="00796455" w:rsidRPr="007F2770" w:rsidRDefault="00796455" w:rsidP="00B03AC8">
            <w:pPr>
              <w:pStyle w:val="TAL"/>
            </w:pPr>
            <w:r w:rsidRPr="007F2770">
              <w:t>0 0 0 0 0 0 1 0</w:t>
            </w:r>
            <w:r w:rsidRPr="007F2770">
              <w:tab/>
              <w:t>S-NSSAI SST</w:t>
            </w:r>
          </w:p>
          <w:p w14:paraId="6F8E2CC8" w14:textId="77777777" w:rsidR="00796455" w:rsidRPr="007F2770" w:rsidRDefault="00796455" w:rsidP="00B03AC8">
            <w:pPr>
              <w:pStyle w:val="TAL"/>
            </w:pPr>
            <w:r w:rsidRPr="007F2770">
              <w:t>0 0 0 0 0 0 1 1</w:t>
            </w:r>
            <w:r w:rsidRPr="007F2770">
              <w:tab/>
              <w:t>S-NSSAI SST and SD</w:t>
            </w:r>
          </w:p>
          <w:p w14:paraId="3C58FA2E" w14:textId="77777777" w:rsidR="00796455" w:rsidRPr="007F2770" w:rsidRDefault="00796455" w:rsidP="00B03AC8">
            <w:pPr>
              <w:pStyle w:val="TAL"/>
            </w:pPr>
            <w:r w:rsidRPr="007F2770">
              <w:t>0 0 0 0 0 1 0 0</w:t>
            </w:r>
            <w:r w:rsidRPr="007F2770">
              <w:tab/>
              <w:t>IMS registration related signalling</w:t>
            </w:r>
          </w:p>
          <w:p w14:paraId="3C828490" w14:textId="77777777" w:rsidR="00796455" w:rsidRPr="007F2770" w:rsidRDefault="00796455" w:rsidP="00B03AC8">
            <w:pPr>
              <w:pStyle w:val="TAL"/>
            </w:pPr>
            <w:r w:rsidRPr="007F2770">
              <w:t>0 0 0 0 0 1 0 1</w:t>
            </w:r>
            <w:r w:rsidRPr="007F2770">
              <w:tab/>
              <w:t>MMTEL voice call</w:t>
            </w:r>
          </w:p>
          <w:p w14:paraId="76245795" w14:textId="77777777" w:rsidR="00796455" w:rsidRPr="007F2770" w:rsidRDefault="00796455" w:rsidP="00B03AC8">
            <w:pPr>
              <w:pStyle w:val="TAL"/>
            </w:pPr>
            <w:r w:rsidRPr="007F2770">
              <w:t>0 0 0 0 0 1 1 0</w:t>
            </w:r>
            <w:r w:rsidRPr="007F2770">
              <w:tab/>
              <w:t>MMTEL video call</w:t>
            </w:r>
          </w:p>
          <w:p w14:paraId="6B40F613" w14:textId="77DE7C6F" w:rsidR="00796455" w:rsidRPr="007F2770" w:rsidRDefault="00796455" w:rsidP="00B03AC8">
            <w:pPr>
              <w:pStyle w:val="TAL"/>
            </w:pPr>
            <w:r w:rsidRPr="007F2770">
              <w:t>0 0 0 0 0 1 1 1</w:t>
            </w:r>
            <w:r w:rsidRPr="007F2770">
              <w:tab/>
              <w:t>SMS over NAS or SMSoIP</w:t>
            </w:r>
          </w:p>
          <w:p w14:paraId="362D15FD" w14:textId="77777777" w:rsidR="00796455" w:rsidRPr="007F2770" w:rsidRDefault="00796455" w:rsidP="00B03AC8">
            <w:pPr>
              <w:pStyle w:val="TAL"/>
            </w:pPr>
            <w:r w:rsidRPr="007F2770">
              <w:t>0 0 0 0 1 0 0 0</w:t>
            </w:r>
            <w:r w:rsidRPr="007F2770">
              <w:tab/>
              <w:t xml:space="preserve">SOR security check </w:t>
            </w:r>
            <w:r w:rsidRPr="007F2770">
              <w:rPr>
                <w:noProof/>
              </w:rPr>
              <w:t>not successful</w:t>
            </w:r>
          </w:p>
          <w:p w14:paraId="7AB151B7" w14:textId="77777777" w:rsidR="00796455" w:rsidRPr="007F2770" w:rsidRDefault="00796455" w:rsidP="00B03AC8">
            <w:pPr>
              <w:pStyle w:val="TAL"/>
            </w:pPr>
            <w:r w:rsidRPr="007F2770">
              <w:t>1 1 1 1 1 1 1 1</w:t>
            </w:r>
            <w:r w:rsidRPr="007F2770">
              <w:tab/>
            </w:r>
            <w:bookmarkStart w:id="31" w:name="_Hlk72966105"/>
            <w:r w:rsidRPr="007F2770">
              <w:t>match all</w:t>
            </w:r>
            <w:bookmarkEnd w:id="31"/>
          </w:p>
          <w:p w14:paraId="7F98CC44" w14:textId="77777777" w:rsidR="00796455" w:rsidRPr="007F2770" w:rsidRDefault="00796455" w:rsidP="00B03AC8">
            <w:pPr>
              <w:pStyle w:val="TAL"/>
            </w:pPr>
            <w:r w:rsidRPr="007F2770">
              <w:t>All other values are spare.</w:t>
            </w:r>
          </w:p>
        </w:tc>
      </w:tr>
      <w:tr w:rsidR="00796455" w:rsidRPr="007F2770" w14:paraId="0F1DFF99" w14:textId="77777777" w:rsidTr="00B03AC8">
        <w:trPr>
          <w:cantSplit/>
          <w:jc w:val="center"/>
        </w:trPr>
        <w:tc>
          <w:tcPr>
            <w:tcW w:w="7094" w:type="dxa"/>
          </w:tcPr>
          <w:p w14:paraId="16E29FED" w14:textId="77777777" w:rsidR="00796455" w:rsidRPr="007F2770" w:rsidRDefault="00796455" w:rsidP="00B03AC8">
            <w:pPr>
              <w:pStyle w:val="TAL"/>
            </w:pPr>
          </w:p>
        </w:tc>
      </w:tr>
      <w:tr w:rsidR="00796455" w:rsidRPr="007F2770" w14:paraId="057787F8" w14:textId="77777777" w:rsidTr="00B03AC8">
        <w:trPr>
          <w:cantSplit/>
          <w:jc w:val="center"/>
        </w:trPr>
        <w:tc>
          <w:tcPr>
            <w:tcW w:w="7094" w:type="dxa"/>
          </w:tcPr>
          <w:p w14:paraId="0CE3426A" w14:textId="77777777" w:rsidR="00796455" w:rsidRPr="007F2770" w:rsidRDefault="00796455" w:rsidP="00B03AC8">
            <w:pPr>
              <w:pStyle w:val="TAL"/>
            </w:pPr>
            <w:r w:rsidRPr="007F2770">
              <w:t>The receiving entity shall ignore SOR-CMCI rule with criterion of criterion type set to a spare value.</w:t>
            </w:r>
          </w:p>
        </w:tc>
      </w:tr>
      <w:tr w:rsidR="00796455" w:rsidRPr="007F2770" w14:paraId="2797636F" w14:textId="77777777" w:rsidTr="00B03AC8">
        <w:trPr>
          <w:cantSplit/>
          <w:jc w:val="center"/>
        </w:trPr>
        <w:tc>
          <w:tcPr>
            <w:tcW w:w="7094" w:type="dxa"/>
          </w:tcPr>
          <w:p w14:paraId="55A7F60E" w14:textId="77777777" w:rsidR="00796455" w:rsidRPr="007F2770" w:rsidRDefault="00796455" w:rsidP="00B03AC8">
            <w:pPr>
              <w:pStyle w:val="TAL"/>
            </w:pPr>
          </w:p>
        </w:tc>
      </w:tr>
      <w:tr w:rsidR="00796455" w:rsidRPr="007F2770" w14:paraId="5FDC6974" w14:textId="77777777" w:rsidTr="00B03AC8">
        <w:trPr>
          <w:cantSplit/>
          <w:jc w:val="center"/>
        </w:trPr>
        <w:tc>
          <w:tcPr>
            <w:tcW w:w="7094" w:type="dxa"/>
          </w:tcPr>
          <w:p w14:paraId="75CE65D3" w14:textId="77777777" w:rsidR="00796455" w:rsidRPr="007F2770" w:rsidRDefault="00796455" w:rsidP="00B03AC8">
            <w:pPr>
              <w:pStyle w:val="TAL"/>
            </w:pPr>
            <w:r w:rsidRPr="007F2770">
              <w:t>For "DNN", the criterion value field shall be encoded as a DNN length-value pair field.</w:t>
            </w:r>
          </w:p>
          <w:p w14:paraId="0A253AF4" w14:textId="77777777" w:rsidR="00796455" w:rsidRPr="007F2770" w:rsidRDefault="00796455" w:rsidP="00B03AC8">
            <w:pPr>
              <w:pStyle w:val="TAL"/>
            </w:pPr>
          </w:p>
          <w:p w14:paraId="51535A50" w14:textId="77777777" w:rsidR="00796455" w:rsidRPr="007F2770" w:rsidRDefault="00796455" w:rsidP="00B03AC8">
            <w:pPr>
              <w:pStyle w:val="TAL"/>
            </w:pPr>
            <w:r w:rsidRPr="007F2770">
              <w:t>For "S-NSSAI SST", the criterion value field shall be encoded as one octet SST field.</w:t>
            </w:r>
          </w:p>
          <w:p w14:paraId="05BC8755" w14:textId="77777777" w:rsidR="00796455" w:rsidRPr="007F2770" w:rsidRDefault="00796455" w:rsidP="00B03AC8">
            <w:pPr>
              <w:pStyle w:val="TAL"/>
            </w:pPr>
          </w:p>
          <w:p w14:paraId="2CA07A4F" w14:textId="77777777" w:rsidR="00796455" w:rsidRPr="007F2770" w:rsidRDefault="00796455" w:rsidP="00B03AC8">
            <w:pPr>
              <w:pStyle w:val="TAL"/>
            </w:pPr>
            <w:r w:rsidRPr="007F2770">
              <w:t>For "S-NSSAI SST and SD", the criterion value field shall be encoded as a sequence of one octet SST field and three octets SD field. The SST field shall be transmitted first.</w:t>
            </w:r>
          </w:p>
          <w:p w14:paraId="2380E58B" w14:textId="77777777" w:rsidR="00796455" w:rsidRPr="007F2770" w:rsidRDefault="00796455" w:rsidP="00B03AC8">
            <w:pPr>
              <w:pStyle w:val="TAL"/>
            </w:pPr>
          </w:p>
          <w:p w14:paraId="22F2CBDB" w14:textId="77777777" w:rsidR="00796455" w:rsidRPr="007F2770" w:rsidRDefault="00796455" w:rsidP="00B03AC8">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5783598A" w14:textId="77777777" w:rsidR="00796455" w:rsidRPr="007F2770" w:rsidRDefault="00796455" w:rsidP="00B03AC8">
            <w:pPr>
              <w:pStyle w:val="TAL"/>
            </w:pPr>
          </w:p>
          <w:p w14:paraId="650ED9D3" w14:textId="77777777" w:rsidR="00796455" w:rsidRPr="007F2770" w:rsidRDefault="00796455" w:rsidP="00B03AC8">
            <w:pPr>
              <w:pStyle w:val="TAL"/>
            </w:pPr>
            <w:r w:rsidRPr="007F2770">
              <w:t>The SST field contains SST of HPLMN's S-NSSAI.</w:t>
            </w:r>
          </w:p>
          <w:p w14:paraId="05C75390" w14:textId="77777777" w:rsidR="00796455" w:rsidRPr="007F2770" w:rsidRDefault="00796455" w:rsidP="00B03AC8">
            <w:pPr>
              <w:pStyle w:val="TAL"/>
            </w:pPr>
          </w:p>
          <w:p w14:paraId="4ADD81F8" w14:textId="77777777" w:rsidR="00796455" w:rsidRPr="007F2770" w:rsidRDefault="00796455" w:rsidP="00B03AC8">
            <w:pPr>
              <w:pStyle w:val="TAL"/>
            </w:pPr>
            <w:r w:rsidRPr="007F2770">
              <w:t>The SD field contains SD of HPLMN's S-NSSAI.</w:t>
            </w:r>
          </w:p>
          <w:p w14:paraId="2ECFEBF3" w14:textId="77777777" w:rsidR="00796455" w:rsidRPr="007F2770" w:rsidRDefault="00796455" w:rsidP="00B03AC8">
            <w:pPr>
              <w:pStyle w:val="TAL"/>
            </w:pPr>
          </w:p>
          <w:p w14:paraId="799B8F7B" w14:textId="3C9F94A3" w:rsidR="00796455" w:rsidRPr="007F2770" w:rsidRDefault="00796455" w:rsidP="00B03AC8">
            <w:pPr>
              <w:pStyle w:val="TAL"/>
            </w:pPr>
            <w:r w:rsidRPr="007F2770">
              <w:t xml:space="preserve">For "match all", "SOR security check </w:t>
            </w:r>
            <w:r w:rsidRPr="007F2770">
              <w:rPr>
                <w:noProof/>
              </w:rPr>
              <w:t>not successful</w:t>
            </w:r>
            <w:r w:rsidRPr="007F2770">
              <w:t>", "IMS registration related signalling", "MMTEL voice call", "MMTEL video call", and "SMS over NAS or SMSoIP", the criterion value field is zero octets long.</w:t>
            </w:r>
          </w:p>
        </w:tc>
      </w:tr>
      <w:tr w:rsidR="00796455" w:rsidRPr="007F2770" w14:paraId="4746C610" w14:textId="77777777" w:rsidTr="00B03AC8">
        <w:trPr>
          <w:cantSplit/>
          <w:jc w:val="center"/>
        </w:trPr>
        <w:tc>
          <w:tcPr>
            <w:tcW w:w="7094" w:type="dxa"/>
          </w:tcPr>
          <w:p w14:paraId="25C66614" w14:textId="77777777" w:rsidR="00796455" w:rsidRPr="007F2770" w:rsidRDefault="00796455" w:rsidP="00B03AC8">
            <w:pPr>
              <w:pStyle w:val="TAL"/>
            </w:pPr>
          </w:p>
        </w:tc>
      </w:tr>
      <w:tr w:rsidR="00796455" w:rsidRPr="007F2770" w14:paraId="65FFE283" w14:textId="77777777" w:rsidTr="00B03AC8">
        <w:trPr>
          <w:cantSplit/>
          <w:jc w:val="center"/>
        </w:trPr>
        <w:tc>
          <w:tcPr>
            <w:tcW w:w="7094" w:type="dxa"/>
          </w:tcPr>
          <w:p w14:paraId="01292184" w14:textId="77777777" w:rsidR="00796455" w:rsidRPr="007F2770" w:rsidRDefault="00796455" w:rsidP="00B03AC8">
            <w:pPr>
              <w:pStyle w:val="TAL"/>
            </w:pPr>
            <w:r w:rsidRPr="007F2770">
              <w:t>If the length of SOR-CMCI rule contents field indicates a length bigger than indicated in figure 9.11.3.51.8, receiving entity shll ignore any superfluous octets located at the end of the SOR-CMCI rule.</w:t>
            </w:r>
          </w:p>
          <w:p w14:paraId="21F7864B" w14:textId="77777777" w:rsidR="00796455" w:rsidRPr="007F2770" w:rsidRDefault="00796455" w:rsidP="00B03AC8">
            <w:pPr>
              <w:pStyle w:val="TAL"/>
            </w:pPr>
          </w:p>
          <w:p w14:paraId="2FE7ADB6" w14:textId="77777777" w:rsidR="00796455" w:rsidRPr="007F2770" w:rsidRDefault="00796455" w:rsidP="00B03AC8">
            <w:pPr>
              <w:pStyle w:val="TAL"/>
            </w:pPr>
            <w:r w:rsidRPr="007F2770">
              <w:t xml:space="preserve">The UE applies SOR-CMCI rules as described in </w:t>
            </w:r>
            <w:r w:rsidRPr="007F2770">
              <w:rPr>
                <w:lang w:eastAsia="ko-KR"/>
              </w:rPr>
              <w:t>3GPP TS 23.122 [5] annex C.</w:t>
            </w:r>
            <w:r w:rsidRPr="007F2770">
              <w:t xml:space="preserve"> </w:t>
            </w:r>
          </w:p>
        </w:tc>
      </w:tr>
    </w:tbl>
    <w:p w14:paraId="24A1B769" w14:textId="77777777" w:rsidR="00796455" w:rsidRPr="007F2770" w:rsidRDefault="00796455" w:rsidP="00796455"/>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F4BCE" w:rsidRPr="007F2770" w14:paraId="5DD47854" w14:textId="77777777" w:rsidTr="00CA66DA">
        <w:trPr>
          <w:gridAfter w:val="1"/>
          <w:wAfter w:w="8" w:type="dxa"/>
          <w:jc w:val="center"/>
        </w:trPr>
        <w:tc>
          <w:tcPr>
            <w:tcW w:w="708" w:type="dxa"/>
            <w:gridSpan w:val="2"/>
            <w:tcBorders>
              <w:top w:val="nil"/>
              <w:left w:val="nil"/>
              <w:bottom w:val="single" w:sz="4" w:space="0" w:color="auto"/>
              <w:right w:val="nil"/>
            </w:tcBorders>
            <w:hideMark/>
          </w:tcPr>
          <w:p w14:paraId="7AE47C65" w14:textId="77777777" w:rsidR="009F4BCE" w:rsidRPr="007F2770" w:rsidRDefault="009F4BCE" w:rsidP="00CA66DA">
            <w:pPr>
              <w:pStyle w:val="TAC"/>
            </w:pPr>
            <w:r w:rsidRPr="007F2770">
              <w:lastRenderedPageBreak/>
              <w:t>8</w:t>
            </w:r>
          </w:p>
        </w:tc>
        <w:tc>
          <w:tcPr>
            <w:tcW w:w="709" w:type="dxa"/>
            <w:gridSpan w:val="2"/>
            <w:tcBorders>
              <w:top w:val="nil"/>
              <w:left w:val="nil"/>
              <w:bottom w:val="single" w:sz="4" w:space="0" w:color="auto"/>
              <w:right w:val="nil"/>
            </w:tcBorders>
            <w:hideMark/>
          </w:tcPr>
          <w:p w14:paraId="2A852BF9" w14:textId="77777777" w:rsidR="009F4BCE" w:rsidRPr="007F2770" w:rsidRDefault="009F4BCE" w:rsidP="00CA66DA">
            <w:pPr>
              <w:pStyle w:val="TAC"/>
            </w:pPr>
            <w:r w:rsidRPr="007F2770">
              <w:t>7</w:t>
            </w:r>
          </w:p>
        </w:tc>
        <w:tc>
          <w:tcPr>
            <w:tcW w:w="709" w:type="dxa"/>
            <w:gridSpan w:val="2"/>
            <w:tcBorders>
              <w:top w:val="nil"/>
              <w:left w:val="nil"/>
              <w:bottom w:val="single" w:sz="4" w:space="0" w:color="auto"/>
              <w:right w:val="nil"/>
            </w:tcBorders>
            <w:hideMark/>
          </w:tcPr>
          <w:p w14:paraId="51F4BDE8" w14:textId="77777777" w:rsidR="009F4BCE" w:rsidRPr="007F2770" w:rsidRDefault="009F4BCE" w:rsidP="00CA66DA">
            <w:pPr>
              <w:pStyle w:val="TAC"/>
            </w:pPr>
            <w:r w:rsidRPr="007F2770">
              <w:t>6</w:t>
            </w:r>
          </w:p>
        </w:tc>
        <w:tc>
          <w:tcPr>
            <w:tcW w:w="709" w:type="dxa"/>
            <w:gridSpan w:val="2"/>
            <w:tcBorders>
              <w:top w:val="nil"/>
              <w:left w:val="nil"/>
              <w:bottom w:val="single" w:sz="4" w:space="0" w:color="auto"/>
              <w:right w:val="nil"/>
            </w:tcBorders>
            <w:hideMark/>
          </w:tcPr>
          <w:p w14:paraId="35264DF1" w14:textId="77777777" w:rsidR="009F4BCE" w:rsidRPr="007F2770" w:rsidRDefault="009F4BCE" w:rsidP="00CA66DA">
            <w:pPr>
              <w:pStyle w:val="TAC"/>
            </w:pPr>
            <w:r w:rsidRPr="007F2770">
              <w:t>5</w:t>
            </w:r>
          </w:p>
        </w:tc>
        <w:tc>
          <w:tcPr>
            <w:tcW w:w="709" w:type="dxa"/>
            <w:gridSpan w:val="2"/>
            <w:tcBorders>
              <w:top w:val="nil"/>
              <w:left w:val="nil"/>
              <w:bottom w:val="single" w:sz="4" w:space="0" w:color="auto"/>
              <w:right w:val="nil"/>
            </w:tcBorders>
            <w:hideMark/>
          </w:tcPr>
          <w:p w14:paraId="1988D62B" w14:textId="77777777" w:rsidR="009F4BCE" w:rsidRPr="007F2770" w:rsidRDefault="009F4BCE" w:rsidP="00CA66DA">
            <w:pPr>
              <w:pStyle w:val="TAC"/>
            </w:pPr>
            <w:r w:rsidRPr="007F2770">
              <w:t>4</w:t>
            </w:r>
          </w:p>
        </w:tc>
        <w:tc>
          <w:tcPr>
            <w:tcW w:w="709" w:type="dxa"/>
            <w:gridSpan w:val="2"/>
            <w:tcBorders>
              <w:top w:val="nil"/>
              <w:left w:val="nil"/>
              <w:bottom w:val="single" w:sz="4" w:space="0" w:color="auto"/>
              <w:right w:val="nil"/>
            </w:tcBorders>
            <w:hideMark/>
          </w:tcPr>
          <w:p w14:paraId="318CEB44" w14:textId="77777777" w:rsidR="009F4BCE" w:rsidRPr="007F2770" w:rsidRDefault="009F4BCE" w:rsidP="00CA66DA">
            <w:pPr>
              <w:pStyle w:val="TAC"/>
            </w:pPr>
            <w:r w:rsidRPr="007F2770">
              <w:t>3</w:t>
            </w:r>
          </w:p>
        </w:tc>
        <w:tc>
          <w:tcPr>
            <w:tcW w:w="709" w:type="dxa"/>
            <w:gridSpan w:val="2"/>
            <w:tcBorders>
              <w:top w:val="nil"/>
              <w:left w:val="nil"/>
              <w:bottom w:val="single" w:sz="4" w:space="0" w:color="auto"/>
              <w:right w:val="nil"/>
            </w:tcBorders>
            <w:hideMark/>
          </w:tcPr>
          <w:p w14:paraId="062A59A9" w14:textId="77777777" w:rsidR="009F4BCE" w:rsidRPr="007F2770" w:rsidRDefault="009F4BCE" w:rsidP="00CA66DA">
            <w:pPr>
              <w:pStyle w:val="TAC"/>
            </w:pPr>
            <w:r w:rsidRPr="007F2770">
              <w:t>2</w:t>
            </w:r>
          </w:p>
        </w:tc>
        <w:tc>
          <w:tcPr>
            <w:tcW w:w="709" w:type="dxa"/>
            <w:gridSpan w:val="2"/>
            <w:tcBorders>
              <w:top w:val="nil"/>
              <w:left w:val="nil"/>
              <w:bottom w:val="single" w:sz="4" w:space="0" w:color="auto"/>
              <w:right w:val="nil"/>
            </w:tcBorders>
            <w:hideMark/>
          </w:tcPr>
          <w:p w14:paraId="21BE6696" w14:textId="77777777" w:rsidR="009F4BCE" w:rsidRPr="007F2770" w:rsidRDefault="009F4BCE" w:rsidP="00CA66DA">
            <w:pPr>
              <w:pStyle w:val="TAC"/>
            </w:pPr>
            <w:r w:rsidRPr="007F2770">
              <w:t>1</w:t>
            </w:r>
          </w:p>
        </w:tc>
        <w:tc>
          <w:tcPr>
            <w:tcW w:w="1416" w:type="dxa"/>
            <w:gridSpan w:val="2"/>
          </w:tcPr>
          <w:p w14:paraId="20725931" w14:textId="77777777" w:rsidR="009F4BCE" w:rsidRPr="007F2770" w:rsidRDefault="009F4BCE" w:rsidP="00CA66DA">
            <w:pPr>
              <w:pStyle w:val="TAL"/>
            </w:pPr>
          </w:p>
        </w:tc>
      </w:tr>
      <w:tr w:rsidR="009F4BCE" w:rsidRPr="007F2770" w14:paraId="51B210C2"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B190BF4" w14:textId="77777777" w:rsidR="009F4BCE" w:rsidRPr="007F2770" w:rsidRDefault="009F4BCE" w:rsidP="00CA66DA">
            <w:pPr>
              <w:pStyle w:val="TAC"/>
            </w:pPr>
          </w:p>
          <w:p w14:paraId="4AEC5686" w14:textId="77777777" w:rsidR="009F4BCE" w:rsidRPr="007F2770" w:rsidRDefault="009F4BCE" w:rsidP="00CA66DA">
            <w:pPr>
              <w:pStyle w:val="TAC"/>
            </w:pPr>
            <w:r w:rsidRPr="007F2770">
              <w:t>Length of SOR-SNPN-SI contents</w:t>
            </w:r>
          </w:p>
        </w:tc>
        <w:tc>
          <w:tcPr>
            <w:tcW w:w="1416" w:type="dxa"/>
            <w:gridSpan w:val="2"/>
            <w:tcBorders>
              <w:top w:val="nil"/>
              <w:left w:val="single" w:sz="6" w:space="0" w:color="auto"/>
              <w:bottom w:val="nil"/>
              <w:right w:val="nil"/>
            </w:tcBorders>
          </w:tcPr>
          <w:p w14:paraId="67C02613" w14:textId="77777777" w:rsidR="009F4BCE" w:rsidRPr="007F2770" w:rsidRDefault="009F4BCE" w:rsidP="00CA66DA">
            <w:pPr>
              <w:pStyle w:val="TAL"/>
            </w:pPr>
            <w:r w:rsidRPr="007F2770">
              <w:t>octet (p+1)</w:t>
            </w:r>
          </w:p>
          <w:p w14:paraId="5181871C" w14:textId="77777777" w:rsidR="009F4BCE" w:rsidRPr="007F2770" w:rsidRDefault="009F4BCE" w:rsidP="00CA66DA">
            <w:pPr>
              <w:pStyle w:val="TAL"/>
            </w:pPr>
          </w:p>
          <w:p w14:paraId="71291FB3" w14:textId="77777777" w:rsidR="009F4BCE" w:rsidRPr="007F2770" w:rsidRDefault="009F4BCE" w:rsidP="00CA66DA">
            <w:pPr>
              <w:pStyle w:val="TAL"/>
            </w:pPr>
            <w:r w:rsidRPr="007F2770">
              <w:t>octet (p+2)</w:t>
            </w:r>
          </w:p>
        </w:tc>
      </w:tr>
      <w:tr w:rsidR="009F4BCE" w:rsidRPr="007F2770" w14:paraId="7C99ABD0" w14:textId="77777777" w:rsidTr="00A33425">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739D0B2" w14:textId="77777777" w:rsidR="009F4BCE" w:rsidRPr="007F2770" w:rsidRDefault="009F4BCE" w:rsidP="00CA66DA">
            <w:pPr>
              <w:pStyle w:val="TAC"/>
            </w:pPr>
            <w:r w:rsidRPr="007F2770">
              <w:t>0</w:t>
            </w:r>
          </w:p>
          <w:p w14:paraId="40081DEC" w14:textId="77777777" w:rsidR="009F4BCE" w:rsidRPr="007F2770" w:rsidRDefault="009F4BCE"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70B7BC" w14:textId="77777777" w:rsidR="009F4BCE" w:rsidRPr="007F2770" w:rsidRDefault="009F4BCE" w:rsidP="00CA66DA">
            <w:pPr>
              <w:pStyle w:val="TAC"/>
            </w:pPr>
            <w:r w:rsidRPr="007F2770">
              <w:t>0</w:t>
            </w:r>
          </w:p>
          <w:p w14:paraId="09456857" w14:textId="77777777" w:rsidR="009F4BCE" w:rsidRPr="007F2770" w:rsidRDefault="009F4BCE"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6C07832" w14:textId="77777777" w:rsidR="009F4BCE" w:rsidRPr="007F2770" w:rsidRDefault="009F4BCE" w:rsidP="00CA66DA">
            <w:pPr>
              <w:pStyle w:val="TAC"/>
            </w:pPr>
            <w:r w:rsidRPr="007F2770">
              <w:t>0</w:t>
            </w:r>
          </w:p>
          <w:p w14:paraId="60CFDE8B" w14:textId="77777777" w:rsidR="009F4BCE" w:rsidRPr="007F2770" w:rsidRDefault="009F4BCE"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199662C" w14:textId="77777777" w:rsidR="009F4BCE" w:rsidRPr="007F2770" w:rsidRDefault="009F4BCE" w:rsidP="00CA66DA">
            <w:pPr>
              <w:pStyle w:val="TAC"/>
            </w:pPr>
            <w:r w:rsidRPr="007F2770">
              <w:t>0</w:t>
            </w:r>
          </w:p>
          <w:p w14:paraId="14F15A23" w14:textId="77777777" w:rsidR="009F4BCE" w:rsidRPr="007F2770" w:rsidRDefault="009F4BCE" w:rsidP="00CA66D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5C58343" w14:textId="77777777" w:rsidR="00770526" w:rsidRDefault="00770526" w:rsidP="00770526">
            <w:pPr>
              <w:pStyle w:val="TAC"/>
            </w:pPr>
            <w:r>
              <w:t>0</w:t>
            </w:r>
          </w:p>
          <w:p w14:paraId="63E3A189" w14:textId="3441A266" w:rsidR="009F4BCE" w:rsidRPr="007F2770" w:rsidRDefault="00770526" w:rsidP="00770526">
            <w:pPr>
              <w:pStyle w:val="TAC"/>
            </w:pPr>
            <w:r>
              <w:t>Spare</w:t>
            </w:r>
            <w:r w:rsidRPr="007F2770" w:rsidDel="00770526">
              <w:t xml:space="preserve"> </w:t>
            </w:r>
          </w:p>
        </w:tc>
        <w:tc>
          <w:tcPr>
            <w:tcW w:w="709" w:type="dxa"/>
            <w:gridSpan w:val="2"/>
            <w:tcBorders>
              <w:top w:val="single" w:sz="6" w:space="0" w:color="auto"/>
              <w:left w:val="single" w:sz="6" w:space="0" w:color="auto"/>
              <w:bottom w:val="single" w:sz="6" w:space="0" w:color="auto"/>
              <w:right w:val="single" w:sz="6" w:space="0" w:color="auto"/>
            </w:tcBorders>
            <w:hideMark/>
          </w:tcPr>
          <w:p w14:paraId="4D813261" w14:textId="77777777" w:rsidR="00770526" w:rsidRDefault="00770526" w:rsidP="00770526">
            <w:pPr>
              <w:pStyle w:val="TAC"/>
            </w:pPr>
            <w:r>
              <w:t>0</w:t>
            </w:r>
          </w:p>
          <w:p w14:paraId="09C4645C" w14:textId="54FFF8EC" w:rsidR="009F4BCE" w:rsidRPr="007F2770" w:rsidRDefault="00770526" w:rsidP="0077052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4AC967" w14:textId="77777777" w:rsidR="009F4BCE" w:rsidRPr="007F2770" w:rsidRDefault="009F4BCE" w:rsidP="00CA66DA">
            <w:pPr>
              <w:pStyle w:val="TAC"/>
            </w:pPr>
            <w:r w:rsidRPr="007F2770">
              <w:t>CLGI</w:t>
            </w:r>
          </w:p>
        </w:tc>
        <w:tc>
          <w:tcPr>
            <w:tcW w:w="709" w:type="dxa"/>
            <w:gridSpan w:val="2"/>
            <w:tcBorders>
              <w:top w:val="single" w:sz="6" w:space="0" w:color="auto"/>
              <w:left w:val="single" w:sz="6" w:space="0" w:color="auto"/>
              <w:bottom w:val="single" w:sz="6" w:space="0" w:color="auto"/>
              <w:right w:val="single" w:sz="6" w:space="0" w:color="auto"/>
            </w:tcBorders>
            <w:hideMark/>
          </w:tcPr>
          <w:p w14:paraId="261D6629" w14:textId="77777777" w:rsidR="009F4BCE" w:rsidRPr="007F2770" w:rsidRDefault="009F4BCE" w:rsidP="00CA66DA">
            <w:pPr>
              <w:pStyle w:val="TAC"/>
            </w:pPr>
            <w:r w:rsidRPr="007F2770">
              <w:t>CLSI</w:t>
            </w:r>
          </w:p>
        </w:tc>
        <w:tc>
          <w:tcPr>
            <w:tcW w:w="1416" w:type="dxa"/>
            <w:gridSpan w:val="2"/>
            <w:tcBorders>
              <w:top w:val="nil"/>
              <w:left w:val="single" w:sz="6" w:space="0" w:color="auto"/>
              <w:bottom w:val="nil"/>
              <w:right w:val="nil"/>
            </w:tcBorders>
            <w:hideMark/>
          </w:tcPr>
          <w:p w14:paraId="50E50265" w14:textId="77777777" w:rsidR="009F4BCE" w:rsidRPr="007F2770" w:rsidRDefault="009F4BCE" w:rsidP="00CA66DA">
            <w:pPr>
              <w:pStyle w:val="TAL"/>
            </w:pPr>
            <w:r w:rsidRPr="007F2770">
              <w:t>octet (p+3)</w:t>
            </w:r>
          </w:p>
        </w:tc>
      </w:tr>
      <w:tr w:rsidR="009F4BCE" w:rsidRPr="007F2770" w14:paraId="6884C976"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E614393" w14:textId="77777777" w:rsidR="009F4BCE" w:rsidRPr="007F2770" w:rsidRDefault="009F4BCE" w:rsidP="00CA66DA">
            <w:pPr>
              <w:pStyle w:val="TAC"/>
            </w:pPr>
          </w:p>
          <w:p w14:paraId="646A1F5D" w14:textId="77777777" w:rsidR="009F4BCE" w:rsidRPr="007F2770" w:rsidRDefault="009F4BCE" w:rsidP="00CA66DA">
            <w:pPr>
              <w:pStyle w:val="TAC"/>
            </w:pPr>
            <w:r w:rsidRPr="007F2770">
              <w:t>CH controlled prioritized list of preferred SNPNs</w:t>
            </w:r>
          </w:p>
          <w:p w14:paraId="56421F21" w14:textId="77777777" w:rsidR="009F4BCE" w:rsidRPr="007F2770" w:rsidRDefault="009F4BCE" w:rsidP="00CA66DA">
            <w:pPr>
              <w:pStyle w:val="TAC"/>
            </w:pPr>
          </w:p>
        </w:tc>
        <w:tc>
          <w:tcPr>
            <w:tcW w:w="1416" w:type="dxa"/>
            <w:gridSpan w:val="2"/>
            <w:tcBorders>
              <w:top w:val="nil"/>
              <w:left w:val="single" w:sz="6" w:space="0" w:color="auto"/>
              <w:bottom w:val="nil"/>
              <w:right w:val="nil"/>
            </w:tcBorders>
          </w:tcPr>
          <w:p w14:paraId="41B127DB" w14:textId="77777777" w:rsidR="009F4BCE" w:rsidRPr="007F2770" w:rsidRDefault="009F4BCE" w:rsidP="00CA66DA">
            <w:pPr>
              <w:pStyle w:val="TAL"/>
            </w:pPr>
            <w:r w:rsidRPr="007F2770">
              <w:t>octet (p+4)*</w:t>
            </w:r>
          </w:p>
          <w:p w14:paraId="4452C17E" w14:textId="77777777" w:rsidR="009F4BCE" w:rsidRPr="007F2770" w:rsidRDefault="009F4BCE" w:rsidP="00CA66DA">
            <w:pPr>
              <w:pStyle w:val="TAL"/>
            </w:pPr>
          </w:p>
          <w:p w14:paraId="35D5DCCF" w14:textId="77777777" w:rsidR="009F4BCE" w:rsidRPr="007F2770" w:rsidRDefault="009F4BCE" w:rsidP="00CA66DA">
            <w:pPr>
              <w:pStyle w:val="TAL"/>
            </w:pPr>
            <w:r w:rsidRPr="007F2770">
              <w:t>octet t*</w:t>
            </w:r>
          </w:p>
        </w:tc>
      </w:tr>
      <w:tr w:rsidR="009F4BCE" w:rsidRPr="007F2770" w14:paraId="214138FB"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931B305" w14:textId="77777777" w:rsidR="009F4BCE" w:rsidRPr="007F2770" w:rsidRDefault="009F4BCE" w:rsidP="00CA66DA">
            <w:pPr>
              <w:pStyle w:val="TAC"/>
            </w:pPr>
          </w:p>
          <w:p w14:paraId="12ADAA06" w14:textId="77777777" w:rsidR="009F4BCE" w:rsidRPr="007F2770" w:rsidRDefault="009F4BCE" w:rsidP="00CA66DA">
            <w:pPr>
              <w:pStyle w:val="TAC"/>
            </w:pPr>
            <w:r w:rsidRPr="007F2770">
              <w:t>CH controlled prioritized list of GINs</w:t>
            </w:r>
          </w:p>
        </w:tc>
        <w:tc>
          <w:tcPr>
            <w:tcW w:w="1416" w:type="dxa"/>
            <w:gridSpan w:val="2"/>
            <w:tcBorders>
              <w:top w:val="nil"/>
              <w:left w:val="single" w:sz="6" w:space="0" w:color="auto"/>
              <w:bottom w:val="nil"/>
              <w:right w:val="nil"/>
            </w:tcBorders>
          </w:tcPr>
          <w:p w14:paraId="2B606E8A" w14:textId="77777777" w:rsidR="009F4BCE" w:rsidRPr="007F2770" w:rsidRDefault="009F4BCE" w:rsidP="00CA66DA">
            <w:pPr>
              <w:pStyle w:val="TAL"/>
            </w:pPr>
            <w:r w:rsidRPr="007F2770">
              <w:t>octet (t+1)*</w:t>
            </w:r>
          </w:p>
          <w:p w14:paraId="2D7D6D1D" w14:textId="77777777" w:rsidR="009F4BCE" w:rsidRPr="007F2770" w:rsidRDefault="009F4BCE" w:rsidP="00CA66DA">
            <w:pPr>
              <w:pStyle w:val="TAL"/>
            </w:pPr>
          </w:p>
          <w:p w14:paraId="3FCFC83A" w14:textId="77777777" w:rsidR="009F4BCE" w:rsidRPr="007F2770" w:rsidRDefault="009F4BCE" w:rsidP="00CA66DA">
            <w:pPr>
              <w:pStyle w:val="TAL"/>
            </w:pPr>
            <w:r w:rsidRPr="007F2770">
              <w:t>octet u*</w:t>
            </w:r>
          </w:p>
        </w:tc>
      </w:tr>
      <w:tr w:rsidR="009F4BCE" w:rsidRPr="007F2770" w14:paraId="789E95CE"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1BA0BF7" w14:textId="7AFD55B7" w:rsidR="009F4BCE" w:rsidRPr="007F2770" w:rsidRDefault="009F4BCE" w:rsidP="00CA66DA">
            <w:pPr>
              <w:pStyle w:val="TAC"/>
            </w:pPr>
          </w:p>
        </w:tc>
        <w:tc>
          <w:tcPr>
            <w:tcW w:w="1416" w:type="dxa"/>
            <w:gridSpan w:val="2"/>
            <w:tcBorders>
              <w:top w:val="nil"/>
              <w:left w:val="single" w:sz="6" w:space="0" w:color="auto"/>
              <w:bottom w:val="nil"/>
              <w:right w:val="nil"/>
            </w:tcBorders>
          </w:tcPr>
          <w:p w14:paraId="33D47523" w14:textId="7AB27953" w:rsidR="009F4BCE" w:rsidRPr="007F2770" w:rsidRDefault="009F4BCE" w:rsidP="00CA66DA">
            <w:pPr>
              <w:pStyle w:val="TAL"/>
            </w:pPr>
          </w:p>
        </w:tc>
      </w:tr>
      <w:tr w:rsidR="009F4BCE" w:rsidRPr="007F2770" w14:paraId="265E997C" w14:textId="77777777" w:rsidTr="00CA66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EEA44D5" w14:textId="59FFC22A" w:rsidR="009F4BCE" w:rsidRPr="007F2770" w:rsidRDefault="009F4BCE" w:rsidP="00CA66DA">
            <w:pPr>
              <w:pStyle w:val="TAC"/>
            </w:pPr>
          </w:p>
        </w:tc>
        <w:tc>
          <w:tcPr>
            <w:tcW w:w="1416" w:type="dxa"/>
            <w:gridSpan w:val="2"/>
            <w:tcBorders>
              <w:top w:val="nil"/>
              <w:left w:val="single" w:sz="6" w:space="0" w:color="auto"/>
              <w:bottom w:val="nil"/>
              <w:right w:val="nil"/>
            </w:tcBorders>
          </w:tcPr>
          <w:p w14:paraId="37C89DE8" w14:textId="02641592" w:rsidR="009F4BCE" w:rsidRPr="007F2770" w:rsidRDefault="009F4BCE" w:rsidP="00CA66DA">
            <w:pPr>
              <w:pStyle w:val="TAL"/>
            </w:pPr>
          </w:p>
        </w:tc>
      </w:tr>
    </w:tbl>
    <w:p w14:paraId="1632F979" w14:textId="77777777" w:rsidR="009F4BCE" w:rsidRPr="007F2770" w:rsidRDefault="009F4BCE" w:rsidP="009F4BCE">
      <w:pPr>
        <w:pStyle w:val="TF"/>
      </w:pPr>
      <w:r w:rsidRPr="007F2770">
        <w:t>Figure 9.11.3.51.9: SOR-SNPN-SI</w:t>
      </w:r>
    </w:p>
    <w:p w14:paraId="27480BC9" w14:textId="77777777" w:rsidR="00250EFD" w:rsidRPr="007F2770" w:rsidRDefault="00250EFD" w:rsidP="00250EFD">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250EFD" w:rsidRPr="007F2770" w14:paraId="4DD84B64" w14:textId="77777777" w:rsidTr="00CA66DA">
        <w:trPr>
          <w:cantSplit/>
          <w:jc w:val="center"/>
        </w:trPr>
        <w:tc>
          <w:tcPr>
            <w:tcW w:w="7082" w:type="dxa"/>
            <w:gridSpan w:val="2"/>
            <w:tcBorders>
              <w:top w:val="single" w:sz="4" w:space="0" w:color="auto"/>
              <w:left w:val="single" w:sz="4" w:space="0" w:color="auto"/>
              <w:bottom w:val="nil"/>
              <w:right w:val="single" w:sz="4" w:space="0" w:color="auto"/>
            </w:tcBorders>
            <w:hideMark/>
          </w:tcPr>
          <w:p w14:paraId="11F8DBEA" w14:textId="77777777" w:rsidR="00250EFD" w:rsidRPr="007F2770" w:rsidRDefault="00250EFD" w:rsidP="00CA66DA">
            <w:pPr>
              <w:pStyle w:val="TAL"/>
            </w:pPr>
            <w:r w:rsidRPr="007F2770">
              <w:t>CH controlled prioritized list of preferred SNPNs indicator (CLSI) value (octet p+3, bit 1)</w:t>
            </w:r>
          </w:p>
          <w:p w14:paraId="131954D6" w14:textId="77777777" w:rsidR="00250EFD" w:rsidRPr="007F2770" w:rsidRDefault="00250EFD" w:rsidP="00CA66DA">
            <w:pPr>
              <w:pStyle w:val="TAL"/>
            </w:pPr>
            <w:r w:rsidRPr="007F2770">
              <w:t>Bit</w:t>
            </w:r>
          </w:p>
        </w:tc>
      </w:tr>
      <w:tr w:rsidR="00250EFD" w:rsidRPr="007F2770" w14:paraId="597660AC" w14:textId="77777777" w:rsidTr="00CA66DA">
        <w:trPr>
          <w:cantSplit/>
          <w:jc w:val="center"/>
        </w:trPr>
        <w:tc>
          <w:tcPr>
            <w:tcW w:w="7082" w:type="dxa"/>
            <w:gridSpan w:val="2"/>
            <w:tcBorders>
              <w:top w:val="nil"/>
              <w:left w:val="single" w:sz="4" w:space="0" w:color="auto"/>
              <w:bottom w:val="nil"/>
              <w:right w:val="single" w:sz="4" w:space="0" w:color="auto"/>
            </w:tcBorders>
            <w:hideMark/>
          </w:tcPr>
          <w:p w14:paraId="7DD11743" w14:textId="77777777" w:rsidR="00250EFD" w:rsidRPr="007F2770" w:rsidRDefault="00250EFD" w:rsidP="00CA66DA">
            <w:pPr>
              <w:pStyle w:val="TAL"/>
              <w:rPr>
                <w:b/>
                <w:bCs/>
              </w:rPr>
            </w:pPr>
            <w:r w:rsidRPr="007F2770">
              <w:rPr>
                <w:b/>
                <w:bCs/>
              </w:rPr>
              <w:t>1</w:t>
            </w:r>
          </w:p>
        </w:tc>
      </w:tr>
      <w:tr w:rsidR="00250EFD" w:rsidRPr="007F2770" w14:paraId="508F45EA" w14:textId="77777777" w:rsidTr="00CA66DA">
        <w:trPr>
          <w:cantSplit/>
          <w:jc w:val="center"/>
        </w:trPr>
        <w:tc>
          <w:tcPr>
            <w:tcW w:w="204" w:type="dxa"/>
            <w:tcBorders>
              <w:top w:val="nil"/>
              <w:left w:val="single" w:sz="4" w:space="0" w:color="auto"/>
              <w:bottom w:val="nil"/>
              <w:right w:val="nil"/>
            </w:tcBorders>
            <w:hideMark/>
          </w:tcPr>
          <w:p w14:paraId="2D677FBA" w14:textId="77777777" w:rsidR="00250EFD" w:rsidRPr="007F2770" w:rsidRDefault="00250EFD" w:rsidP="00CA66DA">
            <w:pPr>
              <w:pStyle w:val="TAC"/>
            </w:pPr>
            <w:r w:rsidRPr="007F2770">
              <w:t>0</w:t>
            </w:r>
          </w:p>
        </w:tc>
        <w:tc>
          <w:tcPr>
            <w:tcW w:w="6878" w:type="dxa"/>
            <w:tcBorders>
              <w:top w:val="nil"/>
              <w:left w:val="nil"/>
              <w:bottom w:val="nil"/>
              <w:right w:val="single" w:sz="4" w:space="0" w:color="auto"/>
            </w:tcBorders>
            <w:hideMark/>
          </w:tcPr>
          <w:p w14:paraId="769BC2DB" w14:textId="77777777" w:rsidR="00250EFD" w:rsidRPr="007F2770" w:rsidRDefault="00250EFD" w:rsidP="00CA66DA">
            <w:pPr>
              <w:pStyle w:val="TAL"/>
            </w:pPr>
            <w:r w:rsidRPr="007F2770">
              <w:t>CH controlled prioritized list of preferred SNPNs absent</w:t>
            </w:r>
          </w:p>
        </w:tc>
      </w:tr>
      <w:tr w:rsidR="00250EFD" w:rsidRPr="007F2770" w14:paraId="5EE9087B" w14:textId="77777777" w:rsidTr="00CA66DA">
        <w:trPr>
          <w:cantSplit/>
          <w:jc w:val="center"/>
        </w:trPr>
        <w:tc>
          <w:tcPr>
            <w:tcW w:w="204" w:type="dxa"/>
            <w:tcBorders>
              <w:top w:val="nil"/>
              <w:left w:val="single" w:sz="4" w:space="0" w:color="auto"/>
              <w:bottom w:val="nil"/>
              <w:right w:val="nil"/>
            </w:tcBorders>
            <w:hideMark/>
          </w:tcPr>
          <w:p w14:paraId="237A13AD" w14:textId="77777777" w:rsidR="00250EFD" w:rsidRPr="007F2770" w:rsidRDefault="00250EFD" w:rsidP="00CA66DA">
            <w:pPr>
              <w:pStyle w:val="TAC"/>
            </w:pPr>
            <w:r w:rsidRPr="007F2770">
              <w:t>1</w:t>
            </w:r>
          </w:p>
        </w:tc>
        <w:tc>
          <w:tcPr>
            <w:tcW w:w="6878" w:type="dxa"/>
            <w:tcBorders>
              <w:top w:val="nil"/>
              <w:left w:val="nil"/>
              <w:bottom w:val="nil"/>
              <w:right w:val="single" w:sz="4" w:space="0" w:color="auto"/>
            </w:tcBorders>
            <w:hideMark/>
          </w:tcPr>
          <w:p w14:paraId="1D519C61" w14:textId="77777777" w:rsidR="00250EFD" w:rsidRPr="007F2770" w:rsidRDefault="00250EFD" w:rsidP="00CA66DA">
            <w:pPr>
              <w:pStyle w:val="TAL"/>
            </w:pPr>
            <w:r w:rsidRPr="007F2770">
              <w:t>CH controlled prioritized list of preferred SNPNs present</w:t>
            </w:r>
          </w:p>
        </w:tc>
      </w:tr>
      <w:tr w:rsidR="00250EFD" w:rsidRPr="007F2770" w14:paraId="26AAC133" w14:textId="77777777" w:rsidTr="00CA66DA">
        <w:trPr>
          <w:cantSplit/>
          <w:jc w:val="center"/>
        </w:trPr>
        <w:tc>
          <w:tcPr>
            <w:tcW w:w="7082" w:type="dxa"/>
            <w:gridSpan w:val="2"/>
            <w:tcBorders>
              <w:top w:val="nil"/>
              <w:left w:val="single" w:sz="4" w:space="0" w:color="auto"/>
              <w:bottom w:val="nil"/>
              <w:right w:val="single" w:sz="4" w:space="0" w:color="auto"/>
            </w:tcBorders>
          </w:tcPr>
          <w:p w14:paraId="2CF74F52" w14:textId="77777777" w:rsidR="00250EFD" w:rsidRPr="007F2770" w:rsidRDefault="00250EFD" w:rsidP="00CA66DA">
            <w:pPr>
              <w:pStyle w:val="TAL"/>
            </w:pPr>
          </w:p>
        </w:tc>
      </w:tr>
      <w:tr w:rsidR="00250EFD" w:rsidRPr="007F2770" w14:paraId="66E0A18D" w14:textId="77777777" w:rsidTr="00CA66DA">
        <w:trPr>
          <w:cantSplit/>
          <w:jc w:val="center"/>
        </w:trPr>
        <w:tc>
          <w:tcPr>
            <w:tcW w:w="7082" w:type="dxa"/>
            <w:gridSpan w:val="2"/>
            <w:tcBorders>
              <w:top w:val="nil"/>
              <w:left w:val="single" w:sz="4" w:space="0" w:color="auto"/>
              <w:bottom w:val="nil"/>
              <w:right w:val="single" w:sz="4" w:space="0" w:color="auto"/>
            </w:tcBorders>
            <w:hideMark/>
          </w:tcPr>
          <w:p w14:paraId="7FC29525" w14:textId="77777777" w:rsidR="00250EFD" w:rsidRPr="007F2770" w:rsidRDefault="00250EFD" w:rsidP="00CA66DA">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250EFD" w:rsidRPr="007F2770" w14:paraId="431A937A" w14:textId="77777777" w:rsidTr="00CA66DA">
        <w:trPr>
          <w:cantSplit/>
          <w:jc w:val="center"/>
        </w:trPr>
        <w:tc>
          <w:tcPr>
            <w:tcW w:w="7082" w:type="dxa"/>
            <w:gridSpan w:val="2"/>
            <w:tcBorders>
              <w:top w:val="nil"/>
              <w:left w:val="single" w:sz="4" w:space="0" w:color="auto"/>
              <w:bottom w:val="nil"/>
              <w:right w:val="single" w:sz="4" w:space="0" w:color="auto"/>
            </w:tcBorders>
          </w:tcPr>
          <w:p w14:paraId="52A29AD4" w14:textId="77777777" w:rsidR="00250EFD" w:rsidRPr="007F2770" w:rsidRDefault="00250EFD" w:rsidP="00CA66DA">
            <w:pPr>
              <w:pStyle w:val="TAL"/>
            </w:pPr>
          </w:p>
        </w:tc>
      </w:tr>
      <w:tr w:rsidR="00250EFD" w:rsidRPr="007F2770" w14:paraId="02CD1EFA" w14:textId="77777777" w:rsidTr="00CA66DA">
        <w:trPr>
          <w:cantSplit/>
          <w:jc w:val="center"/>
        </w:trPr>
        <w:tc>
          <w:tcPr>
            <w:tcW w:w="7082" w:type="dxa"/>
            <w:gridSpan w:val="2"/>
            <w:tcBorders>
              <w:top w:val="nil"/>
              <w:left w:val="single" w:sz="4" w:space="0" w:color="auto"/>
              <w:bottom w:val="nil"/>
              <w:right w:val="single" w:sz="4" w:space="0" w:color="auto"/>
            </w:tcBorders>
            <w:hideMark/>
          </w:tcPr>
          <w:p w14:paraId="6D988EB4" w14:textId="77777777" w:rsidR="00250EFD" w:rsidRPr="007F2770" w:rsidRDefault="00250EFD" w:rsidP="00CA66DA">
            <w:pPr>
              <w:pStyle w:val="TAL"/>
            </w:pPr>
            <w:r w:rsidRPr="007F2770">
              <w:t>CH controlled prioritized list of GINs indicator (CLGI) value (octet p+3, bit 2)</w:t>
            </w:r>
          </w:p>
          <w:p w14:paraId="10A77200" w14:textId="77777777" w:rsidR="00250EFD" w:rsidRPr="007F2770" w:rsidRDefault="00250EFD" w:rsidP="00CA66DA">
            <w:pPr>
              <w:pStyle w:val="TAL"/>
            </w:pPr>
            <w:r w:rsidRPr="007F2770">
              <w:t>Bit</w:t>
            </w:r>
          </w:p>
        </w:tc>
      </w:tr>
      <w:tr w:rsidR="00250EFD" w:rsidRPr="007F2770" w14:paraId="752A097A" w14:textId="77777777" w:rsidTr="00CA66DA">
        <w:trPr>
          <w:cantSplit/>
          <w:jc w:val="center"/>
        </w:trPr>
        <w:tc>
          <w:tcPr>
            <w:tcW w:w="7082" w:type="dxa"/>
            <w:gridSpan w:val="2"/>
            <w:tcBorders>
              <w:top w:val="nil"/>
              <w:left w:val="single" w:sz="4" w:space="0" w:color="auto"/>
              <w:bottom w:val="nil"/>
              <w:right w:val="single" w:sz="4" w:space="0" w:color="auto"/>
            </w:tcBorders>
            <w:hideMark/>
          </w:tcPr>
          <w:p w14:paraId="122A2069" w14:textId="77777777" w:rsidR="00250EFD" w:rsidRPr="007F2770" w:rsidRDefault="00250EFD" w:rsidP="00CA66DA">
            <w:pPr>
              <w:pStyle w:val="TAL"/>
              <w:rPr>
                <w:b/>
                <w:bCs/>
              </w:rPr>
            </w:pPr>
            <w:r w:rsidRPr="007F2770">
              <w:rPr>
                <w:b/>
                <w:bCs/>
              </w:rPr>
              <w:t>2</w:t>
            </w:r>
          </w:p>
        </w:tc>
      </w:tr>
      <w:tr w:rsidR="00250EFD" w:rsidRPr="007F2770" w14:paraId="0042ED63" w14:textId="77777777" w:rsidTr="00CA66DA">
        <w:trPr>
          <w:cantSplit/>
          <w:jc w:val="center"/>
        </w:trPr>
        <w:tc>
          <w:tcPr>
            <w:tcW w:w="204" w:type="dxa"/>
            <w:tcBorders>
              <w:top w:val="nil"/>
              <w:left w:val="single" w:sz="4" w:space="0" w:color="auto"/>
              <w:bottom w:val="nil"/>
              <w:right w:val="nil"/>
            </w:tcBorders>
            <w:hideMark/>
          </w:tcPr>
          <w:p w14:paraId="68BA7A0A" w14:textId="77777777" w:rsidR="00250EFD" w:rsidRPr="007F2770" w:rsidRDefault="00250EFD" w:rsidP="00CA66DA">
            <w:pPr>
              <w:pStyle w:val="TAC"/>
            </w:pPr>
            <w:r w:rsidRPr="007F2770">
              <w:t>0</w:t>
            </w:r>
          </w:p>
        </w:tc>
        <w:tc>
          <w:tcPr>
            <w:tcW w:w="6878" w:type="dxa"/>
            <w:tcBorders>
              <w:top w:val="nil"/>
              <w:left w:val="nil"/>
              <w:bottom w:val="nil"/>
              <w:right w:val="single" w:sz="4" w:space="0" w:color="auto"/>
            </w:tcBorders>
            <w:hideMark/>
          </w:tcPr>
          <w:p w14:paraId="54E8C10D" w14:textId="77777777" w:rsidR="00250EFD" w:rsidRPr="007F2770" w:rsidRDefault="00250EFD" w:rsidP="00CA66DA">
            <w:pPr>
              <w:pStyle w:val="TAL"/>
            </w:pPr>
            <w:r w:rsidRPr="007F2770">
              <w:t>CH controlled prioritized list of GINs absent</w:t>
            </w:r>
          </w:p>
        </w:tc>
      </w:tr>
      <w:tr w:rsidR="00250EFD" w:rsidRPr="007F2770" w14:paraId="07D85425" w14:textId="77777777" w:rsidTr="00CA66DA">
        <w:trPr>
          <w:cantSplit/>
          <w:jc w:val="center"/>
        </w:trPr>
        <w:tc>
          <w:tcPr>
            <w:tcW w:w="204" w:type="dxa"/>
            <w:tcBorders>
              <w:top w:val="nil"/>
              <w:left w:val="single" w:sz="4" w:space="0" w:color="auto"/>
              <w:bottom w:val="nil"/>
              <w:right w:val="nil"/>
            </w:tcBorders>
            <w:hideMark/>
          </w:tcPr>
          <w:p w14:paraId="2299A464" w14:textId="77777777" w:rsidR="00250EFD" w:rsidRPr="007F2770" w:rsidRDefault="00250EFD" w:rsidP="00CA66DA">
            <w:pPr>
              <w:pStyle w:val="TAC"/>
            </w:pPr>
            <w:r w:rsidRPr="007F2770">
              <w:t>1</w:t>
            </w:r>
          </w:p>
        </w:tc>
        <w:tc>
          <w:tcPr>
            <w:tcW w:w="6878" w:type="dxa"/>
            <w:tcBorders>
              <w:top w:val="nil"/>
              <w:left w:val="nil"/>
              <w:bottom w:val="nil"/>
              <w:right w:val="single" w:sz="4" w:space="0" w:color="auto"/>
            </w:tcBorders>
            <w:hideMark/>
          </w:tcPr>
          <w:p w14:paraId="7B44575C" w14:textId="77777777" w:rsidR="00250EFD" w:rsidRPr="007F2770" w:rsidRDefault="00250EFD" w:rsidP="00CA66DA">
            <w:pPr>
              <w:pStyle w:val="TAL"/>
            </w:pPr>
            <w:r w:rsidRPr="007F2770">
              <w:t>CH controlled prioritized list of GINs present</w:t>
            </w:r>
          </w:p>
        </w:tc>
      </w:tr>
      <w:tr w:rsidR="00250EFD" w:rsidRPr="007F2770" w14:paraId="2FE58E6D" w14:textId="77777777" w:rsidTr="00CA66DA">
        <w:trPr>
          <w:cantSplit/>
          <w:jc w:val="center"/>
        </w:trPr>
        <w:tc>
          <w:tcPr>
            <w:tcW w:w="7082" w:type="dxa"/>
            <w:gridSpan w:val="2"/>
            <w:tcBorders>
              <w:top w:val="nil"/>
              <w:left w:val="single" w:sz="4" w:space="0" w:color="auto"/>
              <w:bottom w:val="nil"/>
              <w:right w:val="single" w:sz="4" w:space="0" w:color="auto"/>
            </w:tcBorders>
          </w:tcPr>
          <w:p w14:paraId="1120BC54" w14:textId="77777777" w:rsidR="00250EFD" w:rsidRPr="007F2770" w:rsidRDefault="00250EFD" w:rsidP="00CA66DA">
            <w:pPr>
              <w:pStyle w:val="TAL"/>
            </w:pPr>
          </w:p>
        </w:tc>
      </w:tr>
      <w:tr w:rsidR="00250EFD" w:rsidRPr="007F2770" w14:paraId="4D8E1059" w14:textId="77777777" w:rsidTr="00CA66DA">
        <w:trPr>
          <w:cantSplit/>
          <w:jc w:val="center"/>
        </w:trPr>
        <w:tc>
          <w:tcPr>
            <w:tcW w:w="7082" w:type="dxa"/>
            <w:gridSpan w:val="2"/>
            <w:tcBorders>
              <w:top w:val="nil"/>
              <w:left w:val="single" w:sz="4" w:space="0" w:color="auto"/>
              <w:bottom w:val="nil"/>
              <w:right w:val="single" w:sz="4" w:space="0" w:color="auto"/>
            </w:tcBorders>
            <w:hideMark/>
          </w:tcPr>
          <w:p w14:paraId="1495B003" w14:textId="77777777" w:rsidR="00250EFD" w:rsidRPr="007F2770" w:rsidRDefault="00250EFD" w:rsidP="00CA66DA">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250EFD" w:rsidRPr="007F2770" w14:paraId="0B67FCCD" w14:textId="77777777" w:rsidTr="00CA66DA">
        <w:trPr>
          <w:cantSplit/>
          <w:jc w:val="center"/>
        </w:trPr>
        <w:tc>
          <w:tcPr>
            <w:tcW w:w="7082" w:type="dxa"/>
            <w:gridSpan w:val="2"/>
            <w:tcBorders>
              <w:top w:val="nil"/>
              <w:left w:val="single" w:sz="4" w:space="0" w:color="auto"/>
              <w:bottom w:val="nil"/>
              <w:right w:val="single" w:sz="4" w:space="0" w:color="auto"/>
            </w:tcBorders>
          </w:tcPr>
          <w:p w14:paraId="5E15F515" w14:textId="77777777" w:rsidR="00250EFD" w:rsidRPr="007F2770" w:rsidRDefault="00250EFD" w:rsidP="00CA66DA">
            <w:pPr>
              <w:pStyle w:val="TAL"/>
            </w:pPr>
          </w:p>
        </w:tc>
      </w:tr>
      <w:tr w:rsidR="00250EFD" w:rsidRPr="007F2770" w14:paraId="30DFA402" w14:textId="77777777" w:rsidTr="00CA66DA">
        <w:trPr>
          <w:cantSplit/>
          <w:jc w:val="center"/>
        </w:trPr>
        <w:tc>
          <w:tcPr>
            <w:tcW w:w="7082" w:type="dxa"/>
            <w:gridSpan w:val="2"/>
            <w:tcBorders>
              <w:top w:val="nil"/>
              <w:left w:val="single" w:sz="4" w:space="0" w:color="auto"/>
              <w:bottom w:val="nil"/>
              <w:right w:val="single" w:sz="4" w:space="0" w:color="auto"/>
            </w:tcBorders>
          </w:tcPr>
          <w:p w14:paraId="28E33E74" w14:textId="19F590F3" w:rsidR="00250EFD" w:rsidRPr="007F2770" w:rsidRDefault="00250EFD" w:rsidP="00CA66DA">
            <w:pPr>
              <w:pStyle w:val="TAL"/>
            </w:pPr>
          </w:p>
        </w:tc>
      </w:tr>
      <w:tr w:rsidR="00250EFD" w:rsidRPr="007F2770" w14:paraId="3AF9B5AF" w14:textId="77777777" w:rsidTr="00CA66DA">
        <w:trPr>
          <w:cantSplit/>
          <w:jc w:val="center"/>
        </w:trPr>
        <w:tc>
          <w:tcPr>
            <w:tcW w:w="7082" w:type="dxa"/>
            <w:gridSpan w:val="2"/>
            <w:tcBorders>
              <w:top w:val="nil"/>
              <w:left w:val="single" w:sz="4" w:space="0" w:color="auto"/>
              <w:bottom w:val="nil"/>
              <w:right w:val="single" w:sz="4" w:space="0" w:color="auto"/>
            </w:tcBorders>
          </w:tcPr>
          <w:p w14:paraId="0EA3BF97" w14:textId="7CC66AC1" w:rsidR="00250EFD" w:rsidRPr="007F2770" w:rsidRDefault="00250EFD" w:rsidP="00CA66DA">
            <w:pPr>
              <w:pStyle w:val="TAL"/>
              <w:rPr>
                <w:b/>
                <w:bCs/>
              </w:rPr>
            </w:pPr>
          </w:p>
        </w:tc>
      </w:tr>
      <w:tr w:rsidR="00250EFD" w:rsidRPr="007F2770" w14:paraId="62C853CC" w14:textId="77777777" w:rsidTr="00A33425">
        <w:trPr>
          <w:cantSplit/>
          <w:jc w:val="center"/>
        </w:trPr>
        <w:tc>
          <w:tcPr>
            <w:tcW w:w="204" w:type="dxa"/>
            <w:tcBorders>
              <w:top w:val="nil"/>
              <w:left w:val="single" w:sz="4" w:space="0" w:color="auto"/>
              <w:bottom w:val="nil"/>
              <w:right w:val="nil"/>
            </w:tcBorders>
          </w:tcPr>
          <w:p w14:paraId="18BBCC66" w14:textId="62FA5BF5" w:rsidR="00250EFD" w:rsidRPr="007F2770" w:rsidRDefault="00250EFD" w:rsidP="00CA66DA">
            <w:pPr>
              <w:pStyle w:val="TAC"/>
            </w:pPr>
          </w:p>
        </w:tc>
        <w:tc>
          <w:tcPr>
            <w:tcW w:w="6878" w:type="dxa"/>
            <w:tcBorders>
              <w:top w:val="nil"/>
              <w:left w:val="nil"/>
              <w:bottom w:val="nil"/>
              <w:right w:val="single" w:sz="4" w:space="0" w:color="auto"/>
            </w:tcBorders>
          </w:tcPr>
          <w:p w14:paraId="779D2604" w14:textId="39A6AAEF" w:rsidR="00250EFD" w:rsidRPr="007F2770" w:rsidRDefault="00250EFD" w:rsidP="00CA66DA">
            <w:pPr>
              <w:pStyle w:val="TAL"/>
            </w:pPr>
          </w:p>
        </w:tc>
      </w:tr>
      <w:tr w:rsidR="00250EFD" w:rsidRPr="007F2770" w14:paraId="17184FEF" w14:textId="77777777" w:rsidTr="00CA66DA">
        <w:trPr>
          <w:cantSplit/>
          <w:jc w:val="center"/>
        </w:trPr>
        <w:tc>
          <w:tcPr>
            <w:tcW w:w="204" w:type="dxa"/>
            <w:tcBorders>
              <w:top w:val="nil"/>
              <w:left w:val="single" w:sz="4" w:space="0" w:color="auto"/>
              <w:bottom w:val="nil"/>
              <w:right w:val="nil"/>
            </w:tcBorders>
          </w:tcPr>
          <w:p w14:paraId="3A43AC20" w14:textId="49F86000" w:rsidR="00250EFD" w:rsidRPr="007F2770" w:rsidRDefault="00250EFD" w:rsidP="00CA66DA">
            <w:pPr>
              <w:pStyle w:val="TAC"/>
            </w:pPr>
          </w:p>
        </w:tc>
        <w:tc>
          <w:tcPr>
            <w:tcW w:w="6878" w:type="dxa"/>
            <w:tcBorders>
              <w:top w:val="nil"/>
              <w:left w:val="nil"/>
              <w:bottom w:val="nil"/>
              <w:right w:val="single" w:sz="4" w:space="0" w:color="auto"/>
            </w:tcBorders>
          </w:tcPr>
          <w:p w14:paraId="512F1A7F" w14:textId="6A7578D3" w:rsidR="00250EFD" w:rsidRPr="007F2770" w:rsidRDefault="00250EFD" w:rsidP="00CA66DA">
            <w:pPr>
              <w:pStyle w:val="TAL"/>
            </w:pPr>
          </w:p>
        </w:tc>
      </w:tr>
      <w:tr w:rsidR="00250EFD" w:rsidRPr="007F2770" w14:paraId="3499B811" w14:textId="77777777" w:rsidTr="00CA66DA">
        <w:trPr>
          <w:cantSplit/>
          <w:jc w:val="center"/>
        </w:trPr>
        <w:tc>
          <w:tcPr>
            <w:tcW w:w="7082" w:type="dxa"/>
            <w:gridSpan w:val="2"/>
            <w:tcBorders>
              <w:top w:val="nil"/>
              <w:left w:val="single" w:sz="4" w:space="0" w:color="auto"/>
              <w:bottom w:val="nil"/>
              <w:right w:val="single" w:sz="4" w:space="0" w:color="auto"/>
            </w:tcBorders>
          </w:tcPr>
          <w:p w14:paraId="1ABF367A" w14:textId="77777777" w:rsidR="00250EFD" w:rsidRPr="007F2770" w:rsidRDefault="00250EFD" w:rsidP="00CA66DA">
            <w:pPr>
              <w:pStyle w:val="TAL"/>
            </w:pPr>
          </w:p>
        </w:tc>
      </w:tr>
      <w:tr w:rsidR="00250EFD" w:rsidRPr="007F2770" w14:paraId="4B4D05E0" w14:textId="77777777" w:rsidTr="00CA66DA">
        <w:trPr>
          <w:cantSplit/>
          <w:jc w:val="center"/>
        </w:trPr>
        <w:tc>
          <w:tcPr>
            <w:tcW w:w="7082" w:type="dxa"/>
            <w:gridSpan w:val="2"/>
            <w:tcBorders>
              <w:top w:val="nil"/>
              <w:left w:val="single" w:sz="4" w:space="0" w:color="auto"/>
              <w:bottom w:val="nil"/>
              <w:right w:val="single" w:sz="4" w:space="0" w:color="auto"/>
            </w:tcBorders>
          </w:tcPr>
          <w:p w14:paraId="0837448A" w14:textId="39A9CCE1" w:rsidR="00250EFD" w:rsidRPr="007F2770" w:rsidRDefault="00250EFD" w:rsidP="00CA66DA">
            <w:pPr>
              <w:pStyle w:val="TAL"/>
            </w:pPr>
          </w:p>
        </w:tc>
      </w:tr>
      <w:tr w:rsidR="00250EFD" w:rsidRPr="007F2770" w14:paraId="13EFD352" w14:textId="77777777" w:rsidTr="00CA66DA">
        <w:trPr>
          <w:cantSplit/>
          <w:jc w:val="center"/>
        </w:trPr>
        <w:tc>
          <w:tcPr>
            <w:tcW w:w="7082" w:type="dxa"/>
            <w:gridSpan w:val="2"/>
            <w:tcBorders>
              <w:top w:val="nil"/>
              <w:left w:val="single" w:sz="4" w:space="0" w:color="auto"/>
              <w:bottom w:val="nil"/>
              <w:right w:val="single" w:sz="4" w:space="0" w:color="auto"/>
            </w:tcBorders>
          </w:tcPr>
          <w:p w14:paraId="64E72E80" w14:textId="77777777" w:rsidR="00250EFD" w:rsidRPr="007F2770" w:rsidRDefault="00250EFD" w:rsidP="00CA66DA">
            <w:pPr>
              <w:pStyle w:val="TAL"/>
            </w:pPr>
          </w:p>
        </w:tc>
      </w:tr>
      <w:tr w:rsidR="00250EFD" w:rsidRPr="007F2770" w14:paraId="17BCA427" w14:textId="77777777" w:rsidTr="00CA66DA">
        <w:trPr>
          <w:cantSplit/>
          <w:jc w:val="center"/>
        </w:trPr>
        <w:tc>
          <w:tcPr>
            <w:tcW w:w="7082" w:type="dxa"/>
            <w:gridSpan w:val="2"/>
            <w:tcBorders>
              <w:top w:val="nil"/>
              <w:left w:val="single" w:sz="4" w:space="0" w:color="auto"/>
              <w:bottom w:val="nil"/>
              <w:right w:val="single" w:sz="4" w:space="0" w:color="auto"/>
            </w:tcBorders>
          </w:tcPr>
          <w:p w14:paraId="4F840B91" w14:textId="3CD0E606" w:rsidR="00250EFD" w:rsidRPr="007F2770" w:rsidRDefault="00250EFD" w:rsidP="00CA66DA">
            <w:pPr>
              <w:pStyle w:val="TAL"/>
            </w:pPr>
          </w:p>
        </w:tc>
      </w:tr>
      <w:tr w:rsidR="00250EFD" w:rsidRPr="007F2770" w14:paraId="7658A73D" w14:textId="77777777" w:rsidTr="00CA66DA">
        <w:trPr>
          <w:cantSplit/>
          <w:jc w:val="center"/>
        </w:trPr>
        <w:tc>
          <w:tcPr>
            <w:tcW w:w="7082" w:type="dxa"/>
            <w:gridSpan w:val="2"/>
            <w:tcBorders>
              <w:top w:val="nil"/>
              <w:left w:val="single" w:sz="4" w:space="0" w:color="auto"/>
              <w:bottom w:val="nil"/>
              <w:right w:val="single" w:sz="4" w:space="0" w:color="auto"/>
            </w:tcBorders>
          </w:tcPr>
          <w:p w14:paraId="3AF223EA" w14:textId="35155117" w:rsidR="00250EFD" w:rsidRPr="007F2770" w:rsidRDefault="00250EFD" w:rsidP="00CA66DA">
            <w:pPr>
              <w:pStyle w:val="TAL"/>
              <w:rPr>
                <w:b/>
                <w:bCs/>
              </w:rPr>
            </w:pPr>
          </w:p>
        </w:tc>
      </w:tr>
      <w:tr w:rsidR="00250EFD" w:rsidRPr="007F2770" w14:paraId="63B13B2D" w14:textId="77777777" w:rsidTr="00CA66DA">
        <w:trPr>
          <w:cantSplit/>
          <w:jc w:val="center"/>
        </w:trPr>
        <w:tc>
          <w:tcPr>
            <w:tcW w:w="204" w:type="dxa"/>
            <w:tcBorders>
              <w:top w:val="nil"/>
              <w:left w:val="single" w:sz="4" w:space="0" w:color="auto"/>
              <w:bottom w:val="nil"/>
              <w:right w:val="nil"/>
            </w:tcBorders>
          </w:tcPr>
          <w:p w14:paraId="4214CA31" w14:textId="0DD4C230" w:rsidR="00250EFD" w:rsidRPr="007F2770" w:rsidRDefault="00250EFD" w:rsidP="00CA66DA">
            <w:pPr>
              <w:pStyle w:val="TAC"/>
            </w:pPr>
          </w:p>
        </w:tc>
        <w:tc>
          <w:tcPr>
            <w:tcW w:w="6878" w:type="dxa"/>
            <w:tcBorders>
              <w:top w:val="nil"/>
              <w:left w:val="nil"/>
              <w:bottom w:val="nil"/>
              <w:right w:val="single" w:sz="4" w:space="0" w:color="auto"/>
            </w:tcBorders>
          </w:tcPr>
          <w:p w14:paraId="329D9D88" w14:textId="53FF81E8" w:rsidR="00250EFD" w:rsidRPr="007F2770" w:rsidRDefault="00250EFD" w:rsidP="00CA66DA">
            <w:pPr>
              <w:pStyle w:val="TAL"/>
            </w:pPr>
          </w:p>
        </w:tc>
      </w:tr>
      <w:tr w:rsidR="00250EFD" w:rsidRPr="007F2770" w14:paraId="6ACFE04B" w14:textId="77777777" w:rsidTr="00CA66DA">
        <w:trPr>
          <w:cantSplit/>
          <w:jc w:val="center"/>
        </w:trPr>
        <w:tc>
          <w:tcPr>
            <w:tcW w:w="204" w:type="dxa"/>
            <w:tcBorders>
              <w:top w:val="nil"/>
              <w:left w:val="single" w:sz="4" w:space="0" w:color="auto"/>
              <w:bottom w:val="nil"/>
              <w:right w:val="nil"/>
            </w:tcBorders>
          </w:tcPr>
          <w:p w14:paraId="21382636" w14:textId="0C2792CD" w:rsidR="00250EFD" w:rsidRPr="007F2770" w:rsidRDefault="00250EFD" w:rsidP="00CA66DA">
            <w:pPr>
              <w:pStyle w:val="TAC"/>
            </w:pPr>
          </w:p>
        </w:tc>
        <w:tc>
          <w:tcPr>
            <w:tcW w:w="6878" w:type="dxa"/>
            <w:tcBorders>
              <w:top w:val="nil"/>
              <w:left w:val="nil"/>
              <w:bottom w:val="nil"/>
              <w:right w:val="single" w:sz="4" w:space="0" w:color="auto"/>
            </w:tcBorders>
          </w:tcPr>
          <w:p w14:paraId="021E9893" w14:textId="7903249B" w:rsidR="00250EFD" w:rsidRPr="007F2770" w:rsidRDefault="00250EFD" w:rsidP="00CA66DA">
            <w:pPr>
              <w:pStyle w:val="TAL"/>
            </w:pPr>
          </w:p>
        </w:tc>
      </w:tr>
      <w:tr w:rsidR="00250EFD" w:rsidRPr="007F2770" w14:paraId="0012DEBB" w14:textId="77777777" w:rsidTr="00CA66DA">
        <w:trPr>
          <w:cantSplit/>
          <w:jc w:val="center"/>
        </w:trPr>
        <w:tc>
          <w:tcPr>
            <w:tcW w:w="7082" w:type="dxa"/>
            <w:gridSpan w:val="2"/>
            <w:tcBorders>
              <w:top w:val="nil"/>
              <w:left w:val="single" w:sz="4" w:space="0" w:color="auto"/>
              <w:bottom w:val="nil"/>
              <w:right w:val="single" w:sz="4" w:space="0" w:color="auto"/>
            </w:tcBorders>
          </w:tcPr>
          <w:p w14:paraId="43DC937C" w14:textId="77777777" w:rsidR="00250EFD" w:rsidRPr="007F2770" w:rsidRDefault="00250EFD" w:rsidP="00CA66DA">
            <w:pPr>
              <w:pStyle w:val="TAL"/>
            </w:pPr>
          </w:p>
        </w:tc>
      </w:tr>
      <w:tr w:rsidR="002F7E7C" w:rsidRPr="007F2770" w14:paraId="2458E235" w14:textId="77777777" w:rsidTr="00CA66DA">
        <w:trPr>
          <w:cantSplit/>
          <w:jc w:val="center"/>
        </w:trPr>
        <w:tc>
          <w:tcPr>
            <w:tcW w:w="7082" w:type="dxa"/>
            <w:gridSpan w:val="2"/>
            <w:tcBorders>
              <w:top w:val="nil"/>
              <w:left w:val="single" w:sz="4" w:space="0" w:color="auto"/>
              <w:bottom w:val="nil"/>
              <w:right w:val="single" w:sz="4" w:space="0" w:color="auto"/>
            </w:tcBorders>
          </w:tcPr>
          <w:p w14:paraId="6EF767E0" w14:textId="7F74E27A" w:rsidR="002F7E7C" w:rsidRPr="007F2770" w:rsidRDefault="002F7E7C" w:rsidP="002F7E7C">
            <w:pPr>
              <w:pStyle w:val="TAL"/>
            </w:pPr>
          </w:p>
        </w:tc>
      </w:tr>
      <w:tr w:rsidR="002F7E7C" w:rsidRPr="007F2770" w14:paraId="49D48FE6" w14:textId="77777777" w:rsidTr="00CA66DA">
        <w:trPr>
          <w:cantSplit/>
          <w:jc w:val="center"/>
        </w:trPr>
        <w:tc>
          <w:tcPr>
            <w:tcW w:w="7082" w:type="dxa"/>
            <w:gridSpan w:val="2"/>
            <w:tcBorders>
              <w:top w:val="nil"/>
              <w:left w:val="single" w:sz="4" w:space="0" w:color="auto"/>
              <w:bottom w:val="nil"/>
              <w:right w:val="single" w:sz="4" w:space="0" w:color="auto"/>
            </w:tcBorders>
          </w:tcPr>
          <w:p w14:paraId="00EAC6AD" w14:textId="77777777" w:rsidR="002F7E7C" w:rsidRPr="007F2770" w:rsidRDefault="002F7E7C" w:rsidP="002F7E7C">
            <w:pPr>
              <w:pStyle w:val="TAL"/>
            </w:pPr>
          </w:p>
        </w:tc>
      </w:tr>
      <w:tr w:rsidR="00250EFD" w:rsidRPr="007F2770" w14:paraId="157F4E36" w14:textId="77777777" w:rsidTr="00CA66DA">
        <w:trPr>
          <w:cantSplit/>
          <w:jc w:val="center"/>
        </w:trPr>
        <w:tc>
          <w:tcPr>
            <w:tcW w:w="7082" w:type="dxa"/>
            <w:gridSpan w:val="2"/>
            <w:tcBorders>
              <w:top w:val="nil"/>
              <w:left w:val="single" w:sz="4" w:space="0" w:color="auto"/>
              <w:bottom w:val="single" w:sz="4" w:space="0" w:color="auto"/>
              <w:right w:val="single" w:sz="4" w:space="0" w:color="auto"/>
            </w:tcBorders>
            <w:hideMark/>
          </w:tcPr>
          <w:p w14:paraId="7AA1351B" w14:textId="77777777" w:rsidR="00250EFD" w:rsidRPr="007F2770" w:rsidRDefault="00250EFD" w:rsidP="00CA66DA">
            <w:pPr>
              <w:pStyle w:val="TAL"/>
            </w:pPr>
            <w:r w:rsidRPr="007F2770">
              <w:t>If the length of SOR-SNPN-SI contents field indicates a length bigger than indicated in figure 9.11.3.51.9, receiving entity shall ignore any superfluous octets located at the end of the SOR-SNPN-SI.</w:t>
            </w:r>
          </w:p>
        </w:tc>
      </w:tr>
    </w:tbl>
    <w:p w14:paraId="3E3AB82A" w14:textId="77777777" w:rsidR="00796455" w:rsidRDefault="00796455" w:rsidP="00796455"/>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70526" w:rsidRPr="007F2770" w14:paraId="07B0C268" w14:textId="77777777" w:rsidTr="007877E0">
        <w:trPr>
          <w:gridAfter w:val="1"/>
          <w:wAfter w:w="8" w:type="dxa"/>
          <w:jc w:val="center"/>
        </w:trPr>
        <w:tc>
          <w:tcPr>
            <w:tcW w:w="708" w:type="dxa"/>
            <w:gridSpan w:val="2"/>
            <w:tcBorders>
              <w:top w:val="nil"/>
              <w:left w:val="nil"/>
              <w:bottom w:val="single" w:sz="4" w:space="0" w:color="auto"/>
              <w:right w:val="nil"/>
            </w:tcBorders>
            <w:hideMark/>
          </w:tcPr>
          <w:p w14:paraId="1B8B84F4" w14:textId="77777777" w:rsidR="00770526" w:rsidRPr="007F2770" w:rsidRDefault="00770526" w:rsidP="007877E0">
            <w:pPr>
              <w:pStyle w:val="TAC"/>
            </w:pPr>
            <w:r w:rsidRPr="007F2770">
              <w:lastRenderedPageBreak/>
              <w:t>8</w:t>
            </w:r>
          </w:p>
        </w:tc>
        <w:tc>
          <w:tcPr>
            <w:tcW w:w="709" w:type="dxa"/>
            <w:gridSpan w:val="2"/>
            <w:tcBorders>
              <w:top w:val="nil"/>
              <w:left w:val="nil"/>
              <w:bottom w:val="single" w:sz="4" w:space="0" w:color="auto"/>
              <w:right w:val="nil"/>
            </w:tcBorders>
            <w:hideMark/>
          </w:tcPr>
          <w:p w14:paraId="52784215" w14:textId="77777777" w:rsidR="00770526" w:rsidRPr="007F2770" w:rsidRDefault="00770526" w:rsidP="007877E0">
            <w:pPr>
              <w:pStyle w:val="TAC"/>
            </w:pPr>
            <w:r w:rsidRPr="007F2770">
              <w:t>7</w:t>
            </w:r>
          </w:p>
        </w:tc>
        <w:tc>
          <w:tcPr>
            <w:tcW w:w="709" w:type="dxa"/>
            <w:gridSpan w:val="2"/>
            <w:tcBorders>
              <w:top w:val="nil"/>
              <w:left w:val="nil"/>
              <w:bottom w:val="single" w:sz="4" w:space="0" w:color="auto"/>
              <w:right w:val="nil"/>
            </w:tcBorders>
            <w:hideMark/>
          </w:tcPr>
          <w:p w14:paraId="6A8BF75E" w14:textId="77777777" w:rsidR="00770526" w:rsidRPr="007F2770" w:rsidRDefault="00770526" w:rsidP="007877E0">
            <w:pPr>
              <w:pStyle w:val="TAC"/>
            </w:pPr>
            <w:r w:rsidRPr="007F2770">
              <w:t>6</w:t>
            </w:r>
          </w:p>
        </w:tc>
        <w:tc>
          <w:tcPr>
            <w:tcW w:w="709" w:type="dxa"/>
            <w:gridSpan w:val="2"/>
            <w:tcBorders>
              <w:top w:val="nil"/>
              <w:left w:val="nil"/>
              <w:bottom w:val="single" w:sz="4" w:space="0" w:color="auto"/>
              <w:right w:val="nil"/>
            </w:tcBorders>
            <w:hideMark/>
          </w:tcPr>
          <w:p w14:paraId="169DC5E4" w14:textId="77777777" w:rsidR="00770526" w:rsidRPr="007F2770" w:rsidRDefault="00770526" w:rsidP="007877E0">
            <w:pPr>
              <w:pStyle w:val="TAC"/>
            </w:pPr>
            <w:r w:rsidRPr="007F2770">
              <w:t>5</w:t>
            </w:r>
          </w:p>
        </w:tc>
        <w:tc>
          <w:tcPr>
            <w:tcW w:w="709" w:type="dxa"/>
            <w:gridSpan w:val="2"/>
            <w:tcBorders>
              <w:top w:val="nil"/>
              <w:left w:val="nil"/>
              <w:bottom w:val="single" w:sz="4" w:space="0" w:color="auto"/>
              <w:right w:val="nil"/>
            </w:tcBorders>
            <w:hideMark/>
          </w:tcPr>
          <w:p w14:paraId="3DBD6F28" w14:textId="77777777" w:rsidR="00770526" w:rsidRPr="007F2770" w:rsidRDefault="00770526" w:rsidP="007877E0">
            <w:pPr>
              <w:pStyle w:val="TAC"/>
            </w:pPr>
            <w:r w:rsidRPr="007F2770">
              <w:t>4</w:t>
            </w:r>
          </w:p>
        </w:tc>
        <w:tc>
          <w:tcPr>
            <w:tcW w:w="709" w:type="dxa"/>
            <w:gridSpan w:val="2"/>
            <w:tcBorders>
              <w:top w:val="nil"/>
              <w:left w:val="nil"/>
              <w:bottom w:val="single" w:sz="4" w:space="0" w:color="auto"/>
              <w:right w:val="nil"/>
            </w:tcBorders>
            <w:hideMark/>
          </w:tcPr>
          <w:p w14:paraId="275E1545" w14:textId="77777777" w:rsidR="00770526" w:rsidRPr="007F2770" w:rsidRDefault="00770526" w:rsidP="007877E0">
            <w:pPr>
              <w:pStyle w:val="TAC"/>
            </w:pPr>
            <w:r w:rsidRPr="007F2770">
              <w:t>3</w:t>
            </w:r>
          </w:p>
        </w:tc>
        <w:tc>
          <w:tcPr>
            <w:tcW w:w="709" w:type="dxa"/>
            <w:gridSpan w:val="2"/>
            <w:tcBorders>
              <w:top w:val="nil"/>
              <w:left w:val="nil"/>
              <w:bottom w:val="single" w:sz="4" w:space="0" w:color="auto"/>
              <w:right w:val="nil"/>
            </w:tcBorders>
            <w:hideMark/>
          </w:tcPr>
          <w:p w14:paraId="5F62B355" w14:textId="77777777" w:rsidR="00770526" w:rsidRPr="007F2770" w:rsidRDefault="00770526" w:rsidP="007877E0">
            <w:pPr>
              <w:pStyle w:val="TAC"/>
            </w:pPr>
            <w:r w:rsidRPr="007F2770">
              <w:t>2</w:t>
            </w:r>
          </w:p>
        </w:tc>
        <w:tc>
          <w:tcPr>
            <w:tcW w:w="709" w:type="dxa"/>
            <w:gridSpan w:val="2"/>
            <w:tcBorders>
              <w:top w:val="nil"/>
              <w:left w:val="nil"/>
              <w:bottom w:val="single" w:sz="4" w:space="0" w:color="auto"/>
              <w:right w:val="nil"/>
            </w:tcBorders>
            <w:hideMark/>
          </w:tcPr>
          <w:p w14:paraId="6886B7B7" w14:textId="77777777" w:rsidR="00770526" w:rsidRPr="007F2770" w:rsidRDefault="00770526" w:rsidP="007877E0">
            <w:pPr>
              <w:pStyle w:val="TAC"/>
            </w:pPr>
            <w:r w:rsidRPr="007F2770">
              <w:t>1</w:t>
            </w:r>
          </w:p>
        </w:tc>
        <w:tc>
          <w:tcPr>
            <w:tcW w:w="1416" w:type="dxa"/>
            <w:gridSpan w:val="2"/>
          </w:tcPr>
          <w:p w14:paraId="1342E0A4" w14:textId="77777777" w:rsidR="00770526" w:rsidRPr="007F2770" w:rsidRDefault="00770526" w:rsidP="007877E0">
            <w:pPr>
              <w:pStyle w:val="TAL"/>
            </w:pPr>
          </w:p>
        </w:tc>
      </w:tr>
      <w:tr w:rsidR="00770526" w:rsidRPr="007F2770" w14:paraId="50F11AE1" w14:textId="77777777" w:rsidTr="007877E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31EC68E" w14:textId="77777777" w:rsidR="00770526" w:rsidRPr="007F2770" w:rsidRDefault="00770526" w:rsidP="007877E0">
            <w:pPr>
              <w:pStyle w:val="TAC"/>
            </w:pPr>
          </w:p>
          <w:p w14:paraId="6EB406F5" w14:textId="77777777" w:rsidR="00770526" w:rsidRPr="007F2770" w:rsidRDefault="00770526" w:rsidP="007877E0">
            <w:pPr>
              <w:pStyle w:val="TAC"/>
            </w:pPr>
            <w:r w:rsidRPr="007F2770">
              <w:t>Length of SOR-SNPN-SI</w:t>
            </w:r>
            <w:r>
              <w:t>-LS</w:t>
            </w:r>
            <w:r w:rsidRPr="007F2770">
              <w:t xml:space="preserve"> contents</w:t>
            </w:r>
          </w:p>
        </w:tc>
        <w:tc>
          <w:tcPr>
            <w:tcW w:w="1416" w:type="dxa"/>
            <w:gridSpan w:val="2"/>
            <w:tcBorders>
              <w:top w:val="nil"/>
              <w:left w:val="single" w:sz="6" w:space="0" w:color="auto"/>
              <w:bottom w:val="nil"/>
              <w:right w:val="nil"/>
            </w:tcBorders>
          </w:tcPr>
          <w:p w14:paraId="0B7BC8E3" w14:textId="77777777" w:rsidR="00770526" w:rsidRPr="007F2770" w:rsidRDefault="00770526" w:rsidP="007877E0">
            <w:pPr>
              <w:pStyle w:val="TAL"/>
            </w:pPr>
            <w:r w:rsidRPr="007F2770">
              <w:t>octet (</w:t>
            </w:r>
            <w:r>
              <w:t>u</w:t>
            </w:r>
            <w:r w:rsidRPr="007F2770">
              <w:t>+1)</w:t>
            </w:r>
          </w:p>
          <w:p w14:paraId="26D664E3" w14:textId="77777777" w:rsidR="00770526" w:rsidRPr="007F2770" w:rsidRDefault="00770526" w:rsidP="007877E0">
            <w:pPr>
              <w:pStyle w:val="TAL"/>
            </w:pPr>
          </w:p>
          <w:p w14:paraId="09E929B1" w14:textId="77777777" w:rsidR="00770526" w:rsidRPr="007F2770" w:rsidRDefault="00770526" w:rsidP="007877E0">
            <w:pPr>
              <w:pStyle w:val="TAL"/>
            </w:pPr>
            <w:r w:rsidRPr="007F2770">
              <w:t>octet (</w:t>
            </w:r>
            <w:r>
              <w:t>u</w:t>
            </w:r>
            <w:r w:rsidRPr="007F2770">
              <w:t>+2)</w:t>
            </w:r>
          </w:p>
        </w:tc>
      </w:tr>
      <w:tr w:rsidR="00770526" w:rsidRPr="007F2770" w14:paraId="6162B2AF" w14:textId="77777777" w:rsidTr="007877E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CA110B0" w14:textId="77777777" w:rsidR="00770526" w:rsidRPr="007F2770" w:rsidRDefault="00770526" w:rsidP="007877E0">
            <w:pPr>
              <w:pStyle w:val="TAC"/>
            </w:pPr>
            <w:r w:rsidRPr="007F2770">
              <w:t>0</w:t>
            </w:r>
          </w:p>
          <w:p w14:paraId="5A0A1FCE" w14:textId="77777777" w:rsidR="00770526" w:rsidRPr="007F2770" w:rsidRDefault="00770526" w:rsidP="007877E0">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17302F1" w14:textId="77777777" w:rsidR="00770526" w:rsidRPr="007F2770" w:rsidRDefault="00770526" w:rsidP="007877E0">
            <w:pPr>
              <w:pStyle w:val="TAC"/>
            </w:pPr>
            <w:r w:rsidRPr="007F2770">
              <w:t>0</w:t>
            </w:r>
          </w:p>
          <w:p w14:paraId="4444C0FA" w14:textId="77777777" w:rsidR="00770526" w:rsidRPr="007F2770" w:rsidRDefault="00770526" w:rsidP="007877E0">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AC001A" w14:textId="77777777" w:rsidR="00770526" w:rsidRPr="007F2770" w:rsidRDefault="00770526" w:rsidP="007877E0">
            <w:pPr>
              <w:pStyle w:val="TAC"/>
            </w:pPr>
            <w:r w:rsidRPr="007F2770">
              <w:t>0</w:t>
            </w:r>
          </w:p>
          <w:p w14:paraId="0D8CB1A7" w14:textId="77777777" w:rsidR="00770526" w:rsidRPr="007F2770" w:rsidRDefault="00770526" w:rsidP="007877E0">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987FCBA" w14:textId="77777777" w:rsidR="00770526" w:rsidRPr="007F2770" w:rsidRDefault="00770526" w:rsidP="007877E0">
            <w:pPr>
              <w:pStyle w:val="TAC"/>
            </w:pPr>
            <w:r w:rsidRPr="007F2770">
              <w:t>0</w:t>
            </w:r>
          </w:p>
          <w:p w14:paraId="20F75A17" w14:textId="77777777" w:rsidR="00770526" w:rsidRPr="007F2770" w:rsidRDefault="00770526" w:rsidP="007877E0">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C47FB1F" w14:textId="77777777" w:rsidR="00770526" w:rsidRPr="007F2770" w:rsidRDefault="00770526" w:rsidP="007877E0">
            <w:pPr>
              <w:pStyle w:val="TAC"/>
            </w:pPr>
            <w:r w:rsidRPr="007F2770">
              <w:t>0</w:t>
            </w:r>
          </w:p>
          <w:p w14:paraId="0079BB24" w14:textId="77777777" w:rsidR="00770526" w:rsidRPr="007F2770" w:rsidRDefault="00770526" w:rsidP="007877E0">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90D169D" w14:textId="77777777" w:rsidR="00770526" w:rsidRPr="007F2770" w:rsidRDefault="00770526" w:rsidP="007877E0">
            <w:pPr>
              <w:pStyle w:val="TAC"/>
            </w:pPr>
            <w:r w:rsidRPr="007F2770">
              <w:t>0</w:t>
            </w:r>
          </w:p>
          <w:p w14:paraId="66296A43" w14:textId="77777777" w:rsidR="00770526" w:rsidRPr="007F2770" w:rsidRDefault="00770526" w:rsidP="007877E0">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DDE80DA" w14:textId="77777777" w:rsidR="00770526" w:rsidRPr="007F2770" w:rsidRDefault="00770526" w:rsidP="007877E0">
            <w:pPr>
              <w:pStyle w:val="TAC"/>
            </w:pPr>
            <w:r>
              <w:t>CLGLSI</w:t>
            </w:r>
          </w:p>
        </w:tc>
        <w:tc>
          <w:tcPr>
            <w:tcW w:w="709" w:type="dxa"/>
            <w:gridSpan w:val="2"/>
            <w:tcBorders>
              <w:top w:val="single" w:sz="6" w:space="0" w:color="auto"/>
              <w:left w:val="single" w:sz="6" w:space="0" w:color="auto"/>
              <w:bottom w:val="single" w:sz="6" w:space="0" w:color="auto"/>
              <w:right w:val="single" w:sz="6" w:space="0" w:color="auto"/>
            </w:tcBorders>
            <w:hideMark/>
          </w:tcPr>
          <w:p w14:paraId="3C021658" w14:textId="77777777" w:rsidR="00770526" w:rsidRPr="007F2770" w:rsidRDefault="00770526" w:rsidP="007877E0">
            <w:pPr>
              <w:pStyle w:val="TAC"/>
            </w:pPr>
            <w:r>
              <w:t>CLSLSI</w:t>
            </w:r>
          </w:p>
        </w:tc>
        <w:tc>
          <w:tcPr>
            <w:tcW w:w="1416" w:type="dxa"/>
            <w:gridSpan w:val="2"/>
            <w:tcBorders>
              <w:top w:val="nil"/>
              <w:left w:val="single" w:sz="6" w:space="0" w:color="auto"/>
              <w:bottom w:val="nil"/>
              <w:right w:val="nil"/>
            </w:tcBorders>
            <w:hideMark/>
          </w:tcPr>
          <w:p w14:paraId="371FFE11" w14:textId="77777777" w:rsidR="00770526" w:rsidRPr="007F2770" w:rsidRDefault="00770526" w:rsidP="007877E0">
            <w:pPr>
              <w:pStyle w:val="TAL"/>
            </w:pPr>
            <w:r w:rsidRPr="007F2770">
              <w:t>octet (</w:t>
            </w:r>
            <w:r>
              <w:t>u</w:t>
            </w:r>
            <w:r w:rsidRPr="007F2770">
              <w:t>+3)</w:t>
            </w:r>
          </w:p>
        </w:tc>
      </w:tr>
      <w:tr w:rsidR="00770526" w:rsidRPr="007F2770" w14:paraId="3283E262" w14:textId="77777777" w:rsidTr="007877E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6DBB9E" w14:textId="77777777" w:rsidR="00770526" w:rsidRPr="007F2770" w:rsidRDefault="00770526" w:rsidP="007877E0">
            <w:pPr>
              <w:pStyle w:val="TAC"/>
            </w:pPr>
          </w:p>
          <w:p w14:paraId="66C36048" w14:textId="77777777" w:rsidR="00770526" w:rsidRPr="007F2770" w:rsidRDefault="00770526" w:rsidP="007877E0">
            <w:pPr>
              <w:pStyle w:val="TAC"/>
            </w:pPr>
            <w:r w:rsidRPr="007F2770">
              <w:t>CH controlled prioritized list of preferred SNPNs for access for localized services in SNPN</w:t>
            </w:r>
          </w:p>
        </w:tc>
        <w:tc>
          <w:tcPr>
            <w:tcW w:w="1416" w:type="dxa"/>
            <w:gridSpan w:val="2"/>
            <w:tcBorders>
              <w:top w:val="nil"/>
              <w:left w:val="single" w:sz="6" w:space="0" w:color="auto"/>
              <w:bottom w:val="nil"/>
              <w:right w:val="nil"/>
            </w:tcBorders>
          </w:tcPr>
          <w:p w14:paraId="705199B9" w14:textId="77777777" w:rsidR="00770526" w:rsidRPr="007F2770" w:rsidRDefault="00770526" w:rsidP="007877E0">
            <w:pPr>
              <w:pStyle w:val="TAL"/>
            </w:pPr>
            <w:r w:rsidRPr="007F2770">
              <w:t>octet (</w:t>
            </w:r>
            <w:r>
              <w:t>w</w:t>
            </w:r>
            <w:r w:rsidRPr="007F2770">
              <w:t>+1)*</w:t>
            </w:r>
          </w:p>
          <w:p w14:paraId="058339CF" w14:textId="77777777" w:rsidR="00770526" w:rsidRPr="007F2770" w:rsidRDefault="00770526" w:rsidP="007877E0">
            <w:pPr>
              <w:pStyle w:val="TAL"/>
            </w:pPr>
          </w:p>
          <w:p w14:paraId="164D6762" w14:textId="77777777" w:rsidR="00770526" w:rsidRPr="007F2770" w:rsidRDefault="00770526" w:rsidP="007877E0">
            <w:pPr>
              <w:pStyle w:val="TAL"/>
            </w:pPr>
            <w:r w:rsidRPr="007F2770">
              <w:t xml:space="preserve">octet </w:t>
            </w:r>
            <w:r>
              <w:t>x</w:t>
            </w:r>
            <w:r w:rsidRPr="007F2770">
              <w:t>*</w:t>
            </w:r>
          </w:p>
        </w:tc>
      </w:tr>
      <w:tr w:rsidR="00770526" w:rsidRPr="007F2770" w14:paraId="7D7DD20E" w14:textId="77777777" w:rsidTr="007877E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890A3E5" w14:textId="77777777" w:rsidR="00770526" w:rsidRPr="007F2770" w:rsidRDefault="00770526" w:rsidP="007877E0">
            <w:pPr>
              <w:pStyle w:val="TAC"/>
            </w:pPr>
          </w:p>
          <w:p w14:paraId="2FEC36F3" w14:textId="77777777" w:rsidR="00770526" w:rsidRPr="007F2770" w:rsidRDefault="00770526" w:rsidP="007877E0">
            <w:pPr>
              <w:pStyle w:val="TAC"/>
            </w:pPr>
            <w:r w:rsidRPr="007F2770">
              <w:t xml:space="preserve">CH controlled prioritized list of </w:t>
            </w:r>
            <w:r w:rsidRPr="00E6630B">
              <w:t xml:space="preserve">preferred </w:t>
            </w:r>
            <w:r w:rsidRPr="007F2770">
              <w:t>GINs for access for localized services in SNPN</w:t>
            </w:r>
          </w:p>
        </w:tc>
        <w:tc>
          <w:tcPr>
            <w:tcW w:w="1416" w:type="dxa"/>
            <w:gridSpan w:val="2"/>
            <w:tcBorders>
              <w:top w:val="nil"/>
              <w:left w:val="single" w:sz="6" w:space="0" w:color="auto"/>
              <w:bottom w:val="nil"/>
              <w:right w:val="nil"/>
            </w:tcBorders>
          </w:tcPr>
          <w:p w14:paraId="1404C8F2" w14:textId="77777777" w:rsidR="00770526" w:rsidRPr="007F2770" w:rsidRDefault="00770526" w:rsidP="007877E0">
            <w:pPr>
              <w:pStyle w:val="TAL"/>
            </w:pPr>
            <w:r w:rsidRPr="007F2770">
              <w:t>octet (</w:t>
            </w:r>
            <w:r>
              <w:t>x</w:t>
            </w:r>
            <w:r w:rsidRPr="007F2770">
              <w:t>+1)*</w:t>
            </w:r>
          </w:p>
          <w:p w14:paraId="169D9607" w14:textId="77777777" w:rsidR="00770526" w:rsidRPr="007F2770" w:rsidRDefault="00770526" w:rsidP="007877E0">
            <w:pPr>
              <w:pStyle w:val="TAL"/>
            </w:pPr>
          </w:p>
          <w:p w14:paraId="3691412B" w14:textId="77777777" w:rsidR="00770526" w:rsidRPr="007F2770" w:rsidRDefault="00770526" w:rsidP="007877E0">
            <w:pPr>
              <w:pStyle w:val="TAL"/>
            </w:pPr>
            <w:r w:rsidRPr="007F2770">
              <w:t xml:space="preserve">octet </w:t>
            </w:r>
            <w:r>
              <w:t>v</w:t>
            </w:r>
            <w:r w:rsidRPr="007F2770">
              <w:t>*</w:t>
            </w:r>
          </w:p>
        </w:tc>
      </w:tr>
    </w:tbl>
    <w:p w14:paraId="5EF04F35" w14:textId="77777777" w:rsidR="00770526" w:rsidRPr="007F2770" w:rsidRDefault="00770526" w:rsidP="00770526">
      <w:pPr>
        <w:pStyle w:val="TF"/>
      </w:pPr>
      <w:r w:rsidRPr="007F2770">
        <w:t>Figure 9.11.3.51.9</w:t>
      </w:r>
      <w:r>
        <w:t>A</w:t>
      </w:r>
      <w:r w:rsidRPr="007F2770">
        <w:t>: SOR-SNPN-SI</w:t>
      </w:r>
      <w:r>
        <w:t>-LS</w:t>
      </w:r>
    </w:p>
    <w:p w14:paraId="441B824A" w14:textId="77777777" w:rsidR="00770526" w:rsidRPr="007F2770" w:rsidRDefault="00770526" w:rsidP="00770526">
      <w:pPr>
        <w:pStyle w:val="TF"/>
      </w:pPr>
      <w:r w:rsidRPr="007F2770">
        <w:t>Table 9.11.3.51.4</w:t>
      </w:r>
      <w:r>
        <w:t>A</w:t>
      </w:r>
      <w:r w:rsidRPr="007F2770">
        <w:t>: SOR-SNPN-SI</w:t>
      </w:r>
      <w:r>
        <w:t>-LS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770526" w:rsidRPr="007F2770" w14:paraId="6BB2FD7F" w14:textId="77777777" w:rsidTr="007877E0">
        <w:trPr>
          <w:cantSplit/>
          <w:jc w:val="center"/>
        </w:trPr>
        <w:tc>
          <w:tcPr>
            <w:tcW w:w="7082" w:type="dxa"/>
            <w:gridSpan w:val="2"/>
            <w:tcBorders>
              <w:top w:val="single" w:sz="4" w:space="0" w:color="auto"/>
              <w:left w:val="single" w:sz="4" w:space="0" w:color="auto"/>
              <w:bottom w:val="nil"/>
              <w:right w:val="single" w:sz="4" w:space="0" w:color="auto"/>
            </w:tcBorders>
          </w:tcPr>
          <w:p w14:paraId="6E622925" w14:textId="77777777" w:rsidR="00770526" w:rsidRPr="007F2770" w:rsidRDefault="00770526" w:rsidP="007877E0">
            <w:pPr>
              <w:pStyle w:val="TAL"/>
            </w:pPr>
            <w:r w:rsidRPr="007F2770">
              <w:t>CH controlled prioritized list of preferred SNPNs for access for localized services in SNPN indicator (</w:t>
            </w:r>
            <w:r>
              <w:t>CLSLSI</w:t>
            </w:r>
            <w:r w:rsidRPr="007F2770">
              <w:t xml:space="preserve">) value (octet </w:t>
            </w:r>
            <w:r>
              <w:t>u</w:t>
            </w:r>
            <w:r w:rsidRPr="007F2770">
              <w:t xml:space="preserve">+3, bit </w:t>
            </w:r>
            <w:r>
              <w:t>1</w:t>
            </w:r>
            <w:r w:rsidRPr="007F2770">
              <w:t>)</w:t>
            </w:r>
          </w:p>
          <w:p w14:paraId="46D16F98" w14:textId="77777777" w:rsidR="00770526" w:rsidRPr="007F2770" w:rsidRDefault="00770526" w:rsidP="007877E0">
            <w:pPr>
              <w:pStyle w:val="TAL"/>
            </w:pPr>
            <w:r w:rsidRPr="007F2770">
              <w:t>Bit</w:t>
            </w:r>
          </w:p>
        </w:tc>
      </w:tr>
      <w:tr w:rsidR="00770526" w:rsidRPr="007F2770" w14:paraId="2C5E5DE0" w14:textId="77777777" w:rsidTr="007877E0">
        <w:trPr>
          <w:cantSplit/>
          <w:jc w:val="center"/>
        </w:trPr>
        <w:tc>
          <w:tcPr>
            <w:tcW w:w="7082" w:type="dxa"/>
            <w:gridSpan w:val="2"/>
            <w:tcBorders>
              <w:top w:val="nil"/>
              <w:left w:val="single" w:sz="4" w:space="0" w:color="auto"/>
              <w:bottom w:val="nil"/>
              <w:right w:val="single" w:sz="4" w:space="0" w:color="auto"/>
            </w:tcBorders>
          </w:tcPr>
          <w:p w14:paraId="4CB3E4D3" w14:textId="77777777" w:rsidR="00770526" w:rsidRPr="007F2770" w:rsidRDefault="00770526" w:rsidP="007877E0">
            <w:pPr>
              <w:pStyle w:val="TAL"/>
              <w:rPr>
                <w:b/>
                <w:bCs/>
              </w:rPr>
            </w:pPr>
            <w:r>
              <w:rPr>
                <w:b/>
                <w:bCs/>
              </w:rPr>
              <w:t>1</w:t>
            </w:r>
          </w:p>
        </w:tc>
      </w:tr>
      <w:tr w:rsidR="00770526" w:rsidRPr="007F2770" w14:paraId="50C9D91A" w14:textId="77777777" w:rsidTr="007877E0">
        <w:trPr>
          <w:cantSplit/>
          <w:jc w:val="center"/>
        </w:trPr>
        <w:tc>
          <w:tcPr>
            <w:tcW w:w="204" w:type="dxa"/>
            <w:tcBorders>
              <w:top w:val="nil"/>
              <w:left w:val="single" w:sz="4" w:space="0" w:color="auto"/>
              <w:bottom w:val="nil"/>
              <w:right w:val="nil"/>
            </w:tcBorders>
            <w:hideMark/>
          </w:tcPr>
          <w:p w14:paraId="3B443171" w14:textId="77777777" w:rsidR="00770526" w:rsidRPr="007F2770" w:rsidRDefault="00770526" w:rsidP="007877E0">
            <w:pPr>
              <w:pStyle w:val="TAC"/>
            </w:pPr>
            <w:r w:rsidRPr="007F2770">
              <w:t>0</w:t>
            </w:r>
          </w:p>
        </w:tc>
        <w:tc>
          <w:tcPr>
            <w:tcW w:w="6878" w:type="dxa"/>
            <w:tcBorders>
              <w:top w:val="nil"/>
              <w:left w:val="nil"/>
              <w:bottom w:val="nil"/>
              <w:right w:val="single" w:sz="4" w:space="0" w:color="auto"/>
            </w:tcBorders>
            <w:hideMark/>
          </w:tcPr>
          <w:p w14:paraId="42299870" w14:textId="77777777" w:rsidR="00770526" w:rsidRPr="007F2770" w:rsidRDefault="00770526" w:rsidP="007877E0">
            <w:pPr>
              <w:pStyle w:val="TAL"/>
            </w:pPr>
            <w:r w:rsidRPr="007F2770">
              <w:t>CH controlled prioritized list of preferred SNPNs for access for localized services in SNPN absent</w:t>
            </w:r>
          </w:p>
        </w:tc>
      </w:tr>
      <w:tr w:rsidR="00770526" w:rsidRPr="007F2770" w14:paraId="4F730462" w14:textId="77777777" w:rsidTr="007877E0">
        <w:trPr>
          <w:cantSplit/>
          <w:jc w:val="center"/>
        </w:trPr>
        <w:tc>
          <w:tcPr>
            <w:tcW w:w="204" w:type="dxa"/>
            <w:tcBorders>
              <w:top w:val="nil"/>
              <w:left w:val="single" w:sz="4" w:space="0" w:color="auto"/>
              <w:bottom w:val="nil"/>
              <w:right w:val="nil"/>
            </w:tcBorders>
          </w:tcPr>
          <w:p w14:paraId="6A9AA12B" w14:textId="77777777" w:rsidR="00770526" w:rsidRPr="007F2770" w:rsidRDefault="00770526" w:rsidP="007877E0">
            <w:pPr>
              <w:pStyle w:val="TAC"/>
            </w:pPr>
            <w:r w:rsidRPr="007F2770">
              <w:t>1</w:t>
            </w:r>
          </w:p>
        </w:tc>
        <w:tc>
          <w:tcPr>
            <w:tcW w:w="6878" w:type="dxa"/>
            <w:tcBorders>
              <w:top w:val="nil"/>
              <w:left w:val="nil"/>
              <w:bottom w:val="nil"/>
              <w:right w:val="single" w:sz="4" w:space="0" w:color="auto"/>
            </w:tcBorders>
          </w:tcPr>
          <w:p w14:paraId="4925EFF2" w14:textId="77777777" w:rsidR="00770526" w:rsidRPr="007F2770" w:rsidRDefault="00770526" w:rsidP="007877E0">
            <w:pPr>
              <w:pStyle w:val="TAL"/>
            </w:pPr>
            <w:r w:rsidRPr="007F2770">
              <w:t>CH controlled prioritized list of preferred SNPNs for access for localized services in SNPN present</w:t>
            </w:r>
          </w:p>
        </w:tc>
      </w:tr>
      <w:tr w:rsidR="00770526" w:rsidRPr="007F2770" w14:paraId="53E170C3" w14:textId="77777777" w:rsidTr="007877E0">
        <w:trPr>
          <w:cantSplit/>
          <w:jc w:val="center"/>
        </w:trPr>
        <w:tc>
          <w:tcPr>
            <w:tcW w:w="7082" w:type="dxa"/>
            <w:gridSpan w:val="2"/>
            <w:tcBorders>
              <w:top w:val="nil"/>
              <w:left w:val="single" w:sz="4" w:space="0" w:color="auto"/>
              <w:bottom w:val="nil"/>
              <w:right w:val="single" w:sz="4" w:space="0" w:color="auto"/>
            </w:tcBorders>
          </w:tcPr>
          <w:p w14:paraId="0A7C0BE8" w14:textId="77777777" w:rsidR="00770526" w:rsidRPr="007F2770" w:rsidRDefault="00770526" w:rsidP="007877E0">
            <w:pPr>
              <w:pStyle w:val="TAL"/>
            </w:pPr>
          </w:p>
        </w:tc>
      </w:tr>
      <w:tr w:rsidR="00770526" w:rsidRPr="007F2770" w14:paraId="1544EDF2" w14:textId="77777777" w:rsidTr="007877E0">
        <w:trPr>
          <w:cantSplit/>
          <w:jc w:val="center"/>
        </w:trPr>
        <w:tc>
          <w:tcPr>
            <w:tcW w:w="7082" w:type="dxa"/>
            <w:gridSpan w:val="2"/>
            <w:tcBorders>
              <w:top w:val="nil"/>
              <w:left w:val="single" w:sz="4" w:space="0" w:color="auto"/>
              <w:bottom w:val="nil"/>
              <w:right w:val="single" w:sz="4" w:space="0" w:color="auto"/>
            </w:tcBorders>
          </w:tcPr>
          <w:p w14:paraId="0AAFCC80" w14:textId="77777777" w:rsidR="00770526" w:rsidRPr="007F2770" w:rsidRDefault="00770526" w:rsidP="007877E0">
            <w:pPr>
              <w:pStyle w:val="TAL"/>
            </w:pPr>
            <w:r w:rsidRPr="007F2770">
              <w:t xml:space="preserve">If the </w:t>
            </w:r>
            <w:r>
              <w:t>CLSLSI</w:t>
            </w:r>
            <w:r w:rsidRPr="007F2770">
              <w:t xml:space="preserve"> bit is set to " CH controlled prioritized list of preferred SNPNs for access for localized services in SNPN present", the CH controlled prioritized list of preferred SNPNs</w:t>
            </w:r>
            <w:r w:rsidRPr="00A63D3C">
              <w:t xml:space="preserve"> for access for localized services in SNPN </w:t>
            </w:r>
            <w:r w:rsidRPr="007F2770">
              <w:t xml:space="preserve">field is present. If the </w:t>
            </w:r>
            <w:r>
              <w:t>CLSLSI</w:t>
            </w:r>
            <w:r w:rsidRPr="007F2770">
              <w:t xml:space="preserve"> bit is set to " CH controlled prioritized list of preferred SNPNs for access for localized services in SNPN absent", the CH controlled prioritized list of preferred SNPNs</w:t>
            </w:r>
            <w:r w:rsidRPr="00A63D3C">
              <w:t xml:space="preserve"> for access for localized services in SNPN</w:t>
            </w:r>
            <w:r w:rsidRPr="007F2770">
              <w:t xml:space="preserve"> field is absent.</w:t>
            </w:r>
          </w:p>
        </w:tc>
      </w:tr>
      <w:tr w:rsidR="00770526" w:rsidRPr="007F2770" w14:paraId="292B0390" w14:textId="77777777" w:rsidTr="007877E0">
        <w:trPr>
          <w:cantSplit/>
          <w:jc w:val="center"/>
        </w:trPr>
        <w:tc>
          <w:tcPr>
            <w:tcW w:w="7082" w:type="dxa"/>
            <w:gridSpan w:val="2"/>
            <w:tcBorders>
              <w:top w:val="nil"/>
              <w:left w:val="single" w:sz="4" w:space="0" w:color="auto"/>
              <w:bottom w:val="nil"/>
              <w:right w:val="single" w:sz="4" w:space="0" w:color="auto"/>
            </w:tcBorders>
          </w:tcPr>
          <w:p w14:paraId="10690D2C" w14:textId="77777777" w:rsidR="00770526" w:rsidRPr="007F2770" w:rsidRDefault="00770526" w:rsidP="007877E0">
            <w:pPr>
              <w:pStyle w:val="TAL"/>
            </w:pPr>
          </w:p>
        </w:tc>
      </w:tr>
      <w:tr w:rsidR="00770526" w:rsidRPr="007F2770" w14:paraId="4D2EBF8C" w14:textId="77777777" w:rsidTr="007877E0">
        <w:trPr>
          <w:cantSplit/>
          <w:jc w:val="center"/>
        </w:trPr>
        <w:tc>
          <w:tcPr>
            <w:tcW w:w="7082" w:type="dxa"/>
            <w:gridSpan w:val="2"/>
            <w:tcBorders>
              <w:top w:val="nil"/>
              <w:left w:val="single" w:sz="4" w:space="0" w:color="auto"/>
              <w:bottom w:val="nil"/>
              <w:right w:val="single" w:sz="4" w:space="0" w:color="auto"/>
            </w:tcBorders>
          </w:tcPr>
          <w:p w14:paraId="72347617" w14:textId="77777777" w:rsidR="00770526" w:rsidRPr="007F2770" w:rsidRDefault="00770526" w:rsidP="007877E0">
            <w:pPr>
              <w:pStyle w:val="TAL"/>
            </w:pPr>
            <w:r w:rsidRPr="007F2770">
              <w:t xml:space="preserve">CH controlled prioritized list of </w:t>
            </w:r>
            <w:r>
              <w:t xml:space="preserve">preferred </w:t>
            </w:r>
            <w:r w:rsidRPr="007F2770">
              <w:t>GINs for access for localized services in SNPN indicator (</w:t>
            </w:r>
            <w:r>
              <w:t>CLGLSI</w:t>
            </w:r>
            <w:r w:rsidRPr="007F2770">
              <w:t xml:space="preserve">) value (octet </w:t>
            </w:r>
            <w:r>
              <w:t>u</w:t>
            </w:r>
            <w:r w:rsidRPr="007F2770">
              <w:t xml:space="preserve">+3, bit </w:t>
            </w:r>
            <w:r>
              <w:t>2</w:t>
            </w:r>
            <w:r w:rsidRPr="007F2770">
              <w:t>)</w:t>
            </w:r>
          </w:p>
          <w:p w14:paraId="61A334D5" w14:textId="77777777" w:rsidR="00770526" w:rsidRPr="007F2770" w:rsidRDefault="00770526" w:rsidP="007877E0">
            <w:pPr>
              <w:pStyle w:val="TAL"/>
            </w:pPr>
            <w:r w:rsidRPr="007F2770">
              <w:t>Bit</w:t>
            </w:r>
          </w:p>
        </w:tc>
      </w:tr>
      <w:tr w:rsidR="00770526" w:rsidRPr="007F2770" w14:paraId="19250543" w14:textId="77777777" w:rsidTr="007877E0">
        <w:trPr>
          <w:cantSplit/>
          <w:jc w:val="center"/>
        </w:trPr>
        <w:tc>
          <w:tcPr>
            <w:tcW w:w="7082" w:type="dxa"/>
            <w:gridSpan w:val="2"/>
            <w:tcBorders>
              <w:top w:val="nil"/>
              <w:left w:val="single" w:sz="4" w:space="0" w:color="auto"/>
              <w:bottom w:val="nil"/>
              <w:right w:val="single" w:sz="4" w:space="0" w:color="auto"/>
            </w:tcBorders>
          </w:tcPr>
          <w:p w14:paraId="1577347B" w14:textId="77777777" w:rsidR="00770526" w:rsidRPr="007F2770" w:rsidRDefault="00770526" w:rsidP="007877E0">
            <w:pPr>
              <w:pStyle w:val="TAL"/>
              <w:rPr>
                <w:b/>
                <w:bCs/>
              </w:rPr>
            </w:pPr>
            <w:r>
              <w:rPr>
                <w:b/>
                <w:bCs/>
              </w:rPr>
              <w:t>2</w:t>
            </w:r>
          </w:p>
        </w:tc>
      </w:tr>
      <w:tr w:rsidR="00770526" w:rsidRPr="007F2770" w14:paraId="18ED9FF8" w14:textId="77777777" w:rsidTr="007877E0">
        <w:trPr>
          <w:cantSplit/>
          <w:jc w:val="center"/>
        </w:trPr>
        <w:tc>
          <w:tcPr>
            <w:tcW w:w="204" w:type="dxa"/>
            <w:tcBorders>
              <w:top w:val="nil"/>
              <w:left w:val="single" w:sz="4" w:space="0" w:color="auto"/>
              <w:bottom w:val="nil"/>
              <w:right w:val="nil"/>
            </w:tcBorders>
          </w:tcPr>
          <w:p w14:paraId="3C47A61E" w14:textId="77777777" w:rsidR="00770526" w:rsidRPr="007F2770" w:rsidRDefault="00770526" w:rsidP="007877E0">
            <w:pPr>
              <w:pStyle w:val="TAC"/>
            </w:pPr>
            <w:r w:rsidRPr="007F2770">
              <w:t>0</w:t>
            </w:r>
          </w:p>
        </w:tc>
        <w:tc>
          <w:tcPr>
            <w:tcW w:w="6878" w:type="dxa"/>
            <w:tcBorders>
              <w:top w:val="nil"/>
              <w:left w:val="nil"/>
              <w:bottom w:val="nil"/>
              <w:right w:val="single" w:sz="4" w:space="0" w:color="auto"/>
            </w:tcBorders>
          </w:tcPr>
          <w:p w14:paraId="23BCB161" w14:textId="77777777" w:rsidR="00770526" w:rsidRPr="007F2770" w:rsidRDefault="00770526" w:rsidP="007877E0">
            <w:pPr>
              <w:pStyle w:val="TAL"/>
            </w:pPr>
            <w:r w:rsidRPr="007F2770">
              <w:t xml:space="preserve">CH controlled prioritized list of </w:t>
            </w:r>
            <w:r>
              <w:t xml:space="preserve">preferred </w:t>
            </w:r>
            <w:r w:rsidRPr="007F2770">
              <w:t>GINs for access for localized services in SNPN absent</w:t>
            </w:r>
          </w:p>
        </w:tc>
      </w:tr>
      <w:tr w:rsidR="00770526" w:rsidRPr="007F2770" w14:paraId="4FC5F08C" w14:textId="77777777" w:rsidTr="007877E0">
        <w:trPr>
          <w:cantSplit/>
          <w:jc w:val="center"/>
        </w:trPr>
        <w:tc>
          <w:tcPr>
            <w:tcW w:w="204" w:type="dxa"/>
            <w:tcBorders>
              <w:top w:val="nil"/>
              <w:left w:val="single" w:sz="4" w:space="0" w:color="auto"/>
              <w:bottom w:val="nil"/>
              <w:right w:val="nil"/>
            </w:tcBorders>
          </w:tcPr>
          <w:p w14:paraId="6F1EBCBD" w14:textId="77777777" w:rsidR="00770526" w:rsidRPr="007F2770" w:rsidRDefault="00770526" w:rsidP="007877E0">
            <w:pPr>
              <w:pStyle w:val="TAC"/>
            </w:pPr>
            <w:r w:rsidRPr="007F2770">
              <w:t>1</w:t>
            </w:r>
          </w:p>
        </w:tc>
        <w:tc>
          <w:tcPr>
            <w:tcW w:w="6878" w:type="dxa"/>
            <w:tcBorders>
              <w:top w:val="nil"/>
              <w:left w:val="nil"/>
              <w:bottom w:val="nil"/>
              <w:right w:val="single" w:sz="4" w:space="0" w:color="auto"/>
            </w:tcBorders>
          </w:tcPr>
          <w:p w14:paraId="093BA217" w14:textId="77777777" w:rsidR="00770526" w:rsidRPr="007F2770" w:rsidRDefault="00770526" w:rsidP="007877E0">
            <w:pPr>
              <w:pStyle w:val="TAL"/>
            </w:pPr>
            <w:r w:rsidRPr="007F2770">
              <w:t xml:space="preserve">CH controlled prioritized list of </w:t>
            </w:r>
            <w:r>
              <w:t xml:space="preserve">preferred </w:t>
            </w:r>
            <w:r w:rsidRPr="007F2770">
              <w:t>GINs for access for localized services in SNPN present</w:t>
            </w:r>
          </w:p>
        </w:tc>
      </w:tr>
      <w:tr w:rsidR="00770526" w:rsidRPr="007F2770" w14:paraId="4EF94A6B" w14:textId="77777777" w:rsidTr="007877E0">
        <w:trPr>
          <w:cantSplit/>
          <w:jc w:val="center"/>
        </w:trPr>
        <w:tc>
          <w:tcPr>
            <w:tcW w:w="7082" w:type="dxa"/>
            <w:gridSpan w:val="2"/>
            <w:tcBorders>
              <w:top w:val="nil"/>
              <w:left w:val="single" w:sz="4" w:space="0" w:color="auto"/>
              <w:bottom w:val="nil"/>
              <w:right w:val="single" w:sz="4" w:space="0" w:color="auto"/>
            </w:tcBorders>
          </w:tcPr>
          <w:p w14:paraId="77A9FA6E" w14:textId="77777777" w:rsidR="00770526" w:rsidRPr="007F2770" w:rsidRDefault="00770526" w:rsidP="007877E0">
            <w:pPr>
              <w:pStyle w:val="TAL"/>
            </w:pPr>
          </w:p>
        </w:tc>
      </w:tr>
      <w:tr w:rsidR="00770526" w:rsidRPr="007F2770" w14:paraId="7FE01F2F" w14:textId="77777777" w:rsidTr="007877E0">
        <w:trPr>
          <w:cantSplit/>
          <w:jc w:val="center"/>
        </w:trPr>
        <w:tc>
          <w:tcPr>
            <w:tcW w:w="7082" w:type="dxa"/>
            <w:gridSpan w:val="2"/>
            <w:tcBorders>
              <w:top w:val="nil"/>
              <w:left w:val="single" w:sz="4" w:space="0" w:color="auto"/>
              <w:bottom w:val="nil"/>
              <w:right w:val="single" w:sz="4" w:space="0" w:color="auto"/>
            </w:tcBorders>
          </w:tcPr>
          <w:p w14:paraId="4CA8B978" w14:textId="77777777" w:rsidR="00770526" w:rsidRPr="007F2770" w:rsidRDefault="00770526" w:rsidP="007877E0">
            <w:pPr>
              <w:pStyle w:val="TAL"/>
            </w:pPr>
            <w:r w:rsidRPr="007F2770">
              <w:t xml:space="preserve">If the </w:t>
            </w:r>
            <w:r>
              <w:t>CLGLSI</w:t>
            </w:r>
            <w:r w:rsidRPr="007F2770">
              <w:t xml:space="preserve"> bit is set to " CH controlled prioritized list of </w:t>
            </w:r>
            <w:r>
              <w:t xml:space="preserve">preferred </w:t>
            </w:r>
            <w:r w:rsidRPr="007F2770">
              <w:t xml:space="preserve">GINs for access for localized services in SNPN present", the CH controlled prioritized list of </w:t>
            </w:r>
            <w:r>
              <w:t xml:space="preserve">preferred </w:t>
            </w:r>
            <w:r w:rsidRPr="007F2770">
              <w:t>GINs for access</w:t>
            </w:r>
            <w:r>
              <w:t xml:space="preserve"> for</w:t>
            </w:r>
            <w:r w:rsidRPr="007F2770">
              <w:t xml:space="preserve"> localized services in SNPN field is present. If the </w:t>
            </w:r>
            <w:r>
              <w:t>CLGLSI</w:t>
            </w:r>
            <w:r w:rsidRPr="007F2770">
              <w:t xml:space="preserve"> bit is set to " CH controlled prioritized list of </w:t>
            </w:r>
            <w:r>
              <w:t xml:space="preserve">preferred </w:t>
            </w:r>
            <w:r w:rsidRPr="007F2770">
              <w:t xml:space="preserve">GINs for access for localized services in SNPN absent", the CH controlled prioritized list of </w:t>
            </w:r>
            <w:r>
              <w:t xml:space="preserve">preferred </w:t>
            </w:r>
            <w:r w:rsidRPr="007F2770">
              <w:t>GINs for access</w:t>
            </w:r>
            <w:r>
              <w:t xml:space="preserve"> for</w:t>
            </w:r>
            <w:r w:rsidRPr="007F2770">
              <w:t xml:space="preserve"> localized services in SNPN field is absent.</w:t>
            </w:r>
          </w:p>
        </w:tc>
      </w:tr>
      <w:tr w:rsidR="00770526" w:rsidRPr="007F2770" w14:paraId="6A7244D0" w14:textId="77777777" w:rsidTr="007877E0">
        <w:trPr>
          <w:cantSplit/>
          <w:jc w:val="center"/>
        </w:trPr>
        <w:tc>
          <w:tcPr>
            <w:tcW w:w="7082" w:type="dxa"/>
            <w:gridSpan w:val="2"/>
            <w:tcBorders>
              <w:top w:val="nil"/>
              <w:left w:val="single" w:sz="4" w:space="0" w:color="auto"/>
              <w:bottom w:val="nil"/>
              <w:right w:val="single" w:sz="4" w:space="0" w:color="auto"/>
            </w:tcBorders>
          </w:tcPr>
          <w:p w14:paraId="5419522C" w14:textId="77777777" w:rsidR="00770526" w:rsidRPr="007F2770" w:rsidRDefault="00770526" w:rsidP="007877E0">
            <w:pPr>
              <w:pStyle w:val="TAL"/>
            </w:pPr>
          </w:p>
        </w:tc>
      </w:tr>
      <w:tr w:rsidR="00770526" w:rsidRPr="007F2770" w14:paraId="321EEF6C" w14:textId="77777777" w:rsidTr="007877E0">
        <w:trPr>
          <w:cantSplit/>
          <w:jc w:val="center"/>
        </w:trPr>
        <w:tc>
          <w:tcPr>
            <w:tcW w:w="7082" w:type="dxa"/>
            <w:gridSpan w:val="2"/>
            <w:tcBorders>
              <w:top w:val="nil"/>
              <w:left w:val="single" w:sz="4" w:space="0" w:color="auto"/>
              <w:bottom w:val="single" w:sz="4" w:space="0" w:color="auto"/>
              <w:right w:val="single" w:sz="4" w:space="0" w:color="auto"/>
            </w:tcBorders>
            <w:hideMark/>
          </w:tcPr>
          <w:p w14:paraId="3CC6CFCE" w14:textId="77777777" w:rsidR="00770526" w:rsidRPr="007F2770" w:rsidRDefault="00770526" w:rsidP="007877E0">
            <w:pPr>
              <w:pStyle w:val="TAL"/>
            </w:pPr>
            <w:r w:rsidRPr="007F2770">
              <w:t>If the length of SOR-SNPN-SI</w:t>
            </w:r>
            <w:r>
              <w:t>-LS</w:t>
            </w:r>
            <w:r w:rsidRPr="007F2770">
              <w:t xml:space="preserve"> contents field indicates a length bigger than indicated in figure 9.11.3.51.9</w:t>
            </w:r>
            <w:r>
              <w:t>A</w:t>
            </w:r>
            <w:r w:rsidRPr="007F2770">
              <w:t>, receiving entity shall ignore any superfluous octets located at the end of the SOR-SNPN-SI.</w:t>
            </w:r>
          </w:p>
        </w:tc>
      </w:tr>
    </w:tbl>
    <w:p w14:paraId="358A5B8C" w14:textId="77777777" w:rsidR="00770526" w:rsidRPr="007F2770" w:rsidRDefault="00770526" w:rsidP="0079645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96455" w:rsidRPr="007F2770" w14:paraId="435C9980" w14:textId="77777777" w:rsidTr="00B03AC8">
        <w:trPr>
          <w:gridAfter w:val="1"/>
          <w:wAfter w:w="8" w:type="dxa"/>
          <w:jc w:val="center"/>
        </w:trPr>
        <w:tc>
          <w:tcPr>
            <w:tcW w:w="708" w:type="dxa"/>
            <w:gridSpan w:val="2"/>
            <w:tcBorders>
              <w:bottom w:val="single" w:sz="4" w:space="0" w:color="auto"/>
            </w:tcBorders>
          </w:tcPr>
          <w:p w14:paraId="6DB7F7B3" w14:textId="77777777" w:rsidR="00796455" w:rsidRPr="007F2770" w:rsidRDefault="00796455" w:rsidP="00B03AC8">
            <w:pPr>
              <w:pStyle w:val="TAC"/>
            </w:pPr>
            <w:r w:rsidRPr="007F2770">
              <w:t>8</w:t>
            </w:r>
          </w:p>
        </w:tc>
        <w:tc>
          <w:tcPr>
            <w:tcW w:w="709" w:type="dxa"/>
            <w:tcBorders>
              <w:bottom w:val="single" w:sz="4" w:space="0" w:color="auto"/>
            </w:tcBorders>
          </w:tcPr>
          <w:p w14:paraId="45A68311" w14:textId="77777777" w:rsidR="00796455" w:rsidRPr="007F2770" w:rsidRDefault="00796455" w:rsidP="00B03AC8">
            <w:pPr>
              <w:pStyle w:val="TAC"/>
            </w:pPr>
            <w:r w:rsidRPr="007F2770">
              <w:t>7</w:t>
            </w:r>
          </w:p>
        </w:tc>
        <w:tc>
          <w:tcPr>
            <w:tcW w:w="709" w:type="dxa"/>
            <w:tcBorders>
              <w:bottom w:val="single" w:sz="4" w:space="0" w:color="auto"/>
            </w:tcBorders>
          </w:tcPr>
          <w:p w14:paraId="1FFEF287" w14:textId="77777777" w:rsidR="00796455" w:rsidRPr="007F2770" w:rsidRDefault="00796455" w:rsidP="00B03AC8">
            <w:pPr>
              <w:pStyle w:val="TAC"/>
            </w:pPr>
            <w:r w:rsidRPr="007F2770">
              <w:t>6</w:t>
            </w:r>
          </w:p>
        </w:tc>
        <w:tc>
          <w:tcPr>
            <w:tcW w:w="709" w:type="dxa"/>
            <w:tcBorders>
              <w:bottom w:val="single" w:sz="4" w:space="0" w:color="auto"/>
            </w:tcBorders>
          </w:tcPr>
          <w:p w14:paraId="12AAE63C" w14:textId="77777777" w:rsidR="00796455" w:rsidRPr="007F2770" w:rsidRDefault="00796455" w:rsidP="00B03AC8">
            <w:pPr>
              <w:pStyle w:val="TAC"/>
            </w:pPr>
            <w:r w:rsidRPr="007F2770">
              <w:t>5</w:t>
            </w:r>
          </w:p>
        </w:tc>
        <w:tc>
          <w:tcPr>
            <w:tcW w:w="709" w:type="dxa"/>
            <w:tcBorders>
              <w:bottom w:val="single" w:sz="4" w:space="0" w:color="auto"/>
            </w:tcBorders>
          </w:tcPr>
          <w:p w14:paraId="414F4052" w14:textId="77777777" w:rsidR="00796455" w:rsidRPr="007F2770" w:rsidRDefault="00796455" w:rsidP="00B03AC8">
            <w:pPr>
              <w:pStyle w:val="TAC"/>
            </w:pPr>
            <w:r w:rsidRPr="007F2770">
              <w:t>4</w:t>
            </w:r>
          </w:p>
        </w:tc>
        <w:tc>
          <w:tcPr>
            <w:tcW w:w="709" w:type="dxa"/>
            <w:tcBorders>
              <w:bottom w:val="single" w:sz="4" w:space="0" w:color="auto"/>
            </w:tcBorders>
          </w:tcPr>
          <w:p w14:paraId="1863704B" w14:textId="77777777" w:rsidR="00796455" w:rsidRPr="007F2770" w:rsidRDefault="00796455" w:rsidP="00B03AC8">
            <w:pPr>
              <w:pStyle w:val="TAC"/>
            </w:pPr>
            <w:r w:rsidRPr="007F2770">
              <w:t>3</w:t>
            </w:r>
          </w:p>
        </w:tc>
        <w:tc>
          <w:tcPr>
            <w:tcW w:w="709" w:type="dxa"/>
            <w:tcBorders>
              <w:bottom w:val="single" w:sz="4" w:space="0" w:color="auto"/>
            </w:tcBorders>
          </w:tcPr>
          <w:p w14:paraId="39D7B34E" w14:textId="77777777" w:rsidR="00796455" w:rsidRPr="007F2770" w:rsidRDefault="00796455" w:rsidP="00B03AC8">
            <w:pPr>
              <w:pStyle w:val="TAC"/>
            </w:pPr>
            <w:r w:rsidRPr="007F2770">
              <w:t>2</w:t>
            </w:r>
          </w:p>
        </w:tc>
        <w:tc>
          <w:tcPr>
            <w:tcW w:w="709" w:type="dxa"/>
            <w:tcBorders>
              <w:bottom w:val="single" w:sz="4" w:space="0" w:color="auto"/>
            </w:tcBorders>
          </w:tcPr>
          <w:p w14:paraId="23068ACF" w14:textId="77777777" w:rsidR="00796455" w:rsidRPr="007F2770" w:rsidRDefault="00796455" w:rsidP="00B03AC8">
            <w:pPr>
              <w:pStyle w:val="TAC"/>
            </w:pPr>
            <w:r w:rsidRPr="007F2770">
              <w:t>1</w:t>
            </w:r>
          </w:p>
        </w:tc>
        <w:tc>
          <w:tcPr>
            <w:tcW w:w="1416" w:type="dxa"/>
            <w:gridSpan w:val="2"/>
          </w:tcPr>
          <w:p w14:paraId="4D07E803" w14:textId="77777777" w:rsidR="00796455" w:rsidRPr="007F2770" w:rsidRDefault="00796455" w:rsidP="00B03AC8">
            <w:pPr>
              <w:pStyle w:val="TAL"/>
            </w:pPr>
          </w:p>
        </w:tc>
      </w:tr>
      <w:tr w:rsidR="00796455" w:rsidRPr="007F2770" w14:paraId="5476BCE9"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79983E" w14:textId="77777777" w:rsidR="00796455" w:rsidRPr="007F2770" w:rsidRDefault="00796455" w:rsidP="00B03AC8">
            <w:pPr>
              <w:pStyle w:val="TAC"/>
            </w:pPr>
          </w:p>
          <w:p w14:paraId="1DD26D13" w14:textId="77777777" w:rsidR="00796455" w:rsidRPr="007F2770" w:rsidRDefault="00796455" w:rsidP="00B03AC8">
            <w:pPr>
              <w:pStyle w:val="TAC"/>
            </w:pPr>
            <w:r w:rsidRPr="007F2770">
              <w:t>Length of CH controlled prioritized list of preferred SNPNs contents</w:t>
            </w:r>
          </w:p>
        </w:tc>
        <w:tc>
          <w:tcPr>
            <w:tcW w:w="1416" w:type="dxa"/>
            <w:gridSpan w:val="2"/>
            <w:tcBorders>
              <w:top w:val="nil"/>
              <w:left w:val="single" w:sz="6" w:space="0" w:color="auto"/>
              <w:bottom w:val="nil"/>
              <w:right w:val="nil"/>
            </w:tcBorders>
          </w:tcPr>
          <w:p w14:paraId="2CAF309E" w14:textId="77777777" w:rsidR="00796455" w:rsidRPr="007F2770" w:rsidRDefault="00796455" w:rsidP="00B03AC8">
            <w:pPr>
              <w:pStyle w:val="TAL"/>
            </w:pPr>
            <w:r w:rsidRPr="007F2770">
              <w:t>octet p+4</w:t>
            </w:r>
          </w:p>
          <w:p w14:paraId="57E8F883" w14:textId="77777777" w:rsidR="00796455" w:rsidRPr="007F2770" w:rsidRDefault="00796455" w:rsidP="00B03AC8">
            <w:pPr>
              <w:pStyle w:val="TAL"/>
            </w:pPr>
          </w:p>
          <w:p w14:paraId="1F928EA3" w14:textId="77777777" w:rsidR="00796455" w:rsidRPr="007F2770" w:rsidRDefault="00796455" w:rsidP="00B03AC8">
            <w:pPr>
              <w:pStyle w:val="TAL"/>
            </w:pPr>
            <w:r w:rsidRPr="007F2770">
              <w:t>octet p+5</w:t>
            </w:r>
          </w:p>
        </w:tc>
      </w:tr>
      <w:tr w:rsidR="00796455" w:rsidRPr="007F2770" w14:paraId="3D89FC5A"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3A0B3C" w14:textId="77777777" w:rsidR="00796455" w:rsidRPr="007F2770" w:rsidRDefault="00796455" w:rsidP="00B03AC8">
            <w:pPr>
              <w:pStyle w:val="TAC"/>
            </w:pPr>
          </w:p>
          <w:p w14:paraId="4FCDFFC5" w14:textId="77777777" w:rsidR="00796455" w:rsidRPr="007F2770" w:rsidRDefault="00796455" w:rsidP="00B03AC8">
            <w:pPr>
              <w:pStyle w:val="TAC"/>
            </w:pPr>
            <w:r w:rsidRPr="007F2770">
              <w:t>SNPN identity 1</w:t>
            </w:r>
          </w:p>
        </w:tc>
        <w:tc>
          <w:tcPr>
            <w:tcW w:w="1416" w:type="dxa"/>
            <w:gridSpan w:val="2"/>
            <w:tcBorders>
              <w:top w:val="nil"/>
              <w:left w:val="single" w:sz="6" w:space="0" w:color="auto"/>
              <w:bottom w:val="nil"/>
              <w:right w:val="nil"/>
            </w:tcBorders>
          </w:tcPr>
          <w:p w14:paraId="2CDA15E3" w14:textId="77777777" w:rsidR="00796455" w:rsidRPr="007F2770" w:rsidRDefault="00796455" w:rsidP="00B03AC8">
            <w:pPr>
              <w:pStyle w:val="TAL"/>
            </w:pPr>
            <w:r w:rsidRPr="007F2770">
              <w:t>octet (p+6)*</w:t>
            </w:r>
          </w:p>
          <w:p w14:paraId="45867FD4" w14:textId="77777777" w:rsidR="00796455" w:rsidRPr="007F2770" w:rsidRDefault="00796455" w:rsidP="00B03AC8">
            <w:pPr>
              <w:pStyle w:val="TAL"/>
            </w:pPr>
          </w:p>
          <w:p w14:paraId="53E2C41A" w14:textId="77777777" w:rsidR="00796455" w:rsidRPr="007F2770" w:rsidRDefault="00796455" w:rsidP="00B03AC8">
            <w:pPr>
              <w:pStyle w:val="TAL"/>
            </w:pPr>
            <w:r w:rsidRPr="007F2770">
              <w:t>octet (p+14)*</w:t>
            </w:r>
          </w:p>
        </w:tc>
      </w:tr>
      <w:tr w:rsidR="00796455" w:rsidRPr="007F2770" w14:paraId="084B8D79"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A2D98A" w14:textId="77777777" w:rsidR="00796455" w:rsidRPr="007F2770" w:rsidRDefault="00796455" w:rsidP="00B03AC8">
            <w:pPr>
              <w:pStyle w:val="TAC"/>
            </w:pPr>
          </w:p>
          <w:p w14:paraId="0F8082F7" w14:textId="77777777" w:rsidR="00796455" w:rsidRPr="007F2770" w:rsidRDefault="00796455" w:rsidP="00B03AC8">
            <w:pPr>
              <w:pStyle w:val="TAC"/>
            </w:pPr>
            <w:r w:rsidRPr="007F2770">
              <w:t>SNPN identity 2</w:t>
            </w:r>
          </w:p>
        </w:tc>
        <w:tc>
          <w:tcPr>
            <w:tcW w:w="1416" w:type="dxa"/>
            <w:gridSpan w:val="2"/>
            <w:tcBorders>
              <w:top w:val="nil"/>
              <w:left w:val="single" w:sz="6" w:space="0" w:color="auto"/>
              <w:bottom w:val="nil"/>
              <w:right w:val="nil"/>
            </w:tcBorders>
          </w:tcPr>
          <w:p w14:paraId="502CECB6" w14:textId="77777777" w:rsidR="00796455" w:rsidRPr="007F2770" w:rsidRDefault="00796455" w:rsidP="00B03AC8">
            <w:pPr>
              <w:pStyle w:val="TAL"/>
            </w:pPr>
            <w:r w:rsidRPr="007F2770">
              <w:t>octet (p+15)*</w:t>
            </w:r>
          </w:p>
          <w:p w14:paraId="6681D7AF" w14:textId="77777777" w:rsidR="00796455" w:rsidRPr="007F2770" w:rsidRDefault="00796455" w:rsidP="00B03AC8">
            <w:pPr>
              <w:pStyle w:val="TAL"/>
            </w:pPr>
          </w:p>
          <w:p w14:paraId="1E3C3F0D" w14:textId="77777777" w:rsidR="00796455" w:rsidRPr="007F2770" w:rsidRDefault="00796455" w:rsidP="00B03AC8">
            <w:pPr>
              <w:pStyle w:val="TAL"/>
            </w:pPr>
            <w:r w:rsidRPr="007F2770">
              <w:t>octet (p+23)*</w:t>
            </w:r>
          </w:p>
        </w:tc>
      </w:tr>
      <w:tr w:rsidR="00796455" w:rsidRPr="003A5EAE" w14:paraId="5276AC35"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7F13D4" w14:textId="77777777" w:rsidR="00796455" w:rsidRPr="007F2770" w:rsidRDefault="00796455" w:rsidP="00B03AC8">
            <w:pPr>
              <w:pStyle w:val="TAC"/>
            </w:pPr>
          </w:p>
          <w:p w14:paraId="072880B0" w14:textId="77777777" w:rsidR="00796455" w:rsidRPr="007F2770" w:rsidRDefault="00796455" w:rsidP="00B03AC8">
            <w:pPr>
              <w:pStyle w:val="TAC"/>
            </w:pPr>
            <w:r w:rsidRPr="007F2770">
              <w:t>...</w:t>
            </w:r>
          </w:p>
          <w:p w14:paraId="37DD9D28" w14:textId="77777777" w:rsidR="00796455" w:rsidRPr="007F2770" w:rsidRDefault="00796455" w:rsidP="00B03AC8">
            <w:pPr>
              <w:pStyle w:val="TAC"/>
            </w:pPr>
          </w:p>
        </w:tc>
        <w:tc>
          <w:tcPr>
            <w:tcW w:w="1416" w:type="dxa"/>
            <w:gridSpan w:val="2"/>
            <w:tcBorders>
              <w:top w:val="nil"/>
              <w:left w:val="single" w:sz="6" w:space="0" w:color="auto"/>
              <w:bottom w:val="nil"/>
              <w:right w:val="nil"/>
            </w:tcBorders>
          </w:tcPr>
          <w:p w14:paraId="4BE2CA5E" w14:textId="77777777" w:rsidR="00796455" w:rsidRPr="007F2770" w:rsidRDefault="00796455" w:rsidP="00B03AC8">
            <w:pPr>
              <w:pStyle w:val="TAL"/>
              <w:rPr>
                <w:lang w:val="sv-SE"/>
              </w:rPr>
            </w:pPr>
            <w:r w:rsidRPr="007F2770">
              <w:rPr>
                <w:lang w:val="sv-SE"/>
              </w:rPr>
              <w:t>octet (p+24)*</w:t>
            </w:r>
          </w:p>
          <w:p w14:paraId="567A52E3" w14:textId="77777777" w:rsidR="00796455" w:rsidRPr="007F2770" w:rsidRDefault="00796455" w:rsidP="00B03AC8">
            <w:pPr>
              <w:pStyle w:val="TAL"/>
              <w:rPr>
                <w:lang w:val="sv-SE"/>
              </w:rPr>
            </w:pPr>
          </w:p>
          <w:p w14:paraId="2DCAA708" w14:textId="77777777" w:rsidR="00796455" w:rsidRPr="007F2770" w:rsidRDefault="00796455" w:rsidP="00B03AC8">
            <w:pPr>
              <w:pStyle w:val="TAL"/>
              <w:rPr>
                <w:lang w:val="sv-SE"/>
              </w:rPr>
            </w:pPr>
            <w:r w:rsidRPr="007F2770">
              <w:rPr>
                <w:lang w:val="sv-SE"/>
              </w:rPr>
              <w:t>octet (p+n*9-2)*</w:t>
            </w:r>
          </w:p>
        </w:tc>
      </w:tr>
      <w:tr w:rsidR="00796455" w:rsidRPr="003A5EAE" w14:paraId="4E75921C"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B93FFA" w14:textId="77777777" w:rsidR="00796455" w:rsidRPr="007F2770" w:rsidRDefault="00796455" w:rsidP="00B03AC8">
            <w:pPr>
              <w:pStyle w:val="TAC"/>
              <w:rPr>
                <w:lang w:val="sv-SE"/>
              </w:rPr>
            </w:pPr>
          </w:p>
          <w:p w14:paraId="36D821AD" w14:textId="77777777" w:rsidR="00796455" w:rsidRPr="007F2770" w:rsidRDefault="00796455" w:rsidP="00B03AC8">
            <w:pPr>
              <w:pStyle w:val="TAC"/>
            </w:pPr>
            <w:r w:rsidRPr="007F2770">
              <w:t>SNPN identity n</w:t>
            </w:r>
          </w:p>
        </w:tc>
        <w:tc>
          <w:tcPr>
            <w:tcW w:w="1416" w:type="dxa"/>
            <w:gridSpan w:val="2"/>
            <w:tcBorders>
              <w:top w:val="nil"/>
              <w:left w:val="single" w:sz="6" w:space="0" w:color="auto"/>
              <w:bottom w:val="nil"/>
              <w:right w:val="nil"/>
            </w:tcBorders>
          </w:tcPr>
          <w:p w14:paraId="1C90CB1B" w14:textId="77777777" w:rsidR="00796455" w:rsidRPr="007F2770" w:rsidRDefault="00796455" w:rsidP="00B03AC8">
            <w:pPr>
              <w:pStyle w:val="TAL"/>
              <w:rPr>
                <w:lang w:val="sv-SE"/>
              </w:rPr>
            </w:pPr>
            <w:r w:rsidRPr="007F2770">
              <w:rPr>
                <w:lang w:val="sv-SE"/>
              </w:rPr>
              <w:t>octet (p+n*9-3)*</w:t>
            </w:r>
          </w:p>
          <w:p w14:paraId="79CC9BCE" w14:textId="77777777" w:rsidR="00796455" w:rsidRPr="007F2770" w:rsidRDefault="00796455" w:rsidP="00B03AC8">
            <w:pPr>
              <w:pStyle w:val="TAL"/>
              <w:rPr>
                <w:lang w:val="sv-SE"/>
              </w:rPr>
            </w:pPr>
          </w:p>
          <w:p w14:paraId="3982153D" w14:textId="77777777" w:rsidR="00796455" w:rsidRPr="007F2770" w:rsidRDefault="00796455" w:rsidP="00B03AC8">
            <w:pPr>
              <w:pStyle w:val="TAL"/>
              <w:rPr>
                <w:lang w:val="sv-SE"/>
              </w:rPr>
            </w:pPr>
            <w:r w:rsidRPr="007F2770">
              <w:rPr>
                <w:lang w:val="sv-SE"/>
              </w:rPr>
              <w:t>octet (p+n*9+5)* = octet t*</w:t>
            </w:r>
          </w:p>
        </w:tc>
      </w:tr>
    </w:tbl>
    <w:p w14:paraId="0F732AEB" w14:textId="77777777" w:rsidR="00796455" w:rsidRPr="007F2770" w:rsidRDefault="00796455" w:rsidP="00796455">
      <w:pPr>
        <w:pStyle w:val="TF"/>
      </w:pPr>
      <w:r w:rsidRPr="007F2770">
        <w:t>Figure 9.11.3.51.10: CH controlled prioritized list of preferred SNPNs</w:t>
      </w:r>
    </w:p>
    <w:p w14:paraId="44CCAC98" w14:textId="0ABDE9DB" w:rsidR="009B07AF" w:rsidRPr="007F2770" w:rsidRDefault="009B07AF" w:rsidP="00D35404">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B07AF" w:rsidRPr="007F2770" w14:paraId="5F8B8C55" w14:textId="77777777" w:rsidTr="00E66E9E">
        <w:trPr>
          <w:gridAfter w:val="1"/>
          <w:wAfter w:w="8" w:type="dxa"/>
          <w:jc w:val="center"/>
        </w:trPr>
        <w:tc>
          <w:tcPr>
            <w:tcW w:w="708" w:type="dxa"/>
            <w:gridSpan w:val="2"/>
            <w:tcBorders>
              <w:top w:val="nil"/>
              <w:left w:val="nil"/>
              <w:bottom w:val="single" w:sz="4" w:space="0" w:color="auto"/>
              <w:right w:val="nil"/>
            </w:tcBorders>
            <w:hideMark/>
          </w:tcPr>
          <w:p w14:paraId="7B061A48" w14:textId="77777777" w:rsidR="009B07AF" w:rsidRPr="007F2770" w:rsidRDefault="009B07AF" w:rsidP="00E66E9E">
            <w:pPr>
              <w:pStyle w:val="TAC"/>
            </w:pPr>
            <w:r w:rsidRPr="007F2770">
              <w:t>8</w:t>
            </w:r>
          </w:p>
        </w:tc>
        <w:tc>
          <w:tcPr>
            <w:tcW w:w="709" w:type="dxa"/>
            <w:tcBorders>
              <w:top w:val="nil"/>
              <w:left w:val="nil"/>
              <w:bottom w:val="single" w:sz="4" w:space="0" w:color="auto"/>
              <w:right w:val="nil"/>
            </w:tcBorders>
            <w:hideMark/>
          </w:tcPr>
          <w:p w14:paraId="342B3EE8" w14:textId="77777777" w:rsidR="009B07AF" w:rsidRPr="007F2770" w:rsidRDefault="009B07AF" w:rsidP="00E66E9E">
            <w:pPr>
              <w:pStyle w:val="TAC"/>
            </w:pPr>
            <w:r w:rsidRPr="007F2770">
              <w:t>7</w:t>
            </w:r>
          </w:p>
        </w:tc>
        <w:tc>
          <w:tcPr>
            <w:tcW w:w="709" w:type="dxa"/>
            <w:tcBorders>
              <w:top w:val="nil"/>
              <w:left w:val="nil"/>
              <w:bottom w:val="single" w:sz="4" w:space="0" w:color="auto"/>
              <w:right w:val="nil"/>
            </w:tcBorders>
            <w:hideMark/>
          </w:tcPr>
          <w:p w14:paraId="7A1922C5" w14:textId="77777777" w:rsidR="009B07AF" w:rsidRPr="007F2770" w:rsidRDefault="009B07AF" w:rsidP="00E66E9E">
            <w:pPr>
              <w:pStyle w:val="TAC"/>
            </w:pPr>
            <w:r w:rsidRPr="007F2770">
              <w:t>6</w:t>
            </w:r>
          </w:p>
        </w:tc>
        <w:tc>
          <w:tcPr>
            <w:tcW w:w="709" w:type="dxa"/>
            <w:tcBorders>
              <w:top w:val="nil"/>
              <w:left w:val="nil"/>
              <w:bottom w:val="single" w:sz="4" w:space="0" w:color="auto"/>
              <w:right w:val="nil"/>
            </w:tcBorders>
            <w:hideMark/>
          </w:tcPr>
          <w:p w14:paraId="3157CD43" w14:textId="77777777" w:rsidR="009B07AF" w:rsidRPr="007F2770" w:rsidRDefault="009B07AF" w:rsidP="00E66E9E">
            <w:pPr>
              <w:pStyle w:val="TAC"/>
            </w:pPr>
            <w:r w:rsidRPr="007F2770">
              <w:t>5</w:t>
            </w:r>
          </w:p>
        </w:tc>
        <w:tc>
          <w:tcPr>
            <w:tcW w:w="709" w:type="dxa"/>
            <w:tcBorders>
              <w:top w:val="nil"/>
              <w:left w:val="nil"/>
              <w:bottom w:val="single" w:sz="4" w:space="0" w:color="auto"/>
              <w:right w:val="nil"/>
            </w:tcBorders>
            <w:hideMark/>
          </w:tcPr>
          <w:p w14:paraId="106A5A2F" w14:textId="77777777" w:rsidR="009B07AF" w:rsidRPr="007F2770" w:rsidRDefault="009B07AF" w:rsidP="00E66E9E">
            <w:pPr>
              <w:pStyle w:val="TAC"/>
            </w:pPr>
            <w:r w:rsidRPr="007F2770">
              <w:t>4</w:t>
            </w:r>
          </w:p>
        </w:tc>
        <w:tc>
          <w:tcPr>
            <w:tcW w:w="709" w:type="dxa"/>
            <w:tcBorders>
              <w:top w:val="nil"/>
              <w:left w:val="nil"/>
              <w:bottom w:val="single" w:sz="4" w:space="0" w:color="auto"/>
              <w:right w:val="nil"/>
            </w:tcBorders>
            <w:hideMark/>
          </w:tcPr>
          <w:p w14:paraId="5B12848E" w14:textId="77777777" w:rsidR="009B07AF" w:rsidRPr="007F2770" w:rsidRDefault="009B07AF" w:rsidP="00E66E9E">
            <w:pPr>
              <w:pStyle w:val="TAC"/>
            </w:pPr>
            <w:r w:rsidRPr="007F2770">
              <w:t>3</w:t>
            </w:r>
          </w:p>
        </w:tc>
        <w:tc>
          <w:tcPr>
            <w:tcW w:w="709" w:type="dxa"/>
            <w:tcBorders>
              <w:top w:val="nil"/>
              <w:left w:val="nil"/>
              <w:bottom w:val="single" w:sz="4" w:space="0" w:color="auto"/>
              <w:right w:val="nil"/>
            </w:tcBorders>
            <w:hideMark/>
          </w:tcPr>
          <w:p w14:paraId="7074205D" w14:textId="77777777" w:rsidR="009B07AF" w:rsidRPr="007F2770" w:rsidRDefault="009B07AF" w:rsidP="00E66E9E">
            <w:pPr>
              <w:pStyle w:val="TAC"/>
            </w:pPr>
            <w:r w:rsidRPr="007F2770">
              <w:t>2</w:t>
            </w:r>
          </w:p>
        </w:tc>
        <w:tc>
          <w:tcPr>
            <w:tcW w:w="709" w:type="dxa"/>
            <w:tcBorders>
              <w:top w:val="nil"/>
              <w:left w:val="nil"/>
              <w:bottom w:val="single" w:sz="4" w:space="0" w:color="auto"/>
              <w:right w:val="nil"/>
            </w:tcBorders>
            <w:hideMark/>
          </w:tcPr>
          <w:p w14:paraId="320A7564" w14:textId="77777777" w:rsidR="009B07AF" w:rsidRPr="007F2770" w:rsidRDefault="009B07AF" w:rsidP="00E66E9E">
            <w:pPr>
              <w:pStyle w:val="TAC"/>
            </w:pPr>
            <w:r w:rsidRPr="007F2770">
              <w:t>1</w:t>
            </w:r>
          </w:p>
        </w:tc>
        <w:tc>
          <w:tcPr>
            <w:tcW w:w="1416" w:type="dxa"/>
            <w:gridSpan w:val="2"/>
          </w:tcPr>
          <w:p w14:paraId="56463C7E" w14:textId="77777777" w:rsidR="009B07AF" w:rsidRPr="007F2770" w:rsidRDefault="009B07AF" w:rsidP="00E66E9E">
            <w:pPr>
              <w:pStyle w:val="TAL"/>
            </w:pPr>
          </w:p>
        </w:tc>
      </w:tr>
      <w:tr w:rsidR="009B07AF" w:rsidRPr="007F2770" w14:paraId="24004476"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937B90" w14:textId="77777777" w:rsidR="009B07AF" w:rsidRPr="007F2770" w:rsidRDefault="009B07AF" w:rsidP="00E66E9E">
            <w:pPr>
              <w:pStyle w:val="TAC"/>
            </w:pPr>
            <w:r w:rsidRPr="007F2770">
              <w:t>Length of CH controlled prioritized list of preferred SNPNs for access for localized services in SNPN contents</w:t>
            </w:r>
          </w:p>
        </w:tc>
        <w:tc>
          <w:tcPr>
            <w:tcW w:w="1416" w:type="dxa"/>
            <w:gridSpan w:val="2"/>
            <w:tcBorders>
              <w:top w:val="nil"/>
              <w:left w:val="single" w:sz="6" w:space="0" w:color="auto"/>
              <w:bottom w:val="nil"/>
              <w:right w:val="nil"/>
            </w:tcBorders>
          </w:tcPr>
          <w:p w14:paraId="3FF7FF41" w14:textId="3728D06F" w:rsidR="009B07AF" w:rsidRPr="007F2770" w:rsidRDefault="009B07AF" w:rsidP="00E66E9E">
            <w:pPr>
              <w:pStyle w:val="TAL"/>
            </w:pPr>
            <w:r w:rsidRPr="007F2770">
              <w:t xml:space="preserve">octet </w:t>
            </w:r>
            <w:r>
              <w:t>u</w:t>
            </w:r>
            <w:r w:rsidRPr="007F2770">
              <w:t>+</w:t>
            </w:r>
            <w:r>
              <w:t>1</w:t>
            </w:r>
          </w:p>
          <w:p w14:paraId="28084671" w14:textId="77777777" w:rsidR="009B07AF" w:rsidRPr="007F2770" w:rsidRDefault="009B07AF" w:rsidP="00E66E9E">
            <w:pPr>
              <w:pStyle w:val="TAL"/>
            </w:pPr>
          </w:p>
          <w:p w14:paraId="6083311E" w14:textId="7528A04C" w:rsidR="009B07AF" w:rsidRPr="007F2770" w:rsidRDefault="009B07AF" w:rsidP="00E66E9E">
            <w:pPr>
              <w:pStyle w:val="TAL"/>
            </w:pPr>
            <w:r w:rsidRPr="007F2770">
              <w:t xml:space="preserve">octet </w:t>
            </w:r>
            <w:r>
              <w:t>u</w:t>
            </w:r>
            <w:r w:rsidRPr="007F2770">
              <w:t>+</w:t>
            </w:r>
            <w:r>
              <w:t>2</w:t>
            </w:r>
          </w:p>
        </w:tc>
      </w:tr>
      <w:tr w:rsidR="009B07AF" w:rsidRPr="007F2770" w14:paraId="24ED0708"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4F204F" w14:textId="77777777" w:rsidR="009B07AF" w:rsidRPr="007F2770" w:rsidRDefault="009B07AF" w:rsidP="00E66E9E">
            <w:pPr>
              <w:pStyle w:val="TAC"/>
            </w:pPr>
          </w:p>
          <w:p w14:paraId="2B974E71" w14:textId="77777777" w:rsidR="009B07AF" w:rsidRPr="007F2770" w:rsidRDefault="009B07AF" w:rsidP="00E66E9E">
            <w:pPr>
              <w:pStyle w:val="TAC"/>
            </w:pPr>
            <w:r w:rsidRPr="007F2770">
              <w:t>SNPN info 1</w:t>
            </w:r>
          </w:p>
        </w:tc>
        <w:tc>
          <w:tcPr>
            <w:tcW w:w="1416" w:type="dxa"/>
            <w:gridSpan w:val="2"/>
            <w:tcBorders>
              <w:top w:val="nil"/>
              <w:left w:val="single" w:sz="6" w:space="0" w:color="auto"/>
              <w:bottom w:val="nil"/>
              <w:right w:val="nil"/>
            </w:tcBorders>
          </w:tcPr>
          <w:p w14:paraId="66A9136C" w14:textId="6D636CDC" w:rsidR="009B07AF" w:rsidRPr="007F2770" w:rsidRDefault="009B07AF" w:rsidP="00E66E9E">
            <w:pPr>
              <w:pStyle w:val="TAL"/>
            </w:pPr>
            <w:r w:rsidRPr="007F2770">
              <w:t>octet (</w:t>
            </w:r>
            <w:r>
              <w:t>u</w:t>
            </w:r>
            <w:r w:rsidRPr="007F2770">
              <w:t>+</w:t>
            </w:r>
            <w:r>
              <w:t>3</w:t>
            </w:r>
            <w:r w:rsidRPr="007F2770">
              <w:t>)*</w:t>
            </w:r>
          </w:p>
          <w:p w14:paraId="7F5B1649" w14:textId="77777777" w:rsidR="009B07AF" w:rsidRPr="007F2770" w:rsidRDefault="009B07AF" w:rsidP="00E66E9E">
            <w:pPr>
              <w:pStyle w:val="TAL"/>
            </w:pPr>
          </w:p>
          <w:p w14:paraId="6472D89E" w14:textId="77584F48" w:rsidR="009B07AF" w:rsidRPr="007F2770" w:rsidRDefault="009B07AF" w:rsidP="00E66E9E">
            <w:pPr>
              <w:pStyle w:val="TAL"/>
            </w:pPr>
            <w:r w:rsidRPr="007F2770">
              <w:t xml:space="preserve">octet </w:t>
            </w:r>
            <w:r>
              <w:t>u1</w:t>
            </w:r>
            <w:r w:rsidRPr="007F2770">
              <w:t>*</w:t>
            </w:r>
          </w:p>
        </w:tc>
      </w:tr>
      <w:tr w:rsidR="009B07AF" w:rsidRPr="007F2770" w14:paraId="0D789545"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338B62" w14:textId="77777777" w:rsidR="009B07AF" w:rsidRPr="007F2770" w:rsidRDefault="009B07AF" w:rsidP="00E66E9E">
            <w:pPr>
              <w:pStyle w:val="TAC"/>
            </w:pPr>
          </w:p>
          <w:p w14:paraId="38770166" w14:textId="77777777" w:rsidR="009B07AF" w:rsidRPr="007F2770" w:rsidRDefault="009B07AF" w:rsidP="00E66E9E">
            <w:pPr>
              <w:pStyle w:val="TAC"/>
            </w:pPr>
            <w:r w:rsidRPr="007F2770">
              <w:t>SNPN info 2</w:t>
            </w:r>
          </w:p>
        </w:tc>
        <w:tc>
          <w:tcPr>
            <w:tcW w:w="1416" w:type="dxa"/>
            <w:gridSpan w:val="2"/>
            <w:tcBorders>
              <w:top w:val="nil"/>
              <w:left w:val="single" w:sz="6" w:space="0" w:color="auto"/>
              <w:bottom w:val="nil"/>
              <w:right w:val="nil"/>
            </w:tcBorders>
          </w:tcPr>
          <w:p w14:paraId="487D74E1" w14:textId="11E67605" w:rsidR="009B07AF" w:rsidRPr="007F2770" w:rsidRDefault="009B07AF" w:rsidP="00E66E9E">
            <w:pPr>
              <w:pStyle w:val="TAL"/>
            </w:pPr>
            <w:r w:rsidRPr="007F2770">
              <w:t>octet (</w:t>
            </w:r>
            <w:r>
              <w:t>u1</w:t>
            </w:r>
            <w:r w:rsidRPr="007F2770">
              <w:t>+1)*</w:t>
            </w:r>
          </w:p>
          <w:p w14:paraId="0FF9B8E1" w14:textId="77777777" w:rsidR="009B07AF" w:rsidRPr="007F2770" w:rsidRDefault="009B07AF" w:rsidP="00E66E9E">
            <w:pPr>
              <w:pStyle w:val="TAL"/>
            </w:pPr>
          </w:p>
          <w:p w14:paraId="7A363ABE" w14:textId="0F81446B" w:rsidR="009B07AF" w:rsidRPr="007F2770" w:rsidRDefault="009B07AF" w:rsidP="00E66E9E">
            <w:pPr>
              <w:pStyle w:val="TAL"/>
            </w:pPr>
            <w:r w:rsidRPr="007F2770">
              <w:t xml:space="preserve">octet </w:t>
            </w:r>
            <w:r>
              <w:t>u2</w:t>
            </w:r>
            <w:r w:rsidRPr="007F2770">
              <w:t>*</w:t>
            </w:r>
          </w:p>
        </w:tc>
      </w:tr>
      <w:tr w:rsidR="009B07AF" w:rsidRPr="007F2770" w14:paraId="5413C303"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03307C" w14:textId="77777777" w:rsidR="009B07AF" w:rsidRPr="007F2770" w:rsidRDefault="009B07AF" w:rsidP="00E66E9E">
            <w:pPr>
              <w:pStyle w:val="TAC"/>
            </w:pPr>
          </w:p>
          <w:p w14:paraId="2367FCA2" w14:textId="77777777" w:rsidR="009B07AF" w:rsidRPr="007F2770" w:rsidRDefault="009B07AF" w:rsidP="00E66E9E">
            <w:pPr>
              <w:pStyle w:val="TAC"/>
            </w:pPr>
            <w:r w:rsidRPr="007F2770">
              <w:t>...</w:t>
            </w:r>
          </w:p>
          <w:p w14:paraId="6753A8CB" w14:textId="77777777" w:rsidR="009B07AF" w:rsidRPr="007F2770" w:rsidRDefault="009B07AF" w:rsidP="00E66E9E">
            <w:pPr>
              <w:pStyle w:val="TAC"/>
            </w:pPr>
          </w:p>
        </w:tc>
        <w:tc>
          <w:tcPr>
            <w:tcW w:w="1416" w:type="dxa"/>
            <w:gridSpan w:val="2"/>
            <w:tcBorders>
              <w:top w:val="nil"/>
              <w:left w:val="single" w:sz="6" w:space="0" w:color="auto"/>
              <w:bottom w:val="nil"/>
              <w:right w:val="nil"/>
            </w:tcBorders>
          </w:tcPr>
          <w:p w14:paraId="0F7F5AB3" w14:textId="6D2A88D9" w:rsidR="009B07AF" w:rsidRPr="007F2770" w:rsidRDefault="009B07AF" w:rsidP="00E66E9E">
            <w:pPr>
              <w:pStyle w:val="TAL"/>
              <w:rPr>
                <w:lang w:val="sv-SE"/>
              </w:rPr>
            </w:pPr>
            <w:r w:rsidRPr="007F2770">
              <w:rPr>
                <w:lang w:val="sv-SE"/>
              </w:rPr>
              <w:t>octet (</w:t>
            </w:r>
            <w:r>
              <w:rPr>
                <w:lang w:val="sv-SE"/>
              </w:rPr>
              <w:t>u2</w:t>
            </w:r>
            <w:r w:rsidRPr="007F2770">
              <w:rPr>
                <w:lang w:val="sv-SE"/>
              </w:rPr>
              <w:t>+1)*</w:t>
            </w:r>
          </w:p>
          <w:p w14:paraId="23C74E89" w14:textId="77777777" w:rsidR="009B07AF" w:rsidRPr="007F2770" w:rsidRDefault="009B07AF" w:rsidP="00E66E9E">
            <w:pPr>
              <w:pStyle w:val="TAL"/>
              <w:rPr>
                <w:lang w:val="sv-SE"/>
              </w:rPr>
            </w:pPr>
          </w:p>
          <w:p w14:paraId="301C9884" w14:textId="1B9F4784" w:rsidR="009B07AF" w:rsidRPr="007F2770" w:rsidRDefault="009B07AF" w:rsidP="00E66E9E">
            <w:pPr>
              <w:pStyle w:val="TAL"/>
              <w:rPr>
                <w:lang w:val="sv-SE"/>
              </w:rPr>
            </w:pPr>
            <w:r w:rsidRPr="007F2770">
              <w:rPr>
                <w:lang w:val="sv-SE"/>
              </w:rPr>
              <w:t xml:space="preserve">octet </w:t>
            </w:r>
            <w:r>
              <w:rPr>
                <w:lang w:val="sv-SE"/>
              </w:rPr>
              <w:t>u3</w:t>
            </w:r>
            <w:r w:rsidRPr="007F2770">
              <w:rPr>
                <w:lang w:val="sv-SE"/>
              </w:rPr>
              <w:t>*</w:t>
            </w:r>
          </w:p>
        </w:tc>
      </w:tr>
      <w:tr w:rsidR="009B07AF" w:rsidRPr="007F2770" w14:paraId="47FD8669"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2D39BC" w14:textId="77777777" w:rsidR="009B07AF" w:rsidRPr="007F2770" w:rsidRDefault="009B07AF" w:rsidP="00E66E9E">
            <w:pPr>
              <w:pStyle w:val="TAC"/>
              <w:rPr>
                <w:lang w:val="sv-SE"/>
              </w:rPr>
            </w:pPr>
          </w:p>
          <w:p w14:paraId="030CAD81" w14:textId="77777777" w:rsidR="009B07AF" w:rsidRPr="007F2770" w:rsidRDefault="009B07AF" w:rsidP="00E66E9E">
            <w:pPr>
              <w:pStyle w:val="TAC"/>
            </w:pPr>
            <w:r w:rsidRPr="007F2770">
              <w:t>SNPN info n</w:t>
            </w:r>
          </w:p>
        </w:tc>
        <w:tc>
          <w:tcPr>
            <w:tcW w:w="1416" w:type="dxa"/>
            <w:gridSpan w:val="2"/>
            <w:tcBorders>
              <w:top w:val="nil"/>
              <w:left w:val="single" w:sz="6" w:space="0" w:color="auto"/>
              <w:bottom w:val="nil"/>
              <w:right w:val="nil"/>
            </w:tcBorders>
          </w:tcPr>
          <w:p w14:paraId="1868D6ED" w14:textId="488759E9" w:rsidR="009B07AF" w:rsidRPr="007F2770" w:rsidRDefault="009B07AF" w:rsidP="00E66E9E">
            <w:pPr>
              <w:pStyle w:val="TAL"/>
              <w:rPr>
                <w:lang w:val="sv-SE"/>
              </w:rPr>
            </w:pPr>
            <w:r w:rsidRPr="007F2770">
              <w:rPr>
                <w:lang w:val="sv-SE"/>
              </w:rPr>
              <w:t>octet (</w:t>
            </w:r>
            <w:r>
              <w:rPr>
                <w:lang w:val="sv-SE"/>
              </w:rPr>
              <w:t>u3</w:t>
            </w:r>
            <w:r w:rsidRPr="007F2770">
              <w:rPr>
                <w:lang w:val="sv-SE"/>
              </w:rPr>
              <w:t>+1)*</w:t>
            </w:r>
          </w:p>
          <w:p w14:paraId="090A0A42" w14:textId="77777777" w:rsidR="009B07AF" w:rsidRPr="007F2770" w:rsidRDefault="009B07AF" w:rsidP="00E66E9E">
            <w:pPr>
              <w:pStyle w:val="TAL"/>
              <w:rPr>
                <w:lang w:val="sv-SE"/>
              </w:rPr>
            </w:pPr>
          </w:p>
          <w:p w14:paraId="61384D62" w14:textId="0B911A03" w:rsidR="009B07AF" w:rsidRPr="007F2770" w:rsidRDefault="009B07AF" w:rsidP="00E66E9E">
            <w:pPr>
              <w:pStyle w:val="TAL"/>
              <w:rPr>
                <w:lang w:val="sv-SE"/>
              </w:rPr>
            </w:pPr>
            <w:r w:rsidRPr="007F2770">
              <w:rPr>
                <w:lang w:val="sv-SE"/>
              </w:rPr>
              <w:t xml:space="preserve">octet </w:t>
            </w:r>
            <w:r>
              <w:rPr>
                <w:lang w:val="sv-SE"/>
              </w:rPr>
              <w:t>v</w:t>
            </w:r>
            <w:r w:rsidRPr="007F2770">
              <w:rPr>
                <w:lang w:val="sv-SE"/>
              </w:rPr>
              <w:t>*</w:t>
            </w:r>
          </w:p>
        </w:tc>
      </w:tr>
    </w:tbl>
    <w:p w14:paraId="4EEE618C" w14:textId="17FC6A0F" w:rsidR="00D35404" w:rsidRPr="007F2770" w:rsidRDefault="009B07AF" w:rsidP="00D35404">
      <w:pPr>
        <w:pStyle w:val="TF"/>
      </w:pPr>
      <w:r w:rsidRPr="007F2770">
        <w:t>Figure 9.11.3.51.10A: CH controlled prioritized list of preferred SNPNs for access for localized services</w:t>
      </w:r>
      <w:r w:rsidR="002F7E7C">
        <w:t xml:space="preserve"> in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B07AF" w:rsidRPr="007F2770" w14:paraId="009B7FFC" w14:textId="77777777" w:rsidTr="00E66E9E">
        <w:trPr>
          <w:gridAfter w:val="1"/>
          <w:wAfter w:w="8" w:type="dxa"/>
          <w:jc w:val="center"/>
        </w:trPr>
        <w:tc>
          <w:tcPr>
            <w:tcW w:w="708" w:type="dxa"/>
            <w:gridSpan w:val="2"/>
            <w:tcBorders>
              <w:top w:val="nil"/>
              <w:left w:val="nil"/>
              <w:bottom w:val="single" w:sz="4" w:space="0" w:color="auto"/>
              <w:right w:val="nil"/>
            </w:tcBorders>
            <w:hideMark/>
          </w:tcPr>
          <w:p w14:paraId="08E9EBD0" w14:textId="77777777" w:rsidR="009B07AF" w:rsidRPr="007F2770" w:rsidRDefault="009B07AF" w:rsidP="00E66E9E">
            <w:pPr>
              <w:pStyle w:val="TAC"/>
            </w:pPr>
            <w:r w:rsidRPr="007F2770">
              <w:t>8</w:t>
            </w:r>
          </w:p>
        </w:tc>
        <w:tc>
          <w:tcPr>
            <w:tcW w:w="709" w:type="dxa"/>
            <w:gridSpan w:val="2"/>
            <w:tcBorders>
              <w:top w:val="nil"/>
              <w:left w:val="nil"/>
              <w:bottom w:val="single" w:sz="4" w:space="0" w:color="auto"/>
              <w:right w:val="nil"/>
            </w:tcBorders>
            <w:hideMark/>
          </w:tcPr>
          <w:p w14:paraId="11084EAD" w14:textId="77777777" w:rsidR="009B07AF" w:rsidRPr="007F2770" w:rsidRDefault="009B07AF" w:rsidP="00E66E9E">
            <w:pPr>
              <w:pStyle w:val="TAC"/>
            </w:pPr>
            <w:r w:rsidRPr="007F2770">
              <w:t>7</w:t>
            </w:r>
          </w:p>
        </w:tc>
        <w:tc>
          <w:tcPr>
            <w:tcW w:w="709" w:type="dxa"/>
            <w:gridSpan w:val="2"/>
            <w:tcBorders>
              <w:top w:val="nil"/>
              <w:left w:val="nil"/>
              <w:bottom w:val="single" w:sz="4" w:space="0" w:color="auto"/>
              <w:right w:val="nil"/>
            </w:tcBorders>
            <w:hideMark/>
          </w:tcPr>
          <w:p w14:paraId="06BEFA99" w14:textId="77777777" w:rsidR="009B07AF" w:rsidRPr="007F2770" w:rsidRDefault="009B07AF" w:rsidP="00E66E9E">
            <w:pPr>
              <w:pStyle w:val="TAC"/>
            </w:pPr>
            <w:r w:rsidRPr="007F2770">
              <w:t>6</w:t>
            </w:r>
          </w:p>
        </w:tc>
        <w:tc>
          <w:tcPr>
            <w:tcW w:w="709" w:type="dxa"/>
            <w:gridSpan w:val="2"/>
            <w:tcBorders>
              <w:top w:val="nil"/>
              <w:left w:val="nil"/>
              <w:bottom w:val="single" w:sz="4" w:space="0" w:color="auto"/>
              <w:right w:val="nil"/>
            </w:tcBorders>
            <w:hideMark/>
          </w:tcPr>
          <w:p w14:paraId="67A07873" w14:textId="77777777" w:rsidR="009B07AF" w:rsidRPr="007F2770" w:rsidRDefault="009B07AF" w:rsidP="00E66E9E">
            <w:pPr>
              <w:pStyle w:val="TAC"/>
            </w:pPr>
            <w:r w:rsidRPr="007F2770">
              <w:t>5</w:t>
            </w:r>
          </w:p>
        </w:tc>
        <w:tc>
          <w:tcPr>
            <w:tcW w:w="709" w:type="dxa"/>
            <w:gridSpan w:val="2"/>
            <w:tcBorders>
              <w:top w:val="nil"/>
              <w:left w:val="nil"/>
              <w:bottom w:val="single" w:sz="4" w:space="0" w:color="auto"/>
              <w:right w:val="nil"/>
            </w:tcBorders>
            <w:hideMark/>
          </w:tcPr>
          <w:p w14:paraId="1239CED0" w14:textId="77777777" w:rsidR="009B07AF" w:rsidRPr="007F2770" w:rsidRDefault="009B07AF" w:rsidP="00E66E9E">
            <w:pPr>
              <w:pStyle w:val="TAC"/>
            </w:pPr>
            <w:r w:rsidRPr="007F2770">
              <w:t>4</w:t>
            </w:r>
          </w:p>
        </w:tc>
        <w:tc>
          <w:tcPr>
            <w:tcW w:w="709" w:type="dxa"/>
            <w:gridSpan w:val="2"/>
            <w:tcBorders>
              <w:top w:val="nil"/>
              <w:left w:val="nil"/>
              <w:bottom w:val="single" w:sz="4" w:space="0" w:color="auto"/>
              <w:right w:val="nil"/>
            </w:tcBorders>
            <w:hideMark/>
          </w:tcPr>
          <w:p w14:paraId="4EBFBEC7" w14:textId="77777777" w:rsidR="009B07AF" w:rsidRPr="007F2770" w:rsidRDefault="009B07AF" w:rsidP="00E66E9E">
            <w:pPr>
              <w:pStyle w:val="TAC"/>
            </w:pPr>
            <w:r w:rsidRPr="007F2770">
              <w:t>3</w:t>
            </w:r>
          </w:p>
        </w:tc>
        <w:tc>
          <w:tcPr>
            <w:tcW w:w="709" w:type="dxa"/>
            <w:gridSpan w:val="2"/>
            <w:tcBorders>
              <w:top w:val="nil"/>
              <w:left w:val="nil"/>
              <w:bottom w:val="single" w:sz="4" w:space="0" w:color="auto"/>
              <w:right w:val="nil"/>
            </w:tcBorders>
            <w:hideMark/>
          </w:tcPr>
          <w:p w14:paraId="2D06C17E" w14:textId="77777777" w:rsidR="009B07AF" w:rsidRPr="007F2770" w:rsidRDefault="009B07AF" w:rsidP="00E66E9E">
            <w:pPr>
              <w:pStyle w:val="TAC"/>
            </w:pPr>
            <w:r w:rsidRPr="007F2770">
              <w:t>2</w:t>
            </w:r>
          </w:p>
        </w:tc>
        <w:tc>
          <w:tcPr>
            <w:tcW w:w="709" w:type="dxa"/>
            <w:gridSpan w:val="2"/>
            <w:tcBorders>
              <w:top w:val="nil"/>
              <w:left w:val="nil"/>
              <w:bottom w:val="single" w:sz="4" w:space="0" w:color="auto"/>
              <w:right w:val="nil"/>
            </w:tcBorders>
            <w:hideMark/>
          </w:tcPr>
          <w:p w14:paraId="7739D982" w14:textId="77777777" w:rsidR="009B07AF" w:rsidRPr="007F2770" w:rsidRDefault="009B07AF" w:rsidP="00E66E9E">
            <w:pPr>
              <w:pStyle w:val="TAC"/>
            </w:pPr>
            <w:r w:rsidRPr="007F2770">
              <w:t>1</w:t>
            </w:r>
          </w:p>
        </w:tc>
        <w:tc>
          <w:tcPr>
            <w:tcW w:w="1416" w:type="dxa"/>
            <w:gridSpan w:val="2"/>
          </w:tcPr>
          <w:p w14:paraId="015A4F29" w14:textId="77777777" w:rsidR="009B07AF" w:rsidRPr="007F2770" w:rsidRDefault="009B07AF" w:rsidP="00E66E9E">
            <w:pPr>
              <w:pStyle w:val="TAL"/>
            </w:pPr>
          </w:p>
        </w:tc>
      </w:tr>
      <w:tr w:rsidR="009B07AF" w:rsidRPr="007F2770" w14:paraId="37846CD1"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89A0D7" w14:textId="77777777" w:rsidR="009B07AF" w:rsidRPr="007F2770" w:rsidRDefault="009B07AF" w:rsidP="00E66E9E">
            <w:pPr>
              <w:pStyle w:val="TAC"/>
            </w:pPr>
            <w:r w:rsidRPr="007F2770">
              <w:t>Length of SNPN info</w:t>
            </w:r>
          </w:p>
        </w:tc>
        <w:tc>
          <w:tcPr>
            <w:tcW w:w="1416" w:type="dxa"/>
            <w:gridSpan w:val="2"/>
            <w:tcBorders>
              <w:top w:val="nil"/>
              <w:left w:val="single" w:sz="6" w:space="0" w:color="auto"/>
              <w:bottom w:val="nil"/>
              <w:right w:val="nil"/>
            </w:tcBorders>
          </w:tcPr>
          <w:p w14:paraId="02EC4996" w14:textId="5435CC71" w:rsidR="009B07AF" w:rsidRPr="007F2770" w:rsidRDefault="009B07AF" w:rsidP="00E66E9E">
            <w:pPr>
              <w:pStyle w:val="TAL"/>
            </w:pPr>
            <w:r w:rsidRPr="007F2770">
              <w:t xml:space="preserve">octet </w:t>
            </w:r>
            <w:r>
              <w:t>u</w:t>
            </w:r>
            <w:r w:rsidRPr="007F2770">
              <w:t>+</w:t>
            </w:r>
            <w:r>
              <w:t>3</w:t>
            </w:r>
          </w:p>
          <w:p w14:paraId="3DCFB2D2" w14:textId="77777777" w:rsidR="009B07AF" w:rsidRPr="007F2770" w:rsidRDefault="009B07AF" w:rsidP="00E66E9E">
            <w:pPr>
              <w:pStyle w:val="TAL"/>
            </w:pPr>
          </w:p>
          <w:p w14:paraId="640BE606" w14:textId="6A7E5104" w:rsidR="009B07AF" w:rsidRPr="007F2770" w:rsidRDefault="009B07AF" w:rsidP="00E66E9E">
            <w:pPr>
              <w:pStyle w:val="TAL"/>
            </w:pPr>
            <w:r w:rsidRPr="007F2770">
              <w:t xml:space="preserve">octet </w:t>
            </w:r>
            <w:r>
              <w:t>u</w:t>
            </w:r>
            <w:r w:rsidRPr="007F2770">
              <w:t>+</w:t>
            </w:r>
            <w:r>
              <w:t>4</w:t>
            </w:r>
          </w:p>
        </w:tc>
      </w:tr>
      <w:tr w:rsidR="009B07AF" w:rsidRPr="007F2770" w14:paraId="0E9D1485" w14:textId="77777777" w:rsidTr="00E66E9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E4F5255" w14:textId="77777777" w:rsidR="009B07AF" w:rsidRPr="007F2770" w:rsidRDefault="009B07AF" w:rsidP="00E66E9E">
            <w:pPr>
              <w:pStyle w:val="TAC"/>
            </w:pPr>
            <w:r w:rsidRPr="007F2770">
              <w:t>0</w:t>
            </w:r>
          </w:p>
          <w:p w14:paraId="741680DC" w14:textId="77777777" w:rsidR="009B07AF" w:rsidRPr="007F2770" w:rsidRDefault="009B07AF"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E5A6D0A" w14:textId="77777777" w:rsidR="009B07AF" w:rsidRPr="007F2770" w:rsidRDefault="009B07AF" w:rsidP="00E66E9E">
            <w:pPr>
              <w:pStyle w:val="TAC"/>
            </w:pPr>
            <w:r w:rsidRPr="007F2770">
              <w:t>0</w:t>
            </w:r>
          </w:p>
          <w:p w14:paraId="0E15C884" w14:textId="77777777" w:rsidR="009B07AF" w:rsidRPr="007F2770" w:rsidRDefault="009B07AF"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4BA260C" w14:textId="77777777" w:rsidR="009B07AF" w:rsidRPr="007F2770" w:rsidRDefault="009B07AF" w:rsidP="00E66E9E">
            <w:pPr>
              <w:pStyle w:val="TAC"/>
            </w:pPr>
            <w:r w:rsidRPr="007F2770">
              <w:t>0</w:t>
            </w:r>
          </w:p>
          <w:p w14:paraId="2452A01C" w14:textId="77777777" w:rsidR="009B07AF" w:rsidRPr="007F2770" w:rsidRDefault="009B07AF"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0D50E7E" w14:textId="77777777" w:rsidR="009B07AF" w:rsidRPr="007F2770" w:rsidRDefault="009B07AF" w:rsidP="00E66E9E">
            <w:pPr>
              <w:pStyle w:val="TAC"/>
            </w:pPr>
            <w:r w:rsidRPr="007F2770">
              <w:t>0</w:t>
            </w:r>
          </w:p>
          <w:p w14:paraId="5899B3B7" w14:textId="77777777" w:rsidR="009B07AF" w:rsidRPr="007F2770" w:rsidRDefault="009B07AF"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B905950" w14:textId="77777777" w:rsidR="009B07AF" w:rsidRPr="007F2770" w:rsidRDefault="009B07AF" w:rsidP="00E66E9E">
            <w:pPr>
              <w:pStyle w:val="TAC"/>
            </w:pPr>
            <w:r w:rsidRPr="007F2770">
              <w:t>0</w:t>
            </w:r>
          </w:p>
          <w:p w14:paraId="0BBEFFC6" w14:textId="77777777" w:rsidR="009B07AF" w:rsidRPr="007F2770" w:rsidRDefault="009B07AF"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966FAC3" w14:textId="77777777" w:rsidR="009B07AF" w:rsidRPr="007F2770" w:rsidRDefault="009B07AF" w:rsidP="00E66E9E">
            <w:pPr>
              <w:pStyle w:val="TAC"/>
            </w:pPr>
            <w:r w:rsidRPr="007F2770">
              <w:t>0</w:t>
            </w:r>
          </w:p>
          <w:p w14:paraId="3EAEEEA5" w14:textId="77777777" w:rsidR="009B07AF" w:rsidRPr="007F2770" w:rsidRDefault="009B07AF"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A6192F2" w14:textId="33138B5D" w:rsidR="009B07AF" w:rsidRPr="007F2770" w:rsidRDefault="00C064F2" w:rsidP="00E66E9E">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0C4F4DF8" w14:textId="77777777" w:rsidR="009B07AF" w:rsidRPr="007F2770" w:rsidRDefault="009B07AF" w:rsidP="00E66E9E">
            <w:pPr>
              <w:pStyle w:val="TAC"/>
            </w:pPr>
            <w:r w:rsidRPr="007F2770">
              <w:rPr>
                <w:lang w:val="fr-FR"/>
              </w:rPr>
              <w:t>Time Ind</w:t>
            </w:r>
          </w:p>
        </w:tc>
        <w:tc>
          <w:tcPr>
            <w:tcW w:w="1416" w:type="dxa"/>
            <w:gridSpan w:val="2"/>
            <w:tcBorders>
              <w:top w:val="nil"/>
              <w:left w:val="single" w:sz="6" w:space="0" w:color="auto"/>
              <w:bottom w:val="nil"/>
              <w:right w:val="nil"/>
            </w:tcBorders>
          </w:tcPr>
          <w:p w14:paraId="596EE6E7" w14:textId="2973A1E5" w:rsidR="009B07AF" w:rsidRPr="007F2770" w:rsidRDefault="009B07AF" w:rsidP="00E66E9E">
            <w:pPr>
              <w:pStyle w:val="TAL"/>
            </w:pPr>
            <w:r w:rsidRPr="007F2770">
              <w:t xml:space="preserve">octet </w:t>
            </w:r>
            <w:r>
              <w:t>u</w:t>
            </w:r>
            <w:r w:rsidRPr="007F2770">
              <w:t>+</w:t>
            </w:r>
            <w:r>
              <w:t>5</w:t>
            </w:r>
          </w:p>
        </w:tc>
      </w:tr>
      <w:tr w:rsidR="009B07AF" w:rsidRPr="007F2770" w14:paraId="7A98169E"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B28FBAC" w14:textId="77777777" w:rsidR="009B07AF" w:rsidRPr="007F2770" w:rsidRDefault="009B07AF" w:rsidP="00E66E9E">
            <w:pPr>
              <w:pStyle w:val="TAC"/>
            </w:pPr>
          </w:p>
          <w:p w14:paraId="2E4BC8A8" w14:textId="77777777" w:rsidR="009B07AF" w:rsidRPr="007F2770" w:rsidRDefault="009B07AF" w:rsidP="00E66E9E">
            <w:pPr>
              <w:pStyle w:val="TAC"/>
            </w:pPr>
            <w:r w:rsidRPr="007F2770">
              <w:t>SNPN identity</w:t>
            </w:r>
          </w:p>
        </w:tc>
        <w:tc>
          <w:tcPr>
            <w:tcW w:w="1416" w:type="dxa"/>
            <w:gridSpan w:val="2"/>
            <w:tcBorders>
              <w:top w:val="nil"/>
              <w:left w:val="single" w:sz="6" w:space="0" w:color="auto"/>
              <w:bottom w:val="nil"/>
              <w:right w:val="nil"/>
            </w:tcBorders>
          </w:tcPr>
          <w:p w14:paraId="2C5DA056" w14:textId="027B80A1" w:rsidR="009B07AF" w:rsidRPr="007F2770" w:rsidRDefault="009B07AF" w:rsidP="00E66E9E">
            <w:pPr>
              <w:pStyle w:val="TAL"/>
            </w:pPr>
            <w:r w:rsidRPr="007F2770">
              <w:t>octet (</w:t>
            </w:r>
            <w:r>
              <w:t>u</w:t>
            </w:r>
            <w:r w:rsidRPr="007F2770">
              <w:t>+</w:t>
            </w:r>
            <w:r>
              <w:t>6</w:t>
            </w:r>
            <w:r w:rsidRPr="007F2770">
              <w:t>)*</w:t>
            </w:r>
          </w:p>
          <w:p w14:paraId="1EDCCBC6" w14:textId="77777777" w:rsidR="009B07AF" w:rsidRPr="007F2770" w:rsidRDefault="009B07AF" w:rsidP="00E66E9E">
            <w:pPr>
              <w:pStyle w:val="TAL"/>
            </w:pPr>
          </w:p>
          <w:p w14:paraId="17823E2E" w14:textId="0D483455" w:rsidR="009B07AF" w:rsidRPr="007F2770" w:rsidRDefault="009B07AF" w:rsidP="00E66E9E">
            <w:pPr>
              <w:pStyle w:val="TAL"/>
            </w:pPr>
            <w:r w:rsidRPr="007F2770">
              <w:t>octet (</w:t>
            </w:r>
            <w:r>
              <w:t>u</w:t>
            </w:r>
            <w:r w:rsidRPr="007F2770">
              <w:t>+1</w:t>
            </w:r>
            <w:r>
              <w:t>4</w:t>
            </w:r>
            <w:r w:rsidRPr="007F2770">
              <w:t>)*</w:t>
            </w:r>
          </w:p>
        </w:tc>
      </w:tr>
      <w:tr w:rsidR="009B07AF" w:rsidRPr="007F2770" w14:paraId="239602B4"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995E9AE" w14:textId="2F989585" w:rsidR="009B07AF" w:rsidRPr="007F2770" w:rsidRDefault="00C064F2" w:rsidP="00E66E9E">
            <w:pPr>
              <w:pStyle w:val="TAC"/>
            </w:pPr>
            <w:r>
              <w:rPr>
                <w:lang w:val="sv-SE"/>
              </w:rPr>
              <w:t>Time validity information</w:t>
            </w:r>
          </w:p>
        </w:tc>
        <w:tc>
          <w:tcPr>
            <w:tcW w:w="1416" w:type="dxa"/>
            <w:gridSpan w:val="2"/>
            <w:tcBorders>
              <w:top w:val="nil"/>
              <w:left w:val="single" w:sz="6" w:space="0" w:color="auto"/>
              <w:bottom w:val="nil"/>
              <w:right w:val="nil"/>
            </w:tcBorders>
          </w:tcPr>
          <w:p w14:paraId="67328DED" w14:textId="037C5514" w:rsidR="009B07AF" w:rsidRPr="007F2770" w:rsidRDefault="009B07AF" w:rsidP="00E66E9E">
            <w:pPr>
              <w:pStyle w:val="TAL"/>
            </w:pPr>
            <w:r w:rsidRPr="007F2770">
              <w:t>octet (</w:t>
            </w:r>
            <w:r>
              <w:t>u</w:t>
            </w:r>
            <w:r w:rsidRPr="007F2770">
              <w:t>+1</w:t>
            </w:r>
            <w:r>
              <w:t>5</w:t>
            </w:r>
            <w:r w:rsidRPr="007F2770">
              <w:t>)*</w:t>
            </w:r>
          </w:p>
          <w:p w14:paraId="197BB583" w14:textId="77777777" w:rsidR="009B07AF" w:rsidRPr="007F2770" w:rsidRDefault="009B07AF" w:rsidP="00E66E9E">
            <w:pPr>
              <w:pStyle w:val="TAL"/>
            </w:pPr>
          </w:p>
          <w:p w14:paraId="39EF1218" w14:textId="39EE97B9" w:rsidR="009B07AF" w:rsidRPr="007F2770" w:rsidRDefault="009B07AF" w:rsidP="00E66E9E">
            <w:pPr>
              <w:pStyle w:val="TAL"/>
            </w:pPr>
            <w:r w:rsidRPr="007F2770">
              <w:t xml:space="preserve">octet </w:t>
            </w:r>
            <w:r>
              <w:t>u1</w:t>
            </w:r>
            <w:r w:rsidRPr="007F2770">
              <w:t>*</w:t>
            </w:r>
          </w:p>
        </w:tc>
      </w:tr>
      <w:tr w:rsidR="00C064F2" w:rsidRPr="007F2770" w14:paraId="25DB813C"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2B34D02" w14:textId="77777777" w:rsidR="00C064F2" w:rsidRDefault="00C064F2" w:rsidP="00C064F2">
            <w:pPr>
              <w:pStyle w:val="TAC"/>
            </w:pPr>
          </w:p>
          <w:p w14:paraId="682D1171" w14:textId="239E12D4" w:rsidR="00C064F2" w:rsidRPr="007F2770" w:rsidRDefault="00C064F2" w:rsidP="00C064F2">
            <w:pPr>
              <w:pStyle w:val="TAC"/>
            </w:pPr>
            <w:r>
              <w:rPr>
                <w:lang w:val="sv-SE"/>
              </w:rPr>
              <w:t>Location assistance information</w:t>
            </w:r>
          </w:p>
        </w:tc>
        <w:tc>
          <w:tcPr>
            <w:tcW w:w="1416" w:type="dxa"/>
            <w:gridSpan w:val="2"/>
            <w:tcBorders>
              <w:top w:val="nil"/>
              <w:left w:val="single" w:sz="6" w:space="0" w:color="auto"/>
              <w:bottom w:val="nil"/>
              <w:right w:val="nil"/>
            </w:tcBorders>
          </w:tcPr>
          <w:p w14:paraId="02452556" w14:textId="77777777" w:rsidR="00C064F2" w:rsidRDefault="00C064F2" w:rsidP="00C064F2">
            <w:pPr>
              <w:pStyle w:val="TAL"/>
            </w:pPr>
            <w:r>
              <w:t>octet (s+1)*</w:t>
            </w:r>
          </w:p>
          <w:p w14:paraId="31B6114F" w14:textId="77777777" w:rsidR="00C064F2" w:rsidRDefault="00C064F2" w:rsidP="00C064F2">
            <w:pPr>
              <w:pStyle w:val="TAL"/>
            </w:pPr>
          </w:p>
          <w:p w14:paraId="240318CF" w14:textId="30C2DEF7" w:rsidR="00C064F2" w:rsidRPr="007F2770" w:rsidRDefault="00C064F2" w:rsidP="00C064F2">
            <w:pPr>
              <w:pStyle w:val="TAL"/>
            </w:pPr>
            <w:r>
              <w:t>octet (q)*</w:t>
            </w:r>
          </w:p>
        </w:tc>
      </w:tr>
    </w:tbl>
    <w:p w14:paraId="5E910678" w14:textId="3C6E17A4" w:rsidR="00D35404" w:rsidRPr="007F2770" w:rsidRDefault="009B07AF" w:rsidP="00796455">
      <w:pPr>
        <w:pStyle w:val="TF"/>
      </w:pPr>
      <w:r w:rsidRPr="007F2770">
        <w:t>Figure 9.11.3.51.10B: SNPN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96455" w:rsidRPr="007F2770" w14:paraId="7146B197" w14:textId="77777777" w:rsidTr="00B03AC8">
        <w:trPr>
          <w:cantSplit/>
          <w:jc w:val="center"/>
        </w:trPr>
        <w:tc>
          <w:tcPr>
            <w:tcW w:w="708" w:type="dxa"/>
          </w:tcPr>
          <w:p w14:paraId="50423EAE" w14:textId="77777777" w:rsidR="00796455" w:rsidRPr="007F2770" w:rsidRDefault="00796455" w:rsidP="00B03AC8">
            <w:pPr>
              <w:pStyle w:val="TAC"/>
            </w:pPr>
            <w:r w:rsidRPr="007F2770">
              <w:t>8</w:t>
            </w:r>
          </w:p>
        </w:tc>
        <w:tc>
          <w:tcPr>
            <w:tcW w:w="709" w:type="dxa"/>
          </w:tcPr>
          <w:p w14:paraId="186B73BA" w14:textId="77777777" w:rsidR="00796455" w:rsidRPr="007F2770" w:rsidRDefault="00796455" w:rsidP="00B03AC8">
            <w:pPr>
              <w:pStyle w:val="TAC"/>
            </w:pPr>
            <w:r w:rsidRPr="007F2770">
              <w:t>7</w:t>
            </w:r>
          </w:p>
        </w:tc>
        <w:tc>
          <w:tcPr>
            <w:tcW w:w="709" w:type="dxa"/>
          </w:tcPr>
          <w:p w14:paraId="6D436A3A" w14:textId="77777777" w:rsidR="00796455" w:rsidRPr="007F2770" w:rsidRDefault="00796455" w:rsidP="00B03AC8">
            <w:pPr>
              <w:pStyle w:val="TAC"/>
            </w:pPr>
            <w:r w:rsidRPr="007F2770">
              <w:t>6</w:t>
            </w:r>
          </w:p>
        </w:tc>
        <w:tc>
          <w:tcPr>
            <w:tcW w:w="709" w:type="dxa"/>
          </w:tcPr>
          <w:p w14:paraId="4E4F3419" w14:textId="77777777" w:rsidR="00796455" w:rsidRPr="007F2770" w:rsidRDefault="00796455" w:rsidP="00B03AC8">
            <w:pPr>
              <w:pStyle w:val="TAC"/>
            </w:pPr>
            <w:r w:rsidRPr="007F2770">
              <w:t>5</w:t>
            </w:r>
          </w:p>
        </w:tc>
        <w:tc>
          <w:tcPr>
            <w:tcW w:w="709" w:type="dxa"/>
          </w:tcPr>
          <w:p w14:paraId="4F8E74D4" w14:textId="77777777" w:rsidR="00796455" w:rsidRPr="007F2770" w:rsidRDefault="00796455" w:rsidP="00B03AC8">
            <w:pPr>
              <w:pStyle w:val="TAC"/>
            </w:pPr>
            <w:r w:rsidRPr="007F2770">
              <w:t>4</w:t>
            </w:r>
          </w:p>
        </w:tc>
        <w:tc>
          <w:tcPr>
            <w:tcW w:w="709" w:type="dxa"/>
          </w:tcPr>
          <w:p w14:paraId="2724C960" w14:textId="77777777" w:rsidR="00796455" w:rsidRPr="007F2770" w:rsidRDefault="00796455" w:rsidP="00B03AC8">
            <w:pPr>
              <w:pStyle w:val="TAC"/>
            </w:pPr>
            <w:r w:rsidRPr="007F2770">
              <w:t>3</w:t>
            </w:r>
          </w:p>
        </w:tc>
        <w:tc>
          <w:tcPr>
            <w:tcW w:w="709" w:type="dxa"/>
          </w:tcPr>
          <w:p w14:paraId="494E31FB" w14:textId="77777777" w:rsidR="00796455" w:rsidRPr="007F2770" w:rsidRDefault="00796455" w:rsidP="00B03AC8">
            <w:pPr>
              <w:pStyle w:val="TAC"/>
            </w:pPr>
            <w:r w:rsidRPr="007F2770">
              <w:t>2</w:t>
            </w:r>
          </w:p>
        </w:tc>
        <w:tc>
          <w:tcPr>
            <w:tcW w:w="709" w:type="dxa"/>
          </w:tcPr>
          <w:p w14:paraId="57E0364F" w14:textId="77777777" w:rsidR="00796455" w:rsidRPr="007F2770" w:rsidRDefault="00796455" w:rsidP="00B03AC8">
            <w:pPr>
              <w:pStyle w:val="TAC"/>
            </w:pPr>
            <w:r w:rsidRPr="007F2770">
              <w:t>1</w:t>
            </w:r>
          </w:p>
        </w:tc>
        <w:tc>
          <w:tcPr>
            <w:tcW w:w="1416" w:type="dxa"/>
          </w:tcPr>
          <w:p w14:paraId="4F906384" w14:textId="77777777" w:rsidR="00796455" w:rsidRPr="007F2770" w:rsidRDefault="00796455" w:rsidP="00B03AC8">
            <w:pPr>
              <w:pStyle w:val="TAL"/>
            </w:pPr>
          </w:p>
        </w:tc>
      </w:tr>
      <w:tr w:rsidR="00796455" w:rsidRPr="007F2770" w14:paraId="098D9A76"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017EA9D" w14:textId="77777777" w:rsidR="00796455" w:rsidRPr="007F2770" w:rsidRDefault="00796455" w:rsidP="00B03AC8">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0904D24" w14:textId="77777777" w:rsidR="00796455" w:rsidRPr="007F2770" w:rsidRDefault="00796455" w:rsidP="00B03AC8">
            <w:pPr>
              <w:pStyle w:val="TAC"/>
            </w:pPr>
            <w:r w:rsidRPr="007F2770">
              <w:t>MCC digit 1</w:t>
            </w:r>
          </w:p>
        </w:tc>
        <w:tc>
          <w:tcPr>
            <w:tcW w:w="1416" w:type="dxa"/>
            <w:tcBorders>
              <w:top w:val="nil"/>
              <w:left w:val="single" w:sz="6" w:space="0" w:color="auto"/>
              <w:bottom w:val="nil"/>
              <w:right w:val="nil"/>
            </w:tcBorders>
          </w:tcPr>
          <w:p w14:paraId="6AEC628D" w14:textId="77777777" w:rsidR="00796455" w:rsidRPr="007F2770" w:rsidRDefault="00796455" w:rsidP="00B03AC8">
            <w:pPr>
              <w:pStyle w:val="TAL"/>
            </w:pPr>
            <w:r w:rsidRPr="007F2770">
              <w:t>octet p+15</w:t>
            </w:r>
          </w:p>
        </w:tc>
      </w:tr>
      <w:tr w:rsidR="00796455" w:rsidRPr="007F2770" w14:paraId="6E6D5387"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86B4F40" w14:textId="77777777" w:rsidR="00796455" w:rsidRPr="007F2770" w:rsidRDefault="00796455" w:rsidP="00B03AC8">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67CC0E6F" w14:textId="77777777" w:rsidR="00796455" w:rsidRPr="007F2770" w:rsidRDefault="00796455" w:rsidP="00B03AC8">
            <w:pPr>
              <w:pStyle w:val="TAC"/>
            </w:pPr>
            <w:r w:rsidRPr="007F2770">
              <w:t>MCC digit 3</w:t>
            </w:r>
          </w:p>
        </w:tc>
        <w:tc>
          <w:tcPr>
            <w:tcW w:w="1416" w:type="dxa"/>
            <w:tcBorders>
              <w:top w:val="nil"/>
              <w:left w:val="single" w:sz="6" w:space="0" w:color="auto"/>
              <w:bottom w:val="nil"/>
              <w:right w:val="nil"/>
            </w:tcBorders>
          </w:tcPr>
          <w:p w14:paraId="1A529D68" w14:textId="77777777" w:rsidR="00796455" w:rsidRPr="007F2770" w:rsidRDefault="00796455" w:rsidP="00B03AC8">
            <w:pPr>
              <w:pStyle w:val="TAL"/>
            </w:pPr>
            <w:r w:rsidRPr="007F2770">
              <w:t>octet p+16</w:t>
            </w:r>
          </w:p>
        </w:tc>
      </w:tr>
      <w:tr w:rsidR="00796455" w:rsidRPr="007F2770" w14:paraId="3BE49B9E"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32A5D72" w14:textId="77777777" w:rsidR="00796455" w:rsidRPr="007F2770" w:rsidRDefault="00796455" w:rsidP="00B03AC8">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3B4FE4E9" w14:textId="77777777" w:rsidR="00796455" w:rsidRPr="007F2770" w:rsidRDefault="00796455" w:rsidP="00B03AC8">
            <w:pPr>
              <w:pStyle w:val="TAC"/>
            </w:pPr>
            <w:r w:rsidRPr="007F2770">
              <w:t>MNC digit 1</w:t>
            </w:r>
          </w:p>
        </w:tc>
        <w:tc>
          <w:tcPr>
            <w:tcW w:w="1416" w:type="dxa"/>
            <w:tcBorders>
              <w:top w:val="nil"/>
              <w:left w:val="single" w:sz="6" w:space="0" w:color="auto"/>
              <w:bottom w:val="nil"/>
              <w:right w:val="nil"/>
            </w:tcBorders>
          </w:tcPr>
          <w:p w14:paraId="030D9A49" w14:textId="77777777" w:rsidR="00796455" w:rsidRPr="007F2770" w:rsidRDefault="00796455" w:rsidP="00B03AC8">
            <w:pPr>
              <w:pStyle w:val="TAL"/>
            </w:pPr>
            <w:r w:rsidRPr="007F2770">
              <w:t>octet p+17</w:t>
            </w:r>
          </w:p>
        </w:tc>
      </w:tr>
      <w:tr w:rsidR="00796455" w:rsidRPr="007F2770" w14:paraId="5E5AB0D7" w14:textId="77777777" w:rsidTr="00B03AC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C32BF9C" w14:textId="77777777" w:rsidR="00796455" w:rsidRPr="007F2770" w:rsidRDefault="00796455" w:rsidP="00B03AC8">
            <w:pPr>
              <w:pStyle w:val="TAC"/>
            </w:pPr>
            <w:r w:rsidRPr="007F2770">
              <w:t>0</w:t>
            </w:r>
          </w:p>
          <w:p w14:paraId="51EDB1E4"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6CE5916" w14:textId="77777777" w:rsidR="00796455" w:rsidRPr="007F2770" w:rsidRDefault="00796455" w:rsidP="00B03AC8">
            <w:pPr>
              <w:pStyle w:val="TAC"/>
            </w:pPr>
            <w:r w:rsidRPr="007F2770">
              <w:t>0</w:t>
            </w:r>
          </w:p>
          <w:p w14:paraId="553C71FD"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0AEDDE51" w14:textId="77777777" w:rsidR="00796455" w:rsidRPr="007F2770" w:rsidRDefault="00796455" w:rsidP="00B03AC8">
            <w:pPr>
              <w:pStyle w:val="TAC"/>
            </w:pPr>
            <w:r w:rsidRPr="007F2770">
              <w:t>0</w:t>
            </w:r>
          </w:p>
          <w:p w14:paraId="62767003"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4B411D5" w14:textId="77777777" w:rsidR="00796455" w:rsidRPr="007F2770" w:rsidRDefault="00796455" w:rsidP="00B03AC8">
            <w:pPr>
              <w:pStyle w:val="TAC"/>
            </w:pPr>
            <w:r w:rsidRPr="007F2770">
              <w:t>0</w:t>
            </w:r>
          </w:p>
          <w:p w14:paraId="3B1D040D" w14:textId="77777777" w:rsidR="00796455" w:rsidRPr="007F2770" w:rsidRDefault="00796455" w:rsidP="00B03AC8">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6331414F" w14:textId="77777777" w:rsidR="00796455" w:rsidRPr="007F2770" w:rsidRDefault="00796455" w:rsidP="00B03AC8">
            <w:pPr>
              <w:pStyle w:val="TAC"/>
            </w:pPr>
            <w:r w:rsidRPr="007F2770">
              <w:t>NID assignment mode</w:t>
            </w:r>
          </w:p>
        </w:tc>
        <w:tc>
          <w:tcPr>
            <w:tcW w:w="1416" w:type="dxa"/>
            <w:tcBorders>
              <w:top w:val="nil"/>
              <w:left w:val="single" w:sz="6" w:space="0" w:color="auto"/>
              <w:bottom w:val="nil"/>
              <w:right w:val="nil"/>
            </w:tcBorders>
          </w:tcPr>
          <w:p w14:paraId="73A364B0" w14:textId="77777777" w:rsidR="00796455" w:rsidRPr="007F2770" w:rsidRDefault="00796455" w:rsidP="00B03AC8">
            <w:pPr>
              <w:pStyle w:val="TAL"/>
            </w:pPr>
            <w:r w:rsidRPr="007F2770">
              <w:t>octet p+18</w:t>
            </w:r>
          </w:p>
        </w:tc>
      </w:tr>
      <w:tr w:rsidR="00796455" w:rsidRPr="007F2770" w14:paraId="7D03280D"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83F2084" w14:textId="77777777" w:rsidR="00796455" w:rsidRPr="007F2770" w:rsidRDefault="00796455" w:rsidP="00B03AC8">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08CF3DD3" w14:textId="77777777" w:rsidR="00796455" w:rsidRPr="007F2770" w:rsidRDefault="00796455" w:rsidP="00B03AC8">
            <w:pPr>
              <w:pStyle w:val="TAC"/>
            </w:pPr>
            <w:r w:rsidRPr="007F2770">
              <w:t>NID value digit 1</w:t>
            </w:r>
          </w:p>
        </w:tc>
        <w:tc>
          <w:tcPr>
            <w:tcW w:w="1416" w:type="dxa"/>
            <w:tcBorders>
              <w:top w:val="nil"/>
              <w:left w:val="single" w:sz="6" w:space="0" w:color="auto"/>
              <w:bottom w:val="nil"/>
              <w:right w:val="nil"/>
            </w:tcBorders>
          </w:tcPr>
          <w:p w14:paraId="11838146" w14:textId="77777777" w:rsidR="00796455" w:rsidRPr="007F2770" w:rsidRDefault="00796455" w:rsidP="00B03AC8">
            <w:pPr>
              <w:pStyle w:val="TAL"/>
            </w:pPr>
            <w:r w:rsidRPr="007F2770">
              <w:t>octet p+19</w:t>
            </w:r>
          </w:p>
        </w:tc>
      </w:tr>
      <w:tr w:rsidR="00796455" w:rsidRPr="007F2770" w14:paraId="52F9E6B8"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D2481D1" w14:textId="77777777" w:rsidR="00796455" w:rsidRPr="007F2770" w:rsidRDefault="00796455" w:rsidP="00B03AC8">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7C951BF1" w14:textId="77777777" w:rsidR="00796455" w:rsidRPr="007F2770" w:rsidRDefault="00796455" w:rsidP="00B03AC8">
            <w:pPr>
              <w:pStyle w:val="TAC"/>
            </w:pPr>
            <w:r w:rsidRPr="007F2770">
              <w:t>NID value digit 3</w:t>
            </w:r>
          </w:p>
        </w:tc>
        <w:tc>
          <w:tcPr>
            <w:tcW w:w="1416" w:type="dxa"/>
            <w:tcBorders>
              <w:top w:val="nil"/>
              <w:left w:val="single" w:sz="6" w:space="0" w:color="auto"/>
              <w:bottom w:val="nil"/>
              <w:right w:val="nil"/>
            </w:tcBorders>
          </w:tcPr>
          <w:p w14:paraId="7F5DF7D7" w14:textId="77777777" w:rsidR="00796455" w:rsidRPr="007F2770" w:rsidRDefault="00796455" w:rsidP="00B03AC8">
            <w:pPr>
              <w:pStyle w:val="TAL"/>
            </w:pPr>
            <w:r w:rsidRPr="007F2770">
              <w:t>octet p+20</w:t>
            </w:r>
          </w:p>
        </w:tc>
      </w:tr>
      <w:tr w:rsidR="00796455" w:rsidRPr="007F2770" w14:paraId="1267B569"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815052C" w14:textId="77777777" w:rsidR="00796455" w:rsidRPr="007F2770" w:rsidRDefault="00796455" w:rsidP="00B03AC8">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39744B24" w14:textId="77777777" w:rsidR="00796455" w:rsidRPr="007F2770" w:rsidRDefault="00796455" w:rsidP="00B03AC8">
            <w:pPr>
              <w:pStyle w:val="TAC"/>
            </w:pPr>
            <w:r w:rsidRPr="007F2770">
              <w:t>NID value digit 5</w:t>
            </w:r>
          </w:p>
        </w:tc>
        <w:tc>
          <w:tcPr>
            <w:tcW w:w="1416" w:type="dxa"/>
            <w:tcBorders>
              <w:top w:val="nil"/>
              <w:left w:val="single" w:sz="6" w:space="0" w:color="auto"/>
              <w:bottom w:val="nil"/>
              <w:right w:val="nil"/>
            </w:tcBorders>
          </w:tcPr>
          <w:p w14:paraId="3D737BF8" w14:textId="77777777" w:rsidR="00796455" w:rsidRPr="007F2770" w:rsidRDefault="00796455" w:rsidP="00B03AC8">
            <w:pPr>
              <w:pStyle w:val="TAL"/>
            </w:pPr>
            <w:r w:rsidRPr="007F2770">
              <w:t>octet p+21</w:t>
            </w:r>
          </w:p>
        </w:tc>
      </w:tr>
      <w:tr w:rsidR="00796455" w:rsidRPr="007F2770" w14:paraId="78174FFE"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FA7283B" w14:textId="77777777" w:rsidR="00796455" w:rsidRPr="007F2770" w:rsidRDefault="00796455" w:rsidP="00B03AC8">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3ABF23EB" w14:textId="77777777" w:rsidR="00796455" w:rsidRPr="007F2770" w:rsidRDefault="00796455" w:rsidP="00B03AC8">
            <w:pPr>
              <w:pStyle w:val="TAC"/>
            </w:pPr>
            <w:r w:rsidRPr="007F2770">
              <w:t>NID value digit 7</w:t>
            </w:r>
          </w:p>
        </w:tc>
        <w:tc>
          <w:tcPr>
            <w:tcW w:w="1416" w:type="dxa"/>
            <w:tcBorders>
              <w:top w:val="nil"/>
              <w:left w:val="single" w:sz="6" w:space="0" w:color="auto"/>
              <w:bottom w:val="nil"/>
              <w:right w:val="nil"/>
            </w:tcBorders>
          </w:tcPr>
          <w:p w14:paraId="51D1C8F5" w14:textId="77777777" w:rsidR="00796455" w:rsidRPr="007F2770" w:rsidRDefault="00796455" w:rsidP="00B03AC8">
            <w:pPr>
              <w:pStyle w:val="TAL"/>
            </w:pPr>
            <w:r w:rsidRPr="007F2770">
              <w:t>octet p+22</w:t>
            </w:r>
          </w:p>
        </w:tc>
      </w:tr>
      <w:tr w:rsidR="00796455" w:rsidRPr="007F2770" w14:paraId="3892FDF4"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164C02E" w14:textId="77777777" w:rsidR="00796455" w:rsidRPr="007F2770" w:rsidRDefault="00796455" w:rsidP="00B03AC8">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012D76C3" w14:textId="77777777" w:rsidR="00796455" w:rsidRPr="007F2770" w:rsidRDefault="00796455" w:rsidP="00B03AC8">
            <w:pPr>
              <w:pStyle w:val="TAC"/>
            </w:pPr>
            <w:r w:rsidRPr="007F2770">
              <w:t>NID value digit 9</w:t>
            </w:r>
          </w:p>
        </w:tc>
        <w:tc>
          <w:tcPr>
            <w:tcW w:w="1416" w:type="dxa"/>
            <w:tcBorders>
              <w:top w:val="nil"/>
              <w:left w:val="single" w:sz="6" w:space="0" w:color="auto"/>
              <w:bottom w:val="nil"/>
              <w:right w:val="nil"/>
            </w:tcBorders>
          </w:tcPr>
          <w:p w14:paraId="4831C658" w14:textId="77777777" w:rsidR="00796455" w:rsidRPr="007F2770" w:rsidRDefault="00796455" w:rsidP="00B03AC8">
            <w:pPr>
              <w:pStyle w:val="TAL"/>
            </w:pPr>
            <w:r w:rsidRPr="007F2770">
              <w:t>octet p+23</w:t>
            </w:r>
          </w:p>
        </w:tc>
      </w:tr>
    </w:tbl>
    <w:p w14:paraId="7A2552BA" w14:textId="77777777" w:rsidR="00796455" w:rsidRDefault="00796455" w:rsidP="00796455">
      <w:pPr>
        <w:pStyle w:val="TF"/>
      </w:pPr>
      <w:r w:rsidRPr="007F2770">
        <w:t>Figure 9.11.3.51.11: SNPN identity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30255" w:rsidRPr="007F2770" w14:paraId="43A1BB5F" w14:textId="77777777" w:rsidTr="007877E0">
        <w:trPr>
          <w:cantSplit/>
          <w:jc w:val="center"/>
        </w:trPr>
        <w:tc>
          <w:tcPr>
            <w:tcW w:w="708" w:type="dxa"/>
          </w:tcPr>
          <w:p w14:paraId="6B1211D5" w14:textId="77777777" w:rsidR="00B30255" w:rsidRPr="007F2770" w:rsidRDefault="00B30255" w:rsidP="007877E0">
            <w:pPr>
              <w:pStyle w:val="TAC"/>
            </w:pPr>
            <w:r w:rsidRPr="007F2770">
              <w:t>8</w:t>
            </w:r>
          </w:p>
        </w:tc>
        <w:tc>
          <w:tcPr>
            <w:tcW w:w="709" w:type="dxa"/>
          </w:tcPr>
          <w:p w14:paraId="2F431B6E" w14:textId="77777777" w:rsidR="00B30255" w:rsidRPr="007F2770" w:rsidRDefault="00B30255" w:rsidP="007877E0">
            <w:pPr>
              <w:pStyle w:val="TAC"/>
            </w:pPr>
            <w:r w:rsidRPr="007F2770">
              <w:t>7</w:t>
            </w:r>
          </w:p>
        </w:tc>
        <w:tc>
          <w:tcPr>
            <w:tcW w:w="709" w:type="dxa"/>
          </w:tcPr>
          <w:p w14:paraId="3C8018F6" w14:textId="77777777" w:rsidR="00B30255" w:rsidRPr="007F2770" w:rsidRDefault="00B30255" w:rsidP="007877E0">
            <w:pPr>
              <w:pStyle w:val="TAC"/>
            </w:pPr>
            <w:r w:rsidRPr="007F2770">
              <w:t>6</w:t>
            </w:r>
          </w:p>
        </w:tc>
        <w:tc>
          <w:tcPr>
            <w:tcW w:w="709" w:type="dxa"/>
          </w:tcPr>
          <w:p w14:paraId="194A7295" w14:textId="77777777" w:rsidR="00B30255" w:rsidRPr="007F2770" w:rsidRDefault="00B30255" w:rsidP="007877E0">
            <w:pPr>
              <w:pStyle w:val="TAC"/>
            </w:pPr>
            <w:r w:rsidRPr="007F2770">
              <w:t>5</w:t>
            </w:r>
          </w:p>
        </w:tc>
        <w:tc>
          <w:tcPr>
            <w:tcW w:w="709" w:type="dxa"/>
          </w:tcPr>
          <w:p w14:paraId="581A701B" w14:textId="77777777" w:rsidR="00B30255" w:rsidRPr="007F2770" w:rsidRDefault="00B30255" w:rsidP="007877E0">
            <w:pPr>
              <w:pStyle w:val="TAC"/>
            </w:pPr>
            <w:r w:rsidRPr="007F2770">
              <w:t>4</w:t>
            </w:r>
          </w:p>
        </w:tc>
        <w:tc>
          <w:tcPr>
            <w:tcW w:w="709" w:type="dxa"/>
          </w:tcPr>
          <w:p w14:paraId="094B9B92" w14:textId="77777777" w:rsidR="00B30255" w:rsidRPr="007F2770" w:rsidRDefault="00B30255" w:rsidP="007877E0">
            <w:pPr>
              <w:pStyle w:val="TAC"/>
            </w:pPr>
            <w:r w:rsidRPr="007F2770">
              <w:t>3</w:t>
            </w:r>
          </w:p>
        </w:tc>
        <w:tc>
          <w:tcPr>
            <w:tcW w:w="709" w:type="dxa"/>
          </w:tcPr>
          <w:p w14:paraId="349BE8C3" w14:textId="77777777" w:rsidR="00B30255" w:rsidRPr="007F2770" w:rsidRDefault="00B30255" w:rsidP="007877E0">
            <w:pPr>
              <w:pStyle w:val="TAC"/>
            </w:pPr>
            <w:r w:rsidRPr="007F2770">
              <w:t>2</w:t>
            </w:r>
          </w:p>
        </w:tc>
        <w:tc>
          <w:tcPr>
            <w:tcW w:w="709" w:type="dxa"/>
          </w:tcPr>
          <w:p w14:paraId="5C3D4792" w14:textId="77777777" w:rsidR="00B30255" w:rsidRPr="007F2770" w:rsidRDefault="00B30255" w:rsidP="007877E0">
            <w:pPr>
              <w:pStyle w:val="TAC"/>
            </w:pPr>
            <w:r w:rsidRPr="007F2770">
              <w:t>1</w:t>
            </w:r>
          </w:p>
        </w:tc>
        <w:tc>
          <w:tcPr>
            <w:tcW w:w="1416" w:type="dxa"/>
          </w:tcPr>
          <w:p w14:paraId="35EF97DD" w14:textId="77777777" w:rsidR="00B30255" w:rsidRPr="007F2770" w:rsidRDefault="00B30255" w:rsidP="007877E0">
            <w:pPr>
              <w:pStyle w:val="TAL"/>
            </w:pPr>
          </w:p>
        </w:tc>
      </w:tr>
      <w:tr w:rsidR="00B30255" w:rsidRPr="007F2770" w14:paraId="03280AF4" w14:textId="77777777" w:rsidTr="007877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9E0D4B" w14:textId="77777777" w:rsidR="00B30255" w:rsidRPr="007F2770" w:rsidRDefault="00B30255" w:rsidP="007877E0">
            <w:pPr>
              <w:pStyle w:val="TAC"/>
            </w:pPr>
            <w:r>
              <w:rPr>
                <w:lang w:val="sv-SE"/>
              </w:rPr>
              <w:t>Number of time periods</w:t>
            </w:r>
          </w:p>
        </w:tc>
        <w:tc>
          <w:tcPr>
            <w:tcW w:w="1416" w:type="dxa"/>
            <w:tcBorders>
              <w:top w:val="nil"/>
              <w:left w:val="single" w:sz="6" w:space="0" w:color="auto"/>
              <w:bottom w:val="nil"/>
              <w:right w:val="nil"/>
            </w:tcBorders>
          </w:tcPr>
          <w:p w14:paraId="0070D1AA" w14:textId="77777777" w:rsidR="00B30255" w:rsidRPr="007F2770" w:rsidRDefault="00B30255" w:rsidP="007877E0">
            <w:pPr>
              <w:pStyle w:val="TAL"/>
            </w:pPr>
            <w:r w:rsidRPr="007F2770">
              <w:t>octet (p+18)</w:t>
            </w:r>
            <w:r>
              <w:t xml:space="preserve"> or </w:t>
            </w:r>
            <w:r w:rsidRPr="007F2770">
              <w:t>(t+15)</w:t>
            </w:r>
          </w:p>
        </w:tc>
      </w:tr>
      <w:tr w:rsidR="00B30255" w:rsidRPr="007F2770" w14:paraId="28C1626F" w14:textId="77777777" w:rsidTr="007877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38DBDB" w14:textId="77777777" w:rsidR="00B30255" w:rsidRDefault="00B30255" w:rsidP="007877E0">
            <w:pPr>
              <w:pStyle w:val="TAC"/>
              <w:rPr>
                <w:lang w:val="sv-SE"/>
              </w:rPr>
            </w:pPr>
          </w:p>
          <w:p w14:paraId="4A571BC9" w14:textId="77777777" w:rsidR="00B30255" w:rsidRPr="007F2770" w:rsidRDefault="00B30255" w:rsidP="007877E0">
            <w:pPr>
              <w:pStyle w:val="TAC"/>
            </w:pPr>
            <w:r>
              <w:rPr>
                <w:lang w:val="sv-SE"/>
              </w:rPr>
              <w:t>Time period 1</w:t>
            </w:r>
          </w:p>
        </w:tc>
        <w:tc>
          <w:tcPr>
            <w:tcW w:w="1416" w:type="dxa"/>
            <w:tcBorders>
              <w:top w:val="nil"/>
              <w:left w:val="single" w:sz="6" w:space="0" w:color="auto"/>
              <w:bottom w:val="nil"/>
              <w:right w:val="nil"/>
            </w:tcBorders>
          </w:tcPr>
          <w:p w14:paraId="0AD1DA8F" w14:textId="77777777" w:rsidR="00B30255" w:rsidRDefault="00B30255" w:rsidP="007877E0">
            <w:pPr>
              <w:pStyle w:val="TAL"/>
            </w:pPr>
            <w:r w:rsidRPr="007F2770">
              <w:t>octet (p+</w:t>
            </w:r>
            <w:r>
              <w:t>19</w:t>
            </w:r>
            <w:r w:rsidRPr="007F2770">
              <w:t>)</w:t>
            </w:r>
            <w:r>
              <w:t xml:space="preserve"> or </w:t>
            </w:r>
            <w:r w:rsidRPr="007F2770">
              <w:t>(t+1</w:t>
            </w:r>
            <w:r>
              <w:t>6</w:t>
            </w:r>
            <w:r w:rsidRPr="007F2770">
              <w:t>)</w:t>
            </w:r>
          </w:p>
          <w:p w14:paraId="2FBA445E" w14:textId="77777777" w:rsidR="00B30255" w:rsidRDefault="00B30255" w:rsidP="007877E0">
            <w:pPr>
              <w:pStyle w:val="TAL"/>
            </w:pPr>
          </w:p>
          <w:p w14:paraId="17DD8844" w14:textId="77777777" w:rsidR="00B30255" w:rsidRPr="007F2770" w:rsidRDefault="00B30255" w:rsidP="007877E0">
            <w:pPr>
              <w:pStyle w:val="TAL"/>
            </w:pPr>
            <w:r w:rsidRPr="007F2770">
              <w:t>octet (p+</w:t>
            </w:r>
            <w:r>
              <w:t>34</w:t>
            </w:r>
            <w:r w:rsidRPr="007F2770">
              <w:t>)</w:t>
            </w:r>
            <w:r>
              <w:t xml:space="preserve"> or </w:t>
            </w:r>
            <w:r w:rsidRPr="007F2770">
              <w:t>(t+</w:t>
            </w:r>
            <w:r>
              <w:t>31</w:t>
            </w:r>
            <w:r w:rsidRPr="007F2770">
              <w:t>)</w:t>
            </w:r>
          </w:p>
        </w:tc>
      </w:tr>
      <w:tr w:rsidR="00B30255" w:rsidRPr="007F2770" w14:paraId="3B91C69D" w14:textId="77777777" w:rsidTr="007877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EA0BFA" w14:textId="77777777" w:rsidR="00B30255" w:rsidRPr="00A33425" w:rsidRDefault="00B30255" w:rsidP="007877E0">
            <w:pPr>
              <w:pStyle w:val="TAC"/>
              <w:rPr>
                <w:lang w:val="en-US"/>
              </w:rPr>
            </w:pPr>
          </w:p>
          <w:p w14:paraId="36DA2C85" w14:textId="77777777" w:rsidR="00B30255" w:rsidRPr="007F2770" w:rsidRDefault="00B30255" w:rsidP="007877E0">
            <w:pPr>
              <w:pStyle w:val="TAC"/>
            </w:pPr>
            <w:r>
              <w:rPr>
                <w:lang w:val="sv-SE"/>
              </w:rPr>
              <w:t>Time period 2</w:t>
            </w:r>
          </w:p>
        </w:tc>
        <w:tc>
          <w:tcPr>
            <w:tcW w:w="1416" w:type="dxa"/>
            <w:tcBorders>
              <w:top w:val="nil"/>
              <w:left w:val="single" w:sz="6" w:space="0" w:color="auto"/>
              <w:bottom w:val="nil"/>
              <w:right w:val="nil"/>
            </w:tcBorders>
          </w:tcPr>
          <w:p w14:paraId="6AEAB4B8" w14:textId="77777777" w:rsidR="00B30255" w:rsidRDefault="00B30255" w:rsidP="007877E0">
            <w:pPr>
              <w:pStyle w:val="TAL"/>
            </w:pPr>
            <w:r w:rsidRPr="007F2770">
              <w:t>octet (p+</w:t>
            </w:r>
            <w:r>
              <w:t>35</w:t>
            </w:r>
            <w:r w:rsidRPr="007F2770">
              <w:t>)</w:t>
            </w:r>
            <w:r>
              <w:t xml:space="preserve">* or </w:t>
            </w:r>
            <w:r w:rsidRPr="007F2770">
              <w:t>(t+</w:t>
            </w:r>
            <w:r>
              <w:t>32</w:t>
            </w:r>
            <w:r w:rsidRPr="007F2770">
              <w:t>)</w:t>
            </w:r>
            <w:r>
              <w:t>*</w:t>
            </w:r>
          </w:p>
          <w:p w14:paraId="4923DED8" w14:textId="77777777" w:rsidR="00B30255" w:rsidRDefault="00B30255" w:rsidP="007877E0">
            <w:pPr>
              <w:pStyle w:val="TAL"/>
            </w:pPr>
          </w:p>
          <w:p w14:paraId="0028E2CF" w14:textId="77777777" w:rsidR="00B30255" w:rsidRPr="007F2770" w:rsidRDefault="00B30255" w:rsidP="007877E0">
            <w:pPr>
              <w:pStyle w:val="TAL"/>
            </w:pPr>
            <w:r w:rsidRPr="007F2770">
              <w:t>octet (p+</w:t>
            </w:r>
            <w:r>
              <w:t>50</w:t>
            </w:r>
            <w:r w:rsidRPr="007F2770">
              <w:t>)</w:t>
            </w:r>
            <w:r>
              <w:t xml:space="preserve">* or </w:t>
            </w:r>
            <w:r w:rsidRPr="007F2770">
              <w:t>(t+</w:t>
            </w:r>
            <w:r>
              <w:t>47</w:t>
            </w:r>
            <w:r w:rsidRPr="007F2770">
              <w:t>)</w:t>
            </w:r>
            <w:r>
              <w:t>*</w:t>
            </w:r>
          </w:p>
        </w:tc>
      </w:tr>
      <w:tr w:rsidR="00B30255" w:rsidRPr="007F2770" w14:paraId="638C9637" w14:textId="77777777" w:rsidTr="007877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7D3D57" w14:textId="77777777" w:rsidR="00B30255" w:rsidRDefault="00B30255" w:rsidP="007877E0">
            <w:pPr>
              <w:pStyle w:val="TAC"/>
            </w:pPr>
          </w:p>
          <w:p w14:paraId="79A725B1" w14:textId="77777777" w:rsidR="00B30255" w:rsidRDefault="00B30255" w:rsidP="007877E0">
            <w:pPr>
              <w:pStyle w:val="TAC"/>
            </w:pPr>
          </w:p>
          <w:p w14:paraId="1C5DF781" w14:textId="77777777" w:rsidR="00B30255" w:rsidRPr="007F2770" w:rsidRDefault="00B30255" w:rsidP="007877E0">
            <w:pPr>
              <w:pStyle w:val="TAC"/>
            </w:pPr>
            <w:r>
              <w:t>...</w:t>
            </w:r>
          </w:p>
        </w:tc>
        <w:tc>
          <w:tcPr>
            <w:tcW w:w="1416" w:type="dxa"/>
            <w:tcBorders>
              <w:top w:val="nil"/>
              <w:left w:val="single" w:sz="6" w:space="0" w:color="auto"/>
              <w:bottom w:val="nil"/>
              <w:right w:val="nil"/>
            </w:tcBorders>
          </w:tcPr>
          <w:p w14:paraId="5BECE19C" w14:textId="77777777" w:rsidR="00B30255" w:rsidRDefault="00B30255" w:rsidP="007877E0">
            <w:pPr>
              <w:pStyle w:val="TAL"/>
            </w:pPr>
            <w:r w:rsidRPr="007F2770">
              <w:t>octet (p+</w:t>
            </w:r>
            <w:r>
              <w:t>51</w:t>
            </w:r>
            <w:r w:rsidRPr="007F2770">
              <w:t>)</w:t>
            </w:r>
            <w:r>
              <w:t xml:space="preserve">* or </w:t>
            </w:r>
            <w:r w:rsidRPr="007F2770">
              <w:t>(t+</w:t>
            </w:r>
            <w:r>
              <w:t>48</w:t>
            </w:r>
            <w:r w:rsidRPr="007F2770">
              <w:t>)</w:t>
            </w:r>
            <w:r>
              <w:t>*</w:t>
            </w:r>
          </w:p>
          <w:p w14:paraId="2997FE08" w14:textId="77777777" w:rsidR="00B30255" w:rsidRDefault="00B30255" w:rsidP="007877E0">
            <w:pPr>
              <w:pStyle w:val="TAL"/>
            </w:pPr>
          </w:p>
          <w:p w14:paraId="46F94303" w14:textId="77777777" w:rsidR="00B30255" w:rsidRPr="007F2770" w:rsidRDefault="00B30255" w:rsidP="007877E0">
            <w:pPr>
              <w:pStyle w:val="TAL"/>
            </w:pPr>
            <w:r w:rsidRPr="007F2770">
              <w:t>octet (p+</w:t>
            </w:r>
            <w:r>
              <w:t>2+o*16</w:t>
            </w:r>
            <w:r w:rsidRPr="007F2770">
              <w:t>)</w:t>
            </w:r>
            <w:r>
              <w:t xml:space="preserve">* or </w:t>
            </w:r>
            <w:r w:rsidRPr="007F2770">
              <w:t>(</w:t>
            </w:r>
            <w:r>
              <w:t>t-1+o*16</w:t>
            </w:r>
            <w:r w:rsidRPr="007F2770">
              <w:t>)</w:t>
            </w:r>
            <w:r>
              <w:t>*</w:t>
            </w:r>
          </w:p>
        </w:tc>
      </w:tr>
      <w:tr w:rsidR="00B30255" w:rsidRPr="007F2770" w14:paraId="1FC53F9F" w14:textId="77777777" w:rsidTr="007877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6BAACD" w14:textId="77777777" w:rsidR="00B30255" w:rsidRPr="00A33425" w:rsidRDefault="00B30255" w:rsidP="007877E0">
            <w:pPr>
              <w:pStyle w:val="TAC"/>
              <w:rPr>
                <w:lang w:val="en-US"/>
              </w:rPr>
            </w:pPr>
          </w:p>
          <w:p w14:paraId="748446BF" w14:textId="77777777" w:rsidR="00B30255" w:rsidRPr="00A33425" w:rsidRDefault="00B30255" w:rsidP="007877E0">
            <w:pPr>
              <w:pStyle w:val="TAC"/>
              <w:rPr>
                <w:lang w:val="en-US"/>
              </w:rPr>
            </w:pPr>
          </w:p>
          <w:p w14:paraId="119B0A25" w14:textId="77777777" w:rsidR="00B30255" w:rsidRPr="00A33425" w:rsidRDefault="00B30255" w:rsidP="007877E0">
            <w:pPr>
              <w:pStyle w:val="TAC"/>
              <w:rPr>
                <w:lang w:val="en-US"/>
              </w:rPr>
            </w:pPr>
          </w:p>
          <w:p w14:paraId="03E0F18E" w14:textId="77777777" w:rsidR="00B30255" w:rsidRPr="007F2770" w:rsidRDefault="00B30255" w:rsidP="007877E0">
            <w:pPr>
              <w:pStyle w:val="TAC"/>
            </w:pPr>
            <w:r>
              <w:rPr>
                <w:lang w:val="sv-SE"/>
              </w:rPr>
              <w:t>Time period o</w:t>
            </w:r>
          </w:p>
        </w:tc>
        <w:tc>
          <w:tcPr>
            <w:tcW w:w="1416" w:type="dxa"/>
            <w:tcBorders>
              <w:top w:val="nil"/>
              <w:left w:val="single" w:sz="6" w:space="0" w:color="auto"/>
              <w:bottom w:val="nil"/>
              <w:right w:val="nil"/>
            </w:tcBorders>
          </w:tcPr>
          <w:p w14:paraId="679F8C55" w14:textId="77777777" w:rsidR="00B30255" w:rsidRDefault="00B30255" w:rsidP="007877E0">
            <w:pPr>
              <w:pStyle w:val="TAL"/>
            </w:pPr>
            <w:r w:rsidRPr="007F2770">
              <w:t>octet (p+</w:t>
            </w:r>
            <w:r>
              <w:t>3+o*16</w:t>
            </w:r>
            <w:r w:rsidRPr="007F2770">
              <w:t>)</w:t>
            </w:r>
            <w:r>
              <w:t xml:space="preserve">* or </w:t>
            </w:r>
            <w:r w:rsidRPr="007F2770">
              <w:t>(</w:t>
            </w:r>
            <w:r>
              <w:t>t</w:t>
            </w:r>
            <w:r w:rsidRPr="007F2770">
              <w:t>+</w:t>
            </w:r>
            <w:r>
              <w:t>o*16</w:t>
            </w:r>
            <w:r w:rsidRPr="007F2770">
              <w:t>)</w:t>
            </w:r>
          </w:p>
          <w:p w14:paraId="6ED7781C" w14:textId="77777777" w:rsidR="00B30255" w:rsidRDefault="00B30255" w:rsidP="007877E0">
            <w:pPr>
              <w:pStyle w:val="TAL"/>
            </w:pPr>
          </w:p>
          <w:p w14:paraId="5B27C534" w14:textId="77777777" w:rsidR="00B30255" w:rsidRPr="007F2770" w:rsidRDefault="00B30255" w:rsidP="007877E0">
            <w:pPr>
              <w:pStyle w:val="TAL"/>
            </w:pPr>
            <w:r w:rsidRPr="007F2770">
              <w:t>octet (p+</w:t>
            </w:r>
            <w:r>
              <w:t>18+o*16</w:t>
            </w:r>
            <w:r w:rsidRPr="007F2770">
              <w:t>)</w:t>
            </w:r>
            <w:r>
              <w:t xml:space="preserve">*  or </w:t>
            </w:r>
            <w:r w:rsidRPr="007F2770">
              <w:t>(</w:t>
            </w:r>
            <w:r>
              <w:t>t</w:t>
            </w:r>
            <w:r w:rsidRPr="007F2770">
              <w:t>+</w:t>
            </w:r>
            <w:r>
              <w:t>15+o*16</w:t>
            </w:r>
            <w:r w:rsidRPr="007F2770">
              <w:t>)</w:t>
            </w:r>
            <w:r>
              <w:t xml:space="preserve"> = octet s*</w:t>
            </w:r>
          </w:p>
        </w:tc>
      </w:tr>
    </w:tbl>
    <w:p w14:paraId="6B0F15F8" w14:textId="4F85AF51" w:rsidR="00B30255" w:rsidRDefault="00B30255" w:rsidP="00796455">
      <w:pPr>
        <w:pStyle w:val="TF"/>
        <w:rPr>
          <w:ins w:id="32" w:author="Ericsson User, v01" w:date="2023-09-25T09:25:00Z"/>
          <w:lang w:val="sv-SE"/>
        </w:rPr>
      </w:pPr>
      <w:r w:rsidRPr="007F2770">
        <w:t>Figure 9.11.3.51.</w:t>
      </w:r>
      <w:r>
        <w:t>11A</w:t>
      </w:r>
      <w:r w:rsidRPr="007F2770">
        <w:t xml:space="preserve">: </w:t>
      </w:r>
      <w:r w:rsidRPr="007F2770">
        <w:rPr>
          <w:lang w:val="sv-SE"/>
        </w:rPr>
        <w:t>Time validity info</w:t>
      </w:r>
      <w:r>
        <w:rPr>
          <w:lang w:val="sv-SE"/>
        </w:rPr>
        <w:t>r</w:t>
      </w:r>
      <w:r w:rsidRPr="007F2770">
        <w:rPr>
          <w:lang w:val="sv-SE"/>
        </w:rPr>
        <w:t>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D65ED3" w14:paraId="544704B8" w14:textId="77777777" w:rsidTr="00446CBC">
        <w:trPr>
          <w:gridAfter w:val="1"/>
          <w:wAfter w:w="8" w:type="dxa"/>
          <w:jc w:val="center"/>
          <w:ins w:id="33" w:author="Ericsson User, v01" w:date="2023-09-25T09:25:00Z"/>
        </w:trPr>
        <w:tc>
          <w:tcPr>
            <w:tcW w:w="708" w:type="dxa"/>
            <w:gridSpan w:val="2"/>
            <w:tcBorders>
              <w:top w:val="nil"/>
              <w:left w:val="nil"/>
              <w:bottom w:val="single" w:sz="4" w:space="0" w:color="auto"/>
              <w:right w:val="nil"/>
            </w:tcBorders>
          </w:tcPr>
          <w:p w14:paraId="50EDDB1E" w14:textId="77777777" w:rsidR="00D65ED3" w:rsidRDefault="00D65ED3" w:rsidP="00446CBC">
            <w:pPr>
              <w:pStyle w:val="TAC"/>
              <w:rPr>
                <w:ins w:id="34" w:author="Ericsson User, v01" w:date="2023-09-25T09:25:00Z"/>
              </w:rPr>
            </w:pPr>
            <w:ins w:id="35" w:author="Ericsson User, v01" w:date="2023-09-25T09:25:00Z">
              <w:r>
                <w:t>8</w:t>
              </w:r>
            </w:ins>
          </w:p>
        </w:tc>
        <w:tc>
          <w:tcPr>
            <w:tcW w:w="709" w:type="dxa"/>
            <w:gridSpan w:val="2"/>
            <w:tcBorders>
              <w:top w:val="nil"/>
              <w:left w:val="nil"/>
              <w:bottom w:val="single" w:sz="4" w:space="0" w:color="auto"/>
              <w:right w:val="nil"/>
            </w:tcBorders>
          </w:tcPr>
          <w:p w14:paraId="4FFBE51D" w14:textId="77777777" w:rsidR="00D65ED3" w:rsidRDefault="00D65ED3" w:rsidP="00446CBC">
            <w:pPr>
              <w:pStyle w:val="TAC"/>
              <w:rPr>
                <w:ins w:id="36" w:author="Ericsson User, v01" w:date="2023-09-25T09:25:00Z"/>
              </w:rPr>
            </w:pPr>
            <w:ins w:id="37" w:author="Ericsson User, v01" w:date="2023-09-25T09:25:00Z">
              <w:r>
                <w:t>7</w:t>
              </w:r>
            </w:ins>
          </w:p>
        </w:tc>
        <w:tc>
          <w:tcPr>
            <w:tcW w:w="709" w:type="dxa"/>
            <w:gridSpan w:val="2"/>
            <w:tcBorders>
              <w:top w:val="nil"/>
              <w:left w:val="nil"/>
              <w:bottom w:val="single" w:sz="4" w:space="0" w:color="auto"/>
              <w:right w:val="nil"/>
            </w:tcBorders>
          </w:tcPr>
          <w:p w14:paraId="0D9173DD" w14:textId="77777777" w:rsidR="00D65ED3" w:rsidRDefault="00D65ED3" w:rsidP="00446CBC">
            <w:pPr>
              <w:pStyle w:val="TAC"/>
              <w:rPr>
                <w:ins w:id="38" w:author="Ericsson User, v01" w:date="2023-09-25T09:25:00Z"/>
              </w:rPr>
            </w:pPr>
            <w:ins w:id="39" w:author="Ericsson User, v01" w:date="2023-09-25T09:25:00Z">
              <w:r>
                <w:t>6</w:t>
              </w:r>
            </w:ins>
          </w:p>
        </w:tc>
        <w:tc>
          <w:tcPr>
            <w:tcW w:w="709" w:type="dxa"/>
            <w:gridSpan w:val="2"/>
            <w:tcBorders>
              <w:top w:val="nil"/>
              <w:left w:val="nil"/>
              <w:bottom w:val="single" w:sz="4" w:space="0" w:color="auto"/>
              <w:right w:val="nil"/>
            </w:tcBorders>
          </w:tcPr>
          <w:p w14:paraId="20168F19" w14:textId="77777777" w:rsidR="00D65ED3" w:rsidRDefault="00D65ED3" w:rsidP="00446CBC">
            <w:pPr>
              <w:pStyle w:val="TAC"/>
              <w:rPr>
                <w:ins w:id="40" w:author="Ericsson User, v01" w:date="2023-09-25T09:25:00Z"/>
              </w:rPr>
            </w:pPr>
            <w:ins w:id="41" w:author="Ericsson User, v01" w:date="2023-09-25T09:25:00Z">
              <w:r>
                <w:t>5</w:t>
              </w:r>
            </w:ins>
          </w:p>
        </w:tc>
        <w:tc>
          <w:tcPr>
            <w:tcW w:w="709" w:type="dxa"/>
            <w:gridSpan w:val="2"/>
            <w:tcBorders>
              <w:top w:val="nil"/>
              <w:left w:val="nil"/>
              <w:bottom w:val="single" w:sz="4" w:space="0" w:color="auto"/>
              <w:right w:val="nil"/>
            </w:tcBorders>
          </w:tcPr>
          <w:p w14:paraId="1C7C7332" w14:textId="77777777" w:rsidR="00D65ED3" w:rsidRDefault="00D65ED3" w:rsidP="00446CBC">
            <w:pPr>
              <w:pStyle w:val="TAC"/>
              <w:rPr>
                <w:ins w:id="42" w:author="Ericsson User, v01" w:date="2023-09-25T09:25:00Z"/>
              </w:rPr>
            </w:pPr>
            <w:ins w:id="43" w:author="Ericsson User, v01" w:date="2023-09-25T09:25:00Z">
              <w:r>
                <w:t>4</w:t>
              </w:r>
            </w:ins>
          </w:p>
        </w:tc>
        <w:tc>
          <w:tcPr>
            <w:tcW w:w="709" w:type="dxa"/>
            <w:gridSpan w:val="2"/>
            <w:tcBorders>
              <w:top w:val="nil"/>
              <w:left w:val="nil"/>
              <w:bottom w:val="single" w:sz="4" w:space="0" w:color="auto"/>
              <w:right w:val="nil"/>
            </w:tcBorders>
          </w:tcPr>
          <w:p w14:paraId="6D5C1915" w14:textId="77777777" w:rsidR="00D65ED3" w:rsidRDefault="00D65ED3" w:rsidP="00446CBC">
            <w:pPr>
              <w:pStyle w:val="TAC"/>
              <w:rPr>
                <w:ins w:id="44" w:author="Ericsson User, v01" w:date="2023-09-25T09:25:00Z"/>
              </w:rPr>
            </w:pPr>
            <w:ins w:id="45" w:author="Ericsson User, v01" w:date="2023-09-25T09:25:00Z">
              <w:r>
                <w:t>3</w:t>
              </w:r>
            </w:ins>
          </w:p>
        </w:tc>
        <w:tc>
          <w:tcPr>
            <w:tcW w:w="709" w:type="dxa"/>
            <w:gridSpan w:val="2"/>
            <w:tcBorders>
              <w:top w:val="nil"/>
              <w:left w:val="nil"/>
              <w:bottom w:val="single" w:sz="4" w:space="0" w:color="auto"/>
              <w:right w:val="nil"/>
            </w:tcBorders>
          </w:tcPr>
          <w:p w14:paraId="013B2542" w14:textId="77777777" w:rsidR="00D65ED3" w:rsidRDefault="00D65ED3" w:rsidP="00446CBC">
            <w:pPr>
              <w:pStyle w:val="TAC"/>
              <w:rPr>
                <w:ins w:id="46" w:author="Ericsson User, v01" w:date="2023-09-25T09:25:00Z"/>
              </w:rPr>
            </w:pPr>
            <w:ins w:id="47" w:author="Ericsson User, v01" w:date="2023-09-25T09:25:00Z">
              <w:r>
                <w:t>2</w:t>
              </w:r>
            </w:ins>
          </w:p>
        </w:tc>
        <w:tc>
          <w:tcPr>
            <w:tcW w:w="709" w:type="dxa"/>
            <w:gridSpan w:val="2"/>
            <w:tcBorders>
              <w:top w:val="nil"/>
              <w:left w:val="nil"/>
              <w:bottom w:val="single" w:sz="4" w:space="0" w:color="auto"/>
              <w:right w:val="nil"/>
            </w:tcBorders>
          </w:tcPr>
          <w:p w14:paraId="5510F45F" w14:textId="77777777" w:rsidR="00D65ED3" w:rsidRDefault="00D65ED3" w:rsidP="00446CBC">
            <w:pPr>
              <w:pStyle w:val="TAC"/>
              <w:rPr>
                <w:ins w:id="48" w:author="Ericsson User, v01" w:date="2023-09-25T09:25:00Z"/>
              </w:rPr>
            </w:pPr>
            <w:ins w:id="49" w:author="Ericsson User, v01" w:date="2023-09-25T09:25:00Z">
              <w:r>
                <w:t>1</w:t>
              </w:r>
            </w:ins>
          </w:p>
        </w:tc>
        <w:tc>
          <w:tcPr>
            <w:tcW w:w="1416" w:type="dxa"/>
            <w:gridSpan w:val="2"/>
          </w:tcPr>
          <w:p w14:paraId="067BBE7A" w14:textId="77777777" w:rsidR="00D65ED3" w:rsidRDefault="00D65ED3" w:rsidP="00446CBC">
            <w:pPr>
              <w:pStyle w:val="TAL"/>
              <w:rPr>
                <w:ins w:id="50" w:author="Ericsson User, v01" w:date="2023-09-25T09:25:00Z"/>
              </w:rPr>
            </w:pPr>
          </w:p>
        </w:tc>
      </w:tr>
      <w:tr w:rsidR="00D65ED3" w14:paraId="5F96B61B" w14:textId="77777777" w:rsidTr="00446CBC">
        <w:trPr>
          <w:gridBefore w:val="1"/>
          <w:wBefore w:w="8" w:type="dxa"/>
          <w:trHeight w:val="444"/>
          <w:jc w:val="center"/>
          <w:ins w:id="51" w:author="Ericsson User, v01" w:date="2023-09-25T09:25:00Z"/>
        </w:trPr>
        <w:tc>
          <w:tcPr>
            <w:tcW w:w="708" w:type="dxa"/>
            <w:gridSpan w:val="2"/>
            <w:tcBorders>
              <w:top w:val="single" w:sz="6" w:space="0" w:color="auto"/>
              <w:left w:val="single" w:sz="6" w:space="0" w:color="auto"/>
              <w:bottom w:val="single" w:sz="6" w:space="0" w:color="auto"/>
              <w:right w:val="single" w:sz="6" w:space="0" w:color="auto"/>
            </w:tcBorders>
          </w:tcPr>
          <w:p w14:paraId="438CDBBD" w14:textId="77777777" w:rsidR="00D65ED3" w:rsidRDefault="00D65ED3" w:rsidP="00446CBC">
            <w:pPr>
              <w:pStyle w:val="TAC"/>
              <w:rPr>
                <w:ins w:id="52" w:author="Ericsson User, v01" w:date="2023-09-25T09:25:00Z"/>
              </w:rPr>
            </w:pPr>
            <w:ins w:id="53" w:author="Ericsson User, v01" w:date="2023-09-25T09:25:00Z">
              <w:r>
                <w:t>0</w:t>
              </w:r>
            </w:ins>
          </w:p>
          <w:p w14:paraId="0DD6B3C9" w14:textId="77777777" w:rsidR="00D65ED3" w:rsidRDefault="00D65ED3" w:rsidP="00446CBC">
            <w:pPr>
              <w:pStyle w:val="TAC"/>
              <w:rPr>
                <w:ins w:id="54" w:author="Ericsson User, v01" w:date="2023-09-25T09:25:00Z"/>
              </w:rPr>
            </w:pPr>
            <w:ins w:id="55" w:author="Ericsson User, v01" w:date="2023-09-25T09:25: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00BBDC7F" w14:textId="77777777" w:rsidR="00D65ED3" w:rsidRDefault="00D65ED3" w:rsidP="00446CBC">
            <w:pPr>
              <w:pStyle w:val="TAC"/>
              <w:rPr>
                <w:ins w:id="56" w:author="Ericsson User, v01" w:date="2023-09-25T09:25:00Z"/>
              </w:rPr>
            </w:pPr>
            <w:ins w:id="57" w:author="Ericsson User, v01" w:date="2023-09-25T09:25:00Z">
              <w:r>
                <w:t>0</w:t>
              </w:r>
            </w:ins>
          </w:p>
          <w:p w14:paraId="4206A9A3" w14:textId="77777777" w:rsidR="00D65ED3" w:rsidRDefault="00D65ED3" w:rsidP="00446CBC">
            <w:pPr>
              <w:pStyle w:val="TAC"/>
              <w:rPr>
                <w:ins w:id="58" w:author="Ericsson User, v01" w:date="2023-09-25T09:25:00Z"/>
              </w:rPr>
            </w:pPr>
            <w:ins w:id="59" w:author="Ericsson User, v01" w:date="2023-09-25T09:25: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14A6A038" w14:textId="77777777" w:rsidR="00D65ED3" w:rsidRDefault="00D65ED3" w:rsidP="00446CBC">
            <w:pPr>
              <w:pStyle w:val="TAC"/>
              <w:rPr>
                <w:ins w:id="60" w:author="Ericsson User, v01" w:date="2023-09-25T09:25:00Z"/>
              </w:rPr>
            </w:pPr>
            <w:ins w:id="61" w:author="Ericsson User, v01" w:date="2023-09-25T09:25:00Z">
              <w:r>
                <w:t>0</w:t>
              </w:r>
            </w:ins>
          </w:p>
          <w:p w14:paraId="575D46A7" w14:textId="77777777" w:rsidR="00D65ED3" w:rsidRDefault="00D65ED3" w:rsidP="00446CBC">
            <w:pPr>
              <w:pStyle w:val="TAC"/>
              <w:rPr>
                <w:ins w:id="62" w:author="Ericsson User, v01" w:date="2023-09-25T09:25:00Z"/>
              </w:rPr>
            </w:pPr>
            <w:ins w:id="63" w:author="Ericsson User, v01" w:date="2023-09-25T09:25: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306C6B5B" w14:textId="77777777" w:rsidR="00D65ED3" w:rsidRDefault="00D65ED3" w:rsidP="00446CBC">
            <w:pPr>
              <w:pStyle w:val="TAC"/>
              <w:rPr>
                <w:ins w:id="64" w:author="Ericsson User, v01" w:date="2023-09-25T09:25:00Z"/>
              </w:rPr>
            </w:pPr>
            <w:ins w:id="65" w:author="Ericsson User, v01" w:date="2023-09-25T09:25:00Z">
              <w:r>
                <w:t>0</w:t>
              </w:r>
            </w:ins>
          </w:p>
          <w:p w14:paraId="4A5F511C" w14:textId="77777777" w:rsidR="00D65ED3" w:rsidRDefault="00D65ED3" w:rsidP="00446CBC">
            <w:pPr>
              <w:pStyle w:val="TAC"/>
              <w:rPr>
                <w:ins w:id="66" w:author="Ericsson User, v01" w:date="2023-09-25T09:25:00Z"/>
              </w:rPr>
            </w:pPr>
            <w:ins w:id="67" w:author="Ericsson User, v01" w:date="2023-09-25T09:25: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45B76AD9" w14:textId="77777777" w:rsidR="00D65ED3" w:rsidRDefault="00D65ED3" w:rsidP="00446CBC">
            <w:pPr>
              <w:pStyle w:val="TAC"/>
              <w:rPr>
                <w:ins w:id="68" w:author="Ericsson User, v01" w:date="2023-09-25T09:25:00Z"/>
              </w:rPr>
            </w:pPr>
            <w:ins w:id="69" w:author="Ericsson User, v01" w:date="2023-09-25T09:25:00Z">
              <w:r>
                <w:t>0</w:t>
              </w:r>
            </w:ins>
          </w:p>
          <w:p w14:paraId="288AF235" w14:textId="77777777" w:rsidR="00D65ED3" w:rsidRDefault="00D65ED3" w:rsidP="00446CBC">
            <w:pPr>
              <w:pStyle w:val="TAC"/>
              <w:rPr>
                <w:ins w:id="70" w:author="Ericsson User, v01" w:date="2023-09-25T09:25:00Z"/>
              </w:rPr>
            </w:pPr>
            <w:ins w:id="71" w:author="Ericsson User, v01" w:date="2023-09-25T09:25: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757A99E4" w14:textId="77777777" w:rsidR="00D65ED3" w:rsidRDefault="00D65ED3" w:rsidP="00446CBC">
            <w:pPr>
              <w:pStyle w:val="TAC"/>
              <w:rPr>
                <w:ins w:id="72" w:author="Ericsson User, v01" w:date="2023-09-25T09:25:00Z"/>
              </w:rPr>
            </w:pPr>
            <w:ins w:id="73" w:author="Ericsson User, v01" w:date="2023-09-25T09:25:00Z">
              <w:r>
                <w:t>TAISI</w:t>
              </w:r>
            </w:ins>
          </w:p>
        </w:tc>
        <w:tc>
          <w:tcPr>
            <w:tcW w:w="709" w:type="dxa"/>
            <w:gridSpan w:val="2"/>
            <w:tcBorders>
              <w:top w:val="single" w:sz="6" w:space="0" w:color="auto"/>
              <w:left w:val="single" w:sz="6" w:space="0" w:color="auto"/>
              <w:bottom w:val="single" w:sz="6" w:space="0" w:color="auto"/>
              <w:right w:val="single" w:sz="6" w:space="0" w:color="auto"/>
            </w:tcBorders>
          </w:tcPr>
          <w:p w14:paraId="7B6EBA55" w14:textId="77777777" w:rsidR="00D65ED3" w:rsidRDefault="00D65ED3" w:rsidP="00446CBC">
            <w:pPr>
              <w:pStyle w:val="TAC"/>
              <w:rPr>
                <w:ins w:id="74" w:author="Ericsson User, v01" w:date="2023-09-25T09:25:00Z"/>
              </w:rPr>
            </w:pPr>
            <w:ins w:id="75" w:author="Ericsson User, v01" w:date="2023-09-25T09:25:00Z">
              <w:r>
                <w:t>TAIPI</w:t>
              </w:r>
            </w:ins>
          </w:p>
        </w:tc>
        <w:tc>
          <w:tcPr>
            <w:tcW w:w="709" w:type="dxa"/>
            <w:gridSpan w:val="2"/>
            <w:tcBorders>
              <w:top w:val="single" w:sz="6" w:space="0" w:color="auto"/>
              <w:left w:val="single" w:sz="6" w:space="0" w:color="auto"/>
              <w:bottom w:val="single" w:sz="6" w:space="0" w:color="auto"/>
              <w:right w:val="single" w:sz="6" w:space="0" w:color="auto"/>
            </w:tcBorders>
          </w:tcPr>
          <w:p w14:paraId="61EF4E7B" w14:textId="77777777" w:rsidR="00D65ED3" w:rsidRDefault="00D65ED3" w:rsidP="00446CBC">
            <w:pPr>
              <w:pStyle w:val="TAC"/>
              <w:rPr>
                <w:ins w:id="76" w:author="Ericsson User, v01" w:date="2023-09-25T09:25:00Z"/>
              </w:rPr>
            </w:pPr>
            <w:ins w:id="77" w:author="Ericsson User, v01" w:date="2023-09-25T09:25:00Z">
              <w:r>
                <w:t>GADI</w:t>
              </w:r>
            </w:ins>
          </w:p>
        </w:tc>
        <w:tc>
          <w:tcPr>
            <w:tcW w:w="1416" w:type="dxa"/>
            <w:gridSpan w:val="2"/>
            <w:tcBorders>
              <w:top w:val="nil"/>
              <w:left w:val="single" w:sz="6" w:space="0" w:color="auto"/>
              <w:bottom w:val="nil"/>
              <w:right w:val="nil"/>
            </w:tcBorders>
          </w:tcPr>
          <w:p w14:paraId="34A2AB69" w14:textId="26810D85" w:rsidR="00D65ED3" w:rsidRDefault="00D65ED3" w:rsidP="00446CBC">
            <w:pPr>
              <w:pStyle w:val="TAL"/>
              <w:rPr>
                <w:ins w:id="78" w:author="Ericsson User, v01" w:date="2023-09-25T09:25:00Z"/>
              </w:rPr>
            </w:pPr>
            <w:ins w:id="79" w:author="Ericsson User, v01" w:date="2023-09-25T09:25:00Z">
              <w:r>
                <w:t>octet (s+1)</w:t>
              </w:r>
            </w:ins>
          </w:p>
        </w:tc>
      </w:tr>
      <w:tr w:rsidR="00D65ED3" w14:paraId="01BAB740" w14:textId="77777777" w:rsidTr="00446CBC">
        <w:trPr>
          <w:gridBefore w:val="1"/>
          <w:wBefore w:w="8" w:type="dxa"/>
          <w:trHeight w:val="444"/>
          <w:jc w:val="center"/>
          <w:ins w:id="80" w:author="Ericsson User, v01" w:date="2023-09-25T09:25:00Z"/>
        </w:trPr>
        <w:tc>
          <w:tcPr>
            <w:tcW w:w="5671" w:type="dxa"/>
            <w:gridSpan w:val="16"/>
            <w:tcBorders>
              <w:top w:val="single" w:sz="6" w:space="0" w:color="auto"/>
              <w:left w:val="single" w:sz="6" w:space="0" w:color="auto"/>
              <w:bottom w:val="single" w:sz="6" w:space="0" w:color="auto"/>
              <w:right w:val="single" w:sz="6" w:space="0" w:color="auto"/>
            </w:tcBorders>
          </w:tcPr>
          <w:p w14:paraId="33D51748" w14:textId="77777777" w:rsidR="00D65ED3" w:rsidRPr="008A3134" w:rsidRDefault="00D65ED3" w:rsidP="00446CBC">
            <w:pPr>
              <w:pStyle w:val="TAC"/>
              <w:rPr>
                <w:ins w:id="81" w:author="Ericsson User, v01" w:date="2023-09-25T09:25:00Z"/>
              </w:rPr>
            </w:pPr>
          </w:p>
          <w:p w14:paraId="10EAE719" w14:textId="77777777" w:rsidR="00D65ED3" w:rsidRPr="008A3134" w:rsidRDefault="00D65ED3" w:rsidP="00446CBC">
            <w:pPr>
              <w:pStyle w:val="TAC"/>
              <w:rPr>
                <w:ins w:id="82" w:author="Ericsson User, v01" w:date="2023-09-25T09:25:00Z"/>
              </w:rPr>
            </w:pPr>
            <w:ins w:id="83" w:author="Ericsson User, v01" w:date="2023-09-25T09:25:00Z">
              <w:r w:rsidRPr="008A3134">
                <w:t>Geographical area descriptions</w:t>
              </w:r>
            </w:ins>
          </w:p>
        </w:tc>
        <w:tc>
          <w:tcPr>
            <w:tcW w:w="1416" w:type="dxa"/>
            <w:gridSpan w:val="2"/>
            <w:tcBorders>
              <w:top w:val="nil"/>
              <w:left w:val="single" w:sz="6" w:space="0" w:color="auto"/>
              <w:bottom w:val="nil"/>
              <w:right w:val="nil"/>
            </w:tcBorders>
          </w:tcPr>
          <w:p w14:paraId="1EB05791" w14:textId="77777777" w:rsidR="00D65ED3" w:rsidRDefault="00D65ED3" w:rsidP="00446CBC">
            <w:pPr>
              <w:pStyle w:val="TAL"/>
              <w:rPr>
                <w:ins w:id="84" w:author="Ericsson User, v01" w:date="2023-09-25T09:25:00Z"/>
              </w:rPr>
            </w:pPr>
            <w:ins w:id="85" w:author="Ericsson User, v01" w:date="2023-09-25T09:25:00Z">
              <w:r>
                <w:t>octet (s+2)*</w:t>
              </w:r>
            </w:ins>
          </w:p>
          <w:p w14:paraId="6E1C12F7" w14:textId="77777777" w:rsidR="00D65ED3" w:rsidRDefault="00D65ED3" w:rsidP="00446CBC">
            <w:pPr>
              <w:pStyle w:val="TAL"/>
              <w:rPr>
                <w:ins w:id="86" w:author="Ericsson User, v01" w:date="2023-09-25T09:25:00Z"/>
              </w:rPr>
            </w:pPr>
          </w:p>
          <w:p w14:paraId="46107DE6" w14:textId="77777777" w:rsidR="00D65ED3" w:rsidRDefault="00D65ED3" w:rsidP="00446CBC">
            <w:pPr>
              <w:pStyle w:val="TAL"/>
              <w:rPr>
                <w:ins w:id="87" w:author="Ericsson User, v01" w:date="2023-09-25T09:25:00Z"/>
              </w:rPr>
            </w:pPr>
            <w:ins w:id="88" w:author="Ericsson User, v01" w:date="2023-09-25T09:25:00Z">
              <w:r>
                <w:t>octet s3*</w:t>
              </w:r>
            </w:ins>
          </w:p>
        </w:tc>
      </w:tr>
      <w:tr w:rsidR="00D65ED3" w14:paraId="125D5DC4" w14:textId="77777777" w:rsidTr="00446CBC">
        <w:trPr>
          <w:gridBefore w:val="1"/>
          <w:wBefore w:w="8" w:type="dxa"/>
          <w:trHeight w:val="417"/>
          <w:jc w:val="center"/>
          <w:ins w:id="89" w:author="Ericsson User, v01" w:date="2023-09-25T09:25:00Z"/>
        </w:trPr>
        <w:tc>
          <w:tcPr>
            <w:tcW w:w="5671" w:type="dxa"/>
            <w:gridSpan w:val="16"/>
            <w:tcBorders>
              <w:top w:val="single" w:sz="6" w:space="0" w:color="auto"/>
              <w:left w:val="single" w:sz="6" w:space="0" w:color="auto"/>
              <w:bottom w:val="single" w:sz="6" w:space="0" w:color="auto"/>
              <w:right w:val="single" w:sz="6" w:space="0" w:color="auto"/>
            </w:tcBorders>
          </w:tcPr>
          <w:p w14:paraId="7314CBCB" w14:textId="77777777" w:rsidR="00D65ED3" w:rsidRPr="008A3134" w:rsidRDefault="00D65ED3" w:rsidP="00446CBC">
            <w:pPr>
              <w:pStyle w:val="TAC"/>
              <w:rPr>
                <w:ins w:id="90" w:author="Ericsson User, v01" w:date="2023-09-25T09:25:00Z"/>
              </w:rPr>
            </w:pPr>
          </w:p>
          <w:p w14:paraId="7FDB17C4" w14:textId="268C2B29" w:rsidR="00D65ED3" w:rsidRPr="008A3134" w:rsidRDefault="00D65ED3" w:rsidP="00446CBC">
            <w:pPr>
              <w:pStyle w:val="TAC"/>
              <w:rPr>
                <w:ins w:id="91" w:author="Ericsson User, v01" w:date="2023-09-25T09:25:00Z"/>
              </w:rPr>
            </w:pPr>
            <w:ins w:id="92" w:author="Ericsson User, v01" w:date="2023-09-25T09:25:00Z">
              <w:r>
                <w:t>Tracking area information of PLMN</w:t>
              </w:r>
              <w:r w:rsidRPr="008A3134">
                <w:t>s</w:t>
              </w:r>
            </w:ins>
          </w:p>
        </w:tc>
        <w:tc>
          <w:tcPr>
            <w:tcW w:w="1416" w:type="dxa"/>
            <w:gridSpan w:val="2"/>
            <w:tcBorders>
              <w:top w:val="nil"/>
              <w:left w:val="single" w:sz="6" w:space="0" w:color="auto"/>
              <w:bottom w:val="nil"/>
              <w:right w:val="nil"/>
            </w:tcBorders>
          </w:tcPr>
          <w:p w14:paraId="132BB610" w14:textId="77777777" w:rsidR="00D65ED3" w:rsidRDefault="00D65ED3" w:rsidP="00446CBC">
            <w:pPr>
              <w:pStyle w:val="TAL"/>
              <w:rPr>
                <w:ins w:id="93" w:author="Ericsson User, v01" w:date="2023-09-25T09:25:00Z"/>
              </w:rPr>
            </w:pPr>
            <w:ins w:id="94" w:author="Ericsson User, v01" w:date="2023-09-25T09:25:00Z">
              <w:r>
                <w:t>octet (s3+1)*</w:t>
              </w:r>
            </w:ins>
          </w:p>
          <w:p w14:paraId="0EF44108" w14:textId="77777777" w:rsidR="00D65ED3" w:rsidRDefault="00D65ED3" w:rsidP="00446CBC">
            <w:pPr>
              <w:pStyle w:val="TAL"/>
              <w:rPr>
                <w:ins w:id="95" w:author="Ericsson User, v01" w:date="2023-09-25T09:25:00Z"/>
              </w:rPr>
            </w:pPr>
          </w:p>
          <w:p w14:paraId="4B6F92BE" w14:textId="77777777" w:rsidR="00D65ED3" w:rsidRDefault="00D65ED3" w:rsidP="00446CBC">
            <w:pPr>
              <w:pStyle w:val="TAL"/>
              <w:rPr>
                <w:ins w:id="96" w:author="Ericsson User, v01" w:date="2023-09-25T09:25:00Z"/>
              </w:rPr>
            </w:pPr>
            <w:ins w:id="97" w:author="Ericsson User, v01" w:date="2023-09-25T09:25:00Z">
              <w:r>
                <w:t>octet s4*</w:t>
              </w:r>
            </w:ins>
          </w:p>
        </w:tc>
      </w:tr>
      <w:tr w:rsidR="00D65ED3" w14:paraId="722EABAE" w14:textId="77777777" w:rsidTr="00446CBC">
        <w:trPr>
          <w:gridBefore w:val="1"/>
          <w:wBefore w:w="8" w:type="dxa"/>
          <w:trHeight w:val="444"/>
          <w:jc w:val="center"/>
          <w:ins w:id="98" w:author="Ericsson User, v01" w:date="2023-09-25T09:25:00Z"/>
        </w:trPr>
        <w:tc>
          <w:tcPr>
            <w:tcW w:w="5671" w:type="dxa"/>
            <w:gridSpan w:val="16"/>
            <w:tcBorders>
              <w:top w:val="single" w:sz="6" w:space="0" w:color="auto"/>
              <w:left w:val="single" w:sz="6" w:space="0" w:color="auto"/>
              <w:bottom w:val="single" w:sz="6" w:space="0" w:color="auto"/>
              <w:right w:val="single" w:sz="6" w:space="0" w:color="auto"/>
            </w:tcBorders>
          </w:tcPr>
          <w:p w14:paraId="22E2DA68" w14:textId="77777777" w:rsidR="00D65ED3" w:rsidRPr="008A3134" w:rsidRDefault="00D65ED3" w:rsidP="00446CBC">
            <w:pPr>
              <w:pStyle w:val="TAC"/>
              <w:rPr>
                <w:ins w:id="99" w:author="Ericsson User, v01" w:date="2023-09-25T09:25:00Z"/>
              </w:rPr>
            </w:pPr>
          </w:p>
          <w:p w14:paraId="73E19614" w14:textId="13CA824B" w:rsidR="00D65ED3" w:rsidRPr="008A3134" w:rsidRDefault="00D65ED3" w:rsidP="00446CBC">
            <w:pPr>
              <w:pStyle w:val="TAC"/>
              <w:rPr>
                <w:ins w:id="100" w:author="Ericsson User, v01" w:date="2023-09-25T09:25:00Z"/>
              </w:rPr>
            </w:pPr>
            <w:ins w:id="101" w:author="Ericsson User, v01" w:date="2023-09-25T09:25:00Z">
              <w:r>
                <w:t>Tracking area information of SNPNs</w:t>
              </w:r>
            </w:ins>
          </w:p>
        </w:tc>
        <w:tc>
          <w:tcPr>
            <w:tcW w:w="1416" w:type="dxa"/>
            <w:gridSpan w:val="2"/>
            <w:tcBorders>
              <w:top w:val="nil"/>
              <w:left w:val="single" w:sz="6" w:space="0" w:color="auto"/>
              <w:bottom w:val="nil"/>
              <w:right w:val="nil"/>
            </w:tcBorders>
          </w:tcPr>
          <w:p w14:paraId="3047765A" w14:textId="77777777" w:rsidR="00D65ED3" w:rsidRDefault="00D65ED3" w:rsidP="00446CBC">
            <w:pPr>
              <w:pStyle w:val="TAL"/>
              <w:rPr>
                <w:ins w:id="102" w:author="Ericsson User, v01" w:date="2023-09-25T09:25:00Z"/>
              </w:rPr>
            </w:pPr>
            <w:ins w:id="103" w:author="Ericsson User, v01" w:date="2023-09-25T09:25:00Z">
              <w:r>
                <w:t>octet (s4+1)*</w:t>
              </w:r>
            </w:ins>
          </w:p>
          <w:p w14:paraId="4094228D" w14:textId="77777777" w:rsidR="00D65ED3" w:rsidRDefault="00D65ED3" w:rsidP="00446CBC">
            <w:pPr>
              <w:pStyle w:val="TAL"/>
              <w:rPr>
                <w:ins w:id="104" w:author="Ericsson User, v01" w:date="2023-09-25T09:25:00Z"/>
              </w:rPr>
            </w:pPr>
          </w:p>
          <w:p w14:paraId="0DFE5C7C" w14:textId="77777777" w:rsidR="00D65ED3" w:rsidRDefault="00D65ED3" w:rsidP="00446CBC">
            <w:pPr>
              <w:pStyle w:val="TAL"/>
              <w:rPr>
                <w:ins w:id="105" w:author="Ericsson User, v01" w:date="2023-09-25T09:25:00Z"/>
              </w:rPr>
            </w:pPr>
            <w:ins w:id="106" w:author="Ericsson User, v01" w:date="2023-09-25T09:25:00Z">
              <w:r>
                <w:t>octet s5* = octet q*</w:t>
              </w:r>
            </w:ins>
          </w:p>
        </w:tc>
      </w:tr>
    </w:tbl>
    <w:p w14:paraId="56A3A0F9" w14:textId="279F3EFB" w:rsidR="00D65ED3" w:rsidRPr="00D65ED3" w:rsidRDefault="00D65ED3" w:rsidP="00D65ED3">
      <w:pPr>
        <w:pStyle w:val="TF"/>
      </w:pPr>
      <w:ins w:id="107" w:author="Ericsson User, v01" w:date="2023-09-25T09:25:00Z">
        <w:r>
          <w:t>Figure 9.11.3.51.11B: Location assistance information</w:t>
        </w:r>
      </w:ins>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5722F9" w14:paraId="1BEBCE47" w14:textId="77777777" w:rsidTr="007877E0">
        <w:trPr>
          <w:gridAfter w:val="1"/>
          <w:wAfter w:w="8" w:type="dxa"/>
          <w:jc w:val="center"/>
        </w:trPr>
        <w:tc>
          <w:tcPr>
            <w:tcW w:w="708" w:type="dxa"/>
            <w:gridSpan w:val="2"/>
            <w:tcBorders>
              <w:top w:val="nil"/>
              <w:left w:val="nil"/>
              <w:bottom w:val="single" w:sz="4" w:space="0" w:color="auto"/>
              <w:right w:val="nil"/>
            </w:tcBorders>
          </w:tcPr>
          <w:p w14:paraId="5FE398AD" w14:textId="77777777" w:rsidR="005722F9" w:rsidRDefault="005722F9" w:rsidP="007877E0">
            <w:pPr>
              <w:pStyle w:val="TAC"/>
            </w:pPr>
            <w:r>
              <w:t>8</w:t>
            </w:r>
          </w:p>
        </w:tc>
        <w:tc>
          <w:tcPr>
            <w:tcW w:w="709" w:type="dxa"/>
            <w:tcBorders>
              <w:top w:val="nil"/>
              <w:left w:val="nil"/>
              <w:bottom w:val="single" w:sz="4" w:space="0" w:color="auto"/>
              <w:right w:val="nil"/>
            </w:tcBorders>
          </w:tcPr>
          <w:p w14:paraId="3965097A" w14:textId="77777777" w:rsidR="005722F9" w:rsidRDefault="005722F9" w:rsidP="007877E0">
            <w:pPr>
              <w:pStyle w:val="TAC"/>
            </w:pPr>
            <w:r>
              <w:t>7</w:t>
            </w:r>
          </w:p>
        </w:tc>
        <w:tc>
          <w:tcPr>
            <w:tcW w:w="709" w:type="dxa"/>
            <w:tcBorders>
              <w:top w:val="nil"/>
              <w:left w:val="nil"/>
              <w:bottom w:val="single" w:sz="4" w:space="0" w:color="auto"/>
              <w:right w:val="nil"/>
            </w:tcBorders>
          </w:tcPr>
          <w:p w14:paraId="742964FC" w14:textId="77777777" w:rsidR="005722F9" w:rsidRDefault="005722F9" w:rsidP="007877E0">
            <w:pPr>
              <w:pStyle w:val="TAC"/>
            </w:pPr>
            <w:r>
              <w:t>6</w:t>
            </w:r>
          </w:p>
        </w:tc>
        <w:tc>
          <w:tcPr>
            <w:tcW w:w="709" w:type="dxa"/>
            <w:tcBorders>
              <w:top w:val="nil"/>
              <w:left w:val="nil"/>
              <w:bottom w:val="single" w:sz="4" w:space="0" w:color="auto"/>
              <w:right w:val="nil"/>
            </w:tcBorders>
          </w:tcPr>
          <w:p w14:paraId="73140550" w14:textId="77777777" w:rsidR="005722F9" w:rsidRDefault="005722F9" w:rsidP="007877E0">
            <w:pPr>
              <w:pStyle w:val="TAC"/>
            </w:pPr>
            <w:r>
              <w:t>5</w:t>
            </w:r>
          </w:p>
        </w:tc>
        <w:tc>
          <w:tcPr>
            <w:tcW w:w="709" w:type="dxa"/>
            <w:tcBorders>
              <w:top w:val="nil"/>
              <w:left w:val="nil"/>
              <w:bottom w:val="single" w:sz="4" w:space="0" w:color="auto"/>
              <w:right w:val="nil"/>
            </w:tcBorders>
          </w:tcPr>
          <w:p w14:paraId="621CD24F" w14:textId="77777777" w:rsidR="005722F9" w:rsidRDefault="005722F9" w:rsidP="007877E0">
            <w:pPr>
              <w:pStyle w:val="TAC"/>
            </w:pPr>
            <w:r>
              <w:t>4</w:t>
            </w:r>
          </w:p>
        </w:tc>
        <w:tc>
          <w:tcPr>
            <w:tcW w:w="709" w:type="dxa"/>
            <w:tcBorders>
              <w:top w:val="nil"/>
              <w:left w:val="nil"/>
              <w:bottom w:val="single" w:sz="4" w:space="0" w:color="auto"/>
              <w:right w:val="nil"/>
            </w:tcBorders>
          </w:tcPr>
          <w:p w14:paraId="06BD1178" w14:textId="77777777" w:rsidR="005722F9" w:rsidRDefault="005722F9" w:rsidP="007877E0">
            <w:pPr>
              <w:pStyle w:val="TAC"/>
            </w:pPr>
            <w:r>
              <w:t>3</w:t>
            </w:r>
          </w:p>
        </w:tc>
        <w:tc>
          <w:tcPr>
            <w:tcW w:w="709" w:type="dxa"/>
            <w:tcBorders>
              <w:top w:val="nil"/>
              <w:left w:val="nil"/>
              <w:bottom w:val="single" w:sz="4" w:space="0" w:color="auto"/>
              <w:right w:val="nil"/>
            </w:tcBorders>
          </w:tcPr>
          <w:p w14:paraId="1E53EA3C" w14:textId="77777777" w:rsidR="005722F9" w:rsidRDefault="005722F9" w:rsidP="007877E0">
            <w:pPr>
              <w:pStyle w:val="TAC"/>
            </w:pPr>
            <w:r>
              <w:t>2</w:t>
            </w:r>
          </w:p>
        </w:tc>
        <w:tc>
          <w:tcPr>
            <w:tcW w:w="709" w:type="dxa"/>
            <w:tcBorders>
              <w:top w:val="nil"/>
              <w:left w:val="nil"/>
              <w:bottom w:val="single" w:sz="4" w:space="0" w:color="auto"/>
              <w:right w:val="nil"/>
            </w:tcBorders>
          </w:tcPr>
          <w:p w14:paraId="144DB7C5" w14:textId="77777777" w:rsidR="005722F9" w:rsidRDefault="005722F9" w:rsidP="007877E0">
            <w:pPr>
              <w:pStyle w:val="TAC"/>
            </w:pPr>
            <w:r>
              <w:t>1</w:t>
            </w:r>
          </w:p>
        </w:tc>
        <w:tc>
          <w:tcPr>
            <w:tcW w:w="1416" w:type="dxa"/>
            <w:gridSpan w:val="2"/>
          </w:tcPr>
          <w:p w14:paraId="048FCE59" w14:textId="77777777" w:rsidR="005722F9" w:rsidRDefault="005722F9" w:rsidP="007877E0">
            <w:pPr>
              <w:pStyle w:val="TAL"/>
            </w:pPr>
          </w:p>
        </w:tc>
      </w:tr>
      <w:tr w:rsidR="005722F9" w14:paraId="507E0332" w14:textId="77777777" w:rsidTr="007877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553822" w14:textId="77777777" w:rsidR="005722F9" w:rsidRDefault="005722F9" w:rsidP="007877E0">
            <w:pPr>
              <w:pStyle w:val="TAC"/>
            </w:pPr>
            <w:r>
              <w:t>Number of geographical area descriptions</w:t>
            </w:r>
          </w:p>
        </w:tc>
        <w:tc>
          <w:tcPr>
            <w:tcW w:w="1416" w:type="dxa"/>
            <w:gridSpan w:val="2"/>
            <w:tcBorders>
              <w:top w:val="nil"/>
              <w:left w:val="single" w:sz="6" w:space="0" w:color="auto"/>
              <w:bottom w:val="nil"/>
              <w:right w:val="nil"/>
            </w:tcBorders>
          </w:tcPr>
          <w:p w14:paraId="20574EFD" w14:textId="4DFB7176" w:rsidR="005722F9" w:rsidRDefault="005722F9" w:rsidP="007877E0">
            <w:pPr>
              <w:pStyle w:val="TAL"/>
            </w:pPr>
            <w:r>
              <w:t>octet (s+</w:t>
            </w:r>
            <w:ins w:id="108" w:author="Ericsson User, v01" w:date="2023-09-25T09:56:00Z">
              <w:r w:rsidR="00A32FA5">
                <w:t>2</w:t>
              </w:r>
            </w:ins>
            <w:del w:id="109" w:author="Ericsson User, v01" w:date="2023-09-25T09:56:00Z">
              <w:r w:rsidDel="00A32FA5">
                <w:delText>1</w:delText>
              </w:r>
            </w:del>
            <w:r>
              <w:t>)</w:t>
            </w:r>
            <w:del w:id="110" w:author="Ericsson User, v01" w:date="2023-09-25T09:56:00Z">
              <w:r w:rsidDel="00A32FA5">
                <w:delText>*</w:delText>
              </w:r>
            </w:del>
          </w:p>
        </w:tc>
      </w:tr>
      <w:tr w:rsidR="005722F9" w14:paraId="60865A74" w14:textId="77777777" w:rsidTr="007877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4D735A" w14:textId="77777777" w:rsidR="005722F9" w:rsidRDefault="005722F9" w:rsidP="007877E0">
            <w:pPr>
              <w:pStyle w:val="TAC"/>
            </w:pPr>
            <w:r>
              <w:t>Type of shape 1</w:t>
            </w:r>
          </w:p>
        </w:tc>
        <w:tc>
          <w:tcPr>
            <w:tcW w:w="1416" w:type="dxa"/>
            <w:gridSpan w:val="2"/>
            <w:tcBorders>
              <w:top w:val="nil"/>
              <w:left w:val="single" w:sz="6" w:space="0" w:color="auto"/>
              <w:bottom w:val="nil"/>
              <w:right w:val="nil"/>
            </w:tcBorders>
          </w:tcPr>
          <w:p w14:paraId="6F4F0388" w14:textId="7AB3FE75" w:rsidR="005722F9" w:rsidRDefault="005722F9" w:rsidP="007877E0">
            <w:pPr>
              <w:pStyle w:val="TAL"/>
            </w:pPr>
            <w:r>
              <w:t>octet (s+</w:t>
            </w:r>
            <w:ins w:id="111" w:author="Ericsson User, v01" w:date="2023-09-25T09:56:00Z">
              <w:r w:rsidR="00A32FA5">
                <w:t>3</w:t>
              </w:r>
            </w:ins>
            <w:del w:id="112" w:author="Ericsson User, v01" w:date="2023-09-25T09:56:00Z">
              <w:r w:rsidDel="00A32FA5">
                <w:delText>2</w:delText>
              </w:r>
            </w:del>
            <w:r>
              <w:t>)</w:t>
            </w:r>
            <w:del w:id="113" w:author="Ericsson User, v01" w:date="2023-09-25T09:56:00Z">
              <w:r w:rsidDel="00A32FA5">
                <w:delText>*</w:delText>
              </w:r>
            </w:del>
          </w:p>
          <w:p w14:paraId="45476F51" w14:textId="77777777" w:rsidR="005722F9" w:rsidRDefault="005722F9" w:rsidP="007877E0">
            <w:pPr>
              <w:pStyle w:val="TAL"/>
            </w:pPr>
          </w:p>
        </w:tc>
      </w:tr>
      <w:tr w:rsidR="005722F9" w14:paraId="008233E6" w14:textId="77777777" w:rsidTr="007877E0">
        <w:trPr>
          <w:gridBefore w:val="1"/>
          <w:wBefore w:w="8" w:type="dxa"/>
          <w:trHeight w:val="417"/>
          <w:jc w:val="center"/>
        </w:trPr>
        <w:tc>
          <w:tcPr>
            <w:tcW w:w="5671" w:type="dxa"/>
            <w:gridSpan w:val="9"/>
            <w:tcBorders>
              <w:top w:val="single" w:sz="6" w:space="0" w:color="auto"/>
              <w:left w:val="single" w:sz="6" w:space="0" w:color="auto"/>
              <w:bottom w:val="single" w:sz="6" w:space="0" w:color="auto"/>
              <w:right w:val="single" w:sz="6" w:space="0" w:color="auto"/>
            </w:tcBorders>
          </w:tcPr>
          <w:p w14:paraId="1D4900CA" w14:textId="77777777" w:rsidR="005722F9" w:rsidRDefault="005722F9" w:rsidP="007877E0">
            <w:pPr>
              <w:pStyle w:val="TAC"/>
            </w:pPr>
          </w:p>
          <w:p w14:paraId="14B00766" w14:textId="77777777" w:rsidR="005722F9" w:rsidRDefault="005722F9" w:rsidP="007877E0">
            <w:pPr>
              <w:pStyle w:val="TAC"/>
            </w:pPr>
            <w:r>
              <w:t>Shape description 1</w:t>
            </w:r>
          </w:p>
        </w:tc>
        <w:tc>
          <w:tcPr>
            <w:tcW w:w="1416" w:type="dxa"/>
            <w:gridSpan w:val="2"/>
            <w:tcBorders>
              <w:top w:val="nil"/>
              <w:left w:val="single" w:sz="6" w:space="0" w:color="auto"/>
              <w:bottom w:val="nil"/>
              <w:right w:val="nil"/>
            </w:tcBorders>
          </w:tcPr>
          <w:p w14:paraId="40188881" w14:textId="3C7C21C6" w:rsidR="005722F9" w:rsidRDefault="005722F9" w:rsidP="007877E0">
            <w:pPr>
              <w:pStyle w:val="TAL"/>
            </w:pPr>
            <w:r>
              <w:t>octet (s+</w:t>
            </w:r>
            <w:del w:id="114" w:author="Ericsson User, v01" w:date="2023-09-25T09:56:00Z">
              <w:r w:rsidDel="00A32FA5">
                <w:delText>3</w:delText>
              </w:r>
            </w:del>
            <w:ins w:id="115" w:author="Ericsson User, v01" w:date="2023-09-25T09:56:00Z">
              <w:r w:rsidR="00A32FA5">
                <w:t>4</w:t>
              </w:r>
            </w:ins>
            <w:r>
              <w:t>)</w:t>
            </w:r>
            <w:del w:id="116" w:author="Ericsson User, v01" w:date="2023-09-25T09:56:00Z">
              <w:r w:rsidDel="00A32FA5">
                <w:delText>*</w:delText>
              </w:r>
            </w:del>
          </w:p>
          <w:p w14:paraId="08399C67" w14:textId="77777777" w:rsidR="005722F9" w:rsidRDefault="005722F9" w:rsidP="007877E0">
            <w:pPr>
              <w:pStyle w:val="TAL"/>
            </w:pPr>
          </w:p>
          <w:p w14:paraId="2531BF3C" w14:textId="5E5402A2" w:rsidR="005722F9" w:rsidRDefault="005722F9" w:rsidP="007877E0">
            <w:pPr>
              <w:pStyle w:val="TAL"/>
            </w:pPr>
            <w:r>
              <w:t>octet s1</w:t>
            </w:r>
            <w:del w:id="117" w:author="Ericsson User, v01" w:date="2023-09-25T09:56:00Z">
              <w:r w:rsidDel="008E1F71">
                <w:delText>*</w:delText>
              </w:r>
            </w:del>
          </w:p>
        </w:tc>
      </w:tr>
      <w:tr w:rsidR="005722F9" w14:paraId="57D62B52" w14:textId="77777777" w:rsidTr="007877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0D9C87" w14:textId="77777777" w:rsidR="005722F9" w:rsidRDefault="005722F9" w:rsidP="007877E0">
            <w:pPr>
              <w:pStyle w:val="TAC"/>
            </w:pPr>
          </w:p>
          <w:p w14:paraId="0B3AB3B3" w14:textId="77777777" w:rsidR="005722F9" w:rsidRDefault="005722F9" w:rsidP="007877E0">
            <w:pPr>
              <w:pStyle w:val="TAC"/>
            </w:pPr>
            <w:r>
              <w:t>…</w:t>
            </w:r>
          </w:p>
        </w:tc>
        <w:tc>
          <w:tcPr>
            <w:tcW w:w="1416" w:type="dxa"/>
            <w:gridSpan w:val="2"/>
            <w:tcBorders>
              <w:top w:val="nil"/>
              <w:left w:val="single" w:sz="6" w:space="0" w:color="auto"/>
              <w:bottom w:val="nil"/>
              <w:right w:val="nil"/>
            </w:tcBorders>
          </w:tcPr>
          <w:p w14:paraId="660C9209" w14:textId="77777777" w:rsidR="005722F9" w:rsidRDefault="005722F9" w:rsidP="007877E0">
            <w:pPr>
              <w:pStyle w:val="TAL"/>
            </w:pPr>
            <w:r>
              <w:t>octet (s1+1)*</w:t>
            </w:r>
          </w:p>
          <w:p w14:paraId="0B4B47B7" w14:textId="77777777" w:rsidR="005722F9" w:rsidRDefault="005722F9" w:rsidP="007877E0">
            <w:pPr>
              <w:pStyle w:val="TAL"/>
            </w:pPr>
          </w:p>
          <w:p w14:paraId="620AEA94" w14:textId="77777777" w:rsidR="005722F9" w:rsidRDefault="005722F9" w:rsidP="007877E0">
            <w:pPr>
              <w:pStyle w:val="TAL"/>
            </w:pPr>
            <w:r>
              <w:t>octet s2*</w:t>
            </w:r>
          </w:p>
        </w:tc>
      </w:tr>
      <w:tr w:rsidR="005722F9" w14:paraId="3FC27EDF" w14:textId="77777777" w:rsidTr="007877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48D6C9" w14:textId="77777777" w:rsidR="005722F9" w:rsidRDefault="005722F9" w:rsidP="007877E0">
            <w:pPr>
              <w:pStyle w:val="TAC"/>
              <w:rPr>
                <w:lang w:eastAsia="zh-CN"/>
              </w:rPr>
            </w:pPr>
            <w:r>
              <w:rPr>
                <w:rFonts w:hint="eastAsia"/>
                <w:lang w:eastAsia="zh-CN"/>
              </w:rPr>
              <w:t>T</w:t>
            </w:r>
            <w:r>
              <w:rPr>
                <w:lang w:eastAsia="zh-CN"/>
              </w:rPr>
              <w:t>ype of shape n</w:t>
            </w:r>
          </w:p>
        </w:tc>
        <w:tc>
          <w:tcPr>
            <w:tcW w:w="1416" w:type="dxa"/>
            <w:gridSpan w:val="2"/>
            <w:tcBorders>
              <w:top w:val="nil"/>
              <w:left w:val="single" w:sz="6" w:space="0" w:color="auto"/>
              <w:bottom w:val="nil"/>
              <w:right w:val="nil"/>
            </w:tcBorders>
          </w:tcPr>
          <w:p w14:paraId="5B64A95F" w14:textId="77777777" w:rsidR="005722F9" w:rsidRDefault="005722F9" w:rsidP="007877E0">
            <w:pPr>
              <w:pStyle w:val="TAL"/>
            </w:pPr>
            <w:r>
              <w:t>octet (s2+1)*</w:t>
            </w:r>
          </w:p>
        </w:tc>
      </w:tr>
      <w:tr w:rsidR="005722F9" w14:paraId="509B7B4B" w14:textId="77777777" w:rsidTr="007877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8A174A" w14:textId="77777777" w:rsidR="005722F9" w:rsidRDefault="005722F9" w:rsidP="007877E0">
            <w:pPr>
              <w:pStyle w:val="TAC"/>
              <w:rPr>
                <w:lang w:eastAsia="zh-CN"/>
              </w:rPr>
            </w:pPr>
          </w:p>
          <w:p w14:paraId="03AC4967" w14:textId="77777777" w:rsidR="005722F9" w:rsidRDefault="005722F9" w:rsidP="007877E0">
            <w:pPr>
              <w:pStyle w:val="TAC"/>
              <w:rPr>
                <w:lang w:eastAsia="zh-CN"/>
              </w:rPr>
            </w:pPr>
            <w:r>
              <w:rPr>
                <w:rFonts w:hint="eastAsia"/>
                <w:lang w:eastAsia="zh-CN"/>
              </w:rPr>
              <w:t>S</w:t>
            </w:r>
            <w:r>
              <w:rPr>
                <w:lang w:eastAsia="zh-CN"/>
              </w:rPr>
              <w:t>hape description n</w:t>
            </w:r>
          </w:p>
        </w:tc>
        <w:tc>
          <w:tcPr>
            <w:tcW w:w="1416" w:type="dxa"/>
            <w:gridSpan w:val="2"/>
            <w:tcBorders>
              <w:top w:val="nil"/>
              <w:left w:val="single" w:sz="6" w:space="0" w:color="auto"/>
              <w:bottom w:val="nil"/>
              <w:right w:val="nil"/>
            </w:tcBorders>
          </w:tcPr>
          <w:p w14:paraId="0388ADE4" w14:textId="77777777" w:rsidR="005722F9" w:rsidRDefault="005722F9" w:rsidP="007877E0">
            <w:pPr>
              <w:pStyle w:val="TAL"/>
            </w:pPr>
            <w:r>
              <w:t>octet (s2+2)*</w:t>
            </w:r>
          </w:p>
          <w:p w14:paraId="2D83C385" w14:textId="77777777" w:rsidR="005722F9" w:rsidRDefault="005722F9" w:rsidP="007877E0">
            <w:pPr>
              <w:pStyle w:val="TAL"/>
            </w:pPr>
          </w:p>
          <w:p w14:paraId="32F087EE" w14:textId="77777777" w:rsidR="005722F9" w:rsidRDefault="005722F9" w:rsidP="007877E0">
            <w:pPr>
              <w:pStyle w:val="TAL"/>
            </w:pPr>
            <w:r>
              <w:t>octet s3*</w:t>
            </w:r>
          </w:p>
        </w:tc>
      </w:tr>
    </w:tbl>
    <w:p w14:paraId="77D5D12C" w14:textId="28A64CF2" w:rsidR="005722F9" w:rsidRDefault="005722F9" w:rsidP="005722F9">
      <w:pPr>
        <w:pStyle w:val="TF"/>
      </w:pPr>
      <w:r>
        <w:t>Figure 9.11.3.51.11</w:t>
      </w:r>
      <w:ins w:id="118" w:author="Ericsson User, v01" w:date="2023-09-25T09:25:00Z">
        <w:r w:rsidR="00D65ED3">
          <w:t>C</w:t>
        </w:r>
      </w:ins>
      <w:del w:id="119" w:author="Ericsson User, v01" w:date="2023-09-25T09:25:00Z">
        <w:r w:rsidDel="00D65ED3">
          <w:delText>B</w:delText>
        </w:r>
      </w:del>
      <w:r>
        <w:t xml:space="preserve">: </w:t>
      </w:r>
      <w:ins w:id="120" w:author="Ericsson User, v01" w:date="2023-09-25T09:27:00Z">
        <w:r w:rsidR="00D65ED3">
          <w:t>Geographical area descriptions</w:t>
        </w:r>
      </w:ins>
      <w:del w:id="121" w:author="Ericsson User, v01" w:date="2023-09-25T09:27:00Z">
        <w:r w:rsidDel="00D65ED3">
          <w:delText>Location assistance information</w:delText>
        </w:r>
      </w:del>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65ED3" w14:paraId="397FF2D3" w14:textId="77777777" w:rsidTr="00446CBC">
        <w:trPr>
          <w:gridAfter w:val="1"/>
          <w:wAfter w:w="8" w:type="dxa"/>
          <w:jc w:val="center"/>
          <w:ins w:id="122" w:author="Ericsson User, v01" w:date="2023-09-25T09:25:00Z"/>
        </w:trPr>
        <w:tc>
          <w:tcPr>
            <w:tcW w:w="708" w:type="dxa"/>
            <w:gridSpan w:val="2"/>
            <w:tcBorders>
              <w:top w:val="nil"/>
              <w:left w:val="nil"/>
              <w:bottom w:val="single" w:sz="4" w:space="0" w:color="auto"/>
              <w:right w:val="nil"/>
            </w:tcBorders>
          </w:tcPr>
          <w:p w14:paraId="36A7B859" w14:textId="77777777" w:rsidR="00D65ED3" w:rsidRDefault="00D65ED3" w:rsidP="00446CBC">
            <w:pPr>
              <w:pStyle w:val="TAC"/>
              <w:rPr>
                <w:ins w:id="123" w:author="Ericsson User, v01" w:date="2023-09-25T09:25:00Z"/>
              </w:rPr>
            </w:pPr>
            <w:ins w:id="124" w:author="Ericsson User, v01" w:date="2023-09-25T09:25:00Z">
              <w:r>
                <w:t>8</w:t>
              </w:r>
            </w:ins>
          </w:p>
        </w:tc>
        <w:tc>
          <w:tcPr>
            <w:tcW w:w="709" w:type="dxa"/>
            <w:tcBorders>
              <w:top w:val="nil"/>
              <w:left w:val="nil"/>
              <w:bottom w:val="single" w:sz="4" w:space="0" w:color="auto"/>
              <w:right w:val="nil"/>
            </w:tcBorders>
          </w:tcPr>
          <w:p w14:paraId="5B57F656" w14:textId="77777777" w:rsidR="00D65ED3" w:rsidRDefault="00D65ED3" w:rsidP="00446CBC">
            <w:pPr>
              <w:pStyle w:val="TAC"/>
              <w:rPr>
                <w:ins w:id="125" w:author="Ericsson User, v01" w:date="2023-09-25T09:25:00Z"/>
              </w:rPr>
            </w:pPr>
            <w:ins w:id="126" w:author="Ericsson User, v01" w:date="2023-09-25T09:25:00Z">
              <w:r>
                <w:t>7</w:t>
              </w:r>
            </w:ins>
          </w:p>
        </w:tc>
        <w:tc>
          <w:tcPr>
            <w:tcW w:w="709" w:type="dxa"/>
            <w:tcBorders>
              <w:top w:val="nil"/>
              <w:left w:val="nil"/>
              <w:bottom w:val="single" w:sz="4" w:space="0" w:color="auto"/>
              <w:right w:val="nil"/>
            </w:tcBorders>
          </w:tcPr>
          <w:p w14:paraId="5892306F" w14:textId="77777777" w:rsidR="00D65ED3" w:rsidRDefault="00D65ED3" w:rsidP="00446CBC">
            <w:pPr>
              <w:pStyle w:val="TAC"/>
              <w:rPr>
                <w:ins w:id="127" w:author="Ericsson User, v01" w:date="2023-09-25T09:25:00Z"/>
              </w:rPr>
            </w:pPr>
            <w:ins w:id="128" w:author="Ericsson User, v01" w:date="2023-09-25T09:25:00Z">
              <w:r>
                <w:t>6</w:t>
              </w:r>
            </w:ins>
          </w:p>
        </w:tc>
        <w:tc>
          <w:tcPr>
            <w:tcW w:w="709" w:type="dxa"/>
            <w:tcBorders>
              <w:top w:val="nil"/>
              <w:left w:val="nil"/>
              <w:bottom w:val="single" w:sz="4" w:space="0" w:color="auto"/>
              <w:right w:val="nil"/>
            </w:tcBorders>
          </w:tcPr>
          <w:p w14:paraId="7B590171" w14:textId="77777777" w:rsidR="00D65ED3" w:rsidRDefault="00D65ED3" w:rsidP="00446CBC">
            <w:pPr>
              <w:pStyle w:val="TAC"/>
              <w:rPr>
                <w:ins w:id="129" w:author="Ericsson User, v01" w:date="2023-09-25T09:25:00Z"/>
              </w:rPr>
            </w:pPr>
            <w:ins w:id="130" w:author="Ericsson User, v01" w:date="2023-09-25T09:25:00Z">
              <w:r>
                <w:t>5</w:t>
              </w:r>
            </w:ins>
          </w:p>
        </w:tc>
        <w:tc>
          <w:tcPr>
            <w:tcW w:w="709" w:type="dxa"/>
            <w:tcBorders>
              <w:top w:val="nil"/>
              <w:left w:val="nil"/>
              <w:bottom w:val="single" w:sz="4" w:space="0" w:color="auto"/>
              <w:right w:val="nil"/>
            </w:tcBorders>
          </w:tcPr>
          <w:p w14:paraId="20993434" w14:textId="77777777" w:rsidR="00D65ED3" w:rsidRDefault="00D65ED3" w:rsidP="00446CBC">
            <w:pPr>
              <w:pStyle w:val="TAC"/>
              <w:rPr>
                <w:ins w:id="131" w:author="Ericsson User, v01" w:date="2023-09-25T09:25:00Z"/>
              </w:rPr>
            </w:pPr>
            <w:ins w:id="132" w:author="Ericsson User, v01" w:date="2023-09-25T09:25:00Z">
              <w:r>
                <w:t>4</w:t>
              </w:r>
            </w:ins>
          </w:p>
        </w:tc>
        <w:tc>
          <w:tcPr>
            <w:tcW w:w="709" w:type="dxa"/>
            <w:tcBorders>
              <w:top w:val="nil"/>
              <w:left w:val="nil"/>
              <w:bottom w:val="single" w:sz="4" w:space="0" w:color="auto"/>
              <w:right w:val="nil"/>
            </w:tcBorders>
          </w:tcPr>
          <w:p w14:paraId="307474F3" w14:textId="77777777" w:rsidR="00D65ED3" w:rsidRDefault="00D65ED3" w:rsidP="00446CBC">
            <w:pPr>
              <w:pStyle w:val="TAC"/>
              <w:rPr>
                <w:ins w:id="133" w:author="Ericsson User, v01" w:date="2023-09-25T09:25:00Z"/>
              </w:rPr>
            </w:pPr>
            <w:ins w:id="134" w:author="Ericsson User, v01" w:date="2023-09-25T09:25:00Z">
              <w:r>
                <w:t>3</w:t>
              </w:r>
            </w:ins>
          </w:p>
        </w:tc>
        <w:tc>
          <w:tcPr>
            <w:tcW w:w="709" w:type="dxa"/>
            <w:tcBorders>
              <w:top w:val="nil"/>
              <w:left w:val="nil"/>
              <w:bottom w:val="single" w:sz="4" w:space="0" w:color="auto"/>
              <w:right w:val="nil"/>
            </w:tcBorders>
          </w:tcPr>
          <w:p w14:paraId="7EB761BE" w14:textId="77777777" w:rsidR="00D65ED3" w:rsidRDefault="00D65ED3" w:rsidP="00446CBC">
            <w:pPr>
              <w:pStyle w:val="TAC"/>
              <w:rPr>
                <w:ins w:id="135" w:author="Ericsson User, v01" w:date="2023-09-25T09:25:00Z"/>
              </w:rPr>
            </w:pPr>
            <w:ins w:id="136" w:author="Ericsson User, v01" w:date="2023-09-25T09:25:00Z">
              <w:r>
                <w:t>2</w:t>
              </w:r>
            </w:ins>
          </w:p>
        </w:tc>
        <w:tc>
          <w:tcPr>
            <w:tcW w:w="709" w:type="dxa"/>
            <w:tcBorders>
              <w:top w:val="nil"/>
              <w:left w:val="nil"/>
              <w:bottom w:val="single" w:sz="4" w:space="0" w:color="auto"/>
              <w:right w:val="nil"/>
            </w:tcBorders>
          </w:tcPr>
          <w:p w14:paraId="5C2DC390" w14:textId="77777777" w:rsidR="00D65ED3" w:rsidRDefault="00D65ED3" w:rsidP="00446CBC">
            <w:pPr>
              <w:pStyle w:val="TAC"/>
              <w:rPr>
                <w:ins w:id="137" w:author="Ericsson User, v01" w:date="2023-09-25T09:25:00Z"/>
              </w:rPr>
            </w:pPr>
            <w:ins w:id="138" w:author="Ericsson User, v01" w:date="2023-09-25T09:25:00Z">
              <w:r>
                <w:t>1</w:t>
              </w:r>
            </w:ins>
          </w:p>
        </w:tc>
        <w:tc>
          <w:tcPr>
            <w:tcW w:w="1416" w:type="dxa"/>
            <w:gridSpan w:val="2"/>
          </w:tcPr>
          <w:p w14:paraId="62B449CC" w14:textId="77777777" w:rsidR="00D65ED3" w:rsidRDefault="00D65ED3" w:rsidP="00446CBC">
            <w:pPr>
              <w:pStyle w:val="TAL"/>
              <w:rPr>
                <w:ins w:id="139" w:author="Ericsson User, v01" w:date="2023-09-25T09:25:00Z"/>
              </w:rPr>
            </w:pPr>
          </w:p>
        </w:tc>
      </w:tr>
      <w:tr w:rsidR="00D65ED3" w14:paraId="1154920E" w14:textId="77777777" w:rsidTr="00446CBC">
        <w:trPr>
          <w:gridBefore w:val="1"/>
          <w:wBefore w:w="8" w:type="dxa"/>
          <w:trHeight w:val="444"/>
          <w:jc w:val="center"/>
          <w:ins w:id="140"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7C9348B6" w14:textId="10E3BE67" w:rsidR="00D65ED3" w:rsidRDefault="00D65ED3" w:rsidP="00446CBC">
            <w:pPr>
              <w:pStyle w:val="TAC"/>
              <w:rPr>
                <w:ins w:id="141" w:author="Ericsson User, v01" w:date="2023-09-25T09:25:00Z"/>
              </w:rPr>
            </w:pPr>
            <w:ins w:id="142" w:author="Ericsson User, v01" w:date="2023-09-25T09:25:00Z">
              <w:r>
                <w:t>Number of tracking area information of PLMNs</w:t>
              </w:r>
            </w:ins>
          </w:p>
        </w:tc>
        <w:tc>
          <w:tcPr>
            <w:tcW w:w="1416" w:type="dxa"/>
            <w:gridSpan w:val="2"/>
            <w:tcBorders>
              <w:top w:val="nil"/>
              <w:left w:val="single" w:sz="6" w:space="0" w:color="auto"/>
              <w:bottom w:val="nil"/>
              <w:right w:val="nil"/>
            </w:tcBorders>
          </w:tcPr>
          <w:p w14:paraId="395979EF" w14:textId="77777777" w:rsidR="00D65ED3" w:rsidRDefault="00D65ED3" w:rsidP="00446CBC">
            <w:pPr>
              <w:pStyle w:val="TAL"/>
              <w:rPr>
                <w:ins w:id="143" w:author="Ericsson User, v01" w:date="2023-09-25T09:25:00Z"/>
              </w:rPr>
            </w:pPr>
            <w:ins w:id="144" w:author="Ericsson User, v01" w:date="2023-09-25T09:25:00Z">
              <w:r>
                <w:t>octet s3+1</w:t>
              </w:r>
            </w:ins>
          </w:p>
          <w:p w14:paraId="38A79D91" w14:textId="77777777" w:rsidR="00D65ED3" w:rsidRDefault="00D65ED3" w:rsidP="00446CBC">
            <w:pPr>
              <w:pStyle w:val="TAL"/>
              <w:rPr>
                <w:ins w:id="145" w:author="Ericsson User, v01" w:date="2023-09-25T09:25:00Z"/>
              </w:rPr>
            </w:pPr>
          </w:p>
        </w:tc>
      </w:tr>
      <w:tr w:rsidR="00D65ED3" w14:paraId="133ED282" w14:textId="77777777" w:rsidTr="00446CBC">
        <w:trPr>
          <w:gridBefore w:val="1"/>
          <w:wBefore w:w="8" w:type="dxa"/>
          <w:trHeight w:val="444"/>
          <w:jc w:val="center"/>
          <w:ins w:id="146"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7473D669" w14:textId="77777777" w:rsidR="00D65ED3" w:rsidRDefault="00D65ED3" w:rsidP="00446CBC">
            <w:pPr>
              <w:pStyle w:val="TAC"/>
              <w:rPr>
                <w:ins w:id="147" w:author="Ericsson User, v01" w:date="2023-09-25T09:25:00Z"/>
              </w:rPr>
            </w:pPr>
          </w:p>
          <w:p w14:paraId="1AF5643F" w14:textId="5610DF35" w:rsidR="00D65ED3" w:rsidRDefault="00D65ED3" w:rsidP="00446CBC">
            <w:pPr>
              <w:pStyle w:val="TAC"/>
              <w:rPr>
                <w:ins w:id="148" w:author="Ericsson User, v01" w:date="2023-09-25T09:25:00Z"/>
              </w:rPr>
            </w:pPr>
            <w:ins w:id="149" w:author="Ericsson User, v01" w:date="2023-09-25T09:25:00Z">
              <w:r>
                <w:t>Tracking area information of PLMN 1</w:t>
              </w:r>
            </w:ins>
          </w:p>
        </w:tc>
        <w:tc>
          <w:tcPr>
            <w:tcW w:w="1416" w:type="dxa"/>
            <w:gridSpan w:val="2"/>
            <w:tcBorders>
              <w:top w:val="nil"/>
              <w:left w:val="single" w:sz="6" w:space="0" w:color="auto"/>
              <w:bottom w:val="nil"/>
              <w:right w:val="nil"/>
            </w:tcBorders>
          </w:tcPr>
          <w:p w14:paraId="53138027" w14:textId="77777777" w:rsidR="00D65ED3" w:rsidRDefault="00D65ED3" w:rsidP="00446CBC">
            <w:pPr>
              <w:pStyle w:val="TAL"/>
              <w:rPr>
                <w:ins w:id="150" w:author="Ericsson User, v01" w:date="2023-09-25T09:25:00Z"/>
              </w:rPr>
            </w:pPr>
            <w:ins w:id="151" w:author="Ericsson User, v01" w:date="2023-09-25T09:25:00Z">
              <w:r>
                <w:t>octet (s3+2)</w:t>
              </w:r>
            </w:ins>
          </w:p>
          <w:p w14:paraId="2E284C02" w14:textId="77777777" w:rsidR="00D65ED3" w:rsidRDefault="00D65ED3" w:rsidP="00446CBC">
            <w:pPr>
              <w:pStyle w:val="TAL"/>
              <w:rPr>
                <w:ins w:id="152" w:author="Ericsson User, v01" w:date="2023-09-25T09:25:00Z"/>
              </w:rPr>
            </w:pPr>
          </w:p>
          <w:p w14:paraId="5AF8BB85" w14:textId="77777777" w:rsidR="00D65ED3" w:rsidRDefault="00D65ED3" w:rsidP="00446CBC">
            <w:pPr>
              <w:pStyle w:val="TAL"/>
              <w:rPr>
                <w:ins w:id="153" w:author="Ericsson User, v01" w:date="2023-09-25T09:25:00Z"/>
              </w:rPr>
            </w:pPr>
            <w:ins w:id="154" w:author="Ericsson User, v01" w:date="2023-09-25T09:25:00Z">
              <w:r>
                <w:t>octet s8</w:t>
              </w:r>
            </w:ins>
          </w:p>
        </w:tc>
      </w:tr>
      <w:tr w:rsidR="00D65ED3" w14:paraId="0CBA03F0" w14:textId="77777777" w:rsidTr="00446CBC">
        <w:trPr>
          <w:gridBefore w:val="1"/>
          <w:wBefore w:w="8" w:type="dxa"/>
          <w:trHeight w:val="444"/>
          <w:jc w:val="center"/>
          <w:ins w:id="155"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6C1E7BFF" w14:textId="77777777" w:rsidR="00D65ED3" w:rsidRDefault="00D65ED3" w:rsidP="00446CBC">
            <w:pPr>
              <w:pStyle w:val="TAC"/>
              <w:rPr>
                <w:ins w:id="156" w:author="Ericsson User, v01" w:date="2023-09-25T09:25:00Z"/>
              </w:rPr>
            </w:pPr>
          </w:p>
          <w:p w14:paraId="6887DD5F" w14:textId="72291774" w:rsidR="00D65ED3" w:rsidRDefault="00D65ED3" w:rsidP="00446CBC">
            <w:pPr>
              <w:pStyle w:val="TAC"/>
              <w:rPr>
                <w:ins w:id="157" w:author="Ericsson User, v01" w:date="2023-09-25T09:25:00Z"/>
              </w:rPr>
            </w:pPr>
            <w:ins w:id="158" w:author="Ericsson User, v01" w:date="2023-09-25T09:25:00Z">
              <w:r>
                <w:t>Tracking area information of PLMN 2</w:t>
              </w:r>
            </w:ins>
          </w:p>
        </w:tc>
        <w:tc>
          <w:tcPr>
            <w:tcW w:w="1416" w:type="dxa"/>
            <w:gridSpan w:val="2"/>
            <w:tcBorders>
              <w:top w:val="nil"/>
              <w:left w:val="single" w:sz="6" w:space="0" w:color="auto"/>
              <w:bottom w:val="nil"/>
              <w:right w:val="nil"/>
            </w:tcBorders>
          </w:tcPr>
          <w:p w14:paraId="3F44698B" w14:textId="77777777" w:rsidR="00D65ED3" w:rsidRDefault="00D65ED3" w:rsidP="00446CBC">
            <w:pPr>
              <w:pStyle w:val="TAL"/>
              <w:rPr>
                <w:ins w:id="159" w:author="Ericsson User, v01" w:date="2023-09-25T09:25:00Z"/>
              </w:rPr>
            </w:pPr>
            <w:ins w:id="160" w:author="Ericsson User, v01" w:date="2023-09-25T09:25:00Z">
              <w:r>
                <w:t>octet (s8+1)*</w:t>
              </w:r>
            </w:ins>
          </w:p>
          <w:p w14:paraId="3E91BFC7" w14:textId="77777777" w:rsidR="00D65ED3" w:rsidRDefault="00D65ED3" w:rsidP="00446CBC">
            <w:pPr>
              <w:pStyle w:val="TAL"/>
              <w:rPr>
                <w:ins w:id="161" w:author="Ericsson User, v01" w:date="2023-09-25T09:25:00Z"/>
              </w:rPr>
            </w:pPr>
          </w:p>
          <w:p w14:paraId="78771DAA" w14:textId="77777777" w:rsidR="00D65ED3" w:rsidRDefault="00D65ED3" w:rsidP="00446CBC">
            <w:pPr>
              <w:pStyle w:val="TAL"/>
              <w:rPr>
                <w:ins w:id="162" w:author="Ericsson User, v01" w:date="2023-09-25T09:25:00Z"/>
              </w:rPr>
            </w:pPr>
            <w:ins w:id="163" w:author="Ericsson User, v01" w:date="2023-09-25T09:25:00Z">
              <w:r>
                <w:t>octet s9*</w:t>
              </w:r>
            </w:ins>
          </w:p>
        </w:tc>
      </w:tr>
      <w:tr w:rsidR="00D65ED3" w14:paraId="6622C087" w14:textId="77777777" w:rsidTr="00446CBC">
        <w:trPr>
          <w:gridBefore w:val="1"/>
          <w:wBefore w:w="8" w:type="dxa"/>
          <w:trHeight w:val="444"/>
          <w:jc w:val="center"/>
          <w:ins w:id="164"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5735C75B" w14:textId="77777777" w:rsidR="00D65ED3" w:rsidRDefault="00D65ED3" w:rsidP="00446CBC">
            <w:pPr>
              <w:pStyle w:val="TAC"/>
              <w:rPr>
                <w:ins w:id="165" w:author="Ericsson User, v01" w:date="2023-09-25T09:25:00Z"/>
              </w:rPr>
            </w:pPr>
            <w:ins w:id="166" w:author="Ericsson User, v01" w:date="2023-09-25T09:25:00Z">
              <w:r>
                <w:t>...</w:t>
              </w:r>
            </w:ins>
          </w:p>
        </w:tc>
        <w:tc>
          <w:tcPr>
            <w:tcW w:w="1416" w:type="dxa"/>
            <w:gridSpan w:val="2"/>
            <w:tcBorders>
              <w:top w:val="nil"/>
              <w:left w:val="single" w:sz="6" w:space="0" w:color="auto"/>
              <w:bottom w:val="nil"/>
              <w:right w:val="nil"/>
            </w:tcBorders>
          </w:tcPr>
          <w:p w14:paraId="452DDE9A" w14:textId="77777777" w:rsidR="00D65ED3" w:rsidRDefault="00D65ED3" w:rsidP="00446CBC">
            <w:pPr>
              <w:pStyle w:val="TAL"/>
              <w:rPr>
                <w:ins w:id="167" w:author="Ericsson User, v01" w:date="2023-09-25T09:25:00Z"/>
              </w:rPr>
            </w:pPr>
            <w:ins w:id="168" w:author="Ericsson User, v01" w:date="2023-09-25T09:25:00Z">
              <w:r>
                <w:t>octet (s9+1)*</w:t>
              </w:r>
            </w:ins>
          </w:p>
          <w:p w14:paraId="0BC18D0B" w14:textId="77777777" w:rsidR="00D65ED3" w:rsidRDefault="00D65ED3" w:rsidP="00446CBC">
            <w:pPr>
              <w:pStyle w:val="TAL"/>
              <w:rPr>
                <w:ins w:id="169" w:author="Ericsson User, v01" w:date="2023-09-25T09:25:00Z"/>
              </w:rPr>
            </w:pPr>
          </w:p>
          <w:p w14:paraId="1B4CA355" w14:textId="77777777" w:rsidR="00D65ED3" w:rsidRDefault="00D65ED3" w:rsidP="00446CBC">
            <w:pPr>
              <w:pStyle w:val="TAL"/>
              <w:rPr>
                <w:ins w:id="170" w:author="Ericsson User, v01" w:date="2023-09-25T09:25:00Z"/>
              </w:rPr>
            </w:pPr>
            <w:ins w:id="171" w:author="Ericsson User, v01" w:date="2023-09-25T09:25:00Z">
              <w:r>
                <w:t>octet s10*</w:t>
              </w:r>
            </w:ins>
          </w:p>
        </w:tc>
      </w:tr>
      <w:tr w:rsidR="00D65ED3" w14:paraId="4EB563E6" w14:textId="77777777" w:rsidTr="00446CBC">
        <w:trPr>
          <w:gridBefore w:val="1"/>
          <w:wBefore w:w="8" w:type="dxa"/>
          <w:trHeight w:val="444"/>
          <w:jc w:val="center"/>
          <w:ins w:id="172"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5E40F447" w14:textId="77777777" w:rsidR="00D65ED3" w:rsidRDefault="00D65ED3" w:rsidP="00446CBC">
            <w:pPr>
              <w:pStyle w:val="TAC"/>
              <w:rPr>
                <w:ins w:id="173" w:author="Ericsson User, v01" w:date="2023-09-25T09:25:00Z"/>
              </w:rPr>
            </w:pPr>
          </w:p>
          <w:p w14:paraId="7CE81D95" w14:textId="726CBCA6" w:rsidR="00D65ED3" w:rsidRDefault="00D65ED3" w:rsidP="00446CBC">
            <w:pPr>
              <w:pStyle w:val="TAC"/>
              <w:rPr>
                <w:ins w:id="174" w:author="Ericsson User, v01" w:date="2023-09-25T09:25:00Z"/>
              </w:rPr>
            </w:pPr>
            <w:ins w:id="175" w:author="Ericsson User, v01" w:date="2023-09-25T09:25:00Z">
              <w:r>
                <w:t>Tracking area information of PLMN n</w:t>
              </w:r>
            </w:ins>
          </w:p>
        </w:tc>
        <w:tc>
          <w:tcPr>
            <w:tcW w:w="1416" w:type="dxa"/>
            <w:gridSpan w:val="2"/>
            <w:tcBorders>
              <w:top w:val="nil"/>
              <w:left w:val="single" w:sz="6" w:space="0" w:color="auto"/>
              <w:bottom w:val="nil"/>
              <w:right w:val="nil"/>
            </w:tcBorders>
          </w:tcPr>
          <w:p w14:paraId="6FC3DC81" w14:textId="77777777" w:rsidR="00D65ED3" w:rsidRDefault="00D65ED3" w:rsidP="00446CBC">
            <w:pPr>
              <w:pStyle w:val="TAL"/>
              <w:rPr>
                <w:ins w:id="176" w:author="Ericsson User, v01" w:date="2023-09-25T09:25:00Z"/>
              </w:rPr>
            </w:pPr>
            <w:ins w:id="177" w:author="Ericsson User, v01" w:date="2023-09-25T09:25:00Z">
              <w:r>
                <w:t>octet (s10+1)*</w:t>
              </w:r>
            </w:ins>
          </w:p>
          <w:p w14:paraId="47EF38F9" w14:textId="77777777" w:rsidR="00D65ED3" w:rsidRDefault="00D65ED3" w:rsidP="00446CBC">
            <w:pPr>
              <w:pStyle w:val="TAL"/>
              <w:rPr>
                <w:ins w:id="178" w:author="Ericsson User, v01" w:date="2023-09-25T09:25:00Z"/>
              </w:rPr>
            </w:pPr>
          </w:p>
          <w:p w14:paraId="3F6988E4" w14:textId="77777777" w:rsidR="00D65ED3" w:rsidRDefault="00D65ED3" w:rsidP="00446CBC">
            <w:pPr>
              <w:pStyle w:val="TAL"/>
              <w:rPr>
                <w:ins w:id="179" w:author="Ericsson User, v01" w:date="2023-09-25T09:25:00Z"/>
              </w:rPr>
            </w:pPr>
            <w:ins w:id="180" w:author="Ericsson User, v01" w:date="2023-09-25T09:25:00Z">
              <w:r>
                <w:t>octet s4*</w:t>
              </w:r>
            </w:ins>
          </w:p>
        </w:tc>
      </w:tr>
    </w:tbl>
    <w:p w14:paraId="1FC65CED" w14:textId="1EDE0069" w:rsidR="00D65ED3" w:rsidRDefault="00D65ED3" w:rsidP="00D65ED3">
      <w:pPr>
        <w:pStyle w:val="TF"/>
        <w:rPr>
          <w:ins w:id="181" w:author="Ericsson User, v01" w:date="2023-09-25T09:25:00Z"/>
        </w:rPr>
      </w:pPr>
      <w:ins w:id="182" w:author="Ericsson User, v01" w:date="2023-09-25T09:25:00Z">
        <w:r>
          <w:t>Figure 9.11.3.51.11D: Tracking area information of PLMNs</w:t>
        </w:r>
      </w:ins>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65ED3" w14:paraId="3F9C1EF2" w14:textId="77777777" w:rsidTr="00446CBC">
        <w:trPr>
          <w:gridAfter w:val="1"/>
          <w:wAfter w:w="8" w:type="dxa"/>
          <w:jc w:val="center"/>
          <w:ins w:id="183" w:author="Ericsson User, v01" w:date="2023-09-25T09:25:00Z"/>
        </w:trPr>
        <w:tc>
          <w:tcPr>
            <w:tcW w:w="708" w:type="dxa"/>
            <w:gridSpan w:val="2"/>
            <w:tcBorders>
              <w:top w:val="nil"/>
              <w:left w:val="nil"/>
              <w:bottom w:val="single" w:sz="4" w:space="0" w:color="auto"/>
              <w:right w:val="nil"/>
            </w:tcBorders>
          </w:tcPr>
          <w:p w14:paraId="17E7B8EE" w14:textId="77777777" w:rsidR="00D65ED3" w:rsidRDefault="00D65ED3" w:rsidP="00446CBC">
            <w:pPr>
              <w:pStyle w:val="TAC"/>
              <w:rPr>
                <w:ins w:id="184" w:author="Ericsson User, v01" w:date="2023-09-25T09:25:00Z"/>
              </w:rPr>
            </w:pPr>
            <w:ins w:id="185" w:author="Ericsson User, v01" w:date="2023-09-25T09:25:00Z">
              <w:r>
                <w:t>8</w:t>
              </w:r>
            </w:ins>
          </w:p>
        </w:tc>
        <w:tc>
          <w:tcPr>
            <w:tcW w:w="709" w:type="dxa"/>
            <w:tcBorders>
              <w:top w:val="nil"/>
              <w:left w:val="nil"/>
              <w:bottom w:val="single" w:sz="4" w:space="0" w:color="auto"/>
              <w:right w:val="nil"/>
            </w:tcBorders>
          </w:tcPr>
          <w:p w14:paraId="2FAE4B38" w14:textId="77777777" w:rsidR="00D65ED3" w:rsidRDefault="00D65ED3" w:rsidP="00446CBC">
            <w:pPr>
              <w:pStyle w:val="TAC"/>
              <w:rPr>
                <w:ins w:id="186" w:author="Ericsson User, v01" w:date="2023-09-25T09:25:00Z"/>
              </w:rPr>
            </w:pPr>
            <w:ins w:id="187" w:author="Ericsson User, v01" w:date="2023-09-25T09:25:00Z">
              <w:r>
                <w:t>7</w:t>
              </w:r>
            </w:ins>
          </w:p>
        </w:tc>
        <w:tc>
          <w:tcPr>
            <w:tcW w:w="709" w:type="dxa"/>
            <w:tcBorders>
              <w:top w:val="nil"/>
              <w:left w:val="nil"/>
              <w:bottom w:val="single" w:sz="4" w:space="0" w:color="auto"/>
              <w:right w:val="nil"/>
            </w:tcBorders>
          </w:tcPr>
          <w:p w14:paraId="4C886521" w14:textId="77777777" w:rsidR="00D65ED3" w:rsidRDefault="00D65ED3" w:rsidP="00446CBC">
            <w:pPr>
              <w:pStyle w:val="TAC"/>
              <w:rPr>
                <w:ins w:id="188" w:author="Ericsson User, v01" w:date="2023-09-25T09:25:00Z"/>
              </w:rPr>
            </w:pPr>
            <w:ins w:id="189" w:author="Ericsson User, v01" w:date="2023-09-25T09:25:00Z">
              <w:r>
                <w:t>6</w:t>
              </w:r>
            </w:ins>
          </w:p>
        </w:tc>
        <w:tc>
          <w:tcPr>
            <w:tcW w:w="709" w:type="dxa"/>
            <w:tcBorders>
              <w:top w:val="nil"/>
              <w:left w:val="nil"/>
              <w:bottom w:val="single" w:sz="4" w:space="0" w:color="auto"/>
              <w:right w:val="nil"/>
            </w:tcBorders>
          </w:tcPr>
          <w:p w14:paraId="279C8F43" w14:textId="77777777" w:rsidR="00D65ED3" w:rsidRDefault="00D65ED3" w:rsidP="00446CBC">
            <w:pPr>
              <w:pStyle w:val="TAC"/>
              <w:rPr>
                <w:ins w:id="190" w:author="Ericsson User, v01" w:date="2023-09-25T09:25:00Z"/>
              </w:rPr>
            </w:pPr>
            <w:ins w:id="191" w:author="Ericsson User, v01" w:date="2023-09-25T09:25:00Z">
              <w:r>
                <w:t>5</w:t>
              </w:r>
            </w:ins>
          </w:p>
        </w:tc>
        <w:tc>
          <w:tcPr>
            <w:tcW w:w="709" w:type="dxa"/>
            <w:tcBorders>
              <w:top w:val="nil"/>
              <w:left w:val="nil"/>
              <w:bottom w:val="single" w:sz="4" w:space="0" w:color="auto"/>
              <w:right w:val="nil"/>
            </w:tcBorders>
          </w:tcPr>
          <w:p w14:paraId="3C30C2E0" w14:textId="77777777" w:rsidR="00D65ED3" w:rsidRDefault="00D65ED3" w:rsidP="00446CBC">
            <w:pPr>
              <w:pStyle w:val="TAC"/>
              <w:rPr>
                <w:ins w:id="192" w:author="Ericsson User, v01" w:date="2023-09-25T09:25:00Z"/>
              </w:rPr>
            </w:pPr>
            <w:ins w:id="193" w:author="Ericsson User, v01" w:date="2023-09-25T09:25:00Z">
              <w:r>
                <w:t>4</w:t>
              </w:r>
            </w:ins>
          </w:p>
        </w:tc>
        <w:tc>
          <w:tcPr>
            <w:tcW w:w="709" w:type="dxa"/>
            <w:tcBorders>
              <w:top w:val="nil"/>
              <w:left w:val="nil"/>
              <w:bottom w:val="single" w:sz="4" w:space="0" w:color="auto"/>
              <w:right w:val="nil"/>
            </w:tcBorders>
          </w:tcPr>
          <w:p w14:paraId="35B0D46E" w14:textId="77777777" w:rsidR="00D65ED3" w:rsidRDefault="00D65ED3" w:rsidP="00446CBC">
            <w:pPr>
              <w:pStyle w:val="TAC"/>
              <w:rPr>
                <w:ins w:id="194" w:author="Ericsson User, v01" w:date="2023-09-25T09:25:00Z"/>
              </w:rPr>
            </w:pPr>
            <w:ins w:id="195" w:author="Ericsson User, v01" w:date="2023-09-25T09:25:00Z">
              <w:r>
                <w:t>3</w:t>
              </w:r>
            </w:ins>
          </w:p>
        </w:tc>
        <w:tc>
          <w:tcPr>
            <w:tcW w:w="709" w:type="dxa"/>
            <w:tcBorders>
              <w:top w:val="nil"/>
              <w:left w:val="nil"/>
              <w:bottom w:val="single" w:sz="4" w:space="0" w:color="auto"/>
              <w:right w:val="nil"/>
            </w:tcBorders>
          </w:tcPr>
          <w:p w14:paraId="5BD25D9F" w14:textId="77777777" w:rsidR="00D65ED3" w:rsidRDefault="00D65ED3" w:rsidP="00446CBC">
            <w:pPr>
              <w:pStyle w:val="TAC"/>
              <w:rPr>
                <w:ins w:id="196" w:author="Ericsson User, v01" w:date="2023-09-25T09:25:00Z"/>
              </w:rPr>
            </w:pPr>
            <w:ins w:id="197" w:author="Ericsson User, v01" w:date="2023-09-25T09:25:00Z">
              <w:r>
                <w:t>2</w:t>
              </w:r>
            </w:ins>
          </w:p>
        </w:tc>
        <w:tc>
          <w:tcPr>
            <w:tcW w:w="709" w:type="dxa"/>
            <w:tcBorders>
              <w:top w:val="nil"/>
              <w:left w:val="nil"/>
              <w:bottom w:val="single" w:sz="4" w:space="0" w:color="auto"/>
              <w:right w:val="nil"/>
            </w:tcBorders>
          </w:tcPr>
          <w:p w14:paraId="305E788D" w14:textId="77777777" w:rsidR="00D65ED3" w:rsidRDefault="00D65ED3" w:rsidP="00446CBC">
            <w:pPr>
              <w:pStyle w:val="TAC"/>
              <w:rPr>
                <w:ins w:id="198" w:author="Ericsson User, v01" w:date="2023-09-25T09:25:00Z"/>
              </w:rPr>
            </w:pPr>
            <w:ins w:id="199" w:author="Ericsson User, v01" w:date="2023-09-25T09:25:00Z">
              <w:r>
                <w:t>1</w:t>
              </w:r>
            </w:ins>
          </w:p>
        </w:tc>
        <w:tc>
          <w:tcPr>
            <w:tcW w:w="1416" w:type="dxa"/>
            <w:gridSpan w:val="2"/>
          </w:tcPr>
          <w:p w14:paraId="33438041" w14:textId="77777777" w:rsidR="00D65ED3" w:rsidRDefault="00D65ED3" w:rsidP="00446CBC">
            <w:pPr>
              <w:pStyle w:val="TAL"/>
              <w:rPr>
                <w:ins w:id="200" w:author="Ericsson User, v01" w:date="2023-09-25T09:25:00Z"/>
              </w:rPr>
            </w:pPr>
          </w:p>
        </w:tc>
      </w:tr>
      <w:tr w:rsidR="00D65ED3" w14:paraId="0EE0FE0B" w14:textId="77777777" w:rsidTr="00446CBC">
        <w:trPr>
          <w:gridAfter w:val="1"/>
          <w:wAfter w:w="8" w:type="dxa"/>
          <w:trHeight w:val="444"/>
          <w:jc w:val="center"/>
          <w:ins w:id="201" w:author="Ericsson User, v01" w:date="2023-09-25T09:25:00Z"/>
        </w:trPr>
        <w:tc>
          <w:tcPr>
            <w:tcW w:w="2835" w:type="dxa"/>
            <w:gridSpan w:val="5"/>
            <w:tcBorders>
              <w:top w:val="single" w:sz="6" w:space="0" w:color="auto"/>
              <w:left w:val="single" w:sz="6" w:space="0" w:color="auto"/>
              <w:bottom w:val="single" w:sz="6" w:space="0" w:color="auto"/>
              <w:right w:val="single" w:sz="6" w:space="0" w:color="auto"/>
            </w:tcBorders>
          </w:tcPr>
          <w:p w14:paraId="635C01E1" w14:textId="77777777" w:rsidR="00D65ED3" w:rsidRDefault="00D65ED3" w:rsidP="00446CBC">
            <w:pPr>
              <w:pStyle w:val="TAC"/>
              <w:rPr>
                <w:ins w:id="202" w:author="Ericsson User, v01" w:date="2023-09-25T09:25:00Z"/>
              </w:rPr>
            </w:pPr>
            <w:ins w:id="203" w:author="Ericsson User, v01" w:date="2023-09-25T09:25:00Z">
              <w:r>
                <w:t>MCC digit 2</w:t>
              </w:r>
            </w:ins>
          </w:p>
        </w:tc>
        <w:tc>
          <w:tcPr>
            <w:tcW w:w="2836" w:type="dxa"/>
            <w:gridSpan w:val="4"/>
            <w:tcBorders>
              <w:top w:val="single" w:sz="6" w:space="0" w:color="auto"/>
              <w:left w:val="single" w:sz="6" w:space="0" w:color="auto"/>
              <w:bottom w:val="single" w:sz="6" w:space="0" w:color="auto"/>
              <w:right w:val="single" w:sz="6" w:space="0" w:color="auto"/>
            </w:tcBorders>
          </w:tcPr>
          <w:p w14:paraId="5BC0F804" w14:textId="77777777" w:rsidR="00D65ED3" w:rsidRDefault="00D65ED3" w:rsidP="00446CBC">
            <w:pPr>
              <w:pStyle w:val="TAC"/>
              <w:rPr>
                <w:ins w:id="204" w:author="Ericsson User, v01" w:date="2023-09-25T09:25:00Z"/>
              </w:rPr>
            </w:pPr>
            <w:ins w:id="205" w:author="Ericsson User, v01" w:date="2023-09-25T09:25:00Z">
              <w:r>
                <w:t>MCC digit 1</w:t>
              </w:r>
            </w:ins>
          </w:p>
        </w:tc>
        <w:tc>
          <w:tcPr>
            <w:tcW w:w="1416" w:type="dxa"/>
            <w:gridSpan w:val="2"/>
            <w:tcBorders>
              <w:top w:val="nil"/>
              <w:left w:val="single" w:sz="6" w:space="0" w:color="auto"/>
              <w:bottom w:val="nil"/>
              <w:right w:val="nil"/>
            </w:tcBorders>
          </w:tcPr>
          <w:p w14:paraId="14F7A525" w14:textId="77777777" w:rsidR="00D65ED3" w:rsidRDefault="00D65ED3" w:rsidP="00446CBC">
            <w:pPr>
              <w:pStyle w:val="TAL"/>
              <w:rPr>
                <w:ins w:id="206" w:author="Ericsson User, v01" w:date="2023-09-25T09:25:00Z"/>
              </w:rPr>
            </w:pPr>
            <w:ins w:id="207" w:author="Ericsson User, v01" w:date="2023-09-25T09:25:00Z">
              <w:r>
                <w:t>octet s8+1</w:t>
              </w:r>
            </w:ins>
          </w:p>
          <w:p w14:paraId="7B87414C" w14:textId="77777777" w:rsidR="00D65ED3" w:rsidRDefault="00D65ED3" w:rsidP="00446CBC">
            <w:pPr>
              <w:pStyle w:val="TAL"/>
              <w:rPr>
                <w:ins w:id="208" w:author="Ericsson User, v01" w:date="2023-09-25T09:25:00Z"/>
              </w:rPr>
            </w:pPr>
          </w:p>
        </w:tc>
      </w:tr>
      <w:tr w:rsidR="00D65ED3" w14:paraId="541C78C4" w14:textId="77777777" w:rsidTr="00446CBC">
        <w:trPr>
          <w:gridAfter w:val="1"/>
          <w:wAfter w:w="8" w:type="dxa"/>
          <w:trHeight w:val="444"/>
          <w:jc w:val="center"/>
          <w:ins w:id="209" w:author="Ericsson User, v01" w:date="2023-09-25T09:25:00Z"/>
        </w:trPr>
        <w:tc>
          <w:tcPr>
            <w:tcW w:w="2835" w:type="dxa"/>
            <w:gridSpan w:val="5"/>
            <w:tcBorders>
              <w:top w:val="single" w:sz="6" w:space="0" w:color="auto"/>
              <w:left w:val="single" w:sz="6" w:space="0" w:color="auto"/>
              <w:bottom w:val="single" w:sz="6" w:space="0" w:color="auto"/>
              <w:right w:val="single" w:sz="6" w:space="0" w:color="auto"/>
            </w:tcBorders>
          </w:tcPr>
          <w:p w14:paraId="687EA22B" w14:textId="77777777" w:rsidR="00D65ED3" w:rsidRDefault="00D65ED3" w:rsidP="00446CBC">
            <w:pPr>
              <w:pStyle w:val="TAC"/>
              <w:rPr>
                <w:ins w:id="210" w:author="Ericsson User, v01" w:date="2023-09-25T09:25:00Z"/>
              </w:rPr>
            </w:pPr>
            <w:ins w:id="211" w:author="Ericsson User, v01" w:date="2023-09-25T09:25:00Z">
              <w:r>
                <w:t>MNC digit 3</w:t>
              </w:r>
            </w:ins>
          </w:p>
        </w:tc>
        <w:tc>
          <w:tcPr>
            <w:tcW w:w="2836" w:type="dxa"/>
            <w:gridSpan w:val="4"/>
            <w:tcBorders>
              <w:top w:val="single" w:sz="6" w:space="0" w:color="auto"/>
              <w:left w:val="single" w:sz="6" w:space="0" w:color="auto"/>
              <w:bottom w:val="single" w:sz="6" w:space="0" w:color="auto"/>
              <w:right w:val="single" w:sz="6" w:space="0" w:color="auto"/>
            </w:tcBorders>
          </w:tcPr>
          <w:p w14:paraId="5D2031F9" w14:textId="77777777" w:rsidR="00D65ED3" w:rsidRDefault="00D65ED3" w:rsidP="00446CBC">
            <w:pPr>
              <w:pStyle w:val="TAC"/>
              <w:rPr>
                <w:ins w:id="212" w:author="Ericsson User, v01" w:date="2023-09-25T09:25:00Z"/>
              </w:rPr>
            </w:pPr>
            <w:ins w:id="213" w:author="Ericsson User, v01" w:date="2023-09-25T09:25:00Z">
              <w:r>
                <w:t>MCC digit 3</w:t>
              </w:r>
            </w:ins>
          </w:p>
        </w:tc>
        <w:tc>
          <w:tcPr>
            <w:tcW w:w="1416" w:type="dxa"/>
            <w:gridSpan w:val="2"/>
            <w:tcBorders>
              <w:top w:val="nil"/>
              <w:left w:val="single" w:sz="6" w:space="0" w:color="auto"/>
              <w:bottom w:val="nil"/>
              <w:right w:val="nil"/>
            </w:tcBorders>
          </w:tcPr>
          <w:p w14:paraId="3729FBF1" w14:textId="77777777" w:rsidR="00D65ED3" w:rsidRDefault="00D65ED3" w:rsidP="00446CBC">
            <w:pPr>
              <w:pStyle w:val="TAL"/>
              <w:rPr>
                <w:ins w:id="214" w:author="Ericsson User, v01" w:date="2023-09-25T09:25:00Z"/>
              </w:rPr>
            </w:pPr>
            <w:ins w:id="215" w:author="Ericsson User, v01" w:date="2023-09-25T09:25:00Z">
              <w:r>
                <w:t>octet s8+2</w:t>
              </w:r>
            </w:ins>
          </w:p>
          <w:p w14:paraId="60B32843" w14:textId="77777777" w:rsidR="00D65ED3" w:rsidRDefault="00D65ED3" w:rsidP="00446CBC">
            <w:pPr>
              <w:pStyle w:val="TAL"/>
              <w:rPr>
                <w:ins w:id="216" w:author="Ericsson User, v01" w:date="2023-09-25T09:25:00Z"/>
              </w:rPr>
            </w:pPr>
          </w:p>
        </w:tc>
      </w:tr>
      <w:tr w:rsidR="00D65ED3" w14:paraId="537DCBDF" w14:textId="77777777" w:rsidTr="00446CBC">
        <w:trPr>
          <w:gridAfter w:val="1"/>
          <w:wAfter w:w="8" w:type="dxa"/>
          <w:trHeight w:val="444"/>
          <w:jc w:val="center"/>
          <w:ins w:id="217" w:author="Ericsson User, v01" w:date="2023-09-25T09:25:00Z"/>
        </w:trPr>
        <w:tc>
          <w:tcPr>
            <w:tcW w:w="2835" w:type="dxa"/>
            <w:gridSpan w:val="5"/>
            <w:tcBorders>
              <w:top w:val="single" w:sz="6" w:space="0" w:color="auto"/>
              <w:left w:val="single" w:sz="6" w:space="0" w:color="auto"/>
              <w:bottom w:val="single" w:sz="6" w:space="0" w:color="auto"/>
              <w:right w:val="single" w:sz="6" w:space="0" w:color="auto"/>
            </w:tcBorders>
          </w:tcPr>
          <w:p w14:paraId="6351DCA7" w14:textId="77777777" w:rsidR="00D65ED3" w:rsidRDefault="00D65ED3" w:rsidP="00446CBC">
            <w:pPr>
              <w:pStyle w:val="TAC"/>
              <w:rPr>
                <w:ins w:id="218" w:author="Ericsson User, v01" w:date="2023-09-25T09:25:00Z"/>
              </w:rPr>
            </w:pPr>
            <w:ins w:id="219" w:author="Ericsson User, v01" w:date="2023-09-25T09:25:00Z">
              <w:r>
                <w:t>MNC digit 2</w:t>
              </w:r>
            </w:ins>
          </w:p>
        </w:tc>
        <w:tc>
          <w:tcPr>
            <w:tcW w:w="2836" w:type="dxa"/>
            <w:gridSpan w:val="4"/>
            <w:tcBorders>
              <w:top w:val="single" w:sz="6" w:space="0" w:color="auto"/>
              <w:left w:val="single" w:sz="6" w:space="0" w:color="auto"/>
              <w:bottom w:val="single" w:sz="6" w:space="0" w:color="auto"/>
              <w:right w:val="single" w:sz="6" w:space="0" w:color="auto"/>
            </w:tcBorders>
          </w:tcPr>
          <w:p w14:paraId="568AF09F" w14:textId="77777777" w:rsidR="00D65ED3" w:rsidRDefault="00D65ED3" w:rsidP="00446CBC">
            <w:pPr>
              <w:pStyle w:val="TAC"/>
              <w:rPr>
                <w:ins w:id="220" w:author="Ericsson User, v01" w:date="2023-09-25T09:25:00Z"/>
              </w:rPr>
            </w:pPr>
            <w:ins w:id="221" w:author="Ericsson User, v01" w:date="2023-09-25T09:25:00Z">
              <w:r>
                <w:t>MNC digit 1</w:t>
              </w:r>
            </w:ins>
          </w:p>
        </w:tc>
        <w:tc>
          <w:tcPr>
            <w:tcW w:w="1416" w:type="dxa"/>
            <w:gridSpan w:val="2"/>
            <w:tcBorders>
              <w:top w:val="nil"/>
              <w:left w:val="single" w:sz="6" w:space="0" w:color="auto"/>
              <w:bottom w:val="nil"/>
              <w:right w:val="nil"/>
            </w:tcBorders>
          </w:tcPr>
          <w:p w14:paraId="2B3DEA91" w14:textId="77777777" w:rsidR="00D65ED3" w:rsidRDefault="00D65ED3" w:rsidP="00446CBC">
            <w:pPr>
              <w:pStyle w:val="TAL"/>
              <w:rPr>
                <w:ins w:id="222" w:author="Ericsson User, v01" w:date="2023-09-25T09:25:00Z"/>
              </w:rPr>
            </w:pPr>
            <w:ins w:id="223" w:author="Ericsson User, v01" w:date="2023-09-25T09:25:00Z">
              <w:r>
                <w:t>octet s8+3</w:t>
              </w:r>
            </w:ins>
          </w:p>
          <w:p w14:paraId="015C783F" w14:textId="77777777" w:rsidR="00D65ED3" w:rsidRDefault="00D65ED3" w:rsidP="00446CBC">
            <w:pPr>
              <w:pStyle w:val="TAL"/>
              <w:rPr>
                <w:ins w:id="224" w:author="Ericsson User, v01" w:date="2023-09-25T09:25:00Z"/>
              </w:rPr>
            </w:pPr>
          </w:p>
        </w:tc>
      </w:tr>
      <w:tr w:rsidR="00D65ED3" w14:paraId="7061F4A0" w14:textId="77777777" w:rsidTr="00446CBC">
        <w:trPr>
          <w:gridBefore w:val="1"/>
          <w:wBefore w:w="8" w:type="dxa"/>
          <w:trHeight w:val="444"/>
          <w:jc w:val="center"/>
          <w:ins w:id="225"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1C0312B1" w14:textId="77777777" w:rsidR="00D65ED3" w:rsidRDefault="00D65ED3" w:rsidP="00446CBC">
            <w:pPr>
              <w:pStyle w:val="TAC"/>
              <w:rPr>
                <w:ins w:id="226" w:author="Ericsson User, v01" w:date="2023-09-25T09:25:00Z"/>
              </w:rPr>
            </w:pPr>
          </w:p>
          <w:p w14:paraId="3CF0C5BA" w14:textId="77777777" w:rsidR="00D65ED3" w:rsidRDefault="00D65ED3" w:rsidP="00446CBC">
            <w:pPr>
              <w:pStyle w:val="TAC"/>
              <w:rPr>
                <w:ins w:id="227" w:author="Ericsson User, v01" w:date="2023-09-25T09:25:00Z"/>
              </w:rPr>
            </w:pPr>
            <w:ins w:id="228" w:author="Ericsson User, v01" w:date="2023-09-25T09:25:00Z">
              <w:r>
                <w:t>TAC list</w:t>
              </w:r>
            </w:ins>
          </w:p>
        </w:tc>
        <w:tc>
          <w:tcPr>
            <w:tcW w:w="1416" w:type="dxa"/>
            <w:gridSpan w:val="2"/>
            <w:tcBorders>
              <w:top w:val="nil"/>
              <w:left w:val="single" w:sz="6" w:space="0" w:color="auto"/>
              <w:bottom w:val="nil"/>
              <w:right w:val="nil"/>
            </w:tcBorders>
          </w:tcPr>
          <w:p w14:paraId="7BDE3799" w14:textId="77777777" w:rsidR="00D65ED3" w:rsidRDefault="00D65ED3" w:rsidP="00446CBC">
            <w:pPr>
              <w:pStyle w:val="TAL"/>
              <w:rPr>
                <w:ins w:id="229" w:author="Ericsson User, v01" w:date="2023-09-25T09:25:00Z"/>
              </w:rPr>
            </w:pPr>
            <w:ins w:id="230" w:author="Ericsson User, v01" w:date="2023-09-25T09:25:00Z">
              <w:r>
                <w:t>octet s8+4</w:t>
              </w:r>
            </w:ins>
          </w:p>
          <w:p w14:paraId="1707F048" w14:textId="77777777" w:rsidR="00D65ED3" w:rsidRDefault="00D65ED3" w:rsidP="00446CBC">
            <w:pPr>
              <w:pStyle w:val="TAL"/>
              <w:rPr>
                <w:ins w:id="231" w:author="Ericsson User, v01" w:date="2023-09-25T09:25:00Z"/>
              </w:rPr>
            </w:pPr>
          </w:p>
          <w:p w14:paraId="2699ABD6" w14:textId="77777777" w:rsidR="00D65ED3" w:rsidRDefault="00D65ED3" w:rsidP="00446CBC">
            <w:pPr>
              <w:pStyle w:val="TAL"/>
              <w:rPr>
                <w:ins w:id="232" w:author="Ericsson User, v01" w:date="2023-09-25T09:25:00Z"/>
              </w:rPr>
            </w:pPr>
            <w:ins w:id="233" w:author="Ericsson User, v01" w:date="2023-09-25T09:25:00Z">
              <w:r>
                <w:t>octet s9</w:t>
              </w:r>
            </w:ins>
          </w:p>
        </w:tc>
      </w:tr>
    </w:tbl>
    <w:p w14:paraId="78F28DB1" w14:textId="3260F5CE" w:rsidR="00D65ED3" w:rsidRDefault="00D65ED3" w:rsidP="00D65ED3">
      <w:pPr>
        <w:pStyle w:val="TF"/>
        <w:rPr>
          <w:ins w:id="234" w:author="Ericsson User, v01" w:date="2023-09-25T09:25:00Z"/>
        </w:rPr>
      </w:pPr>
      <w:ins w:id="235" w:author="Ericsson User, v01" w:date="2023-09-25T09:25:00Z">
        <w:r>
          <w:t>Figure 9.11.3.51.11E: Tracking area information of PLMN</w:t>
        </w:r>
      </w:ins>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65ED3" w14:paraId="048B6832" w14:textId="77777777" w:rsidTr="00446CBC">
        <w:trPr>
          <w:gridAfter w:val="1"/>
          <w:wAfter w:w="8" w:type="dxa"/>
          <w:jc w:val="center"/>
          <w:ins w:id="236" w:author="Ericsson User, v01" w:date="2023-09-25T09:25:00Z"/>
        </w:trPr>
        <w:tc>
          <w:tcPr>
            <w:tcW w:w="708" w:type="dxa"/>
            <w:gridSpan w:val="2"/>
            <w:tcBorders>
              <w:top w:val="nil"/>
              <w:left w:val="nil"/>
              <w:bottom w:val="single" w:sz="4" w:space="0" w:color="auto"/>
              <w:right w:val="nil"/>
            </w:tcBorders>
          </w:tcPr>
          <w:p w14:paraId="0C32AAFA" w14:textId="77777777" w:rsidR="00D65ED3" w:rsidRDefault="00D65ED3" w:rsidP="00446CBC">
            <w:pPr>
              <w:pStyle w:val="TAC"/>
              <w:rPr>
                <w:ins w:id="237" w:author="Ericsson User, v01" w:date="2023-09-25T09:25:00Z"/>
              </w:rPr>
            </w:pPr>
            <w:ins w:id="238" w:author="Ericsson User, v01" w:date="2023-09-25T09:25:00Z">
              <w:r>
                <w:t>8</w:t>
              </w:r>
            </w:ins>
          </w:p>
        </w:tc>
        <w:tc>
          <w:tcPr>
            <w:tcW w:w="709" w:type="dxa"/>
            <w:tcBorders>
              <w:top w:val="nil"/>
              <w:left w:val="nil"/>
              <w:bottom w:val="single" w:sz="4" w:space="0" w:color="auto"/>
              <w:right w:val="nil"/>
            </w:tcBorders>
          </w:tcPr>
          <w:p w14:paraId="0ED5ED0C" w14:textId="77777777" w:rsidR="00D65ED3" w:rsidRDefault="00D65ED3" w:rsidP="00446CBC">
            <w:pPr>
              <w:pStyle w:val="TAC"/>
              <w:rPr>
                <w:ins w:id="239" w:author="Ericsson User, v01" w:date="2023-09-25T09:25:00Z"/>
              </w:rPr>
            </w:pPr>
            <w:ins w:id="240" w:author="Ericsson User, v01" w:date="2023-09-25T09:25:00Z">
              <w:r>
                <w:t>7</w:t>
              </w:r>
            </w:ins>
          </w:p>
        </w:tc>
        <w:tc>
          <w:tcPr>
            <w:tcW w:w="709" w:type="dxa"/>
            <w:tcBorders>
              <w:top w:val="nil"/>
              <w:left w:val="nil"/>
              <w:bottom w:val="single" w:sz="4" w:space="0" w:color="auto"/>
              <w:right w:val="nil"/>
            </w:tcBorders>
          </w:tcPr>
          <w:p w14:paraId="3FF3AFFD" w14:textId="77777777" w:rsidR="00D65ED3" w:rsidRDefault="00D65ED3" w:rsidP="00446CBC">
            <w:pPr>
              <w:pStyle w:val="TAC"/>
              <w:rPr>
                <w:ins w:id="241" w:author="Ericsson User, v01" w:date="2023-09-25T09:25:00Z"/>
              </w:rPr>
            </w:pPr>
            <w:ins w:id="242" w:author="Ericsson User, v01" w:date="2023-09-25T09:25:00Z">
              <w:r>
                <w:t>6</w:t>
              </w:r>
            </w:ins>
          </w:p>
        </w:tc>
        <w:tc>
          <w:tcPr>
            <w:tcW w:w="709" w:type="dxa"/>
            <w:tcBorders>
              <w:top w:val="nil"/>
              <w:left w:val="nil"/>
              <w:bottom w:val="single" w:sz="4" w:space="0" w:color="auto"/>
              <w:right w:val="nil"/>
            </w:tcBorders>
          </w:tcPr>
          <w:p w14:paraId="02B35375" w14:textId="77777777" w:rsidR="00D65ED3" w:rsidRDefault="00D65ED3" w:rsidP="00446CBC">
            <w:pPr>
              <w:pStyle w:val="TAC"/>
              <w:rPr>
                <w:ins w:id="243" w:author="Ericsson User, v01" w:date="2023-09-25T09:25:00Z"/>
              </w:rPr>
            </w:pPr>
            <w:ins w:id="244" w:author="Ericsson User, v01" w:date="2023-09-25T09:25:00Z">
              <w:r>
                <w:t>5</w:t>
              </w:r>
            </w:ins>
          </w:p>
        </w:tc>
        <w:tc>
          <w:tcPr>
            <w:tcW w:w="709" w:type="dxa"/>
            <w:tcBorders>
              <w:top w:val="nil"/>
              <w:left w:val="nil"/>
              <w:bottom w:val="single" w:sz="4" w:space="0" w:color="auto"/>
              <w:right w:val="nil"/>
            </w:tcBorders>
          </w:tcPr>
          <w:p w14:paraId="34955B1D" w14:textId="77777777" w:rsidR="00D65ED3" w:rsidRDefault="00D65ED3" w:rsidP="00446CBC">
            <w:pPr>
              <w:pStyle w:val="TAC"/>
              <w:rPr>
                <w:ins w:id="245" w:author="Ericsson User, v01" w:date="2023-09-25T09:25:00Z"/>
              </w:rPr>
            </w:pPr>
            <w:ins w:id="246" w:author="Ericsson User, v01" w:date="2023-09-25T09:25:00Z">
              <w:r>
                <w:t>4</w:t>
              </w:r>
            </w:ins>
          </w:p>
        </w:tc>
        <w:tc>
          <w:tcPr>
            <w:tcW w:w="709" w:type="dxa"/>
            <w:tcBorders>
              <w:top w:val="nil"/>
              <w:left w:val="nil"/>
              <w:bottom w:val="single" w:sz="4" w:space="0" w:color="auto"/>
              <w:right w:val="nil"/>
            </w:tcBorders>
          </w:tcPr>
          <w:p w14:paraId="60D5366F" w14:textId="77777777" w:rsidR="00D65ED3" w:rsidRDefault="00D65ED3" w:rsidP="00446CBC">
            <w:pPr>
              <w:pStyle w:val="TAC"/>
              <w:rPr>
                <w:ins w:id="247" w:author="Ericsson User, v01" w:date="2023-09-25T09:25:00Z"/>
              </w:rPr>
            </w:pPr>
            <w:ins w:id="248" w:author="Ericsson User, v01" w:date="2023-09-25T09:25:00Z">
              <w:r>
                <w:t>3</w:t>
              </w:r>
            </w:ins>
          </w:p>
        </w:tc>
        <w:tc>
          <w:tcPr>
            <w:tcW w:w="709" w:type="dxa"/>
            <w:tcBorders>
              <w:top w:val="nil"/>
              <w:left w:val="nil"/>
              <w:bottom w:val="single" w:sz="4" w:space="0" w:color="auto"/>
              <w:right w:val="nil"/>
            </w:tcBorders>
          </w:tcPr>
          <w:p w14:paraId="6E963B6E" w14:textId="77777777" w:rsidR="00D65ED3" w:rsidRDefault="00D65ED3" w:rsidP="00446CBC">
            <w:pPr>
              <w:pStyle w:val="TAC"/>
              <w:rPr>
                <w:ins w:id="249" w:author="Ericsson User, v01" w:date="2023-09-25T09:25:00Z"/>
              </w:rPr>
            </w:pPr>
            <w:ins w:id="250" w:author="Ericsson User, v01" w:date="2023-09-25T09:25:00Z">
              <w:r>
                <w:t>2</w:t>
              </w:r>
            </w:ins>
          </w:p>
        </w:tc>
        <w:tc>
          <w:tcPr>
            <w:tcW w:w="709" w:type="dxa"/>
            <w:tcBorders>
              <w:top w:val="nil"/>
              <w:left w:val="nil"/>
              <w:bottom w:val="single" w:sz="4" w:space="0" w:color="auto"/>
              <w:right w:val="nil"/>
            </w:tcBorders>
          </w:tcPr>
          <w:p w14:paraId="1472D583" w14:textId="77777777" w:rsidR="00D65ED3" w:rsidRDefault="00D65ED3" w:rsidP="00446CBC">
            <w:pPr>
              <w:pStyle w:val="TAC"/>
              <w:rPr>
                <w:ins w:id="251" w:author="Ericsson User, v01" w:date="2023-09-25T09:25:00Z"/>
              </w:rPr>
            </w:pPr>
            <w:ins w:id="252" w:author="Ericsson User, v01" w:date="2023-09-25T09:25:00Z">
              <w:r>
                <w:t>1</w:t>
              </w:r>
            </w:ins>
          </w:p>
        </w:tc>
        <w:tc>
          <w:tcPr>
            <w:tcW w:w="1416" w:type="dxa"/>
            <w:gridSpan w:val="2"/>
          </w:tcPr>
          <w:p w14:paraId="1475C175" w14:textId="77777777" w:rsidR="00D65ED3" w:rsidRDefault="00D65ED3" w:rsidP="00446CBC">
            <w:pPr>
              <w:pStyle w:val="TAL"/>
              <w:rPr>
                <w:ins w:id="253" w:author="Ericsson User, v01" w:date="2023-09-25T09:25:00Z"/>
              </w:rPr>
            </w:pPr>
          </w:p>
        </w:tc>
      </w:tr>
      <w:tr w:rsidR="00D65ED3" w14:paraId="4D4FB885" w14:textId="77777777" w:rsidTr="00446CBC">
        <w:trPr>
          <w:gridBefore w:val="1"/>
          <w:wBefore w:w="8" w:type="dxa"/>
          <w:trHeight w:val="444"/>
          <w:jc w:val="center"/>
          <w:ins w:id="254"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7328EC99" w14:textId="77777777" w:rsidR="00D65ED3" w:rsidRDefault="00D65ED3" w:rsidP="00446CBC">
            <w:pPr>
              <w:pStyle w:val="TAC"/>
              <w:rPr>
                <w:ins w:id="255" w:author="Ericsson User, v01" w:date="2023-09-25T09:25:00Z"/>
              </w:rPr>
            </w:pPr>
          </w:p>
          <w:p w14:paraId="0409B0C2" w14:textId="77777777" w:rsidR="00D65ED3" w:rsidRDefault="00D65ED3" w:rsidP="00446CBC">
            <w:pPr>
              <w:pStyle w:val="TAC"/>
              <w:rPr>
                <w:ins w:id="256" w:author="Ericsson User, v01" w:date="2023-09-25T09:25:00Z"/>
              </w:rPr>
            </w:pPr>
            <w:ins w:id="257" w:author="Ericsson User, v01" w:date="2023-09-25T09:25:00Z">
              <w:r>
                <w:t>Number of TACs</w:t>
              </w:r>
            </w:ins>
          </w:p>
        </w:tc>
        <w:tc>
          <w:tcPr>
            <w:tcW w:w="1416" w:type="dxa"/>
            <w:gridSpan w:val="2"/>
            <w:tcBorders>
              <w:top w:val="nil"/>
              <w:left w:val="single" w:sz="6" w:space="0" w:color="auto"/>
              <w:bottom w:val="nil"/>
              <w:right w:val="nil"/>
            </w:tcBorders>
          </w:tcPr>
          <w:p w14:paraId="02CEA9AB" w14:textId="77777777" w:rsidR="00D65ED3" w:rsidRDefault="00D65ED3" w:rsidP="00446CBC">
            <w:pPr>
              <w:pStyle w:val="TAL"/>
              <w:rPr>
                <w:ins w:id="258" w:author="Ericsson User, v01" w:date="2023-09-25T09:25:00Z"/>
              </w:rPr>
            </w:pPr>
            <w:ins w:id="259" w:author="Ericsson User, v01" w:date="2023-09-25T09:25:00Z">
              <w:r>
                <w:t>octet s14 = octet s8+4 or octet s11+10</w:t>
              </w:r>
            </w:ins>
          </w:p>
        </w:tc>
      </w:tr>
      <w:tr w:rsidR="00D65ED3" w14:paraId="49E5C52F" w14:textId="77777777" w:rsidTr="00446CBC">
        <w:trPr>
          <w:gridBefore w:val="1"/>
          <w:wBefore w:w="8" w:type="dxa"/>
          <w:trHeight w:val="444"/>
          <w:jc w:val="center"/>
          <w:ins w:id="260"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0666B764" w14:textId="77777777" w:rsidR="00D65ED3" w:rsidRDefault="00D65ED3" w:rsidP="00446CBC">
            <w:pPr>
              <w:pStyle w:val="TAC"/>
              <w:rPr>
                <w:ins w:id="261" w:author="Ericsson User, v01" w:date="2023-09-25T09:25:00Z"/>
              </w:rPr>
            </w:pPr>
          </w:p>
          <w:p w14:paraId="2D961F1E" w14:textId="77777777" w:rsidR="00D65ED3" w:rsidRDefault="00D65ED3" w:rsidP="00446CBC">
            <w:pPr>
              <w:pStyle w:val="TAC"/>
              <w:rPr>
                <w:ins w:id="262" w:author="Ericsson User, v01" w:date="2023-09-25T09:25:00Z"/>
              </w:rPr>
            </w:pPr>
            <w:ins w:id="263" w:author="Ericsson User, v01" w:date="2023-09-25T09:25:00Z">
              <w:r>
                <w:t>TAC 1</w:t>
              </w:r>
            </w:ins>
          </w:p>
        </w:tc>
        <w:tc>
          <w:tcPr>
            <w:tcW w:w="1416" w:type="dxa"/>
            <w:gridSpan w:val="2"/>
            <w:tcBorders>
              <w:top w:val="nil"/>
              <w:left w:val="single" w:sz="6" w:space="0" w:color="auto"/>
              <w:bottom w:val="nil"/>
              <w:right w:val="nil"/>
            </w:tcBorders>
          </w:tcPr>
          <w:p w14:paraId="733486AE" w14:textId="77777777" w:rsidR="00D65ED3" w:rsidRDefault="00D65ED3" w:rsidP="00446CBC">
            <w:pPr>
              <w:pStyle w:val="TAL"/>
              <w:rPr>
                <w:ins w:id="264" w:author="Ericsson User, v01" w:date="2023-09-25T09:25:00Z"/>
              </w:rPr>
            </w:pPr>
            <w:ins w:id="265" w:author="Ericsson User, v01" w:date="2023-09-25T09:25:00Z">
              <w:r>
                <w:t>octet s14+1</w:t>
              </w:r>
            </w:ins>
          </w:p>
          <w:p w14:paraId="411FB7AC" w14:textId="77777777" w:rsidR="00D65ED3" w:rsidRDefault="00D65ED3" w:rsidP="00446CBC">
            <w:pPr>
              <w:pStyle w:val="TAL"/>
              <w:rPr>
                <w:ins w:id="266" w:author="Ericsson User, v01" w:date="2023-09-25T09:25:00Z"/>
              </w:rPr>
            </w:pPr>
          </w:p>
          <w:p w14:paraId="78D62210" w14:textId="77777777" w:rsidR="00D65ED3" w:rsidRDefault="00D65ED3" w:rsidP="00446CBC">
            <w:pPr>
              <w:pStyle w:val="TAL"/>
              <w:rPr>
                <w:ins w:id="267" w:author="Ericsson User, v01" w:date="2023-09-25T09:25:00Z"/>
              </w:rPr>
            </w:pPr>
            <w:ins w:id="268" w:author="Ericsson User, v01" w:date="2023-09-25T09:25:00Z">
              <w:r>
                <w:t>octet s14+3</w:t>
              </w:r>
            </w:ins>
          </w:p>
        </w:tc>
      </w:tr>
      <w:tr w:rsidR="00D65ED3" w14:paraId="2DF1D34C" w14:textId="77777777" w:rsidTr="00446CBC">
        <w:trPr>
          <w:gridBefore w:val="1"/>
          <w:wBefore w:w="8" w:type="dxa"/>
          <w:trHeight w:val="444"/>
          <w:jc w:val="center"/>
          <w:ins w:id="269"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0ECA8234" w14:textId="77777777" w:rsidR="00D65ED3" w:rsidRDefault="00D65ED3" w:rsidP="00446CBC">
            <w:pPr>
              <w:pStyle w:val="TAC"/>
              <w:rPr>
                <w:ins w:id="270" w:author="Ericsson User, v01" w:date="2023-09-25T09:25:00Z"/>
              </w:rPr>
            </w:pPr>
          </w:p>
          <w:p w14:paraId="09F1CE79" w14:textId="77777777" w:rsidR="00D65ED3" w:rsidRDefault="00D65ED3" w:rsidP="00446CBC">
            <w:pPr>
              <w:pStyle w:val="TAC"/>
              <w:rPr>
                <w:ins w:id="271" w:author="Ericsson User, v01" w:date="2023-09-25T09:25:00Z"/>
              </w:rPr>
            </w:pPr>
            <w:ins w:id="272" w:author="Ericsson User, v01" w:date="2023-09-25T09:25:00Z">
              <w:r>
                <w:t>TAC 2</w:t>
              </w:r>
            </w:ins>
          </w:p>
        </w:tc>
        <w:tc>
          <w:tcPr>
            <w:tcW w:w="1416" w:type="dxa"/>
            <w:gridSpan w:val="2"/>
            <w:tcBorders>
              <w:top w:val="nil"/>
              <w:left w:val="single" w:sz="6" w:space="0" w:color="auto"/>
              <w:bottom w:val="nil"/>
              <w:right w:val="nil"/>
            </w:tcBorders>
          </w:tcPr>
          <w:p w14:paraId="1C8AB9AC" w14:textId="77777777" w:rsidR="00D65ED3" w:rsidRDefault="00D65ED3" w:rsidP="00446CBC">
            <w:pPr>
              <w:pStyle w:val="TAL"/>
              <w:rPr>
                <w:ins w:id="273" w:author="Ericsson User, v01" w:date="2023-09-25T09:25:00Z"/>
              </w:rPr>
            </w:pPr>
            <w:ins w:id="274" w:author="Ericsson User, v01" w:date="2023-09-25T09:25:00Z">
              <w:r>
                <w:t>octet (s14+4)*</w:t>
              </w:r>
            </w:ins>
          </w:p>
          <w:p w14:paraId="1101BA6D" w14:textId="77777777" w:rsidR="00D65ED3" w:rsidRDefault="00D65ED3" w:rsidP="00446CBC">
            <w:pPr>
              <w:pStyle w:val="TAL"/>
              <w:rPr>
                <w:ins w:id="275" w:author="Ericsson User, v01" w:date="2023-09-25T09:25:00Z"/>
              </w:rPr>
            </w:pPr>
          </w:p>
          <w:p w14:paraId="0A59B141" w14:textId="77777777" w:rsidR="00D65ED3" w:rsidRDefault="00D65ED3" w:rsidP="00446CBC">
            <w:pPr>
              <w:pStyle w:val="TAL"/>
              <w:rPr>
                <w:ins w:id="276" w:author="Ericsson User, v01" w:date="2023-09-25T09:25:00Z"/>
              </w:rPr>
            </w:pPr>
            <w:ins w:id="277" w:author="Ericsson User, v01" w:date="2023-09-25T09:25:00Z">
              <w:r>
                <w:t>octet (s14+6)*</w:t>
              </w:r>
            </w:ins>
          </w:p>
        </w:tc>
      </w:tr>
      <w:tr w:rsidR="00D65ED3" w14:paraId="7EB9936E" w14:textId="77777777" w:rsidTr="00446CBC">
        <w:trPr>
          <w:gridBefore w:val="1"/>
          <w:wBefore w:w="8" w:type="dxa"/>
          <w:trHeight w:val="444"/>
          <w:jc w:val="center"/>
          <w:ins w:id="278"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3143C56E" w14:textId="77777777" w:rsidR="00D65ED3" w:rsidRDefault="00D65ED3" w:rsidP="00446CBC">
            <w:pPr>
              <w:pStyle w:val="TAC"/>
              <w:rPr>
                <w:ins w:id="279" w:author="Ericsson User, v01" w:date="2023-09-25T09:25:00Z"/>
              </w:rPr>
            </w:pPr>
            <w:ins w:id="280" w:author="Ericsson User, v01" w:date="2023-09-25T09:25:00Z">
              <w:r>
                <w:t>...</w:t>
              </w:r>
            </w:ins>
          </w:p>
        </w:tc>
        <w:tc>
          <w:tcPr>
            <w:tcW w:w="1416" w:type="dxa"/>
            <w:gridSpan w:val="2"/>
            <w:tcBorders>
              <w:top w:val="nil"/>
              <w:left w:val="single" w:sz="6" w:space="0" w:color="auto"/>
              <w:bottom w:val="nil"/>
              <w:right w:val="nil"/>
            </w:tcBorders>
          </w:tcPr>
          <w:p w14:paraId="0FF9D6FE" w14:textId="77777777" w:rsidR="00D65ED3" w:rsidRDefault="00D65ED3" w:rsidP="00446CBC">
            <w:pPr>
              <w:pStyle w:val="TAL"/>
              <w:rPr>
                <w:ins w:id="281" w:author="Ericsson User, v01" w:date="2023-09-25T09:25:00Z"/>
              </w:rPr>
            </w:pPr>
          </w:p>
        </w:tc>
      </w:tr>
      <w:tr w:rsidR="00D65ED3" w14:paraId="6658A5CB" w14:textId="77777777" w:rsidTr="00446CBC">
        <w:trPr>
          <w:gridBefore w:val="1"/>
          <w:wBefore w:w="8" w:type="dxa"/>
          <w:trHeight w:val="444"/>
          <w:jc w:val="center"/>
          <w:ins w:id="282"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3059D5E7" w14:textId="77777777" w:rsidR="00D65ED3" w:rsidRDefault="00D65ED3" w:rsidP="00446CBC">
            <w:pPr>
              <w:pStyle w:val="TAC"/>
              <w:rPr>
                <w:ins w:id="283" w:author="Ericsson User, v01" w:date="2023-09-25T09:25:00Z"/>
              </w:rPr>
            </w:pPr>
          </w:p>
          <w:p w14:paraId="016FCAF9" w14:textId="77777777" w:rsidR="00D65ED3" w:rsidRDefault="00D65ED3" w:rsidP="00446CBC">
            <w:pPr>
              <w:pStyle w:val="TAC"/>
              <w:rPr>
                <w:ins w:id="284" w:author="Ericsson User, v01" w:date="2023-09-25T09:25:00Z"/>
              </w:rPr>
            </w:pPr>
          </w:p>
          <w:p w14:paraId="38CA73F2" w14:textId="77777777" w:rsidR="00D65ED3" w:rsidRDefault="00D65ED3" w:rsidP="00446CBC">
            <w:pPr>
              <w:pStyle w:val="TAC"/>
              <w:rPr>
                <w:ins w:id="285" w:author="Ericsson User, v01" w:date="2023-09-25T09:25:00Z"/>
              </w:rPr>
            </w:pPr>
          </w:p>
          <w:p w14:paraId="49CEDB50" w14:textId="77777777" w:rsidR="00D65ED3" w:rsidRDefault="00D65ED3" w:rsidP="00446CBC">
            <w:pPr>
              <w:pStyle w:val="TAC"/>
              <w:rPr>
                <w:ins w:id="286" w:author="Ericsson User, v01" w:date="2023-09-25T09:25:00Z"/>
              </w:rPr>
            </w:pPr>
            <w:ins w:id="287" w:author="Ericsson User, v01" w:date="2023-09-25T09:25:00Z">
              <w:r>
                <w:t>TAC m</w:t>
              </w:r>
            </w:ins>
          </w:p>
        </w:tc>
        <w:tc>
          <w:tcPr>
            <w:tcW w:w="1416" w:type="dxa"/>
            <w:gridSpan w:val="2"/>
            <w:tcBorders>
              <w:top w:val="nil"/>
              <w:left w:val="single" w:sz="6" w:space="0" w:color="auto"/>
              <w:bottom w:val="nil"/>
              <w:right w:val="nil"/>
            </w:tcBorders>
          </w:tcPr>
          <w:p w14:paraId="1FC06D8C" w14:textId="77777777" w:rsidR="00D65ED3" w:rsidRDefault="00D65ED3" w:rsidP="00446CBC">
            <w:pPr>
              <w:pStyle w:val="TAL"/>
              <w:rPr>
                <w:ins w:id="288" w:author="Ericsson User, v01" w:date="2023-09-25T09:25:00Z"/>
              </w:rPr>
            </w:pPr>
            <w:ins w:id="289" w:author="Ericsson User, v01" w:date="2023-09-25T09:25:00Z">
              <w:r>
                <w:t>octet (s14+m*3-2)*</w:t>
              </w:r>
            </w:ins>
          </w:p>
          <w:p w14:paraId="34375366" w14:textId="77777777" w:rsidR="00D65ED3" w:rsidRDefault="00D65ED3" w:rsidP="00446CBC">
            <w:pPr>
              <w:pStyle w:val="TAL"/>
              <w:rPr>
                <w:ins w:id="290" w:author="Ericsson User, v01" w:date="2023-09-25T09:25:00Z"/>
              </w:rPr>
            </w:pPr>
          </w:p>
          <w:p w14:paraId="49874B18" w14:textId="77777777" w:rsidR="00D65ED3" w:rsidRDefault="00D65ED3" w:rsidP="00446CBC">
            <w:pPr>
              <w:pStyle w:val="TAL"/>
              <w:rPr>
                <w:ins w:id="291" w:author="Ericsson User, v01" w:date="2023-09-25T09:25:00Z"/>
              </w:rPr>
            </w:pPr>
            <w:ins w:id="292" w:author="Ericsson User, v01" w:date="2023-09-25T09:25:00Z">
              <w:r>
                <w:t>octet (s14+m*3)* = octet s9 or octet s12</w:t>
              </w:r>
            </w:ins>
          </w:p>
        </w:tc>
      </w:tr>
    </w:tbl>
    <w:p w14:paraId="71DD40EC" w14:textId="34362877" w:rsidR="00D65ED3" w:rsidRDefault="00D65ED3" w:rsidP="00D65ED3">
      <w:pPr>
        <w:pStyle w:val="TF"/>
        <w:rPr>
          <w:ins w:id="293" w:author="Ericsson User, v01" w:date="2023-09-25T09:25:00Z"/>
        </w:rPr>
      </w:pPr>
      <w:ins w:id="294" w:author="Ericsson User, v01" w:date="2023-09-25T09:25:00Z">
        <w:r>
          <w:t>Figure 9.11.3.51.11</w:t>
        </w:r>
      </w:ins>
      <w:ins w:id="295" w:author="Ericsson User, v01" w:date="2023-09-25T09:26:00Z">
        <w:r>
          <w:t>F</w:t>
        </w:r>
      </w:ins>
      <w:ins w:id="296" w:author="Ericsson User, v01" w:date="2023-09-25T09:25:00Z">
        <w:r>
          <w:t>: TAC list</w:t>
        </w:r>
      </w:ins>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65ED3" w14:paraId="53395B7C" w14:textId="77777777" w:rsidTr="00446CBC">
        <w:trPr>
          <w:gridAfter w:val="1"/>
          <w:wAfter w:w="8" w:type="dxa"/>
          <w:jc w:val="center"/>
          <w:ins w:id="297" w:author="Ericsson User, v01" w:date="2023-09-25T09:25:00Z"/>
        </w:trPr>
        <w:tc>
          <w:tcPr>
            <w:tcW w:w="708" w:type="dxa"/>
            <w:gridSpan w:val="2"/>
            <w:tcBorders>
              <w:top w:val="nil"/>
              <w:left w:val="nil"/>
              <w:bottom w:val="single" w:sz="4" w:space="0" w:color="auto"/>
              <w:right w:val="nil"/>
            </w:tcBorders>
          </w:tcPr>
          <w:p w14:paraId="50109851" w14:textId="77777777" w:rsidR="00D65ED3" w:rsidRDefault="00D65ED3" w:rsidP="00446CBC">
            <w:pPr>
              <w:pStyle w:val="TAC"/>
              <w:rPr>
                <w:ins w:id="298" w:author="Ericsson User, v01" w:date="2023-09-25T09:25:00Z"/>
              </w:rPr>
            </w:pPr>
            <w:ins w:id="299" w:author="Ericsson User, v01" w:date="2023-09-25T09:25:00Z">
              <w:r>
                <w:t>8</w:t>
              </w:r>
            </w:ins>
          </w:p>
        </w:tc>
        <w:tc>
          <w:tcPr>
            <w:tcW w:w="709" w:type="dxa"/>
            <w:tcBorders>
              <w:top w:val="nil"/>
              <w:left w:val="nil"/>
              <w:bottom w:val="single" w:sz="4" w:space="0" w:color="auto"/>
              <w:right w:val="nil"/>
            </w:tcBorders>
          </w:tcPr>
          <w:p w14:paraId="27B03B90" w14:textId="77777777" w:rsidR="00D65ED3" w:rsidRDefault="00D65ED3" w:rsidP="00446CBC">
            <w:pPr>
              <w:pStyle w:val="TAC"/>
              <w:rPr>
                <w:ins w:id="300" w:author="Ericsson User, v01" w:date="2023-09-25T09:25:00Z"/>
              </w:rPr>
            </w:pPr>
            <w:ins w:id="301" w:author="Ericsson User, v01" w:date="2023-09-25T09:25:00Z">
              <w:r>
                <w:t>7</w:t>
              </w:r>
            </w:ins>
          </w:p>
        </w:tc>
        <w:tc>
          <w:tcPr>
            <w:tcW w:w="709" w:type="dxa"/>
            <w:tcBorders>
              <w:top w:val="nil"/>
              <w:left w:val="nil"/>
              <w:bottom w:val="single" w:sz="4" w:space="0" w:color="auto"/>
              <w:right w:val="nil"/>
            </w:tcBorders>
          </w:tcPr>
          <w:p w14:paraId="2EE9B883" w14:textId="77777777" w:rsidR="00D65ED3" w:rsidRDefault="00D65ED3" w:rsidP="00446CBC">
            <w:pPr>
              <w:pStyle w:val="TAC"/>
              <w:rPr>
                <w:ins w:id="302" w:author="Ericsson User, v01" w:date="2023-09-25T09:25:00Z"/>
              </w:rPr>
            </w:pPr>
            <w:ins w:id="303" w:author="Ericsson User, v01" w:date="2023-09-25T09:25:00Z">
              <w:r>
                <w:t>6</w:t>
              </w:r>
            </w:ins>
          </w:p>
        </w:tc>
        <w:tc>
          <w:tcPr>
            <w:tcW w:w="709" w:type="dxa"/>
            <w:tcBorders>
              <w:top w:val="nil"/>
              <w:left w:val="nil"/>
              <w:bottom w:val="single" w:sz="4" w:space="0" w:color="auto"/>
              <w:right w:val="nil"/>
            </w:tcBorders>
          </w:tcPr>
          <w:p w14:paraId="57585214" w14:textId="77777777" w:rsidR="00D65ED3" w:rsidRDefault="00D65ED3" w:rsidP="00446CBC">
            <w:pPr>
              <w:pStyle w:val="TAC"/>
              <w:rPr>
                <w:ins w:id="304" w:author="Ericsson User, v01" w:date="2023-09-25T09:25:00Z"/>
              </w:rPr>
            </w:pPr>
            <w:ins w:id="305" w:author="Ericsson User, v01" w:date="2023-09-25T09:25:00Z">
              <w:r>
                <w:t>5</w:t>
              </w:r>
            </w:ins>
          </w:p>
        </w:tc>
        <w:tc>
          <w:tcPr>
            <w:tcW w:w="709" w:type="dxa"/>
            <w:tcBorders>
              <w:top w:val="nil"/>
              <w:left w:val="nil"/>
              <w:bottom w:val="single" w:sz="4" w:space="0" w:color="auto"/>
              <w:right w:val="nil"/>
            </w:tcBorders>
          </w:tcPr>
          <w:p w14:paraId="7251B6F5" w14:textId="77777777" w:rsidR="00D65ED3" w:rsidRDefault="00D65ED3" w:rsidP="00446CBC">
            <w:pPr>
              <w:pStyle w:val="TAC"/>
              <w:rPr>
                <w:ins w:id="306" w:author="Ericsson User, v01" w:date="2023-09-25T09:25:00Z"/>
              </w:rPr>
            </w:pPr>
            <w:ins w:id="307" w:author="Ericsson User, v01" w:date="2023-09-25T09:25:00Z">
              <w:r>
                <w:t>4</w:t>
              </w:r>
            </w:ins>
          </w:p>
        </w:tc>
        <w:tc>
          <w:tcPr>
            <w:tcW w:w="709" w:type="dxa"/>
            <w:tcBorders>
              <w:top w:val="nil"/>
              <w:left w:val="nil"/>
              <w:bottom w:val="single" w:sz="4" w:space="0" w:color="auto"/>
              <w:right w:val="nil"/>
            </w:tcBorders>
          </w:tcPr>
          <w:p w14:paraId="43E4D236" w14:textId="77777777" w:rsidR="00D65ED3" w:rsidRDefault="00D65ED3" w:rsidP="00446CBC">
            <w:pPr>
              <w:pStyle w:val="TAC"/>
              <w:rPr>
                <w:ins w:id="308" w:author="Ericsson User, v01" w:date="2023-09-25T09:25:00Z"/>
              </w:rPr>
            </w:pPr>
            <w:ins w:id="309" w:author="Ericsson User, v01" w:date="2023-09-25T09:25:00Z">
              <w:r>
                <w:t>3</w:t>
              </w:r>
            </w:ins>
          </w:p>
        </w:tc>
        <w:tc>
          <w:tcPr>
            <w:tcW w:w="709" w:type="dxa"/>
            <w:tcBorders>
              <w:top w:val="nil"/>
              <w:left w:val="nil"/>
              <w:bottom w:val="single" w:sz="4" w:space="0" w:color="auto"/>
              <w:right w:val="nil"/>
            </w:tcBorders>
          </w:tcPr>
          <w:p w14:paraId="3C61292D" w14:textId="77777777" w:rsidR="00D65ED3" w:rsidRDefault="00D65ED3" w:rsidP="00446CBC">
            <w:pPr>
              <w:pStyle w:val="TAC"/>
              <w:rPr>
                <w:ins w:id="310" w:author="Ericsson User, v01" w:date="2023-09-25T09:25:00Z"/>
              </w:rPr>
            </w:pPr>
            <w:ins w:id="311" w:author="Ericsson User, v01" w:date="2023-09-25T09:25:00Z">
              <w:r>
                <w:t>2</w:t>
              </w:r>
            </w:ins>
          </w:p>
        </w:tc>
        <w:tc>
          <w:tcPr>
            <w:tcW w:w="709" w:type="dxa"/>
            <w:tcBorders>
              <w:top w:val="nil"/>
              <w:left w:val="nil"/>
              <w:bottom w:val="single" w:sz="4" w:space="0" w:color="auto"/>
              <w:right w:val="nil"/>
            </w:tcBorders>
          </w:tcPr>
          <w:p w14:paraId="767568BA" w14:textId="77777777" w:rsidR="00D65ED3" w:rsidRDefault="00D65ED3" w:rsidP="00446CBC">
            <w:pPr>
              <w:pStyle w:val="TAC"/>
              <w:rPr>
                <w:ins w:id="312" w:author="Ericsson User, v01" w:date="2023-09-25T09:25:00Z"/>
              </w:rPr>
            </w:pPr>
            <w:ins w:id="313" w:author="Ericsson User, v01" w:date="2023-09-25T09:25:00Z">
              <w:r>
                <w:t>1</w:t>
              </w:r>
            </w:ins>
          </w:p>
        </w:tc>
        <w:tc>
          <w:tcPr>
            <w:tcW w:w="1416" w:type="dxa"/>
            <w:gridSpan w:val="2"/>
          </w:tcPr>
          <w:p w14:paraId="113FAF6B" w14:textId="77777777" w:rsidR="00D65ED3" w:rsidRDefault="00D65ED3" w:rsidP="00446CBC">
            <w:pPr>
              <w:pStyle w:val="TAL"/>
              <w:rPr>
                <w:ins w:id="314" w:author="Ericsson User, v01" w:date="2023-09-25T09:25:00Z"/>
              </w:rPr>
            </w:pPr>
          </w:p>
        </w:tc>
      </w:tr>
      <w:tr w:rsidR="00D65ED3" w14:paraId="42732F23" w14:textId="77777777" w:rsidTr="00446CBC">
        <w:trPr>
          <w:gridBefore w:val="1"/>
          <w:wBefore w:w="8" w:type="dxa"/>
          <w:trHeight w:val="444"/>
          <w:jc w:val="center"/>
          <w:ins w:id="315"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5A77860D" w14:textId="17302C0B" w:rsidR="00D65ED3" w:rsidRDefault="00D65ED3" w:rsidP="00446CBC">
            <w:pPr>
              <w:pStyle w:val="TAC"/>
              <w:rPr>
                <w:ins w:id="316" w:author="Ericsson User, v01" w:date="2023-09-25T09:25:00Z"/>
              </w:rPr>
            </w:pPr>
            <w:ins w:id="317" w:author="Ericsson User, v01" w:date="2023-09-25T09:25:00Z">
              <w:r>
                <w:t>Number of tracking area information of SNPNs</w:t>
              </w:r>
            </w:ins>
          </w:p>
        </w:tc>
        <w:tc>
          <w:tcPr>
            <w:tcW w:w="1416" w:type="dxa"/>
            <w:gridSpan w:val="2"/>
            <w:tcBorders>
              <w:top w:val="nil"/>
              <w:left w:val="single" w:sz="6" w:space="0" w:color="auto"/>
              <w:bottom w:val="nil"/>
              <w:right w:val="nil"/>
            </w:tcBorders>
          </w:tcPr>
          <w:p w14:paraId="365E910B" w14:textId="77777777" w:rsidR="00D65ED3" w:rsidRDefault="00D65ED3" w:rsidP="00446CBC">
            <w:pPr>
              <w:pStyle w:val="TAL"/>
              <w:rPr>
                <w:ins w:id="318" w:author="Ericsson User, v01" w:date="2023-09-25T09:25:00Z"/>
              </w:rPr>
            </w:pPr>
            <w:ins w:id="319" w:author="Ericsson User, v01" w:date="2023-09-25T09:25:00Z">
              <w:r>
                <w:t>octet s4+1</w:t>
              </w:r>
            </w:ins>
          </w:p>
          <w:p w14:paraId="64EF112F" w14:textId="77777777" w:rsidR="00D65ED3" w:rsidRDefault="00D65ED3" w:rsidP="00446CBC">
            <w:pPr>
              <w:pStyle w:val="TAL"/>
              <w:rPr>
                <w:ins w:id="320" w:author="Ericsson User, v01" w:date="2023-09-25T09:25:00Z"/>
              </w:rPr>
            </w:pPr>
          </w:p>
        </w:tc>
      </w:tr>
      <w:tr w:rsidR="00D65ED3" w14:paraId="6FCCA455" w14:textId="77777777" w:rsidTr="00446CBC">
        <w:trPr>
          <w:gridBefore w:val="1"/>
          <w:wBefore w:w="8" w:type="dxa"/>
          <w:trHeight w:val="444"/>
          <w:jc w:val="center"/>
          <w:ins w:id="321"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57E41D3E" w14:textId="77777777" w:rsidR="00D65ED3" w:rsidRDefault="00D65ED3" w:rsidP="00446CBC">
            <w:pPr>
              <w:pStyle w:val="TAC"/>
              <w:rPr>
                <w:ins w:id="322" w:author="Ericsson User, v01" w:date="2023-09-25T09:25:00Z"/>
              </w:rPr>
            </w:pPr>
          </w:p>
          <w:p w14:paraId="6542B0F5" w14:textId="3F6B4BF4" w:rsidR="00D65ED3" w:rsidRDefault="00D65ED3" w:rsidP="00446CBC">
            <w:pPr>
              <w:pStyle w:val="TAC"/>
              <w:rPr>
                <w:ins w:id="323" w:author="Ericsson User, v01" w:date="2023-09-25T09:25:00Z"/>
              </w:rPr>
            </w:pPr>
            <w:ins w:id="324" w:author="Ericsson User, v01" w:date="2023-09-25T09:25:00Z">
              <w:r>
                <w:t>Tracking area information of SNPN 1</w:t>
              </w:r>
            </w:ins>
          </w:p>
        </w:tc>
        <w:tc>
          <w:tcPr>
            <w:tcW w:w="1416" w:type="dxa"/>
            <w:gridSpan w:val="2"/>
            <w:tcBorders>
              <w:top w:val="nil"/>
              <w:left w:val="single" w:sz="6" w:space="0" w:color="auto"/>
              <w:bottom w:val="nil"/>
              <w:right w:val="nil"/>
            </w:tcBorders>
          </w:tcPr>
          <w:p w14:paraId="4A8B9440" w14:textId="77777777" w:rsidR="00D65ED3" w:rsidRDefault="00D65ED3" w:rsidP="00446CBC">
            <w:pPr>
              <w:pStyle w:val="TAL"/>
              <w:rPr>
                <w:ins w:id="325" w:author="Ericsson User, v01" w:date="2023-09-25T09:25:00Z"/>
              </w:rPr>
            </w:pPr>
            <w:ins w:id="326" w:author="Ericsson User, v01" w:date="2023-09-25T09:25:00Z">
              <w:r>
                <w:t>octet (s4+2)</w:t>
              </w:r>
            </w:ins>
          </w:p>
          <w:p w14:paraId="67C32EA5" w14:textId="77777777" w:rsidR="00D65ED3" w:rsidRDefault="00D65ED3" w:rsidP="00446CBC">
            <w:pPr>
              <w:pStyle w:val="TAL"/>
              <w:rPr>
                <w:ins w:id="327" w:author="Ericsson User, v01" w:date="2023-09-25T09:25:00Z"/>
              </w:rPr>
            </w:pPr>
          </w:p>
          <w:p w14:paraId="45E15026" w14:textId="77777777" w:rsidR="00D65ED3" w:rsidRDefault="00D65ED3" w:rsidP="00446CBC">
            <w:pPr>
              <w:pStyle w:val="TAL"/>
              <w:rPr>
                <w:ins w:id="328" w:author="Ericsson User, v01" w:date="2023-09-25T09:25:00Z"/>
              </w:rPr>
            </w:pPr>
            <w:ins w:id="329" w:author="Ericsson User, v01" w:date="2023-09-25T09:25:00Z">
              <w:r>
                <w:t>octet s11</w:t>
              </w:r>
            </w:ins>
          </w:p>
        </w:tc>
      </w:tr>
      <w:tr w:rsidR="00D65ED3" w14:paraId="5D32DFCB" w14:textId="77777777" w:rsidTr="00446CBC">
        <w:trPr>
          <w:gridBefore w:val="1"/>
          <w:wBefore w:w="8" w:type="dxa"/>
          <w:trHeight w:val="444"/>
          <w:jc w:val="center"/>
          <w:ins w:id="330"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18C94B9D" w14:textId="77777777" w:rsidR="00D65ED3" w:rsidRDefault="00D65ED3" w:rsidP="00446CBC">
            <w:pPr>
              <w:pStyle w:val="TAC"/>
              <w:rPr>
                <w:ins w:id="331" w:author="Ericsson User, v01" w:date="2023-09-25T09:25:00Z"/>
              </w:rPr>
            </w:pPr>
          </w:p>
          <w:p w14:paraId="7D668DE3" w14:textId="0F4D1C08" w:rsidR="00D65ED3" w:rsidRDefault="00D65ED3" w:rsidP="00446CBC">
            <w:pPr>
              <w:pStyle w:val="TAC"/>
              <w:rPr>
                <w:ins w:id="332" w:author="Ericsson User, v01" w:date="2023-09-25T09:25:00Z"/>
              </w:rPr>
            </w:pPr>
            <w:ins w:id="333" w:author="Ericsson User, v01" w:date="2023-09-25T09:25:00Z">
              <w:r>
                <w:t>Tracking area information of SNPN 2</w:t>
              </w:r>
            </w:ins>
          </w:p>
        </w:tc>
        <w:tc>
          <w:tcPr>
            <w:tcW w:w="1416" w:type="dxa"/>
            <w:gridSpan w:val="2"/>
            <w:tcBorders>
              <w:top w:val="nil"/>
              <w:left w:val="single" w:sz="6" w:space="0" w:color="auto"/>
              <w:bottom w:val="nil"/>
              <w:right w:val="nil"/>
            </w:tcBorders>
          </w:tcPr>
          <w:p w14:paraId="625E4515" w14:textId="77777777" w:rsidR="00D65ED3" w:rsidRDefault="00D65ED3" w:rsidP="00446CBC">
            <w:pPr>
              <w:pStyle w:val="TAL"/>
              <w:rPr>
                <w:ins w:id="334" w:author="Ericsson User, v01" w:date="2023-09-25T09:25:00Z"/>
              </w:rPr>
            </w:pPr>
            <w:ins w:id="335" w:author="Ericsson User, v01" w:date="2023-09-25T09:25:00Z">
              <w:r>
                <w:t>octet (s11+1)*</w:t>
              </w:r>
            </w:ins>
          </w:p>
          <w:p w14:paraId="558D2E23" w14:textId="77777777" w:rsidR="00D65ED3" w:rsidRDefault="00D65ED3" w:rsidP="00446CBC">
            <w:pPr>
              <w:pStyle w:val="TAL"/>
              <w:rPr>
                <w:ins w:id="336" w:author="Ericsson User, v01" w:date="2023-09-25T09:25:00Z"/>
              </w:rPr>
            </w:pPr>
          </w:p>
          <w:p w14:paraId="242FEA0E" w14:textId="77777777" w:rsidR="00D65ED3" w:rsidRDefault="00D65ED3" w:rsidP="00446CBC">
            <w:pPr>
              <w:pStyle w:val="TAL"/>
              <w:rPr>
                <w:ins w:id="337" w:author="Ericsson User, v01" w:date="2023-09-25T09:25:00Z"/>
              </w:rPr>
            </w:pPr>
            <w:ins w:id="338" w:author="Ericsson User, v01" w:date="2023-09-25T09:25:00Z">
              <w:r>
                <w:t>octet s12*</w:t>
              </w:r>
            </w:ins>
          </w:p>
        </w:tc>
      </w:tr>
      <w:tr w:rsidR="00D65ED3" w14:paraId="76D70CCC" w14:textId="77777777" w:rsidTr="00446CBC">
        <w:trPr>
          <w:gridBefore w:val="1"/>
          <w:wBefore w:w="8" w:type="dxa"/>
          <w:trHeight w:val="444"/>
          <w:jc w:val="center"/>
          <w:ins w:id="339"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03C05E3E" w14:textId="77777777" w:rsidR="00D65ED3" w:rsidRDefault="00D65ED3" w:rsidP="00446CBC">
            <w:pPr>
              <w:pStyle w:val="TAC"/>
              <w:rPr>
                <w:ins w:id="340" w:author="Ericsson User, v01" w:date="2023-09-25T09:25:00Z"/>
              </w:rPr>
            </w:pPr>
            <w:ins w:id="341" w:author="Ericsson User, v01" w:date="2023-09-25T09:25:00Z">
              <w:r>
                <w:t>...</w:t>
              </w:r>
            </w:ins>
          </w:p>
        </w:tc>
        <w:tc>
          <w:tcPr>
            <w:tcW w:w="1416" w:type="dxa"/>
            <w:gridSpan w:val="2"/>
            <w:tcBorders>
              <w:top w:val="nil"/>
              <w:left w:val="single" w:sz="6" w:space="0" w:color="auto"/>
              <w:bottom w:val="nil"/>
              <w:right w:val="nil"/>
            </w:tcBorders>
          </w:tcPr>
          <w:p w14:paraId="05EC2ECB" w14:textId="77777777" w:rsidR="00D65ED3" w:rsidRDefault="00D65ED3" w:rsidP="00446CBC">
            <w:pPr>
              <w:pStyle w:val="TAL"/>
              <w:rPr>
                <w:ins w:id="342" w:author="Ericsson User, v01" w:date="2023-09-25T09:25:00Z"/>
              </w:rPr>
            </w:pPr>
            <w:ins w:id="343" w:author="Ericsson User, v01" w:date="2023-09-25T09:25:00Z">
              <w:r>
                <w:t>octet (s12+1)*</w:t>
              </w:r>
            </w:ins>
          </w:p>
          <w:p w14:paraId="50CBD30C" w14:textId="77777777" w:rsidR="00D65ED3" w:rsidRDefault="00D65ED3" w:rsidP="00446CBC">
            <w:pPr>
              <w:pStyle w:val="TAL"/>
              <w:rPr>
                <w:ins w:id="344" w:author="Ericsson User, v01" w:date="2023-09-25T09:25:00Z"/>
              </w:rPr>
            </w:pPr>
          </w:p>
          <w:p w14:paraId="366C6121" w14:textId="77777777" w:rsidR="00D65ED3" w:rsidRDefault="00D65ED3" w:rsidP="00446CBC">
            <w:pPr>
              <w:pStyle w:val="TAL"/>
              <w:rPr>
                <w:ins w:id="345" w:author="Ericsson User, v01" w:date="2023-09-25T09:25:00Z"/>
              </w:rPr>
            </w:pPr>
            <w:ins w:id="346" w:author="Ericsson User, v01" w:date="2023-09-25T09:25:00Z">
              <w:r>
                <w:t>octet s13*</w:t>
              </w:r>
            </w:ins>
          </w:p>
        </w:tc>
      </w:tr>
      <w:tr w:rsidR="00D65ED3" w14:paraId="629C9849" w14:textId="77777777" w:rsidTr="00446CBC">
        <w:trPr>
          <w:gridBefore w:val="1"/>
          <w:wBefore w:w="8" w:type="dxa"/>
          <w:trHeight w:val="444"/>
          <w:jc w:val="center"/>
          <w:ins w:id="347"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3312D7D6" w14:textId="77777777" w:rsidR="00D65ED3" w:rsidRDefault="00D65ED3" w:rsidP="00446CBC">
            <w:pPr>
              <w:pStyle w:val="TAC"/>
              <w:rPr>
                <w:ins w:id="348" w:author="Ericsson User, v01" w:date="2023-09-25T09:25:00Z"/>
              </w:rPr>
            </w:pPr>
          </w:p>
          <w:p w14:paraId="74EEEB9B" w14:textId="323ABBAB" w:rsidR="00D65ED3" w:rsidRDefault="00D65ED3" w:rsidP="00446CBC">
            <w:pPr>
              <w:pStyle w:val="TAC"/>
              <w:rPr>
                <w:ins w:id="349" w:author="Ericsson User, v01" w:date="2023-09-25T09:25:00Z"/>
              </w:rPr>
            </w:pPr>
            <w:ins w:id="350" w:author="Ericsson User, v01" w:date="2023-09-25T09:25:00Z">
              <w:r>
                <w:t>Tracking area information of SNPN n</w:t>
              </w:r>
            </w:ins>
          </w:p>
        </w:tc>
        <w:tc>
          <w:tcPr>
            <w:tcW w:w="1416" w:type="dxa"/>
            <w:gridSpan w:val="2"/>
            <w:tcBorders>
              <w:top w:val="nil"/>
              <w:left w:val="single" w:sz="6" w:space="0" w:color="auto"/>
              <w:bottom w:val="nil"/>
              <w:right w:val="nil"/>
            </w:tcBorders>
          </w:tcPr>
          <w:p w14:paraId="0CD1825D" w14:textId="77777777" w:rsidR="00D65ED3" w:rsidRDefault="00D65ED3" w:rsidP="00446CBC">
            <w:pPr>
              <w:pStyle w:val="TAL"/>
              <w:rPr>
                <w:ins w:id="351" w:author="Ericsson User, v01" w:date="2023-09-25T09:25:00Z"/>
              </w:rPr>
            </w:pPr>
            <w:ins w:id="352" w:author="Ericsson User, v01" w:date="2023-09-25T09:25:00Z">
              <w:r>
                <w:t>octet (s13+1)*</w:t>
              </w:r>
            </w:ins>
          </w:p>
          <w:p w14:paraId="5C82D05F" w14:textId="77777777" w:rsidR="00D65ED3" w:rsidRDefault="00D65ED3" w:rsidP="00446CBC">
            <w:pPr>
              <w:pStyle w:val="TAL"/>
              <w:rPr>
                <w:ins w:id="353" w:author="Ericsson User, v01" w:date="2023-09-25T09:25:00Z"/>
              </w:rPr>
            </w:pPr>
          </w:p>
          <w:p w14:paraId="2180BB42" w14:textId="77777777" w:rsidR="00D65ED3" w:rsidRDefault="00D65ED3" w:rsidP="00446CBC">
            <w:pPr>
              <w:pStyle w:val="TAL"/>
              <w:rPr>
                <w:ins w:id="354" w:author="Ericsson User, v01" w:date="2023-09-25T09:25:00Z"/>
              </w:rPr>
            </w:pPr>
            <w:ins w:id="355" w:author="Ericsson User, v01" w:date="2023-09-25T09:25:00Z">
              <w:r>
                <w:t>octet s5*</w:t>
              </w:r>
            </w:ins>
          </w:p>
        </w:tc>
      </w:tr>
    </w:tbl>
    <w:p w14:paraId="2C8B0309" w14:textId="3B2ABDDC" w:rsidR="00D65ED3" w:rsidRDefault="00D65ED3" w:rsidP="00D65ED3">
      <w:pPr>
        <w:pStyle w:val="TF"/>
        <w:rPr>
          <w:ins w:id="356" w:author="Ericsson User, v01" w:date="2023-09-25T09:25:00Z"/>
        </w:rPr>
      </w:pPr>
      <w:ins w:id="357" w:author="Ericsson User, v01" w:date="2023-09-25T09:25:00Z">
        <w:r>
          <w:t>Figure 9.11.3.51.11</w:t>
        </w:r>
      </w:ins>
      <w:ins w:id="358" w:author="Ericsson User, v01" w:date="2023-09-25T09:26:00Z">
        <w:r>
          <w:t>G</w:t>
        </w:r>
      </w:ins>
      <w:ins w:id="359" w:author="Ericsson User, v01" w:date="2023-09-25T09:25:00Z">
        <w:r>
          <w:t>: Tracking area information of SNPNs</w:t>
        </w:r>
      </w:ins>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65ED3" w14:paraId="3672287A" w14:textId="77777777" w:rsidTr="00446CBC">
        <w:trPr>
          <w:gridAfter w:val="1"/>
          <w:wAfter w:w="8" w:type="dxa"/>
          <w:jc w:val="center"/>
          <w:ins w:id="360" w:author="Ericsson User, v01" w:date="2023-09-25T09:25:00Z"/>
        </w:trPr>
        <w:tc>
          <w:tcPr>
            <w:tcW w:w="708" w:type="dxa"/>
            <w:gridSpan w:val="2"/>
            <w:tcBorders>
              <w:top w:val="nil"/>
              <w:left w:val="nil"/>
              <w:bottom w:val="single" w:sz="4" w:space="0" w:color="auto"/>
              <w:right w:val="nil"/>
            </w:tcBorders>
          </w:tcPr>
          <w:p w14:paraId="6C0033ED" w14:textId="77777777" w:rsidR="00D65ED3" w:rsidRDefault="00D65ED3" w:rsidP="00446CBC">
            <w:pPr>
              <w:pStyle w:val="TAC"/>
              <w:rPr>
                <w:ins w:id="361" w:author="Ericsson User, v01" w:date="2023-09-25T09:25:00Z"/>
              </w:rPr>
            </w:pPr>
            <w:ins w:id="362" w:author="Ericsson User, v01" w:date="2023-09-25T09:25:00Z">
              <w:r>
                <w:t>8</w:t>
              </w:r>
            </w:ins>
          </w:p>
        </w:tc>
        <w:tc>
          <w:tcPr>
            <w:tcW w:w="709" w:type="dxa"/>
            <w:tcBorders>
              <w:top w:val="nil"/>
              <w:left w:val="nil"/>
              <w:bottom w:val="single" w:sz="4" w:space="0" w:color="auto"/>
              <w:right w:val="nil"/>
            </w:tcBorders>
          </w:tcPr>
          <w:p w14:paraId="5ED50C1F" w14:textId="77777777" w:rsidR="00D65ED3" w:rsidRDefault="00D65ED3" w:rsidP="00446CBC">
            <w:pPr>
              <w:pStyle w:val="TAC"/>
              <w:rPr>
                <w:ins w:id="363" w:author="Ericsson User, v01" w:date="2023-09-25T09:25:00Z"/>
              </w:rPr>
            </w:pPr>
            <w:ins w:id="364" w:author="Ericsson User, v01" w:date="2023-09-25T09:25:00Z">
              <w:r>
                <w:t>7</w:t>
              </w:r>
            </w:ins>
          </w:p>
        </w:tc>
        <w:tc>
          <w:tcPr>
            <w:tcW w:w="709" w:type="dxa"/>
            <w:tcBorders>
              <w:top w:val="nil"/>
              <w:left w:val="nil"/>
              <w:bottom w:val="single" w:sz="4" w:space="0" w:color="auto"/>
              <w:right w:val="nil"/>
            </w:tcBorders>
          </w:tcPr>
          <w:p w14:paraId="2E3EF960" w14:textId="77777777" w:rsidR="00D65ED3" w:rsidRDefault="00D65ED3" w:rsidP="00446CBC">
            <w:pPr>
              <w:pStyle w:val="TAC"/>
              <w:rPr>
                <w:ins w:id="365" w:author="Ericsson User, v01" w:date="2023-09-25T09:25:00Z"/>
              </w:rPr>
            </w:pPr>
            <w:ins w:id="366" w:author="Ericsson User, v01" w:date="2023-09-25T09:25:00Z">
              <w:r>
                <w:t>6</w:t>
              </w:r>
            </w:ins>
          </w:p>
        </w:tc>
        <w:tc>
          <w:tcPr>
            <w:tcW w:w="709" w:type="dxa"/>
            <w:tcBorders>
              <w:top w:val="nil"/>
              <w:left w:val="nil"/>
              <w:bottom w:val="single" w:sz="4" w:space="0" w:color="auto"/>
              <w:right w:val="nil"/>
            </w:tcBorders>
          </w:tcPr>
          <w:p w14:paraId="40F191DF" w14:textId="77777777" w:rsidR="00D65ED3" w:rsidRDefault="00D65ED3" w:rsidP="00446CBC">
            <w:pPr>
              <w:pStyle w:val="TAC"/>
              <w:rPr>
                <w:ins w:id="367" w:author="Ericsson User, v01" w:date="2023-09-25T09:25:00Z"/>
              </w:rPr>
            </w:pPr>
            <w:ins w:id="368" w:author="Ericsson User, v01" w:date="2023-09-25T09:25:00Z">
              <w:r>
                <w:t>5</w:t>
              </w:r>
            </w:ins>
          </w:p>
        </w:tc>
        <w:tc>
          <w:tcPr>
            <w:tcW w:w="709" w:type="dxa"/>
            <w:tcBorders>
              <w:top w:val="nil"/>
              <w:left w:val="nil"/>
              <w:bottom w:val="single" w:sz="4" w:space="0" w:color="auto"/>
              <w:right w:val="nil"/>
            </w:tcBorders>
          </w:tcPr>
          <w:p w14:paraId="0E75E21F" w14:textId="77777777" w:rsidR="00D65ED3" w:rsidRDefault="00D65ED3" w:rsidP="00446CBC">
            <w:pPr>
              <w:pStyle w:val="TAC"/>
              <w:rPr>
                <w:ins w:id="369" w:author="Ericsson User, v01" w:date="2023-09-25T09:25:00Z"/>
              </w:rPr>
            </w:pPr>
            <w:ins w:id="370" w:author="Ericsson User, v01" w:date="2023-09-25T09:25:00Z">
              <w:r>
                <w:t>4</w:t>
              </w:r>
            </w:ins>
          </w:p>
        </w:tc>
        <w:tc>
          <w:tcPr>
            <w:tcW w:w="709" w:type="dxa"/>
            <w:tcBorders>
              <w:top w:val="nil"/>
              <w:left w:val="nil"/>
              <w:bottom w:val="single" w:sz="4" w:space="0" w:color="auto"/>
              <w:right w:val="nil"/>
            </w:tcBorders>
          </w:tcPr>
          <w:p w14:paraId="5B706506" w14:textId="77777777" w:rsidR="00D65ED3" w:rsidRDefault="00D65ED3" w:rsidP="00446CBC">
            <w:pPr>
              <w:pStyle w:val="TAC"/>
              <w:rPr>
                <w:ins w:id="371" w:author="Ericsson User, v01" w:date="2023-09-25T09:25:00Z"/>
              </w:rPr>
            </w:pPr>
            <w:ins w:id="372" w:author="Ericsson User, v01" w:date="2023-09-25T09:25:00Z">
              <w:r>
                <w:t>3</w:t>
              </w:r>
            </w:ins>
          </w:p>
        </w:tc>
        <w:tc>
          <w:tcPr>
            <w:tcW w:w="709" w:type="dxa"/>
            <w:tcBorders>
              <w:top w:val="nil"/>
              <w:left w:val="nil"/>
              <w:bottom w:val="single" w:sz="4" w:space="0" w:color="auto"/>
              <w:right w:val="nil"/>
            </w:tcBorders>
          </w:tcPr>
          <w:p w14:paraId="01E08601" w14:textId="77777777" w:rsidR="00D65ED3" w:rsidRDefault="00D65ED3" w:rsidP="00446CBC">
            <w:pPr>
              <w:pStyle w:val="TAC"/>
              <w:rPr>
                <w:ins w:id="373" w:author="Ericsson User, v01" w:date="2023-09-25T09:25:00Z"/>
              </w:rPr>
            </w:pPr>
            <w:ins w:id="374" w:author="Ericsson User, v01" w:date="2023-09-25T09:25:00Z">
              <w:r>
                <w:t>2</w:t>
              </w:r>
            </w:ins>
          </w:p>
        </w:tc>
        <w:tc>
          <w:tcPr>
            <w:tcW w:w="709" w:type="dxa"/>
            <w:tcBorders>
              <w:top w:val="nil"/>
              <w:left w:val="nil"/>
              <w:bottom w:val="single" w:sz="4" w:space="0" w:color="auto"/>
              <w:right w:val="nil"/>
            </w:tcBorders>
          </w:tcPr>
          <w:p w14:paraId="1D817A48" w14:textId="77777777" w:rsidR="00D65ED3" w:rsidRDefault="00D65ED3" w:rsidP="00446CBC">
            <w:pPr>
              <w:pStyle w:val="TAC"/>
              <w:rPr>
                <w:ins w:id="375" w:author="Ericsson User, v01" w:date="2023-09-25T09:25:00Z"/>
              </w:rPr>
            </w:pPr>
            <w:ins w:id="376" w:author="Ericsson User, v01" w:date="2023-09-25T09:25:00Z">
              <w:r>
                <w:t>1</w:t>
              </w:r>
            </w:ins>
          </w:p>
        </w:tc>
        <w:tc>
          <w:tcPr>
            <w:tcW w:w="1416" w:type="dxa"/>
            <w:gridSpan w:val="2"/>
          </w:tcPr>
          <w:p w14:paraId="0B3CCC31" w14:textId="77777777" w:rsidR="00D65ED3" w:rsidRDefault="00D65ED3" w:rsidP="00446CBC">
            <w:pPr>
              <w:pStyle w:val="TAL"/>
              <w:rPr>
                <w:ins w:id="377" w:author="Ericsson User, v01" w:date="2023-09-25T09:25:00Z"/>
              </w:rPr>
            </w:pPr>
          </w:p>
        </w:tc>
      </w:tr>
      <w:tr w:rsidR="00D65ED3" w14:paraId="6A147085" w14:textId="77777777" w:rsidTr="00446CBC">
        <w:trPr>
          <w:gridBefore w:val="1"/>
          <w:wBefore w:w="8" w:type="dxa"/>
          <w:trHeight w:val="444"/>
          <w:jc w:val="center"/>
          <w:ins w:id="378"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54879E65" w14:textId="77777777" w:rsidR="00D65ED3" w:rsidRDefault="00D65ED3" w:rsidP="00446CBC">
            <w:pPr>
              <w:pStyle w:val="TAC"/>
              <w:rPr>
                <w:ins w:id="379" w:author="Ericsson User, v01" w:date="2023-09-25T09:25:00Z"/>
              </w:rPr>
            </w:pPr>
          </w:p>
          <w:p w14:paraId="71D46CDE" w14:textId="77777777" w:rsidR="00D65ED3" w:rsidRDefault="00D65ED3" w:rsidP="00446CBC">
            <w:pPr>
              <w:pStyle w:val="TAC"/>
              <w:rPr>
                <w:ins w:id="380" w:author="Ericsson User, v01" w:date="2023-09-25T09:25:00Z"/>
              </w:rPr>
            </w:pPr>
            <w:ins w:id="381" w:author="Ericsson User, v01" w:date="2023-09-25T09:25:00Z">
              <w:r>
                <w:t>SNPN identity</w:t>
              </w:r>
            </w:ins>
          </w:p>
        </w:tc>
        <w:tc>
          <w:tcPr>
            <w:tcW w:w="1416" w:type="dxa"/>
            <w:gridSpan w:val="2"/>
            <w:tcBorders>
              <w:top w:val="nil"/>
              <w:left w:val="single" w:sz="6" w:space="0" w:color="auto"/>
              <w:bottom w:val="nil"/>
              <w:right w:val="nil"/>
            </w:tcBorders>
          </w:tcPr>
          <w:p w14:paraId="7D617B3A" w14:textId="77777777" w:rsidR="00D65ED3" w:rsidRDefault="00D65ED3" w:rsidP="00446CBC">
            <w:pPr>
              <w:pStyle w:val="TAL"/>
              <w:rPr>
                <w:ins w:id="382" w:author="Ericsson User, v01" w:date="2023-09-25T09:25:00Z"/>
              </w:rPr>
            </w:pPr>
            <w:ins w:id="383" w:author="Ericsson User, v01" w:date="2023-09-25T09:25:00Z">
              <w:r>
                <w:t>octet s11+1</w:t>
              </w:r>
            </w:ins>
          </w:p>
          <w:p w14:paraId="1FC16692" w14:textId="77777777" w:rsidR="00D65ED3" w:rsidRDefault="00D65ED3" w:rsidP="00446CBC">
            <w:pPr>
              <w:pStyle w:val="TAL"/>
              <w:rPr>
                <w:ins w:id="384" w:author="Ericsson User, v01" w:date="2023-09-25T09:25:00Z"/>
              </w:rPr>
            </w:pPr>
          </w:p>
          <w:p w14:paraId="5988A450" w14:textId="77777777" w:rsidR="00D65ED3" w:rsidRDefault="00D65ED3" w:rsidP="00446CBC">
            <w:pPr>
              <w:pStyle w:val="TAL"/>
              <w:rPr>
                <w:ins w:id="385" w:author="Ericsson User, v01" w:date="2023-09-25T09:25:00Z"/>
              </w:rPr>
            </w:pPr>
            <w:ins w:id="386" w:author="Ericsson User, v01" w:date="2023-09-25T09:25:00Z">
              <w:r>
                <w:t>octet s11+9</w:t>
              </w:r>
            </w:ins>
          </w:p>
        </w:tc>
      </w:tr>
      <w:tr w:rsidR="00D65ED3" w14:paraId="4BC47463" w14:textId="77777777" w:rsidTr="00446CBC">
        <w:trPr>
          <w:gridBefore w:val="1"/>
          <w:wBefore w:w="8" w:type="dxa"/>
          <w:trHeight w:val="444"/>
          <w:jc w:val="center"/>
          <w:ins w:id="387" w:author="Ericsson User, v01" w:date="2023-09-25T09:25:00Z"/>
        </w:trPr>
        <w:tc>
          <w:tcPr>
            <w:tcW w:w="5671" w:type="dxa"/>
            <w:gridSpan w:val="9"/>
            <w:tcBorders>
              <w:top w:val="single" w:sz="6" w:space="0" w:color="auto"/>
              <w:left w:val="single" w:sz="6" w:space="0" w:color="auto"/>
              <w:bottom w:val="single" w:sz="6" w:space="0" w:color="auto"/>
              <w:right w:val="single" w:sz="6" w:space="0" w:color="auto"/>
            </w:tcBorders>
          </w:tcPr>
          <w:p w14:paraId="2D2D87E4" w14:textId="77777777" w:rsidR="00D65ED3" w:rsidRDefault="00D65ED3" w:rsidP="00446CBC">
            <w:pPr>
              <w:pStyle w:val="TAC"/>
              <w:rPr>
                <w:ins w:id="388" w:author="Ericsson User, v01" w:date="2023-09-25T09:25:00Z"/>
              </w:rPr>
            </w:pPr>
          </w:p>
          <w:p w14:paraId="46C30D0B" w14:textId="77777777" w:rsidR="00D65ED3" w:rsidRDefault="00D65ED3" w:rsidP="00446CBC">
            <w:pPr>
              <w:pStyle w:val="TAC"/>
              <w:rPr>
                <w:ins w:id="389" w:author="Ericsson User, v01" w:date="2023-09-25T09:25:00Z"/>
              </w:rPr>
            </w:pPr>
            <w:ins w:id="390" w:author="Ericsson User, v01" w:date="2023-09-25T09:25:00Z">
              <w:r>
                <w:t>TAC list</w:t>
              </w:r>
            </w:ins>
          </w:p>
        </w:tc>
        <w:tc>
          <w:tcPr>
            <w:tcW w:w="1416" w:type="dxa"/>
            <w:gridSpan w:val="2"/>
            <w:tcBorders>
              <w:top w:val="nil"/>
              <w:left w:val="single" w:sz="6" w:space="0" w:color="auto"/>
              <w:bottom w:val="nil"/>
              <w:right w:val="nil"/>
            </w:tcBorders>
          </w:tcPr>
          <w:p w14:paraId="43D84952" w14:textId="77777777" w:rsidR="00D65ED3" w:rsidRDefault="00D65ED3" w:rsidP="00446CBC">
            <w:pPr>
              <w:pStyle w:val="TAL"/>
              <w:rPr>
                <w:ins w:id="391" w:author="Ericsson User, v01" w:date="2023-09-25T09:25:00Z"/>
              </w:rPr>
            </w:pPr>
            <w:ins w:id="392" w:author="Ericsson User, v01" w:date="2023-09-25T09:25:00Z">
              <w:r>
                <w:t>octet s11+10</w:t>
              </w:r>
            </w:ins>
          </w:p>
          <w:p w14:paraId="5B819EF6" w14:textId="77777777" w:rsidR="00D65ED3" w:rsidRDefault="00D65ED3" w:rsidP="00446CBC">
            <w:pPr>
              <w:pStyle w:val="TAL"/>
              <w:rPr>
                <w:ins w:id="393" w:author="Ericsson User, v01" w:date="2023-09-25T09:25:00Z"/>
              </w:rPr>
            </w:pPr>
          </w:p>
          <w:p w14:paraId="16BC2AD9" w14:textId="77777777" w:rsidR="00D65ED3" w:rsidRDefault="00D65ED3" w:rsidP="00446CBC">
            <w:pPr>
              <w:pStyle w:val="TAL"/>
              <w:rPr>
                <w:ins w:id="394" w:author="Ericsson User, v01" w:date="2023-09-25T09:25:00Z"/>
              </w:rPr>
            </w:pPr>
            <w:ins w:id="395" w:author="Ericsson User, v01" w:date="2023-09-25T09:25:00Z">
              <w:r>
                <w:t>octet s12</w:t>
              </w:r>
            </w:ins>
          </w:p>
        </w:tc>
      </w:tr>
    </w:tbl>
    <w:p w14:paraId="4AB1E496" w14:textId="72AD221F" w:rsidR="00D65ED3" w:rsidRDefault="00D65ED3" w:rsidP="00D65ED3">
      <w:pPr>
        <w:pStyle w:val="TF"/>
        <w:rPr>
          <w:ins w:id="396" w:author="Ericsson User, v01" w:date="2023-09-25T09:25:00Z"/>
        </w:rPr>
      </w:pPr>
      <w:ins w:id="397" w:author="Ericsson User, v01" w:date="2023-09-25T09:25:00Z">
        <w:r>
          <w:t>Figure 9.11.3.51.11</w:t>
        </w:r>
      </w:ins>
      <w:ins w:id="398" w:author="Ericsson User, v01" w:date="2023-09-25T09:26:00Z">
        <w:r>
          <w:t>H</w:t>
        </w:r>
      </w:ins>
      <w:ins w:id="399" w:author="Ericsson User, v01" w:date="2023-09-25T09:25:00Z">
        <w:r>
          <w:t>: Tracking area information of SNPN</w:t>
        </w:r>
      </w:ins>
    </w:p>
    <w:p w14:paraId="20CC7CFC" w14:textId="6D92DDD2" w:rsidR="005722F9" w:rsidRPr="007F2770" w:rsidDel="00D65ED3" w:rsidRDefault="005722F9" w:rsidP="00A33425">
      <w:pPr>
        <w:pStyle w:val="EditorsNote"/>
        <w:rPr>
          <w:del w:id="400" w:author="Ericsson User, v01" w:date="2023-09-25T09:27:00Z"/>
        </w:rPr>
      </w:pPr>
      <w:del w:id="401" w:author="Ericsson User, v01" w:date="2023-09-25T09:27:00Z">
        <w:r w:rsidDel="00D65ED3">
          <w:rPr>
            <w:lang w:val="en-US"/>
          </w:rPr>
          <w:delText>Editor's note (WI:eNPN_Ph2, CR#</w:delText>
        </w:r>
        <w:r w:rsidRPr="00902D31" w:rsidDel="00D65ED3">
          <w:rPr>
            <w:lang w:val="en-US"/>
          </w:rPr>
          <w:delText>5682</w:delText>
        </w:r>
        <w:r w:rsidDel="00D65ED3">
          <w:rPr>
            <w:lang w:val="en-US"/>
          </w:rPr>
          <w:delText>):</w:delText>
        </w:r>
        <w:r w:rsidDel="00D65ED3">
          <w:tab/>
        </w:r>
        <w:r w:rsidDel="00D65ED3">
          <w:rPr>
            <w:lang w:val="en-US"/>
          </w:rPr>
          <w:delText>Coding for t</w:delText>
        </w:r>
        <w:r w:rsidRPr="00902D31" w:rsidDel="00D65ED3">
          <w:rPr>
            <w:lang w:val="en-US"/>
          </w:rPr>
          <w:delText xml:space="preserve">racking </w:delText>
        </w:r>
        <w:r w:rsidDel="00D65ED3">
          <w:rPr>
            <w:lang w:val="en-US"/>
          </w:rPr>
          <w:delText>a</w:delText>
        </w:r>
        <w:r w:rsidRPr="00902D31" w:rsidDel="00D65ED3">
          <w:rPr>
            <w:lang w:val="en-US"/>
          </w:rPr>
          <w:delText>rea information of serving networks, i.e. lists of TACs per PLMN ID or per PLMN ID and NID</w:delText>
        </w:r>
        <w:r w:rsidDel="00D65ED3">
          <w:delText>, in the location assistance information is FFS.</w:delText>
        </w:r>
      </w:del>
    </w:p>
    <w:p w14:paraId="0DA632E6" w14:textId="4AE5E30A" w:rsidR="00EB23FF" w:rsidRPr="007F2770" w:rsidRDefault="00EB23FF" w:rsidP="00EB23FF">
      <w:pPr>
        <w:pStyle w:val="TH"/>
      </w:pPr>
      <w:r w:rsidRPr="007F2770">
        <w:t>Table 9.11.3.51.5: CH controlled prioritized list of preferred SNPNs</w:t>
      </w:r>
      <w:r w:rsidR="00EF744D" w:rsidRPr="007F2770">
        <w:t xml:space="preserve"> </w:t>
      </w:r>
      <w:r w:rsidR="00EF744D">
        <w:t xml:space="preserve">and </w:t>
      </w:r>
      <w:r w:rsidR="00EF744D" w:rsidRPr="007F2770">
        <w:t>CH controlled prioritized list of preferred SNPNs</w:t>
      </w:r>
      <w:r w:rsidR="00EF744D">
        <w:t xml:space="preserve"> </w:t>
      </w:r>
      <w:r w:rsidR="00EF744D" w:rsidRPr="007F2770">
        <w:t>for access</w:t>
      </w:r>
      <w:r w:rsidR="00EF744D">
        <w:t xml:space="preserve"> for</w:t>
      </w:r>
      <w:r w:rsidR="00EF744D" w:rsidRPr="007F2770">
        <w:t xml:space="preserve">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EB23FF" w:rsidRPr="007F2770" w14:paraId="537951B2" w14:textId="77777777" w:rsidTr="00CA66DA">
        <w:trPr>
          <w:cantSplit/>
          <w:jc w:val="center"/>
        </w:trPr>
        <w:tc>
          <w:tcPr>
            <w:tcW w:w="7094" w:type="dxa"/>
            <w:gridSpan w:val="3"/>
            <w:tcBorders>
              <w:top w:val="single" w:sz="4" w:space="0" w:color="auto"/>
              <w:left w:val="single" w:sz="4" w:space="0" w:color="auto"/>
              <w:bottom w:val="nil"/>
              <w:right w:val="single" w:sz="4" w:space="0" w:color="auto"/>
            </w:tcBorders>
            <w:hideMark/>
          </w:tcPr>
          <w:p w14:paraId="3BFB672A" w14:textId="77777777" w:rsidR="00EB23FF" w:rsidRPr="007F2770" w:rsidRDefault="00EB23FF" w:rsidP="00CA66DA">
            <w:pPr>
              <w:pStyle w:val="TAL"/>
            </w:pPr>
            <w:r w:rsidRPr="007F2770">
              <w:t>Mobile country code (MCC):</w:t>
            </w:r>
          </w:p>
          <w:p w14:paraId="36B18648" w14:textId="77777777" w:rsidR="00EB23FF" w:rsidRPr="007F2770" w:rsidRDefault="00EB23FF" w:rsidP="00CA66DA">
            <w:pPr>
              <w:pStyle w:val="TAL"/>
            </w:pPr>
            <w:r w:rsidRPr="007F2770">
              <w:t>The MCC field is coded as in ITU-T Recommendation E.212 [42], annex A.</w:t>
            </w:r>
          </w:p>
        </w:tc>
      </w:tr>
      <w:tr w:rsidR="00EB23FF" w:rsidRPr="007F2770" w14:paraId="60C68986" w14:textId="77777777" w:rsidTr="00CA66DA">
        <w:trPr>
          <w:cantSplit/>
          <w:jc w:val="center"/>
        </w:trPr>
        <w:tc>
          <w:tcPr>
            <w:tcW w:w="7094" w:type="dxa"/>
            <w:gridSpan w:val="3"/>
            <w:tcBorders>
              <w:top w:val="nil"/>
              <w:left w:val="single" w:sz="4" w:space="0" w:color="auto"/>
              <w:bottom w:val="nil"/>
              <w:right w:val="single" w:sz="4" w:space="0" w:color="auto"/>
            </w:tcBorders>
          </w:tcPr>
          <w:p w14:paraId="703FF5D3" w14:textId="77777777" w:rsidR="00EB23FF" w:rsidRPr="007F2770" w:rsidRDefault="00EB23FF" w:rsidP="00CA66DA">
            <w:pPr>
              <w:pStyle w:val="TAL"/>
            </w:pPr>
          </w:p>
        </w:tc>
      </w:tr>
      <w:tr w:rsidR="00EB23FF" w:rsidRPr="007F2770" w14:paraId="03E38059"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3B96CCD8" w14:textId="77777777" w:rsidR="00EB23FF" w:rsidRPr="007F2770" w:rsidRDefault="00EB23FF" w:rsidP="00CA66DA">
            <w:pPr>
              <w:pStyle w:val="TAL"/>
            </w:pPr>
            <w:r w:rsidRPr="007F2770">
              <w:t>Mobile network code (MNC):</w:t>
            </w:r>
          </w:p>
          <w:p w14:paraId="233D5B47" w14:textId="77777777" w:rsidR="00EB23FF" w:rsidRPr="007F2770" w:rsidRDefault="00EB23FF" w:rsidP="00CA66DA">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EB23FF" w:rsidRPr="007F2770" w14:paraId="5413BC00" w14:textId="77777777" w:rsidTr="00CA66DA">
        <w:trPr>
          <w:cantSplit/>
          <w:jc w:val="center"/>
        </w:trPr>
        <w:tc>
          <w:tcPr>
            <w:tcW w:w="7094" w:type="dxa"/>
            <w:gridSpan w:val="3"/>
            <w:tcBorders>
              <w:top w:val="nil"/>
              <w:left w:val="single" w:sz="4" w:space="0" w:color="auto"/>
              <w:bottom w:val="nil"/>
              <w:right w:val="single" w:sz="4" w:space="0" w:color="auto"/>
            </w:tcBorders>
          </w:tcPr>
          <w:p w14:paraId="49BF89BC" w14:textId="77777777" w:rsidR="00EB23FF" w:rsidRPr="007F2770" w:rsidRDefault="00EB23FF" w:rsidP="00CA66DA">
            <w:pPr>
              <w:pStyle w:val="TAL"/>
            </w:pPr>
          </w:p>
        </w:tc>
      </w:tr>
      <w:tr w:rsidR="00314890" w:rsidRPr="007F2770" w14:paraId="30E55471"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14202983" w14:textId="113F71F2" w:rsidR="00314890" w:rsidRPr="007F2770" w:rsidRDefault="00314890" w:rsidP="00314890">
            <w:pPr>
              <w:pStyle w:val="TAL"/>
            </w:pPr>
            <w:r w:rsidRPr="007F2770">
              <w:t>NID assignment mode</w:t>
            </w:r>
            <w:r>
              <w:t xml:space="preserve"> (see NOTE)</w:t>
            </w:r>
          </w:p>
        </w:tc>
      </w:tr>
      <w:tr w:rsidR="00EB23FF" w:rsidRPr="007F2770" w14:paraId="3E2E4ABC"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68E54253" w14:textId="77777777" w:rsidR="00EB23FF" w:rsidRPr="007F2770" w:rsidRDefault="00EB23FF" w:rsidP="00CA66DA">
            <w:pPr>
              <w:pStyle w:val="TAL"/>
            </w:pPr>
            <w:r w:rsidRPr="007F2770">
              <w:t>NID assignment mode is coded as specified in 3GPP TS 23.003 [4].</w:t>
            </w:r>
          </w:p>
        </w:tc>
      </w:tr>
      <w:tr w:rsidR="00EB23FF" w:rsidRPr="007F2770" w14:paraId="459DAF77" w14:textId="77777777" w:rsidTr="00CA66DA">
        <w:trPr>
          <w:cantSplit/>
          <w:jc w:val="center"/>
        </w:trPr>
        <w:tc>
          <w:tcPr>
            <w:tcW w:w="7094" w:type="dxa"/>
            <w:gridSpan w:val="3"/>
            <w:tcBorders>
              <w:top w:val="nil"/>
              <w:left w:val="single" w:sz="4" w:space="0" w:color="auto"/>
              <w:bottom w:val="nil"/>
              <w:right w:val="single" w:sz="4" w:space="0" w:color="auto"/>
            </w:tcBorders>
          </w:tcPr>
          <w:p w14:paraId="10F5ED4F" w14:textId="77777777" w:rsidR="00EB23FF" w:rsidRPr="007F2770" w:rsidRDefault="00EB23FF" w:rsidP="00CA66DA">
            <w:pPr>
              <w:pStyle w:val="TAL"/>
            </w:pPr>
          </w:p>
        </w:tc>
      </w:tr>
      <w:tr w:rsidR="00314890" w:rsidRPr="007F2770" w14:paraId="63356538" w14:textId="77777777" w:rsidTr="00E66E9E">
        <w:trPr>
          <w:cantSplit/>
          <w:jc w:val="center"/>
        </w:trPr>
        <w:tc>
          <w:tcPr>
            <w:tcW w:w="7094" w:type="dxa"/>
            <w:gridSpan w:val="3"/>
            <w:tcBorders>
              <w:top w:val="nil"/>
              <w:left w:val="single" w:sz="4" w:space="0" w:color="auto"/>
              <w:bottom w:val="nil"/>
              <w:right w:val="single" w:sz="4" w:space="0" w:color="auto"/>
            </w:tcBorders>
            <w:hideMark/>
          </w:tcPr>
          <w:p w14:paraId="01EC5995" w14:textId="77777777" w:rsidR="00314890" w:rsidRPr="007F2770" w:rsidRDefault="00314890" w:rsidP="00E66E9E">
            <w:pPr>
              <w:pStyle w:val="TAL"/>
            </w:pPr>
            <w:r w:rsidRPr="007F2770">
              <w:t>NID value</w:t>
            </w:r>
            <w:r>
              <w:t xml:space="preserve"> (see NOTE)</w:t>
            </w:r>
          </w:p>
        </w:tc>
      </w:tr>
      <w:tr w:rsidR="00EB23FF" w:rsidRPr="007F2770" w14:paraId="55D799F3"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10B6F4BC" w14:textId="77777777" w:rsidR="00EB23FF" w:rsidRPr="007F2770" w:rsidRDefault="00EB23FF" w:rsidP="00CA66DA">
            <w:pPr>
              <w:pStyle w:val="TAL"/>
            </w:pPr>
            <w:r w:rsidRPr="007F2770">
              <w:t>NID value is coded as specified in 3GPP TS 23.003 [4].</w:t>
            </w:r>
          </w:p>
        </w:tc>
      </w:tr>
      <w:tr w:rsidR="00EB23FF" w:rsidRPr="007F2770" w14:paraId="0878A0FA" w14:textId="77777777" w:rsidTr="00CA66DA">
        <w:trPr>
          <w:cantSplit/>
          <w:jc w:val="center"/>
        </w:trPr>
        <w:tc>
          <w:tcPr>
            <w:tcW w:w="7094" w:type="dxa"/>
            <w:gridSpan w:val="3"/>
            <w:tcBorders>
              <w:top w:val="nil"/>
              <w:left w:val="single" w:sz="4" w:space="0" w:color="auto"/>
              <w:bottom w:val="nil"/>
              <w:right w:val="single" w:sz="4" w:space="0" w:color="auto"/>
            </w:tcBorders>
          </w:tcPr>
          <w:p w14:paraId="4B39EE52" w14:textId="77777777" w:rsidR="00EB23FF" w:rsidRPr="007F2770" w:rsidRDefault="00EB23FF" w:rsidP="00CA66DA">
            <w:pPr>
              <w:pStyle w:val="TAL"/>
            </w:pPr>
          </w:p>
        </w:tc>
      </w:tr>
      <w:tr w:rsidR="00EB23FF" w:rsidRPr="007F2770" w14:paraId="2777B79E" w14:textId="77777777" w:rsidTr="00CA66DA">
        <w:trPr>
          <w:cantSplit/>
          <w:jc w:val="center"/>
        </w:trPr>
        <w:tc>
          <w:tcPr>
            <w:tcW w:w="7094" w:type="dxa"/>
            <w:gridSpan w:val="3"/>
            <w:tcBorders>
              <w:top w:val="nil"/>
              <w:left w:val="single" w:sz="4" w:space="0" w:color="auto"/>
              <w:bottom w:val="nil"/>
              <w:right w:val="single" w:sz="4" w:space="0" w:color="auto"/>
            </w:tcBorders>
          </w:tcPr>
          <w:p w14:paraId="380F040B" w14:textId="7222529C" w:rsidR="009B07AF" w:rsidRPr="007F2770" w:rsidRDefault="009B07AF" w:rsidP="009B07AF">
            <w:pPr>
              <w:pStyle w:val="TAL"/>
              <w:ind w:left="21" w:hanging="21"/>
              <w:rPr>
                <w:lang w:val="en-US"/>
              </w:rPr>
            </w:pPr>
            <w:r w:rsidRPr="007F2770">
              <w:rPr>
                <w:lang w:val="en-US"/>
              </w:rPr>
              <w:t xml:space="preserve">Time indication (bit1 of octet </w:t>
            </w:r>
            <w:r>
              <w:rPr>
                <w:lang w:val="en-US"/>
              </w:rPr>
              <w:t>u</w:t>
            </w:r>
            <w:r w:rsidRPr="007F2770">
              <w:rPr>
                <w:lang w:val="en-US"/>
              </w:rPr>
              <w:t>+</w:t>
            </w:r>
            <w:r>
              <w:rPr>
                <w:lang w:val="en-US"/>
              </w:rPr>
              <w:t>5</w:t>
            </w:r>
            <w:r w:rsidRPr="007F2770">
              <w:rPr>
                <w:lang w:val="en-US"/>
              </w:rPr>
              <w:t>)</w:t>
            </w:r>
          </w:p>
          <w:p w14:paraId="01049293" w14:textId="77777777" w:rsidR="00EB23FF" w:rsidRPr="007F2770" w:rsidRDefault="00EB23FF" w:rsidP="00CA66DA">
            <w:pPr>
              <w:pStyle w:val="TAL"/>
              <w:ind w:left="21" w:hanging="21"/>
              <w:rPr>
                <w:lang w:val="sv-SE"/>
              </w:rPr>
            </w:pPr>
            <w:r w:rsidRPr="007F2770">
              <w:rPr>
                <w:lang w:val="sv-SE"/>
              </w:rPr>
              <w:t>Bit</w:t>
            </w:r>
          </w:p>
        </w:tc>
      </w:tr>
      <w:tr w:rsidR="00EB23FF" w:rsidRPr="007F2770" w14:paraId="49681363" w14:textId="77777777" w:rsidTr="00CA66DA">
        <w:trPr>
          <w:cantSplit/>
          <w:jc w:val="center"/>
        </w:trPr>
        <w:tc>
          <w:tcPr>
            <w:tcW w:w="7094" w:type="dxa"/>
            <w:gridSpan w:val="3"/>
            <w:tcBorders>
              <w:top w:val="nil"/>
              <w:left w:val="single" w:sz="4" w:space="0" w:color="auto"/>
              <w:bottom w:val="nil"/>
              <w:right w:val="single" w:sz="4" w:space="0" w:color="auto"/>
            </w:tcBorders>
          </w:tcPr>
          <w:p w14:paraId="36CBF44E" w14:textId="77777777" w:rsidR="00EB23FF" w:rsidRPr="007F2770" w:rsidRDefault="00EB23FF" w:rsidP="00CA66DA">
            <w:pPr>
              <w:pStyle w:val="TAL"/>
              <w:ind w:left="21" w:hanging="21"/>
              <w:rPr>
                <w:b/>
                <w:bCs/>
                <w:lang w:val="sv-SE"/>
              </w:rPr>
            </w:pPr>
            <w:r w:rsidRPr="007F2770">
              <w:rPr>
                <w:b/>
                <w:bCs/>
                <w:lang w:val="sv-SE"/>
              </w:rPr>
              <w:t>1</w:t>
            </w:r>
          </w:p>
        </w:tc>
      </w:tr>
      <w:tr w:rsidR="00EB23FF" w:rsidRPr="007F2770" w14:paraId="09D331EC" w14:textId="77777777" w:rsidTr="00CA66DA">
        <w:trPr>
          <w:cantSplit/>
          <w:jc w:val="center"/>
        </w:trPr>
        <w:tc>
          <w:tcPr>
            <w:tcW w:w="443" w:type="dxa"/>
            <w:tcBorders>
              <w:top w:val="nil"/>
              <w:left w:val="single" w:sz="4" w:space="0" w:color="auto"/>
              <w:bottom w:val="nil"/>
              <w:right w:val="nil"/>
            </w:tcBorders>
          </w:tcPr>
          <w:p w14:paraId="38BCA438" w14:textId="77777777" w:rsidR="00EB23FF" w:rsidRPr="007F2770" w:rsidRDefault="00EB23FF" w:rsidP="00CA66DA">
            <w:pPr>
              <w:pStyle w:val="TAL"/>
              <w:ind w:left="21" w:hanging="21"/>
              <w:rPr>
                <w:lang w:val="sv-SE"/>
              </w:rPr>
            </w:pPr>
            <w:r w:rsidRPr="007F2770">
              <w:rPr>
                <w:lang w:val="sv-SE"/>
              </w:rPr>
              <w:t>0</w:t>
            </w:r>
          </w:p>
        </w:tc>
        <w:tc>
          <w:tcPr>
            <w:tcW w:w="443" w:type="dxa"/>
            <w:tcBorders>
              <w:top w:val="nil"/>
              <w:left w:val="nil"/>
              <w:bottom w:val="nil"/>
              <w:right w:val="nil"/>
            </w:tcBorders>
          </w:tcPr>
          <w:p w14:paraId="37F4B75C" w14:textId="77777777" w:rsidR="00EB23FF" w:rsidRPr="007F2770" w:rsidRDefault="00EB23FF" w:rsidP="00CA66DA">
            <w:pPr>
              <w:pStyle w:val="TAL"/>
              <w:ind w:left="21" w:hanging="21"/>
              <w:rPr>
                <w:lang w:val="sv-SE"/>
              </w:rPr>
            </w:pPr>
          </w:p>
        </w:tc>
        <w:tc>
          <w:tcPr>
            <w:tcW w:w="6208" w:type="dxa"/>
            <w:tcBorders>
              <w:top w:val="nil"/>
              <w:left w:val="nil"/>
              <w:bottom w:val="nil"/>
              <w:right w:val="single" w:sz="4" w:space="0" w:color="auto"/>
            </w:tcBorders>
          </w:tcPr>
          <w:p w14:paraId="422B150B" w14:textId="7A8FB9AE" w:rsidR="00EB23FF" w:rsidRPr="007F2770" w:rsidRDefault="00EB23FF" w:rsidP="00CA66DA">
            <w:pPr>
              <w:pStyle w:val="TAL"/>
              <w:ind w:left="21" w:hanging="21"/>
              <w:rPr>
                <w:lang w:val="en-US"/>
              </w:rPr>
            </w:pPr>
            <w:r w:rsidRPr="007F2770">
              <w:rPr>
                <w:lang w:val="en-US"/>
              </w:rPr>
              <w:t>Time validity infomation not included</w:t>
            </w:r>
          </w:p>
        </w:tc>
      </w:tr>
      <w:tr w:rsidR="00C064F2" w:rsidRPr="007F2770" w14:paraId="14E8078B" w14:textId="77777777" w:rsidTr="00CA66DA">
        <w:trPr>
          <w:cantSplit/>
          <w:jc w:val="center"/>
        </w:trPr>
        <w:tc>
          <w:tcPr>
            <w:tcW w:w="443" w:type="dxa"/>
            <w:tcBorders>
              <w:top w:val="nil"/>
              <w:left w:val="single" w:sz="4" w:space="0" w:color="auto"/>
              <w:bottom w:val="nil"/>
              <w:right w:val="nil"/>
            </w:tcBorders>
          </w:tcPr>
          <w:p w14:paraId="062EE5EE" w14:textId="77777777" w:rsidR="00C064F2" w:rsidRPr="007F2770" w:rsidRDefault="00C064F2" w:rsidP="00C064F2">
            <w:pPr>
              <w:pStyle w:val="TAL"/>
              <w:ind w:left="21" w:hanging="21"/>
              <w:rPr>
                <w:lang w:val="sv-SE"/>
              </w:rPr>
            </w:pPr>
            <w:r w:rsidRPr="007F2770">
              <w:rPr>
                <w:lang w:val="sv-SE"/>
              </w:rPr>
              <w:t>1</w:t>
            </w:r>
          </w:p>
        </w:tc>
        <w:tc>
          <w:tcPr>
            <w:tcW w:w="443" w:type="dxa"/>
            <w:tcBorders>
              <w:top w:val="nil"/>
              <w:left w:val="nil"/>
              <w:bottom w:val="nil"/>
              <w:right w:val="nil"/>
            </w:tcBorders>
          </w:tcPr>
          <w:p w14:paraId="5037A1F8" w14:textId="77777777" w:rsidR="00C064F2" w:rsidRPr="007F2770" w:rsidRDefault="00C064F2" w:rsidP="00C064F2">
            <w:pPr>
              <w:pStyle w:val="TAL"/>
              <w:ind w:left="21" w:hanging="21"/>
              <w:rPr>
                <w:lang w:val="sv-SE"/>
              </w:rPr>
            </w:pPr>
          </w:p>
        </w:tc>
        <w:tc>
          <w:tcPr>
            <w:tcW w:w="6208" w:type="dxa"/>
            <w:tcBorders>
              <w:top w:val="nil"/>
              <w:left w:val="nil"/>
              <w:bottom w:val="nil"/>
              <w:right w:val="single" w:sz="4" w:space="0" w:color="auto"/>
            </w:tcBorders>
          </w:tcPr>
          <w:p w14:paraId="014D7E04" w14:textId="76D33D3F" w:rsidR="00C064F2" w:rsidRPr="007F2770" w:rsidRDefault="00C064F2" w:rsidP="00C064F2">
            <w:pPr>
              <w:pStyle w:val="TAL"/>
              <w:ind w:left="21" w:hanging="21"/>
              <w:rPr>
                <w:lang w:val="en-US"/>
              </w:rPr>
            </w:pPr>
            <w:r>
              <w:rPr>
                <w:lang w:val="en-US"/>
              </w:rPr>
              <w:t xml:space="preserve">Time validity </w:t>
            </w:r>
            <w:r w:rsidDel="00FB3BBF">
              <w:rPr>
                <w:lang w:val="en-US"/>
              </w:rPr>
              <w:t>infomation</w:t>
            </w:r>
            <w:r>
              <w:rPr>
                <w:lang w:val="en-US"/>
              </w:rPr>
              <w:t xml:space="preserve">information </w:t>
            </w:r>
            <w:r w:rsidDel="00FB3BBF">
              <w:rPr>
                <w:lang w:val="en-US"/>
              </w:rPr>
              <w:t xml:space="preserve">is </w:t>
            </w:r>
            <w:r>
              <w:rPr>
                <w:lang w:val="en-US"/>
              </w:rPr>
              <w:t>included</w:t>
            </w:r>
          </w:p>
        </w:tc>
      </w:tr>
      <w:tr w:rsidR="00EB23FF" w:rsidRPr="007F2770" w14:paraId="61C84BDC" w14:textId="77777777" w:rsidTr="00294B40">
        <w:trPr>
          <w:cantSplit/>
          <w:jc w:val="center"/>
        </w:trPr>
        <w:tc>
          <w:tcPr>
            <w:tcW w:w="7094" w:type="dxa"/>
            <w:gridSpan w:val="3"/>
            <w:tcBorders>
              <w:top w:val="nil"/>
              <w:left w:val="single" w:sz="4" w:space="0" w:color="auto"/>
              <w:bottom w:val="nil"/>
              <w:right w:val="single" w:sz="4" w:space="0" w:color="auto"/>
            </w:tcBorders>
          </w:tcPr>
          <w:p w14:paraId="247619CB" w14:textId="77777777" w:rsidR="00EB23FF" w:rsidRPr="007F2770" w:rsidRDefault="00EB23FF" w:rsidP="00CA66DA">
            <w:pPr>
              <w:pStyle w:val="TAL"/>
              <w:ind w:left="21" w:hanging="21"/>
              <w:rPr>
                <w:lang w:val="en-US"/>
              </w:rPr>
            </w:pPr>
          </w:p>
        </w:tc>
      </w:tr>
      <w:tr w:rsidR="00C064F2" w14:paraId="64822C58" w14:textId="77777777" w:rsidTr="00E66E9E">
        <w:trPr>
          <w:cantSplit/>
          <w:jc w:val="center"/>
        </w:trPr>
        <w:tc>
          <w:tcPr>
            <w:tcW w:w="7094" w:type="dxa"/>
            <w:gridSpan w:val="3"/>
            <w:tcBorders>
              <w:top w:val="nil"/>
              <w:left w:val="single" w:sz="4" w:space="0" w:color="auto"/>
              <w:bottom w:val="nil"/>
              <w:right w:val="single" w:sz="4" w:space="0" w:color="auto"/>
            </w:tcBorders>
          </w:tcPr>
          <w:p w14:paraId="0D17C0C9" w14:textId="77777777" w:rsidR="00C064F2" w:rsidRPr="00294B40" w:rsidRDefault="00C064F2" w:rsidP="00E66E9E">
            <w:pPr>
              <w:pStyle w:val="TAL"/>
              <w:ind w:left="21" w:hanging="21"/>
              <w:rPr>
                <w:lang w:val="en-US"/>
              </w:rPr>
            </w:pPr>
            <w:r w:rsidRPr="00294B40">
              <w:rPr>
                <w:lang w:val="en-US"/>
              </w:rPr>
              <w:t>Location assistance information indicator (LAII) (bit 2 of octet p+8)</w:t>
            </w:r>
          </w:p>
          <w:p w14:paraId="634B8D8C" w14:textId="77777777" w:rsidR="00C064F2" w:rsidRDefault="00C064F2" w:rsidP="00E66E9E">
            <w:pPr>
              <w:pStyle w:val="TAL"/>
              <w:ind w:left="21" w:hanging="21"/>
              <w:rPr>
                <w:lang w:val="en-US"/>
              </w:rPr>
            </w:pPr>
            <w:r>
              <w:rPr>
                <w:lang w:val="sv-SE"/>
              </w:rPr>
              <w:t>Bit</w:t>
            </w:r>
          </w:p>
        </w:tc>
      </w:tr>
      <w:tr w:rsidR="00C064F2" w14:paraId="2A1AA2B3" w14:textId="77777777" w:rsidTr="00E66E9E">
        <w:trPr>
          <w:cantSplit/>
          <w:jc w:val="center"/>
        </w:trPr>
        <w:tc>
          <w:tcPr>
            <w:tcW w:w="7094" w:type="dxa"/>
            <w:gridSpan w:val="3"/>
            <w:tcBorders>
              <w:top w:val="nil"/>
              <w:left w:val="single" w:sz="4" w:space="0" w:color="auto"/>
              <w:bottom w:val="nil"/>
              <w:right w:val="single" w:sz="4" w:space="0" w:color="auto"/>
            </w:tcBorders>
          </w:tcPr>
          <w:p w14:paraId="70EC08CD" w14:textId="77777777" w:rsidR="00C064F2" w:rsidRDefault="00C064F2" w:rsidP="00E66E9E">
            <w:pPr>
              <w:pStyle w:val="TAL"/>
              <w:ind w:left="21" w:hanging="21"/>
              <w:rPr>
                <w:lang w:val="en-US"/>
              </w:rPr>
            </w:pPr>
            <w:r w:rsidRPr="00D1104C">
              <w:rPr>
                <w:b/>
                <w:bCs/>
                <w:lang w:val="sv-SE"/>
              </w:rPr>
              <w:t>2</w:t>
            </w:r>
          </w:p>
        </w:tc>
      </w:tr>
      <w:tr w:rsidR="00C064F2" w14:paraId="14666E62" w14:textId="77777777" w:rsidTr="00E66E9E">
        <w:trPr>
          <w:cantSplit/>
          <w:jc w:val="center"/>
        </w:trPr>
        <w:tc>
          <w:tcPr>
            <w:tcW w:w="443" w:type="dxa"/>
            <w:tcBorders>
              <w:top w:val="nil"/>
              <w:left w:val="single" w:sz="4" w:space="0" w:color="auto"/>
              <w:bottom w:val="nil"/>
              <w:right w:val="nil"/>
            </w:tcBorders>
            <w:hideMark/>
          </w:tcPr>
          <w:p w14:paraId="5AE07B2D" w14:textId="77777777" w:rsidR="00C064F2" w:rsidRDefault="00C064F2" w:rsidP="00E66E9E">
            <w:pPr>
              <w:pStyle w:val="TAL"/>
              <w:ind w:left="21" w:hanging="21"/>
              <w:rPr>
                <w:lang w:val="sv-SE"/>
              </w:rPr>
            </w:pPr>
            <w:r>
              <w:rPr>
                <w:lang w:val="sv-SE"/>
              </w:rPr>
              <w:t>0</w:t>
            </w:r>
          </w:p>
        </w:tc>
        <w:tc>
          <w:tcPr>
            <w:tcW w:w="443" w:type="dxa"/>
            <w:tcBorders>
              <w:top w:val="nil"/>
              <w:left w:val="nil"/>
              <w:bottom w:val="nil"/>
              <w:right w:val="nil"/>
            </w:tcBorders>
          </w:tcPr>
          <w:p w14:paraId="70E2587E" w14:textId="77777777" w:rsidR="00C064F2" w:rsidRDefault="00C064F2" w:rsidP="00E66E9E">
            <w:pPr>
              <w:pStyle w:val="TAL"/>
              <w:ind w:left="21" w:hanging="21"/>
              <w:rPr>
                <w:lang w:val="sv-SE"/>
              </w:rPr>
            </w:pPr>
          </w:p>
        </w:tc>
        <w:tc>
          <w:tcPr>
            <w:tcW w:w="6208" w:type="dxa"/>
            <w:tcBorders>
              <w:top w:val="nil"/>
              <w:left w:val="nil"/>
              <w:bottom w:val="nil"/>
              <w:right w:val="single" w:sz="4" w:space="0" w:color="auto"/>
            </w:tcBorders>
            <w:hideMark/>
          </w:tcPr>
          <w:p w14:paraId="3669D03C" w14:textId="77777777" w:rsidR="00C064F2" w:rsidRPr="00294B40" w:rsidRDefault="00C064F2" w:rsidP="00E66E9E">
            <w:pPr>
              <w:pStyle w:val="TAL"/>
              <w:ind w:left="21" w:hanging="21"/>
              <w:rPr>
                <w:lang w:val="en-US"/>
              </w:rPr>
            </w:pPr>
            <w:r w:rsidRPr="00294B40">
              <w:rPr>
                <w:lang w:val="en-US"/>
              </w:rPr>
              <w:t>Location assistance information not included</w:t>
            </w:r>
          </w:p>
        </w:tc>
      </w:tr>
      <w:tr w:rsidR="00C064F2" w14:paraId="5E0D36FB" w14:textId="77777777" w:rsidTr="00E66E9E">
        <w:trPr>
          <w:cantSplit/>
          <w:jc w:val="center"/>
        </w:trPr>
        <w:tc>
          <w:tcPr>
            <w:tcW w:w="443" w:type="dxa"/>
            <w:tcBorders>
              <w:top w:val="nil"/>
              <w:left w:val="single" w:sz="4" w:space="0" w:color="auto"/>
              <w:bottom w:val="nil"/>
              <w:right w:val="nil"/>
            </w:tcBorders>
          </w:tcPr>
          <w:p w14:paraId="38A55E40" w14:textId="77777777" w:rsidR="00C064F2" w:rsidRDefault="00C064F2" w:rsidP="00E66E9E">
            <w:pPr>
              <w:pStyle w:val="TAL"/>
              <w:ind w:left="21" w:hanging="21"/>
              <w:rPr>
                <w:lang w:val="sv-SE"/>
              </w:rPr>
            </w:pPr>
            <w:r>
              <w:rPr>
                <w:lang w:val="sv-SE"/>
              </w:rPr>
              <w:t>1</w:t>
            </w:r>
          </w:p>
        </w:tc>
        <w:tc>
          <w:tcPr>
            <w:tcW w:w="443" w:type="dxa"/>
            <w:tcBorders>
              <w:top w:val="nil"/>
              <w:left w:val="nil"/>
              <w:bottom w:val="nil"/>
              <w:right w:val="nil"/>
            </w:tcBorders>
          </w:tcPr>
          <w:p w14:paraId="3B1D7D04" w14:textId="77777777" w:rsidR="00C064F2" w:rsidRDefault="00C064F2" w:rsidP="00E66E9E">
            <w:pPr>
              <w:pStyle w:val="TAL"/>
              <w:ind w:left="21" w:hanging="21"/>
              <w:rPr>
                <w:lang w:val="sv-SE"/>
              </w:rPr>
            </w:pPr>
          </w:p>
        </w:tc>
        <w:tc>
          <w:tcPr>
            <w:tcW w:w="6208" w:type="dxa"/>
            <w:tcBorders>
              <w:top w:val="nil"/>
              <w:left w:val="nil"/>
              <w:bottom w:val="nil"/>
              <w:right w:val="single" w:sz="4" w:space="0" w:color="auto"/>
            </w:tcBorders>
          </w:tcPr>
          <w:p w14:paraId="7551CC08" w14:textId="77777777" w:rsidR="00C064F2" w:rsidRDefault="00C064F2" w:rsidP="00E66E9E">
            <w:pPr>
              <w:pStyle w:val="TAL"/>
              <w:ind w:left="21" w:hanging="21"/>
              <w:rPr>
                <w:lang w:val="sv-SE"/>
              </w:rPr>
            </w:pPr>
            <w:r>
              <w:rPr>
                <w:lang w:val="sv-SE"/>
              </w:rPr>
              <w:t>Location assistance information included</w:t>
            </w:r>
          </w:p>
        </w:tc>
      </w:tr>
      <w:tr w:rsidR="00B30255" w:rsidRPr="007F2770" w14:paraId="2E6D3829" w14:textId="77777777" w:rsidTr="007877E0">
        <w:trPr>
          <w:cantSplit/>
          <w:jc w:val="center"/>
        </w:trPr>
        <w:tc>
          <w:tcPr>
            <w:tcW w:w="7094" w:type="dxa"/>
            <w:gridSpan w:val="3"/>
            <w:tcBorders>
              <w:top w:val="nil"/>
              <w:left w:val="single" w:sz="4" w:space="0" w:color="auto"/>
              <w:bottom w:val="nil"/>
              <w:right w:val="single" w:sz="4" w:space="0" w:color="auto"/>
            </w:tcBorders>
          </w:tcPr>
          <w:p w14:paraId="46D32CDF" w14:textId="77777777" w:rsidR="00B30255" w:rsidRPr="007F2770" w:rsidRDefault="00B30255" w:rsidP="007877E0">
            <w:pPr>
              <w:pStyle w:val="TAL"/>
              <w:ind w:left="21" w:hanging="21"/>
              <w:rPr>
                <w:lang w:val="en-US"/>
              </w:rPr>
            </w:pPr>
          </w:p>
        </w:tc>
      </w:tr>
      <w:tr w:rsidR="00D65ED3" w:rsidRPr="00B873C6" w14:paraId="4697515B" w14:textId="77777777" w:rsidTr="00446CBC">
        <w:trPr>
          <w:cantSplit/>
          <w:jc w:val="center"/>
          <w:ins w:id="402" w:author="Ericsson User, v01" w:date="2023-09-25T09:27:00Z"/>
        </w:trPr>
        <w:tc>
          <w:tcPr>
            <w:tcW w:w="7094" w:type="dxa"/>
            <w:gridSpan w:val="3"/>
            <w:tcBorders>
              <w:top w:val="nil"/>
              <w:left w:val="single" w:sz="4" w:space="0" w:color="auto"/>
              <w:bottom w:val="nil"/>
              <w:right w:val="single" w:sz="4" w:space="0" w:color="auto"/>
            </w:tcBorders>
          </w:tcPr>
          <w:p w14:paraId="10D853F9" w14:textId="77777777" w:rsidR="00D65ED3" w:rsidRPr="00B873C6" w:rsidRDefault="00D65ED3" w:rsidP="00446CBC">
            <w:pPr>
              <w:pStyle w:val="TAL"/>
              <w:rPr>
                <w:ins w:id="403" w:author="Ericsson User, v01" w:date="2023-09-25T09:27:00Z"/>
              </w:rPr>
            </w:pPr>
            <w:ins w:id="404" w:author="Ericsson User, v01" w:date="2023-09-25T09:27:00Z">
              <w:r w:rsidRPr="00B873C6">
                <w:t xml:space="preserve">Geographical area descriptions indicator (GADI) (bit </w:t>
              </w:r>
              <w:r>
                <w:t>1</w:t>
              </w:r>
              <w:r w:rsidRPr="00B873C6">
                <w:t xml:space="preserve"> of octet </w:t>
              </w:r>
              <w:r>
                <w:t>s</w:t>
              </w:r>
              <w:r w:rsidRPr="00B873C6">
                <w:t>+</w:t>
              </w:r>
              <w:r>
                <w:t>1</w:t>
              </w:r>
              <w:r w:rsidRPr="00B873C6">
                <w:t>)</w:t>
              </w:r>
            </w:ins>
          </w:p>
          <w:p w14:paraId="561A3605" w14:textId="77777777" w:rsidR="00D65ED3" w:rsidRPr="00B873C6" w:rsidRDefault="00D65ED3" w:rsidP="00446CBC">
            <w:pPr>
              <w:pStyle w:val="TAL"/>
              <w:rPr>
                <w:ins w:id="405" w:author="Ericsson User, v01" w:date="2023-09-25T09:27:00Z"/>
              </w:rPr>
            </w:pPr>
            <w:ins w:id="406" w:author="Ericsson User, v01" w:date="2023-09-25T09:27:00Z">
              <w:r w:rsidRPr="00B873C6">
                <w:t>Bit</w:t>
              </w:r>
            </w:ins>
          </w:p>
        </w:tc>
      </w:tr>
      <w:tr w:rsidR="00D65ED3" w:rsidRPr="00B873C6" w14:paraId="75562846" w14:textId="77777777" w:rsidTr="00446CBC">
        <w:trPr>
          <w:cantSplit/>
          <w:jc w:val="center"/>
          <w:ins w:id="407" w:author="Ericsson User, v01" w:date="2023-09-25T09:27:00Z"/>
        </w:trPr>
        <w:tc>
          <w:tcPr>
            <w:tcW w:w="7094" w:type="dxa"/>
            <w:gridSpan w:val="3"/>
            <w:tcBorders>
              <w:top w:val="nil"/>
              <w:left w:val="single" w:sz="4" w:space="0" w:color="auto"/>
              <w:bottom w:val="nil"/>
              <w:right w:val="single" w:sz="4" w:space="0" w:color="auto"/>
            </w:tcBorders>
          </w:tcPr>
          <w:p w14:paraId="3618ED58" w14:textId="77777777" w:rsidR="00D65ED3" w:rsidRPr="00B873C6" w:rsidRDefault="00D65ED3" w:rsidP="00446CBC">
            <w:pPr>
              <w:pStyle w:val="TAL"/>
              <w:rPr>
                <w:ins w:id="408" w:author="Ericsson User, v01" w:date="2023-09-25T09:27:00Z"/>
                <w:b/>
                <w:bCs/>
              </w:rPr>
            </w:pPr>
            <w:ins w:id="409" w:author="Ericsson User, v01" w:date="2023-09-25T09:27:00Z">
              <w:r w:rsidRPr="00B873C6">
                <w:rPr>
                  <w:b/>
                  <w:bCs/>
                </w:rPr>
                <w:t>1</w:t>
              </w:r>
            </w:ins>
          </w:p>
        </w:tc>
      </w:tr>
      <w:tr w:rsidR="00D65ED3" w:rsidRPr="00B873C6" w14:paraId="0F2BD686" w14:textId="77777777" w:rsidTr="00446CBC">
        <w:trPr>
          <w:cantSplit/>
          <w:jc w:val="center"/>
          <w:ins w:id="410" w:author="Ericsson User, v01" w:date="2023-09-25T09:27:00Z"/>
        </w:trPr>
        <w:tc>
          <w:tcPr>
            <w:tcW w:w="443" w:type="dxa"/>
            <w:tcBorders>
              <w:top w:val="nil"/>
              <w:left w:val="single" w:sz="4" w:space="0" w:color="auto"/>
              <w:bottom w:val="nil"/>
              <w:right w:val="nil"/>
            </w:tcBorders>
          </w:tcPr>
          <w:p w14:paraId="0554076F" w14:textId="77777777" w:rsidR="00D65ED3" w:rsidRPr="00B873C6" w:rsidRDefault="00D65ED3" w:rsidP="00446CBC">
            <w:pPr>
              <w:pStyle w:val="TAL"/>
              <w:rPr>
                <w:ins w:id="411" w:author="Ericsson User, v01" w:date="2023-09-25T09:27:00Z"/>
              </w:rPr>
            </w:pPr>
            <w:ins w:id="412" w:author="Ericsson User, v01" w:date="2023-09-25T09:27:00Z">
              <w:r w:rsidRPr="00B873C6">
                <w:t>0</w:t>
              </w:r>
            </w:ins>
          </w:p>
        </w:tc>
        <w:tc>
          <w:tcPr>
            <w:tcW w:w="443" w:type="dxa"/>
            <w:tcBorders>
              <w:top w:val="nil"/>
              <w:left w:val="nil"/>
              <w:bottom w:val="nil"/>
              <w:right w:val="nil"/>
            </w:tcBorders>
          </w:tcPr>
          <w:p w14:paraId="03ADE680" w14:textId="77777777" w:rsidR="00D65ED3" w:rsidRPr="00B873C6" w:rsidRDefault="00D65ED3" w:rsidP="00446CBC">
            <w:pPr>
              <w:pStyle w:val="TAL"/>
              <w:rPr>
                <w:ins w:id="413" w:author="Ericsson User, v01" w:date="2023-09-25T09:27:00Z"/>
              </w:rPr>
            </w:pPr>
          </w:p>
        </w:tc>
        <w:tc>
          <w:tcPr>
            <w:tcW w:w="6208" w:type="dxa"/>
            <w:tcBorders>
              <w:top w:val="nil"/>
              <w:left w:val="nil"/>
              <w:bottom w:val="nil"/>
              <w:right w:val="single" w:sz="4" w:space="0" w:color="auto"/>
            </w:tcBorders>
          </w:tcPr>
          <w:p w14:paraId="41706051" w14:textId="77777777" w:rsidR="00D65ED3" w:rsidRPr="00B873C6" w:rsidRDefault="00D65ED3" w:rsidP="00446CBC">
            <w:pPr>
              <w:pStyle w:val="TAL"/>
              <w:rPr>
                <w:ins w:id="414" w:author="Ericsson User, v01" w:date="2023-09-25T09:27:00Z"/>
              </w:rPr>
            </w:pPr>
            <w:ins w:id="415" w:author="Ericsson User, v01" w:date="2023-09-25T09:27:00Z">
              <w:r w:rsidRPr="00B873C6">
                <w:t>Geographical area descriptions not included</w:t>
              </w:r>
            </w:ins>
          </w:p>
        </w:tc>
      </w:tr>
      <w:tr w:rsidR="00D65ED3" w:rsidRPr="00B873C6" w14:paraId="7F1E9800" w14:textId="77777777" w:rsidTr="00446CBC">
        <w:trPr>
          <w:cantSplit/>
          <w:jc w:val="center"/>
          <w:ins w:id="416" w:author="Ericsson User, v01" w:date="2023-09-25T09:27:00Z"/>
        </w:trPr>
        <w:tc>
          <w:tcPr>
            <w:tcW w:w="443" w:type="dxa"/>
            <w:tcBorders>
              <w:top w:val="nil"/>
              <w:left w:val="single" w:sz="4" w:space="0" w:color="auto"/>
              <w:bottom w:val="nil"/>
              <w:right w:val="nil"/>
            </w:tcBorders>
          </w:tcPr>
          <w:p w14:paraId="1FD19704" w14:textId="77777777" w:rsidR="00D65ED3" w:rsidRPr="00B873C6" w:rsidRDefault="00D65ED3" w:rsidP="00446CBC">
            <w:pPr>
              <w:pStyle w:val="TAL"/>
              <w:rPr>
                <w:ins w:id="417" w:author="Ericsson User, v01" w:date="2023-09-25T09:27:00Z"/>
              </w:rPr>
            </w:pPr>
            <w:ins w:id="418" w:author="Ericsson User, v01" w:date="2023-09-25T09:27:00Z">
              <w:r w:rsidRPr="00B873C6">
                <w:t>1</w:t>
              </w:r>
            </w:ins>
          </w:p>
        </w:tc>
        <w:tc>
          <w:tcPr>
            <w:tcW w:w="443" w:type="dxa"/>
            <w:tcBorders>
              <w:top w:val="nil"/>
              <w:left w:val="nil"/>
              <w:bottom w:val="nil"/>
              <w:right w:val="nil"/>
            </w:tcBorders>
          </w:tcPr>
          <w:p w14:paraId="469B411B" w14:textId="77777777" w:rsidR="00D65ED3" w:rsidRPr="00B873C6" w:rsidRDefault="00D65ED3" w:rsidP="00446CBC">
            <w:pPr>
              <w:pStyle w:val="TAL"/>
              <w:rPr>
                <w:ins w:id="419" w:author="Ericsson User, v01" w:date="2023-09-25T09:27:00Z"/>
              </w:rPr>
            </w:pPr>
          </w:p>
        </w:tc>
        <w:tc>
          <w:tcPr>
            <w:tcW w:w="6208" w:type="dxa"/>
            <w:tcBorders>
              <w:top w:val="nil"/>
              <w:left w:val="nil"/>
              <w:bottom w:val="nil"/>
              <w:right w:val="single" w:sz="4" w:space="0" w:color="auto"/>
            </w:tcBorders>
          </w:tcPr>
          <w:p w14:paraId="4D1D7BAE" w14:textId="77777777" w:rsidR="00D65ED3" w:rsidRPr="00B873C6" w:rsidRDefault="00D65ED3" w:rsidP="00446CBC">
            <w:pPr>
              <w:pStyle w:val="TAL"/>
              <w:rPr>
                <w:ins w:id="420" w:author="Ericsson User, v01" w:date="2023-09-25T09:27:00Z"/>
              </w:rPr>
            </w:pPr>
            <w:ins w:id="421" w:author="Ericsson User, v01" w:date="2023-09-25T09:27:00Z">
              <w:r w:rsidRPr="00B873C6">
                <w:t>Geographical area descriptions included</w:t>
              </w:r>
            </w:ins>
          </w:p>
        </w:tc>
      </w:tr>
      <w:tr w:rsidR="00D65ED3" w:rsidRPr="00B873C6" w14:paraId="29EB55FD" w14:textId="77777777" w:rsidTr="00446CBC">
        <w:trPr>
          <w:cantSplit/>
          <w:jc w:val="center"/>
          <w:ins w:id="422" w:author="Ericsson User, v01" w:date="2023-09-25T09:27:00Z"/>
        </w:trPr>
        <w:tc>
          <w:tcPr>
            <w:tcW w:w="7094" w:type="dxa"/>
            <w:gridSpan w:val="3"/>
            <w:tcBorders>
              <w:top w:val="nil"/>
              <w:left w:val="single" w:sz="4" w:space="0" w:color="auto"/>
              <w:bottom w:val="nil"/>
              <w:right w:val="single" w:sz="4" w:space="0" w:color="auto"/>
            </w:tcBorders>
          </w:tcPr>
          <w:p w14:paraId="53BA3761" w14:textId="77777777" w:rsidR="00D65ED3" w:rsidRPr="00B873C6" w:rsidRDefault="00D65ED3" w:rsidP="00446CBC">
            <w:pPr>
              <w:pStyle w:val="TAL"/>
              <w:rPr>
                <w:ins w:id="423" w:author="Ericsson User, v01" w:date="2023-09-25T09:27:00Z"/>
              </w:rPr>
            </w:pPr>
          </w:p>
        </w:tc>
      </w:tr>
      <w:tr w:rsidR="00D65ED3" w14:paraId="1F8FDC18" w14:textId="77777777" w:rsidTr="00446CBC">
        <w:trPr>
          <w:cantSplit/>
          <w:jc w:val="center"/>
          <w:ins w:id="424" w:author="Ericsson User, v01" w:date="2023-09-25T09:27:00Z"/>
        </w:trPr>
        <w:tc>
          <w:tcPr>
            <w:tcW w:w="7094" w:type="dxa"/>
            <w:gridSpan w:val="3"/>
            <w:tcBorders>
              <w:top w:val="nil"/>
              <w:left w:val="single" w:sz="4" w:space="0" w:color="auto"/>
              <w:bottom w:val="nil"/>
              <w:right w:val="single" w:sz="4" w:space="0" w:color="auto"/>
            </w:tcBorders>
          </w:tcPr>
          <w:p w14:paraId="444E84E8" w14:textId="70F6B7B7" w:rsidR="00D65ED3" w:rsidRPr="00B873C6" w:rsidRDefault="00D65ED3" w:rsidP="00446CBC">
            <w:pPr>
              <w:pStyle w:val="TAL"/>
              <w:rPr>
                <w:ins w:id="425" w:author="Ericsson User, v01" w:date="2023-09-25T09:27:00Z"/>
              </w:rPr>
            </w:pPr>
            <w:ins w:id="426" w:author="Ericsson User, v01" w:date="2023-09-25T09:27:00Z">
              <w:r>
                <w:t>Tracking area information of PLMNs</w:t>
              </w:r>
              <w:r w:rsidRPr="00B873C6">
                <w:t xml:space="preserve"> (</w:t>
              </w:r>
              <w:r>
                <w:t>TAIPI</w:t>
              </w:r>
              <w:r w:rsidRPr="00B873C6">
                <w:t xml:space="preserve">) (bit 2 of octet </w:t>
              </w:r>
              <w:r>
                <w:t>s</w:t>
              </w:r>
              <w:r w:rsidRPr="00B873C6">
                <w:t>+</w:t>
              </w:r>
              <w:r>
                <w:t>1</w:t>
              </w:r>
              <w:r w:rsidRPr="00B873C6">
                <w:t>)</w:t>
              </w:r>
            </w:ins>
          </w:p>
          <w:p w14:paraId="134D8263" w14:textId="77777777" w:rsidR="00D65ED3" w:rsidRPr="00B873C6" w:rsidRDefault="00D65ED3" w:rsidP="00446CBC">
            <w:pPr>
              <w:pStyle w:val="TAL"/>
              <w:rPr>
                <w:ins w:id="427" w:author="Ericsson User, v01" w:date="2023-09-25T09:27:00Z"/>
              </w:rPr>
            </w:pPr>
            <w:ins w:id="428" w:author="Ericsson User, v01" w:date="2023-09-25T09:27:00Z">
              <w:r w:rsidRPr="00B873C6">
                <w:t>Bit</w:t>
              </w:r>
            </w:ins>
          </w:p>
        </w:tc>
      </w:tr>
      <w:tr w:rsidR="00D65ED3" w14:paraId="7FCC839F" w14:textId="77777777" w:rsidTr="00446CBC">
        <w:trPr>
          <w:cantSplit/>
          <w:jc w:val="center"/>
          <w:ins w:id="429" w:author="Ericsson User, v01" w:date="2023-09-25T09:27:00Z"/>
        </w:trPr>
        <w:tc>
          <w:tcPr>
            <w:tcW w:w="7094" w:type="dxa"/>
            <w:gridSpan w:val="3"/>
            <w:tcBorders>
              <w:top w:val="nil"/>
              <w:left w:val="single" w:sz="4" w:space="0" w:color="auto"/>
              <w:bottom w:val="nil"/>
              <w:right w:val="single" w:sz="4" w:space="0" w:color="auto"/>
            </w:tcBorders>
          </w:tcPr>
          <w:p w14:paraId="6CFB4D2C" w14:textId="77777777" w:rsidR="00D65ED3" w:rsidRPr="00B873C6" w:rsidRDefault="00D65ED3" w:rsidP="00446CBC">
            <w:pPr>
              <w:pStyle w:val="TAL"/>
              <w:rPr>
                <w:ins w:id="430" w:author="Ericsson User, v01" w:date="2023-09-25T09:27:00Z"/>
                <w:b/>
                <w:bCs/>
              </w:rPr>
            </w:pPr>
            <w:ins w:id="431" w:author="Ericsson User, v01" w:date="2023-09-25T09:27:00Z">
              <w:r w:rsidRPr="00B873C6">
                <w:rPr>
                  <w:b/>
                  <w:bCs/>
                </w:rPr>
                <w:t>2</w:t>
              </w:r>
            </w:ins>
          </w:p>
        </w:tc>
      </w:tr>
      <w:tr w:rsidR="00D65ED3" w14:paraId="47E7EB8B" w14:textId="77777777" w:rsidTr="00446CBC">
        <w:trPr>
          <w:cantSplit/>
          <w:jc w:val="center"/>
          <w:ins w:id="432" w:author="Ericsson User, v01" w:date="2023-09-25T09:27:00Z"/>
        </w:trPr>
        <w:tc>
          <w:tcPr>
            <w:tcW w:w="443" w:type="dxa"/>
            <w:tcBorders>
              <w:top w:val="nil"/>
              <w:left w:val="single" w:sz="4" w:space="0" w:color="auto"/>
              <w:bottom w:val="nil"/>
              <w:right w:val="nil"/>
            </w:tcBorders>
          </w:tcPr>
          <w:p w14:paraId="63E267AA" w14:textId="77777777" w:rsidR="00D65ED3" w:rsidRPr="00B873C6" w:rsidRDefault="00D65ED3" w:rsidP="00446CBC">
            <w:pPr>
              <w:pStyle w:val="TAL"/>
              <w:rPr>
                <w:ins w:id="433" w:author="Ericsson User, v01" w:date="2023-09-25T09:27:00Z"/>
              </w:rPr>
            </w:pPr>
            <w:ins w:id="434" w:author="Ericsson User, v01" w:date="2023-09-25T09:27:00Z">
              <w:r w:rsidRPr="00B873C6">
                <w:t>0</w:t>
              </w:r>
            </w:ins>
          </w:p>
        </w:tc>
        <w:tc>
          <w:tcPr>
            <w:tcW w:w="443" w:type="dxa"/>
            <w:tcBorders>
              <w:top w:val="nil"/>
              <w:left w:val="nil"/>
              <w:bottom w:val="nil"/>
              <w:right w:val="nil"/>
            </w:tcBorders>
          </w:tcPr>
          <w:p w14:paraId="7FAFDD2A" w14:textId="77777777" w:rsidR="00D65ED3" w:rsidRPr="00B873C6" w:rsidRDefault="00D65ED3" w:rsidP="00446CBC">
            <w:pPr>
              <w:pStyle w:val="TAL"/>
              <w:rPr>
                <w:ins w:id="435" w:author="Ericsson User, v01" w:date="2023-09-25T09:27:00Z"/>
              </w:rPr>
            </w:pPr>
          </w:p>
        </w:tc>
        <w:tc>
          <w:tcPr>
            <w:tcW w:w="6208" w:type="dxa"/>
            <w:tcBorders>
              <w:top w:val="nil"/>
              <w:left w:val="nil"/>
              <w:bottom w:val="nil"/>
              <w:right w:val="single" w:sz="4" w:space="0" w:color="auto"/>
            </w:tcBorders>
          </w:tcPr>
          <w:p w14:paraId="18C4907E" w14:textId="41FA165F" w:rsidR="00D65ED3" w:rsidRPr="00B873C6" w:rsidRDefault="00D65ED3" w:rsidP="00446CBC">
            <w:pPr>
              <w:pStyle w:val="TAL"/>
              <w:rPr>
                <w:ins w:id="436" w:author="Ericsson User, v01" w:date="2023-09-25T09:27:00Z"/>
              </w:rPr>
            </w:pPr>
            <w:ins w:id="437" w:author="Ericsson User, v01" w:date="2023-09-25T09:27:00Z">
              <w:r>
                <w:t>Tracking area information of PLMNs</w:t>
              </w:r>
              <w:r w:rsidRPr="00B873C6">
                <w:t xml:space="preserve"> not included</w:t>
              </w:r>
            </w:ins>
          </w:p>
        </w:tc>
      </w:tr>
      <w:tr w:rsidR="00D65ED3" w14:paraId="16A9E2F2" w14:textId="77777777" w:rsidTr="00446CBC">
        <w:trPr>
          <w:cantSplit/>
          <w:jc w:val="center"/>
          <w:ins w:id="438" w:author="Ericsson User, v01" w:date="2023-09-25T09:27:00Z"/>
        </w:trPr>
        <w:tc>
          <w:tcPr>
            <w:tcW w:w="443" w:type="dxa"/>
            <w:tcBorders>
              <w:top w:val="nil"/>
              <w:left w:val="single" w:sz="4" w:space="0" w:color="auto"/>
              <w:bottom w:val="nil"/>
              <w:right w:val="nil"/>
            </w:tcBorders>
          </w:tcPr>
          <w:p w14:paraId="27440F0F" w14:textId="77777777" w:rsidR="00D65ED3" w:rsidRPr="00B873C6" w:rsidRDefault="00D65ED3" w:rsidP="00446CBC">
            <w:pPr>
              <w:pStyle w:val="TAL"/>
              <w:rPr>
                <w:ins w:id="439" w:author="Ericsson User, v01" w:date="2023-09-25T09:27:00Z"/>
              </w:rPr>
            </w:pPr>
            <w:ins w:id="440" w:author="Ericsson User, v01" w:date="2023-09-25T09:27:00Z">
              <w:r w:rsidRPr="00B873C6">
                <w:t>1</w:t>
              </w:r>
            </w:ins>
          </w:p>
        </w:tc>
        <w:tc>
          <w:tcPr>
            <w:tcW w:w="443" w:type="dxa"/>
            <w:tcBorders>
              <w:top w:val="nil"/>
              <w:left w:val="nil"/>
              <w:bottom w:val="nil"/>
              <w:right w:val="nil"/>
            </w:tcBorders>
          </w:tcPr>
          <w:p w14:paraId="79028AF0" w14:textId="77777777" w:rsidR="00D65ED3" w:rsidRPr="00B873C6" w:rsidRDefault="00D65ED3" w:rsidP="00446CBC">
            <w:pPr>
              <w:pStyle w:val="TAL"/>
              <w:rPr>
                <w:ins w:id="441" w:author="Ericsson User, v01" w:date="2023-09-25T09:27:00Z"/>
              </w:rPr>
            </w:pPr>
          </w:p>
        </w:tc>
        <w:tc>
          <w:tcPr>
            <w:tcW w:w="6208" w:type="dxa"/>
            <w:tcBorders>
              <w:top w:val="nil"/>
              <w:left w:val="nil"/>
              <w:bottom w:val="nil"/>
              <w:right w:val="single" w:sz="4" w:space="0" w:color="auto"/>
            </w:tcBorders>
          </w:tcPr>
          <w:p w14:paraId="719906E1" w14:textId="423D407C" w:rsidR="00D65ED3" w:rsidRPr="00B873C6" w:rsidRDefault="00D65ED3" w:rsidP="00446CBC">
            <w:pPr>
              <w:pStyle w:val="TAL"/>
              <w:rPr>
                <w:ins w:id="442" w:author="Ericsson User, v01" w:date="2023-09-25T09:27:00Z"/>
              </w:rPr>
            </w:pPr>
            <w:ins w:id="443" w:author="Ericsson User, v01" w:date="2023-09-25T09:27:00Z">
              <w:r>
                <w:t>Tracking area information of PLMNs</w:t>
              </w:r>
              <w:r w:rsidRPr="00B873C6">
                <w:t xml:space="preserve"> included</w:t>
              </w:r>
            </w:ins>
          </w:p>
        </w:tc>
      </w:tr>
      <w:tr w:rsidR="00D65ED3" w14:paraId="18CE5858" w14:textId="77777777" w:rsidTr="00446CBC">
        <w:trPr>
          <w:cantSplit/>
          <w:jc w:val="center"/>
          <w:ins w:id="444" w:author="Ericsson User, v01" w:date="2023-09-25T09:27:00Z"/>
        </w:trPr>
        <w:tc>
          <w:tcPr>
            <w:tcW w:w="7094" w:type="dxa"/>
            <w:gridSpan w:val="3"/>
            <w:tcBorders>
              <w:top w:val="nil"/>
              <w:left w:val="single" w:sz="4" w:space="0" w:color="auto"/>
              <w:bottom w:val="nil"/>
              <w:right w:val="single" w:sz="4" w:space="0" w:color="auto"/>
            </w:tcBorders>
          </w:tcPr>
          <w:p w14:paraId="0E742579" w14:textId="77777777" w:rsidR="00D65ED3" w:rsidRPr="00B873C6" w:rsidRDefault="00D65ED3" w:rsidP="00446CBC">
            <w:pPr>
              <w:pStyle w:val="TAL"/>
              <w:rPr>
                <w:ins w:id="445" w:author="Ericsson User, v01" w:date="2023-09-25T09:27:00Z"/>
              </w:rPr>
            </w:pPr>
          </w:p>
        </w:tc>
      </w:tr>
      <w:tr w:rsidR="00D65ED3" w14:paraId="4EF7343B" w14:textId="77777777" w:rsidTr="00446CBC">
        <w:trPr>
          <w:cantSplit/>
          <w:jc w:val="center"/>
          <w:ins w:id="446" w:author="Ericsson User, v01" w:date="2023-09-25T09:27:00Z"/>
        </w:trPr>
        <w:tc>
          <w:tcPr>
            <w:tcW w:w="7094" w:type="dxa"/>
            <w:gridSpan w:val="3"/>
            <w:tcBorders>
              <w:top w:val="nil"/>
              <w:left w:val="single" w:sz="4" w:space="0" w:color="auto"/>
              <w:bottom w:val="nil"/>
              <w:right w:val="single" w:sz="4" w:space="0" w:color="auto"/>
            </w:tcBorders>
          </w:tcPr>
          <w:p w14:paraId="3F1FE316" w14:textId="10141969" w:rsidR="00D65ED3" w:rsidRPr="00B873C6" w:rsidRDefault="00D65ED3" w:rsidP="00446CBC">
            <w:pPr>
              <w:pStyle w:val="TAL"/>
              <w:rPr>
                <w:ins w:id="447" w:author="Ericsson User, v01" w:date="2023-09-25T09:27:00Z"/>
              </w:rPr>
            </w:pPr>
            <w:ins w:id="448" w:author="Ericsson User, v01" w:date="2023-09-25T09:27:00Z">
              <w:r>
                <w:t>Tracking area information of SNPNs</w:t>
              </w:r>
              <w:r w:rsidRPr="00B873C6">
                <w:t xml:space="preserve"> (</w:t>
              </w:r>
              <w:r>
                <w:t>TAISI</w:t>
              </w:r>
              <w:r w:rsidRPr="00B873C6">
                <w:t xml:space="preserve">) (bit </w:t>
              </w:r>
              <w:r>
                <w:t>3</w:t>
              </w:r>
              <w:r w:rsidRPr="00B873C6">
                <w:t xml:space="preserve"> of octet </w:t>
              </w:r>
              <w:r>
                <w:t>s</w:t>
              </w:r>
              <w:r w:rsidRPr="00B873C6">
                <w:t>+</w:t>
              </w:r>
              <w:r>
                <w:t>1</w:t>
              </w:r>
              <w:r w:rsidRPr="00B873C6">
                <w:t>)</w:t>
              </w:r>
            </w:ins>
          </w:p>
          <w:p w14:paraId="4557A8E5" w14:textId="77777777" w:rsidR="00D65ED3" w:rsidRPr="00B873C6" w:rsidRDefault="00D65ED3" w:rsidP="00446CBC">
            <w:pPr>
              <w:pStyle w:val="TAL"/>
              <w:rPr>
                <w:ins w:id="449" w:author="Ericsson User, v01" w:date="2023-09-25T09:27:00Z"/>
              </w:rPr>
            </w:pPr>
            <w:ins w:id="450" w:author="Ericsson User, v01" w:date="2023-09-25T09:27:00Z">
              <w:r w:rsidRPr="00B873C6">
                <w:t>Bit</w:t>
              </w:r>
            </w:ins>
          </w:p>
        </w:tc>
      </w:tr>
      <w:tr w:rsidR="00D65ED3" w14:paraId="75F72467" w14:textId="77777777" w:rsidTr="00446CBC">
        <w:trPr>
          <w:cantSplit/>
          <w:jc w:val="center"/>
          <w:ins w:id="451" w:author="Ericsson User, v01" w:date="2023-09-25T09:27:00Z"/>
        </w:trPr>
        <w:tc>
          <w:tcPr>
            <w:tcW w:w="7094" w:type="dxa"/>
            <w:gridSpan w:val="3"/>
            <w:tcBorders>
              <w:top w:val="nil"/>
              <w:left w:val="single" w:sz="4" w:space="0" w:color="auto"/>
              <w:bottom w:val="nil"/>
              <w:right w:val="single" w:sz="4" w:space="0" w:color="auto"/>
            </w:tcBorders>
          </w:tcPr>
          <w:p w14:paraId="7C9B8981" w14:textId="77777777" w:rsidR="00D65ED3" w:rsidRPr="00B873C6" w:rsidRDefault="00D65ED3" w:rsidP="00446CBC">
            <w:pPr>
              <w:pStyle w:val="TAL"/>
              <w:rPr>
                <w:ins w:id="452" w:author="Ericsson User, v01" w:date="2023-09-25T09:27:00Z"/>
                <w:b/>
                <w:bCs/>
              </w:rPr>
            </w:pPr>
            <w:ins w:id="453" w:author="Ericsson User, v01" w:date="2023-09-25T09:27:00Z">
              <w:r w:rsidRPr="00B873C6">
                <w:rPr>
                  <w:b/>
                  <w:bCs/>
                </w:rPr>
                <w:t>3</w:t>
              </w:r>
            </w:ins>
          </w:p>
        </w:tc>
      </w:tr>
      <w:tr w:rsidR="00D65ED3" w14:paraId="41744097" w14:textId="77777777" w:rsidTr="00446CBC">
        <w:trPr>
          <w:cantSplit/>
          <w:jc w:val="center"/>
          <w:ins w:id="454" w:author="Ericsson User, v01" w:date="2023-09-25T09:27:00Z"/>
        </w:trPr>
        <w:tc>
          <w:tcPr>
            <w:tcW w:w="443" w:type="dxa"/>
            <w:tcBorders>
              <w:top w:val="nil"/>
              <w:left w:val="single" w:sz="4" w:space="0" w:color="auto"/>
              <w:bottom w:val="nil"/>
              <w:right w:val="nil"/>
            </w:tcBorders>
          </w:tcPr>
          <w:p w14:paraId="253C7E14" w14:textId="77777777" w:rsidR="00D65ED3" w:rsidRPr="00B873C6" w:rsidRDefault="00D65ED3" w:rsidP="00446CBC">
            <w:pPr>
              <w:pStyle w:val="TAL"/>
              <w:rPr>
                <w:ins w:id="455" w:author="Ericsson User, v01" w:date="2023-09-25T09:27:00Z"/>
              </w:rPr>
            </w:pPr>
            <w:ins w:id="456" w:author="Ericsson User, v01" w:date="2023-09-25T09:27:00Z">
              <w:r w:rsidRPr="00B873C6">
                <w:t>0</w:t>
              </w:r>
            </w:ins>
          </w:p>
        </w:tc>
        <w:tc>
          <w:tcPr>
            <w:tcW w:w="443" w:type="dxa"/>
            <w:tcBorders>
              <w:top w:val="nil"/>
              <w:left w:val="nil"/>
              <w:bottom w:val="nil"/>
              <w:right w:val="nil"/>
            </w:tcBorders>
          </w:tcPr>
          <w:p w14:paraId="1CBD8615" w14:textId="77777777" w:rsidR="00D65ED3" w:rsidRPr="00B873C6" w:rsidRDefault="00D65ED3" w:rsidP="00446CBC">
            <w:pPr>
              <w:pStyle w:val="TAL"/>
              <w:rPr>
                <w:ins w:id="457" w:author="Ericsson User, v01" w:date="2023-09-25T09:27:00Z"/>
              </w:rPr>
            </w:pPr>
          </w:p>
        </w:tc>
        <w:tc>
          <w:tcPr>
            <w:tcW w:w="6208" w:type="dxa"/>
            <w:tcBorders>
              <w:top w:val="nil"/>
              <w:left w:val="nil"/>
              <w:bottom w:val="nil"/>
              <w:right w:val="single" w:sz="4" w:space="0" w:color="auto"/>
            </w:tcBorders>
          </w:tcPr>
          <w:p w14:paraId="2DCD8BAD" w14:textId="2D452D2D" w:rsidR="00D65ED3" w:rsidRPr="00B873C6" w:rsidRDefault="00D65ED3" w:rsidP="00446CBC">
            <w:pPr>
              <w:pStyle w:val="TAL"/>
              <w:rPr>
                <w:ins w:id="458" w:author="Ericsson User, v01" w:date="2023-09-25T09:27:00Z"/>
              </w:rPr>
            </w:pPr>
            <w:ins w:id="459" w:author="Ericsson User, v01" w:date="2023-09-25T09:27:00Z">
              <w:r>
                <w:t>Tracking area information of SNPNs</w:t>
              </w:r>
              <w:r w:rsidRPr="00B873C6">
                <w:t xml:space="preserve"> not included</w:t>
              </w:r>
            </w:ins>
          </w:p>
        </w:tc>
      </w:tr>
      <w:tr w:rsidR="00D65ED3" w14:paraId="2391CE4C" w14:textId="77777777" w:rsidTr="00446CBC">
        <w:trPr>
          <w:cantSplit/>
          <w:jc w:val="center"/>
          <w:ins w:id="460" w:author="Ericsson User, v01" w:date="2023-09-25T09:27:00Z"/>
        </w:trPr>
        <w:tc>
          <w:tcPr>
            <w:tcW w:w="443" w:type="dxa"/>
            <w:tcBorders>
              <w:top w:val="nil"/>
              <w:left w:val="single" w:sz="4" w:space="0" w:color="auto"/>
              <w:bottom w:val="nil"/>
              <w:right w:val="nil"/>
            </w:tcBorders>
          </w:tcPr>
          <w:p w14:paraId="23DECB68" w14:textId="77777777" w:rsidR="00D65ED3" w:rsidRPr="00B873C6" w:rsidRDefault="00D65ED3" w:rsidP="00446CBC">
            <w:pPr>
              <w:pStyle w:val="TAL"/>
              <w:rPr>
                <w:ins w:id="461" w:author="Ericsson User, v01" w:date="2023-09-25T09:27:00Z"/>
              </w:rPr>
            </w:pPr>
            <w:ins w:id="462" w:author="Ericsson User, v01" w:date="2023-09-25T09:27:00Z">
              <w:r w:rsidRPr="00B873C6">
                <w:t>1</w:t>
              </w:r>
            </w:ins>
          </w:p>
        </w:tc>
        <w:tc>
          <w:tcPr>
            <w:tcW w:w="443" w:type="dxa"/>
            <w:tcBorders>
              <w:top w:val="nil"/>
              <w:left w:val="nil"/>
              <w:bottom w:val="nil"/>
              <w:right w:val="nil"/>
            </w:tcBorders>
          </w:tcPr>
          <w:p w14:paraId="352E137F" w14:textId="77777777" w:rsidR="00D65ED3" w:rsidRPr="00B873C6" w:rsidRDefault="00D65ED3" w:rsidP="00446CBC">
            <w:pPr>
              <w:pStyle w:val="TAL"/>
              <w:rPr>
                <w:ins w:id="463" w:author="Ericsson User, v01" w:date="2023-09-25T09:27:00Z"/>
              </w:rPr>
            </w:pPr>
          </w:p>
        </w:tc>
        <w:tc>
          <w:tcPr>
            <w:tcW w:w="6208" w:type="dxa"/>
            <w:tcBorders>
              <w:top w:val="nil"/>
              <w:left w:val="nil"/>
              <w:bottom w:val="nil"/>
              <w:right w:val="single" w:sz="4" w:space="0" w:color="auto"/>
            </w:tcBorders>
          </w:tcPr>
          <w:p w14:paraId="43AECA40" w14:textId="64CAE7C3" w:rsidR="00D65ED3" w:rsidRPr="00B873C6" w:rsidRDefault="00D65ED3" w:rsidP="00446CBC">
            <w:pPr>
              <w:pStyle w:val="TAL"/>
              <w:rPr>
                <w:ins w:id="464" w:author="Ericsson User, v01" w:date="2023-09-25T09:27:00Z"/>
              </w:rPr>
            </w:pPr>
            <w:ins w:id="465" w:author="Ericsson User, v01" w:date="2023-09-25T09:27:00Z">
              <w:r>
                <w:t>Tracking area information of SNPNs</w:t>
              </w:r>
              <w:r w:rsidRPr="00B873C6">
                <w:t xml:space="preserve"> included</w:t>
              </w:r>
            </w:ins>
          </w:p>
        </w:tc>
      </w:tr>
      <w:tr w:rsidR="00D65ED3" w14:paraId="4BB9CBEE" w14:textId="77777777" w:rsidTr="00446CBC">
        <w:trPr>
          <w:cantSplit/>
          <w:jc w:val="center"/>
          <w:ins w:id="466" w:author="Ericsson User, v01" w:date="2023-09-25T09:27:00Z"/>
        </w:trPr>
        <w:tc>
          <w:tcPr>
            <w:tcW w:w="7094" w:type="dxa"/>
            <w:gridSpan w:val="3"/>
            <w:tcBorders>
              <w:top w:val="nil"/>
              <w:left w:val="single" w:sz="4" w:space="0" w:color="auto"/>
              <w:bottom w:val="nil"/>
              <w:right w:val="single" w:sz="4" w:space="0" w:color="auto"/>
            </w:tcBorders>
          </w:tcPr>
          <w:p w14:paraId="2BA3F34E" w14:textId="77777777" w:rsidR="00D65ED3" w:rsidRPr="00B873C6" w:rsidRDefault="00D65ED3" w:rsidP="00446CBC">
            <w:pPr>
              <w:pStyle w:val="TAL"/>
              <w:rPr>
                <w:ins w:id="467" w:author="Ericsson User, v01" w:date="2023-09-25T09:27:00Z"/>
              </w:rPr>
            </w:pPr>
          </w:p>
        </w:tc>
      </w:tr>
      <w:tr w:rsidR="00B30255" w:rsidRPr="007F2770" w14:paraId="1F3B6EB9" w14:textId="77777777" w:rsidTr="007877E0">
        <w:trPr>
          <w:cantSplit/>
          <w:jc w:val="center"/>
        </w:trPr>
        <w:tc>
          <w:tcPr>
            <w:tcW w:w="7094" w:type="dxa"/>
            <w:gridSpan w:val="3"/>
            <w:tcBorders>
              <w:top w:val="nil"/>
              <w:left w:val="single" w:sz="4" w:space="0" w:color="auto"/>
              <w:bottom w:val="nil"/>
              <w:right w:val="single" w:sz="4" w:space="0" w:color="auto"/>
            </w:tcBorders>
          </w:tcPr>
          <w:p w14:paraId="2F104BDF" w14:textId="77777777" w:rsidR="00B30255" w:rsidRPr="007F2770" w:rsidRDefault="00B30255" w:rsidP="007877E0">
            <w:pPr>
              <w:pStyle w:val="TAL"/>
              <w:ind w:left="21" w:hanging="21"/>
              <w:rPr>
                <w:lang w:val="en-US"/>
              </w:rPr>
            </w:pPr>
            <w:r>
              <w:rPr>
                <w:lang w:val="sv-SE"/>
              </w:rPr>
              <w:t>Time period</w:t>
            </w:r>
          </w:p>
        </w:tc>
      </w:tr>
      <w:tr w:rsidR="00B30255" w:rsidRPr="007F2770" w14:paraId="73FC5FDE" w14:textId="77777777" w:rsidTr="007877E0">
        <w:trPr>
          <w:cantSplit/>
          <w:jc w:val="center"/>
        </w:trPr>
        <w:tc>
          <w:tcPr>
            <w:tcW w:w="7094" w:type="dxa"/>
            <w:gridSpan w:val="3"/>
            <w:tcBorders>
              <w:top w:val="nil"/>
              <w:left w:val="single" w:sz="4" w:space="0" w:color="auto"/>
              <w:bottom w:val="nil"/>
              <w:right w:val="single" w:sz="4" w:space="0" w:color="auto"/>
            </w:tcBorders>
          </w:tcPr>
          <w:p w14:paraId="46137856" w14:textId="77777777" w:rsidR="00B30255" w:rsidRPr="007F2770" w:rsidRDefault="00B30255" w:rsidP="007877E0">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B30255" w:rsidRPr="00403F68" w14:paraId="095053D3" w14:textId="77777777" w:rsidTr="007877E0">
        <w:trPr>
          <w:cantSplit/>
          <w:jc w:val="center"/>
        </w:trPr>
        <w:tc>
          <w:tcPr>
            <w:tcW w:w="7094" w:type="dxa"/>
            <w:gridSpan w:val="3"/>
            <w:tcBorders>
              <w:top w:val="nil"/>
              <w:left w:val="single" w:sz="4" w:space="0" w:color="auto"/>
              <w:bottom w:val="nil"/>
              <w:right w:val="single" w:sz="4" w:space="0" w:color="auto"/>
            </w:tcBorders>
          </w:tcPr>
          <w:p w14:paraId="7EEDF155" w14:textId="77777777" w:rsidR="00B30255" w:rsidRPr="00D55ABD" w:rsidRDefault="00B30255" w:rsidP="007877E0">
            <w:pPr>
              <w:pStyle w:val="TAL"/>
              <w:ind w:left="21" w:hanging="21"/>
              <w:rPr>
                <w:lang w:val="en-US"/>
              </w:rPr>
            </w:pPr>
          </w:p>
        </w:tc>
      </w:tr>
      <w:tr w:rsidR="005722F9" w:rsidRPr="00403F68" w14:paraId="579A7CE9" w14:textId="77777777" w:rsidTr="007877E0">
        <w:trPr>
          <w:cantSplit/>
          <w:jc w:val="center"/>
        </w:trPr>
        <w:tc>
          <w:tcPr>
            <w:tcW w:w="7094" w:type="dxa"/>
            <w:gridSpan w:val="3"/>
            <w:tcBorders>
              <w:top w:val="nil"/>
              <w:left w:val="single" w:sz="4" w:space="0" w:color="auto"/>
              <w:bottom w:val="nil"/>
              <w:right w:val="single" w:sz="4" w:space="0" w:color="auto"/>
            </w:tcBorders>
          </w:tcPr>
          <w:p w14:paraId="4E135B18" w14:textId="77777777" w:rsidR="005722F9" w:rsidRPr="00403F68" w:rsidRDefault="005722F9" w:rsidP="007877E0">
            <w:pPr>
              <w:pStyle w:val="TAL"/>
              <w:ind w:left="21" w:hanging="21"/>
              <w:rPr>
                <w:lang w:val="en-US"/>
              </w:rPr>
            </w:pPr>
            <w:r w:rsidRPr="00D55ABD">
              <w:rPr>
                <w:lang w:val="en-US"/>
              </w:rPr>
              <w:t>Type of shape</w:t>
            </w:r>
          </w:p>
        </w:tc>
      </w:tr>
      <w:tr w:rsidR="005722F9" w:rsidRPr="00403F68" w14:paraId="6F6E33ED" w14:textId="77777777" w:rsidTr="007877E0">
        <w:trPr>
          <w:cantSplit/>
          <w:jc w:val="center"/>
        </w:trPr>
        <w:tc>
          <w:tcPr>
            <w:tcW w:w="7094" w:type="dxa"/>
            <w:gridSpan w:val="3"/>
            <w:tcBorders>
              <w:top w:val="nil"/>
              <w:left w:val="single" w:sz="4" w:space="0" w:color="auto"/>
              <w:bottom w:val="nil"/>
              <w:right w:val="single" w:sz="4" w:space="0" w:color="auto"/>
            </w:tcBorders>
          </w:tcPr>
          <w:p w14:paraId="5CB6E4A3" w14:textId="77777777" w:rsidR="005722F9" w:rsidRPr="00403F68" w:rsidRDefault="005722F9" w:rsidP="007877E0">
            <w:pPr>
              <w:pStyle w:val="TAL"/>
              <w:ind w:left="21" w:hanging="21"/>
              <w:rPr>
                <w:rFonts w:ascii="Cambria" w:eastAsia="Cambria" w:hAnsi="Cambria"/>
                <w:lang w:val="en-US"/>
              </w:rPr>
            </w:pPr>
            <w:r>
              <w:t>Type of shape is coded as specified in Table 2a in 3GPP TS</w:t>
            </w:r>
            <w:r w:rsidRPr="00D55ABD">
              <w:t> 23</w:t>
            </w:r>
            <w:r>
              <w:t>.032 [4B].</w:t>
            </w:r>
          </w:p>
        </w:tc>
      </w:tr>
      <w:tr w:rsidR="005722F9" w:rsidRPr="00D55ABD" w14:paraId="160474B8" w14:textId="77777777" w:rsidTr="007877E0">
        <w:trPr>
          <w:cantSplit/>
          <w:jc w:val="center"/>
        </w:trPr>
        <w:tc>
          <w:tcPr>
            <w:tcW w:w="7094" w:type="dxa"/>
            <w:gridSpan w:val="3"/>
            <w:tcBorders>
              <w:top w:val="nil"/>
              <w:left w:val="single" w:sz="4" w:space="0" w:color="auto"/>
              <w:bottom w:val="nil"/>
              <w:right w:val="single" w:sz="4" w:space="0" w:color="auto"/>
            </w:tcBorders>
          </w:tcPr>
          <w:p w14:paraId="71CB0ED2" w14:textId="77777777" w:rsidR="005722F9" w:rsidRPr="00D55ABD" w:rsidRDefault="005722F9" w:rsidP="007877E0">
            <w:pPr>
              <w:pStyle w:val="TAL"/>
              <w:ind w:left="21" w:hanging="21"/>
              <w:rPr>
                <w:lang w:val="en-US"/>
              </w:rPr>
            </w:pPr>
          </w:p>
        </w:tc>
      </w:tr>
      <w:tr w:rsidR="005722F9" w14:paraId="1402094A" w14:textId="77777777" w:rsidTr="007877E0">
        <w:trPr>
          <w:cantSplit/>
          <w:jc w:val="center"/>
        </w:trPr>
        <w:tc>
          <w:tcPr>
            <w:tcW w:w="7094" w:type="dxa"/>
            <w:gridSpan w:val="3"/>
            <w:tcBorders>
              <w:top w:val="nil"/>
              <w:left w:val="single" w:sz="4" w:space="0" w:color="auto"/>
              <w:bottom w:val="nil"/>
              <w:right w:val="single" w:sz="4" w:space="0" w:color="auto"/>
            </w:tcBorders>
          </w:tcPr>
          <w:p w14:paraId="43FE7602" w14:textId="77777777" w:rsidR="005722F9" w:rsidRDefault="005722F9" w:rsidP="007877E0">
            <w:pPr>
              <w:pStyle w:val="TAL"/>
              <w:ind w:left="21" w:hanging="21"/>
              <w:rPr>
                <w:lang w:val="en-US" w:eastAsia="zh-CN"/>
              </w:rPr>
            </w:pPr>
            <w:r>
              <w:rPr>
                <w:lang w:val="en-US" w:eastAsia="zh-CN"/>
              </w:rPr>
              <w:t>Shape description</w:t>
            </w:r>
          </w:p>
        </w:tc>
      </w:tr>
      <w:tr w:rsidR="005722F9" w:rsidRPr="00403F68" w14:paraId="2D135735" w14:textId="77777777" w:rsidTr="007877E0">
        <w:trPr>
          <w:cantSplit/>
          <w:jc w:val="center"/>
        </w:trPr>
        <w:tc>
          <w:tcPr>
            <w:tcW w:w="7094" w:type="dxa"/>
            <w:gridSpan w:val="3"/>
            <w:tcBorders>
              <w:top w:val="nil"/>
              <w:left w:val="single" w:sz="4" w:space="0" w:color="auto"/>
              <w:bottom w:val="nil"/>
              <w:right w:val="single" w:sz="4" w:space="0" w:color="auto"/>
            </w:tcBorders>
          </w:tcPr>
          <w:p w14:paraId="2D2B1834" w14:textId="556968B2" w:rsidR="005722F9" w:rsidRPr="00D55ABD" w:rsidRDefault="005722F9" w:rsidP="007877E0">
            <w:pPr>
              <w:pStyle w:val="TAL"/>
              <w:ind w:left="21" w:hanging="21"/>
              <w:rPr>
                <w:rFonts w:ascii="Cambria" w:eastAsia="Cambria" w:hAnsi="Cambria"/>
                <w:lang w:val="en-US"/>
              </w:rPr>
            </w:pPr>
            <w:r>
              <w:rPr>
                <w:lang w:val="en-US" w:eastAsia="zh-CN"/>
              </w:rPr>
              <w:t xml:space="preserve">Shape description </w:t>
            </w:r>
            <w:r>
              <w:t xml:space="preserve">is coded as specified in </w:t>
            </w:r>
            <w:r w:rsidR="00B42FCB">
              <w:t>sub</w:t>
            </w:r>
            <w:r>
              <w:t>clause 7.3 in 3GPP TS</w:t>
            </w:r>
            <w:r w:rsidRPr="00D55ABD">
              <w:t> 23</w:t>
            </w:r>
            <w:r>
              <w:t>.032 [4B].</w:t>
            </w:r>
          </w:p>
          <w:p w14:paraId="694C3ED5" w14:textId="77777777" w:rsidR="005722F9" w:rsidRPr="00403F68" w:rsidRDefault="005722F9" w:rsidP="007877E0">
            <w:pPr>
              <w:pStyle w:val="TAL"/>
              <w:ind w:left="21" w:hanging="21"/>
              <w:rPr>
                <w:lang w:val="en-US" w:eastAsia="zh-CN"/>
              </w:rPr>
            </w:pPr>
          </w:p>
        </w:tc>
      </w:tr>
      <w:tr w:rsidR="00D65ED3" w14:paraId="3D5BD691" w14:textId="77777777" w:rsidTr="00446CBC">
        <w:trPr>
          <w:cantSplit/>
          <w:jc w:val="center"/>
          <w:ins w:id="468" w:author="Ericsson User, v01" w:date="2023-09-25T09:27:00Z"/>
        </w:trPr>
        <w:tc>
          <w:tcPr>
            <w:tcW w:w="7094" w:type="dxa"/>
            <w:gridSpan w:val="3"/>
            <w:tcBorders>
              <w:top w:val="nil"/>
              <w:left w:val="single" w:sz="4" w:space="0" w:color="auto"/>
              <w:bottom w:val="nil"/>
              <w:right w:val="single" w:sz="4" w:space="0" w:color="auto"/>
            </w:tcBorders>
          </w:tcPr>
          <w:p w14:paraId="1907051D" w14:textId="77777777" w:rsidR="00D65ED3" w:rsidRPr="00B873C6" w:rsidRDefault="00D65ED3" w:rsidP="00446CBC">
            <w:pPr>
              <w:pStyle w:val="TAL"/>
              <w:rPr>
                <w:ins w:id="469" w:author="Ericsson User, v01" w:date="2023-09-25T09:27:00Z"/>
              </w:rPr>
            </w:pPr>
            <w:ins w:id="470" w:author="Ericsson User, v01" w:date="2023-09-25T09:27:00Z">
              <w:r w:rsidRPr="00B873C6">
                <w:t>Tracking area code (TAC)</w:t>
              </w:r>
            </w:ins>
          </w:p>
        </w:tc>
      </w:tr>
      <w:tr w:rsidR="00D65ED3" w14:paraId="7F78F338" w14:textId="77777777" w:rsidTr="00446CBC">
        <w:trPr>
          <w:cantSplit/>
          <w:jc w:val="center"/>
          <w:ins w:id="471" w:author="Ericsson User, v01" w:date="2023-09-25T09:27:00Z"/>
        </w:trPr>
        <w:tc>
          <w:tcPr>
            <w:tcW w:w="7094" w:type="dxa"/>
            <w:gridSpan w:val="3"/>
            <w:tcBorders>
              <w:top w:val="nil"/>
              <w:left w:val="single" w:sz="4" w:space="0" w:color="auto"/>
              <w:bottom w:val="nil"/>
              <w:right w:val="single" w:sz="4" w:space="0" w:color="auto"/>
            </w:tcBorders>
          </w:tcPr>
          <w:p w14:paraId="074358E3" w14:textId="77777777" w:rsidR="00D65ED3" w:rsidRDefault="00D65ED3" w:rsidP="00446CBC">
            <w:pPr>
              <w:pStyle w:val="TAL"/>
              <w:rPr>
                <w:ins w:id="472" w:author="Ericsson User, v01" w:date="2023-09-25T09:27:00Z"/>
              </w:rPr>
            </w:pPr>
            <w:ins w:id="473" w:author="Ericsson User, v01" w:date="2023-09-25T09:27:00Z">
              <w:r>
                <w:t>In the TAC field bit 8 of the first octet is the most significant bit and bit 1 of third octet the least significant bit.</w:t>
              </w:r>
            </w:ins>
          </w:p>
          <w:p w14:paraId="3DB5B8A2" w14:textId="77777777" w:rsidR="00D65ED3" w:rsidRPr="00B873C6" w:rsidRDefault="00D65ED3" w:rsidP="00446CBC">
            <w:pPr>
              <w:pStyle w:val="TAL"/>
              <w:rPr>
                <w:ins w:id="474" w:author="Ericsson User, v01" w:date="2023-09-25T09:27:00Z"/>
              </w:rPr>
            </w:pPr>
            <w:ins w:id="475" w:author="Ericsson User, v01" w:date="2023-09-25T09:27:00Z">
              <w:r>
                <w:t>The coding of the tracking area code is the responsibility of each administration. Coding using full hexadecimal representation may be used. The tracking area code consists of 3 octets.</w:t>
              </w:r>
            </w:ins>
          </w:p>
        </w:tc>
      </w:tr>
      <w:tr w:rsidR="005722F9" w:rsidRPr="00403F68" w14:paraId="5077AEA3" w14:textId="77777777" w:rsidTr="007877E0">
        <w:trPr>
          <w:cantSplit/>
          <w:jc w:val="center"/>
        </w:trPr>
        <w:tc>
          <w:tcPr>
            <w:tcW w:w="7094" w:type="dxa"/>
            <w:gridSpan w:val="3"/>
            <w:tcBorders>
              <w:top w:val="nil"/>
              <w:left w:val="single" w:sz="4" w:space="0" w:color="auto"/>
              <w:bottom w:val="nil"/>
              <w:right w:val="single" w:sz="4" w:space="0" w:color="auto"/>
            </w:tcBorders>
          </w:tcPr>
          <w:p w14:paraId="012A57D1" w14:textId="77777777" w:rsidR="005722F9" w:rsidRPr="00D65ED3" w:rsidRDefault="005722F9" w:rsidP="007877E0">
            <w:pPr>
              <w:pStyle w:val="TAL"/>
              <w:ind w:left="21" w:hanging="21"/>
              <w:rPr>
                <w:lang w:eastAsia="zh-CN"/>
                <w:rPrChange w:id="476" w:author="Ericsson User, v01" w:date="2023-09-25T09:27:00Z">
                  <w:rPr>
                    <w:lang w:val="en-US" w:eastAsia="zh-CN"/>
                  </w:rPr>
                </w:rPrChange>
              </w:rPr>
            </w:pPr>
          </w:p>
        </w:tc>
      </w:tr>
      <w:tr w:rsidR="00C064F2" w14:paraId="5F0504EF" w14:textId="77777777" w:rsidTr="00E66E9E">
        <w:trPr>
          <w:cantSplit/>
          <w:jc w:val="center"/>
        </w:trPr>
        <w:tc>
          <w:tcPr>
            <w:tcW w:w="7094" w:type="dxa"/>
            <w:gridSpan w:val="3"/>
            <w:tcBorders>
              <w:top w:val="nil"/>
              <w:left w:val="single" w:sz="4" w:space="0" w:color="auto"/>
              <w:bottom w:val="single" w:sz="4" w:space="0" w:color="auto"/>
              <w:right w:val="single" w:sz="4" w:space="0" w:color="auto"/>
            </w:tcBorders>
          </w:tcPr>
          <w:p w14:paraId="3C032090" w14:textId="77777777" w:rsidR="00C064F2" w:rsidRDefault="00C064F2" w:rsidP="00E66E9E">
            <w:pPr>
              <w:pStyle w:val="TAL"/>
              <w:ind w:left="21" w:hanging="21"/>
              <w:rPr>
                <w:lang w:val="en-US"/>
              </w:rPr>
            </w:pPr>
          </w:p>
        </w:tc>
      </w:tr>
      <w:tr w:rsidR="00314890" w:rsidRPr="007F2770" w14:paraId="66CD2EA1" w14:textId="77777777" w:rsidTr="00E66E9E">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234D47EE" w14:textId="77777777" w:rsidR="00314890" w:rsidRPr="007F2770" w:rsidRDefault="00314890" w:rsidP="00294B40">
            <w:pPr>
              <w:pStyle w:val="TAN"/>
              <w:rPr>
                <w:lang w:val="en-US"/>
              </w:rPr>
            </w:pPr>
            <w:r>
              <w:rPr>
                <w:lang w:val="en-US"/>
              </w:rPr>
              <w:t>NOTE:</w:t>
            </w:r>
            <w:r w:rsidRPr="005D3D15">
              <w:rPr>
                <w:lang w:val="en-US"/>
              </w:rPr>
              <w:tab/>
            </w:r>
            <w:r>
              <w:rPr>
                <w:lang w:val="en-US"/>
              </w:rPr>
              <w:t xml:space="preserve">NID coding deviates from coding of </w:t>
            </w:r>
            <w:r>
              <w:rPr>
                <w:lang w:eastAsia="en-US"/>
              </w:rPr>
              <w:t>value part of NID IE as specified in subclause </w:t>
            </w:r>
            <w:r>
              <w:t>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7148B720" w14:textId="77777777" w:rsidR="00EB23FF" w:rsidRPr="007F2770" w:rsidRDefault="00EB23FF" w:rsidP="00A33425">
      <w:pPr>
        <w:pStyle w:val="EditorsNote"/>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96455" w:rsidRPr="007F2770" w14:paraId="4D2EBE06" w14:textId="77777777" w:rsidTr="00B03AC8">
        <w:trPr>
          <w:gridAfter w:val="1"/>
          <w:wAfter w:w="8" w:type="dxa"/>
          <w:jc w:val="center"/>
        </w:trPr>
        <w:tc>
          <w:tcPr>
            <w:tcW w:w="708" w:type="dxa"/>
            <w:gridSpan w:val="2"/>
            <w:tcBorders>
              <w:bottom w:val="single" w:sz="4" w:space="0" w:color="auto"/>
            </w:tcBorders>
          </w:tcPr>
          <w:p w14:paraId="249FB67A" w14:textId="77777777" w:rsidR="00796455" w:rsidRPr="007F2770" w:rsidRDefault="00796455" w:rsidP="00B03AC8">
            <w:pPr>
              <w:pStyle w:val="TAC"/>
            </w:pPr>
            <w:r w:rsidRPr="007F2770">
              <w:t>8</w:t>
            </w:r>
          </w:p>
        </w:tc>
        <w:tc>
          <w:tcPr>
            <w:tcW w:w="709" w:type="dxa"/>
            <w:tcBorders>
              <w:bottom w:val="single" w:sz="4" w:space="0" w:color="auto"/>
            </w:tcBorders>
          </w:tcPr>
          <w:p w14:paraId="1E2838D2" w14:textId="77777777" w:rsidR="00796455" w:rsidRPr="007F2770" w:rsidRDefault="00796455" w:rsidP="00B03AC8">
            <w:pPr>
              <w:pStyle w:val="TAC"/>
            </w:pPr>
            <w:r w:rsidRPr="007F2770">
              <w:t>7</w:t>
            </w:r>
          </w:p>
        </w:tc>
        <w:tc>
          <w:tcPr>
            <w:tcW w:w="709" w:type="dxa"/>
            <w:tcBorders>
              <w:bottom w:val="single" w:sz="4" w:space="0" w:color="auto"/>
            </w:tcBorders>
          </w:tcPr>
          <w:p w14:paraId="0818833E" w14:textId="77777777" w:rsidR="00796455" w:rsidRPr="007F2770" w:rsidRDefault="00796455" w:rsidP="00B03AC8">
            <w:pPr>
              <w:pStyle w:val="TAC"/>
            </w:pPr>
            <w:r w:rsidRPr="007F2770">
              <w:t>6</w:t>
            </w:r>
          </w:p>
        </w:tc>
        <w:tc>
          <w:tcPr>
            <w:tcW w:w="709" w:type="dxa"/>
            <w:tcBorders>
              <w:bottom w:val="single" w:sz="4" w:space="0" w:color="auto"/>
            </w:tcBorders>
          </w:tcPr>
          <w:p w14:paraId="2F6FA8C8" w14:textId="77777777" w:rsidR="00796455" w:rsidRPr="007F2770" w:rsidRDefault="00796455" w:rsidP="00B03AC8">
            <w:pPr>
              <w:pStyle w:val="TAC"/>
            </w:pPr>
            <w:r w:rsidRPr="007F2770">
              <w:t>5</w:t>
            </w:r>
          </w:p>
        </w:tc>
        <w:tc>
          <w:tcPr>
            <w:tcW w:w="709" w:type="dxa"/>
            <w:tcBorders>
              <w:bottom w:val="single" w:sz="4" w:space="0" w:color="auto"/>
            </w:tcBorders>
          </w:tcPr>
          <w:p w14:paraId="69AAD087" w14:textId="77777777" w:rsidR="00796455" w:rsidRPr="007F2770" w:rsidRDefault="00796455" w:rsidP="00B03AC8">
            <w:pPr>
              <w:pStyle w:val="TAC"/>
            </w:pPr>
            <w:r w:rsidRPr="007F2770">
              <w:t>4</w:t>
            </w:r>
          </w:p>
        </w:tc>
        <w:tc>
          <w:tcPr>
            <w:tcW w:w="709" w:type="dxa"/>
            <w:tcBorders>
              <w:bottom w:val="single" w:sz="4" w:space="0" w:color="auto"/>
            </w:tcBorders>
          </w:tcPr>
          <w:p w14:paraId="590EBD02" w14:textId="77777777" w:rsidR="00796455" w:rsidRPr="007F2770" w:rsidRDefault="00796455" w:rsidP="00B03AC8">
            <w:pPr>
              <w:pStyle w:val="TAC"/>
            </w:pPr>
            <w:r w:rsidRPr="007F2770">
              <w:t>3</w:t>
            </w:r>
          </w:p>
        </w:tc>
        <w:tc>
          <w:tcPr>
            <w:tcW w:w="709" w:type="dxa"/>
            <w:tcBorders>
              <w:bottom w:val="single" w:sz="4" w:space="0" w:color="auto"/>
            </w:tcBorders>
          </w:tcPr>
          <w:p w14:paraId="2575DA22" w14:textId="77777777" w:rsidR="00796455" w:rsidRPr="007F2770" w:rsidRDefault="00796455" w:rsidP="00B03AC8">
            <w:pPr>
              <w:pStyle w:val="TAC"/>
            </w:pPr>
            <w:r w:rsidRPr="007F2770">
              <w:t>2</w:t>
            </w:r>
          </w:p>
        </w:tc>
        <w:tc>
          <w:tcPr>
            <w:tcW w:w="709" w:type="dxa"/>
            <w:tcBorders>
              <w:bottom w:val="single" w:sz="4" w:space="0" w:color="auto"/>
            </w:tcBorders>
          </w:tcPr>
          <w:p w14:paraId="353E0D1D" w14:textId="77777777" w:rsidR="00796455" w:rsidRPr="007F2770" w:rsidRDefault="00796455" w:rsidP="00B03AC8">
            <w:pPr>
              <w:pStyle w:val="TAC"/>
            </w:pPr>
            <w:r w:rsidRPr="007F2770">
              <w:t>1</w:t>
            </w:r>
          </w:p>
        </w:tc>
        <w:tc>
          <w:tcPr>
            <w:tcW w:w="1416" w:type="dxa"/>
            <w:gridSpan w:val="2"/>
          </w:tcPr>
          <w:p w14:paraId="2889E54F" w14:textId="77777777" w:rsidR="00796455" w:rsidRPr="007F2770" w:rsidRDefault="00796455" w:rsidP="00B03AC8">
            <w:pPr>
              <w:pStyle w:val="TAL"/>
            </w:pPr>
          </w:p>
        </w:tc>
      </w:tr>
      <w:tr w:rsidR="00796455" w:rsidRPr="007F2770" w14:paraId="0CED6583"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3CBA1C" w14:textId="77777777" w:rsidR="00796455" w:rsidRPr="007F2770" w:rsidRDefault="00796455" w:rsidP="00B03AC8">
            <w:pPr>
              <w:pStyle w:val="TAC"/>
            </w:pPr>
          </w:p>
          <w:p w14:paraId="55BC740D" w14:textId="77777777" w:rsidR="00796455" w:rsidRPr="007F2770" w:rsidRDefault="00796455" w:rsidP="00B03AC8">
            <w:pPr>
              <w:pStyle w:val="TAC"/>
            </w:pPr>
            <w:r w:rsidRPr="007F2770">
              <w:t>Length of CH controlled prioritized list of GINs contents</w:t>
            </w:r>
          </w:p>
        </w:tc>
        <w:tc>
          <w:tcPr>
            <w:tcW w:w="1416" w:type="dxa"/>
            <w:gridSpan w:val="2"/>
            <w:tcBorders>
              <w:top w:val="nil"/>
              <w:left w:val="single" w:sz="6" w:space="0" w:color="auto"/>
              <w:bottom w:val="nil"/>
              <w:right w:val="nil"/>
            </w:tcBorders>
          </w:tcPr>
          <w:p w14:paraId="39BCF32F" w14:textId="77777777" w:rsidR="00796455" w:rsidRPr="007F2770" w:rsidRDefault="00796455" w:rsidP="00B03AC8">
            <w:pPr>
              <w:pStyle w:val="TAL"/>
            </w:pPr>
            <w:r w:rsidRPr="007F2770">
              <w:t>octet t+1</w:t>
            </w:r>
          </w:p>
          <w:p w14:paraId="20CA3176" w14:textId="77777777" w:rsidR="00796455" w:rsidRPr="007F2770" w:rsidRDefault="00796455" w:rsidP="00B03AC8">
            <w:pPr>
              <w:pStyle w:val="TAL"/>
            </w:pPr>
          </w:p>
          <w:p w14:paraId="07D8381D" w14:textId="77777777" w:rsidR="00796455" w:rsidRPr="007F2770" w:rsidRDefault="00796455" w:rsidP="00B03AC8">
            <w:pPr>
              <w:pStyle w:val="TAL"/>
            </w:pPr>
            <w:r w:rsidRPr="007F2770">
              <w:t>octet t+2</w:t>
            </w:r>
          </w:p>
        </w:tc>
      </w:tr>
      <w:tr w:rsidR="00796455" w:rsidRPr="007F2770" w14:paraId="47723FC7"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5C162E" w14:textId="77777777" w:rsidR="00796455" w:rsidRPr="007F2770" w:rsidRDefault="00796455" w:rsidP="00B03AC8">
            <w:pPr>
              <w:pStyle w:val="TAC"/>
            </w:pPr>
          </w:p>
          <w:p w14:paraId="09CB900C" w14:textId="77777777" w:rsidR="00796455" w:rsidRPr="007F2770" w:rsidRDefault="00796455" w:rsidP="00B03AC8">
            <w:pPr>
              <w:pStyle w:val="TAC"/>
            </w:pPr>
            <w:r w:rsidRPr="007F2770">
              <w:t>GIN 1</w:t>
            </w:r>
          </w:p>
        </w:tc>
        <w:tc>
          <w:tcPr>
            <w:tcW w:w="1416" w:type="dxa"/>
            <w:gridSpan w:val="2"/>
            <w:tcBorders>
              <w:top w:val="nil"/>
              <w:left w:val="single" w:sz="6" w:space="0" w:color="auto"/>
              <w:bottom w:val="nil"/>
              <w:right w:val="nil"/>
            </w:tcBorders>
          </w:tcPr>
          <w:p w14:paraId="6161CBB6" w14:textId="77777777" w:rsidR="00796455" w:rsidRPr="007F2770" w:rsidRDefault="00796455" w:rsidP="00B03AC8">
            <w:pPr>
              <w:pStyle w:val="TAL"/>
            </w:pPr>
            <w:r w:rsidRPr="007F2770">
              <w:t>octet (t+3)*</w:t>
            </w:r>
          </w:p>
          <w:p w14:paraId="7FD0FD86" w14:textId="77777777" w:rsidR="00796455" w:rsidRPr="007F2770" w:rsidRDefault="00796455" w:rsidP="00B03AC8">
            <w:pPr>
              <w:pStyle w:val="TAL"/>
            </w:pPr>
          </w:p>
          <w:p w14:paraId="0F9AF9EA" w14:textId="77777777" w:rsidR="00796455" w:rsidRPr="007F2770" w:rsidRDefault="00796455" w:rsidP="00B03AC8">
            <w:pPr>
              <w:pStyle w:val="TAL"/>
            </w:pPr>
            <w:r w:rsidRPr="007F2770">
              <w:t>octet (t+11)*</w:t>
            </w:r>
          </w:p>
        </w:tc>
      </w:tr>
      <w:tr w:rsidR="00796455" w:rsidRPr="007F2770" w14:paraId="04EA7255"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0590DC" w14:textId="77777777" w:rsidR="00796455" w:rsidRPr="007F2770" w:rsidRDefault="00796455" w:rsidP="00B03AC8">
            <w:pPr>
              <w:pStyle w:val="TAC"/>
            </w:pPr>
          </w:p>
          <w:p w14:paraId="4192FA0D" w14:textId="77777777" w:rsidR="00796455" w:rsidRPr="007F2770" w:rsidRDefault="00796455" w:rsidP="00B03AC8">
            <w:pPr>
              <w:pStyle w:val="TAC"/>
            </w:pPr>
            <w:r w:rsidRPr="007F2770">
              <w:t>GIN 2</w:t>
            </w:r>
          </w:p>
        </w:tc>
        <w:tc>
          <w:tcPr>
            <w:tcW w:w="1416" w:type="dxa"/>
            <w:gridSpan w:val="2"/>
            <w:tcBorders>
              <w:top w:val="nil"/>
              <w:left w:val="single" w:sz="6" w:space="0" w:color="auto"/>
              <w:bottom w:val="nil"/>
              <w:right w:val="nil"/>
            </w:tcBorders>
          </w:tcPr>
          <w:p w14:paraId="3E8F8C0E" w14:textId="77777777" w:rsidR="00796455" w:rsidRPr="007F2770" w:rsidRDefault="00796455" w:rsidP="00B03AC8">
            <w:pPr>
              <w:pStyle w:val="TAL"/>
            </w:pPr>
            <w:r w:rsidRPr="007F2770">
              <w:t>octet (t+12)*</w:t>
            </w:r>
          </w:p>
          <w:p w14:paraId="23FCCBEE" w14:textId="77777777" w:rsidR="00796455" w:rsidRPr="007F2770" w:rsidRDefault="00796455" w:rsidP="00B03AC8">
            <w:pPr>
              <w:pStyle w:val="TAL"/>
            </w:pPr>
          </w:p>
          <w:p w14:paraId="342830F2" w14:textId="77777777" w:rsidR="00796455" w:rsidRPr="007F2770" w:rsidRDefault="00796455" w:rsidP="00B03AC8">
            <w:pPr>
              <w:pStyle w:val="TAL"/>
            </w:pPr>
            <w:r w:rsidRPr="007F2770">
              <w:t>octet (t+20)*</w:t>
            </w:r>
          </w:p>
        </w:tc>
      </w:tr>
      <w:tr w:rsidR="00796455" w:rsidRPr="003A5EAE" w14:paraId="1C032363"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30E61F" w14:textId="77777777" w:rsidR="00796455" w:rsidRPr="007F2770" w:rsidRDefault="00796455" w:rsidP="00B03AC8">
            <w:pPr>
              <w:pStyle w:val="TAC"/>
            </w:pPr>
          </w:p>
          <w:p w14:paraId="3BF8F26D" w14:textId="77777777" w:rsidR="00796455" w:rsidRPr="007F2770" w:rsidRDefault="00796455" w:rsidP="00B03AC8">
            <w:pPr>
              <w:pStyle w:val="TAC"/>
            </w:pPr>
            <w:r w:rsidRPr="007F2770">
              <w:t>...</w:t>
            </w:r>
          </w:p>
          <w:p w14:paraId="58791E28" w14:textId="77777777" w:rsidR="00796455" w:rsidRPr="007F2770" w:rsidRDefault="00796455" w:rsidP="00B03AC8">
            <w:pPr>
              <w:pStyle w:val="TAC"/>
            </w:pPr>
          </w:p>
        </w:tc>
        <w:tc>
          <w:tcPr>
            <w:tcW w:w="1416" w:type="dxa"/>
            <w:gridSpan w:val="2"/>
            <w:tcBorders>
              <w:top w:val="nil"/>
              <w:left w:val="single" w:sz="6" w:space="0" w:color="auto"/>
              <w:bottom w:val="nil"/>
              <w:right w:val="nil"/>
            </w:tcBorders>
          </w:tcPr>
          <w:p w14:paraId="3986C736" w14:textId="77777777" w:rsidR="00796455" w:rsidRPr="007F2770" w:rsidRDefault="00796455" w:rsidP="00B03AC8">
            <w:pPr>
              <w:pStyle w:val="TAL"/>
              <w:rPr>
                <w:lang w:val="sv-SE"/>
              </w:rPr>
            </w:pPr>
            <w:r w:rsidRPr="007F2770">
              <w:rPr>
                <w:lang w:val="sv-SE"/>
              </w:rPr>
              <w:t>octet (t+21)*</w:t>
            </w:r>
          </w:p>
          <w:p w14:paraId="029544ED" w14:textId="77777777" w:rsidR="00796455" w:rsidRPr="007F2770" w:rsidRDefault="00796455" w:rsidP="00B03AC8">
            <w:pPr>
              <w:pStyle w:val="TAL"/>
              <w:rPr>
                <w:lang w:val="sv-SE"/>
              </w:rPr>
            </w:pPr>
          </w:p>
          <w:p w14:paraId="3381F790" w14:textId="77777777" w:rsidR="00796455" w:rsidRPr="007F2770" w:rsidRDefault="00796455" w:rsidP="00B03AC8">
            <w:pPr>
              <w:pStyle w:val="TAL"/>
              <w:rPr>
                <w:lang w:val="sv-SE"/>
              </w:rPr>
            </w:pPr>
            <w:r w:rsidRPr="007F2770">
              <w:rPr>
                <w:lang w:val="sv-SE"/>
              </w:rPr>
              <w:t>octet (t+n*9-5)*</w:t>
            </w:r>
          </w:p>
        </w:tc>
      </w:tr>
      <w:tr w:rsidR="00796455" w:rsidRPr="003A5EAE" w14:paraId="18C60139" w14:textId="77777777" w:rsidTr="00B03AC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714FCD" w14:textId="77777777" w:rsidR="00796455" w:rsidRPr="007F2770" w:rsidRDefault="00796455" w:rsidP="00B03AC8">
            <w:pPr>
              <w:pStyle w:val="TAC"/>
              <w:rPr>
                <w:lang w:val="sv-SE"/>
              </w:rPr>
            </w:pPr>
          </w:p>
          <w:p w14:paraId="790F4635" w14:textId="77777777" w:rsidR="00796455" w:rsidRPr="007F2770" w:rsidRDefault="00796455" w:rsidP="00B03AC8">
            <w:pPr>
              <w:pStyle w:val="TAC"/>
            </w:pPr>
            <w:r w:rsidRPr="007F2770">
              <w:t>GIN n</w:t>
            </w:r>
          </w:p>
        </w:tc>
        <w:tc>
          <w:tcPr>
            <w:tcW w:w="1416" w:type="dxa"/>
            <w:gridSpan w:val="2"/>
            <w:tcBorders>
              <w:top w:val="nil"/>
              <w:left w:val="single" w:sz="6" w:space="0" w:color="auto"/>
              <w:bottom w:val="nil"/>
              <w:right w:val="nil"/>
            </w:tcBorders>
          </w:tcPr>
          <w:p w14:paraId="5A055E2E" w14:textId="77777777" w:rsidR="00796455" w:rsidRPr="007F2770" w:rsidRDefault="00796455" w:rsidP="00B03AC8">
            <w:pPr>
              <w:pStyle w:val="TAL"/>
              <w:rPr>
                <w:lang w:val="sv-SE"/>
              </w:rPr>
            </w:pPr>
            <w:r w:rsidRPr="007F2770">
              <w:rPr>
                <w:lang w:val="sv-SE"/>
              </w:rPr>
              <w:t>octet (t+n*9-6)*</w:t>
            </w:r>
          </w:p>
          <w:p w14:paraId="1AFAFF87" w14:textId="77777777" w:rsidR="00796455" w:rsidRPr="007F2770" w:rsidRDefault="00796455" w:rsidP="00B03AC8">
            <w:pPr>
              <w:pStyle w:val="TAL"/>
              <w:rPr>
                <w:lang w:val="sv-SE"/>
              </w:rPr>
            </w:pPr>
          </w:p>
          <w:p w14:paraId="2A299857" w14:textId="77777777" w:rsidR="00796455" w:rsidRPr="007F2770" w:rsidRDefault="00796455" w:rsidP="00B03AC8">
            <w:pPr>
              <w:pStyle w:val="TAL"/>
              <w:rPr>
                <w:lang w:val="sv-SE"/>
              </w:rPr>
            </w:pPr>
            <w:r w:rsidRPr="007F2770">
              <w:rPr>
                <w:lang w:val="sv-SE"/>
              </w:rPr>
              <w:t>octet (t+n*9+2)* = octet u*</w:t>
            </w:r>
          </w:p>
        </w:tc>
      </w:tr>
    </w:tbl>
    <w:p w14:paraId="7F29A359" w14:textId="77777777" w:rsidR="00796455" w:rsidRPr="007F2770" w:rsidRDefault="00796455" w:rsidP="00796455">
      <w:pPr>
        <w:pStyle w:val="TF"/>
      </w:pPr>
      <w:r w:rsidRPr="007F2770">
        <w:t>Figure 9.11.3.51.12: CH controlled prioritized list of GINs</w:t>
      </w:r>
    </w:p>
    <w:p w14:paraId="5AB9BE20" w14:textId="1738E505" w:rsidR="009B07AF" w:rsidRPr="007F2770" w:rsidRDefault="009B07AF" w:rsidP="00242ACF">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B07AF" w:rsidRPr="007F2770" w14:paraId="4E45F90C" w14:textId="77777777" w:rsidTr="00E66E9E">
        <w:trPr>
          <w:gridAfter w:val="1"/>
          <w:wAfter w:w="8" w:type="dxa"/>
          <w:jc w:val="center"/>
        </w:trPr>
        <w:tc>
          <w:tcPr>
            <w:tcW w:w="708" w:type="dxa"/>
            <w:gridSpan w:val="2"/>
            <w:tcBorders>
              <w:top w:val="nil"/>
              <w:left w:val="nil"/>
              <w:bottom w:val="single" w:sz="4" w:space="0" w:color="auto"/>
              <w:right w:val="nil"/>
            </w:tcBorders>
            <w:hideMark/>
          </w:tcPr>
          <w:p w14:paraId="22BFB7FB" w14:textId="77777777" w:rsidR="009B07AF" w:rsidRPr="007F2770" w:rsidRDefault="009B07AF" w:rsidP="00E66E9E">
            <w:pPr>
              <w:pStyle w:val="TAC"/>
            </w:pPr>
            <w:r w:rsidRPr="007F2770">
              <w:t>8</w:t>
            </w:r>
          </w:p>
        </w:tc>
        <w:tc>
          <w:tcPr>
            <w:tcW w:w="709" w:type="dxa"/>
            <w:tcBorders>
              <w:top w:val="nil"/>
              <w:left w:val="nil"/>
              <w:bottom w:val="single" w:sz="4" w:space="0" w:color="auto"/>
              <w:right w:val="nil"/>
            </w:tcBorders>
            <w:hideMark/>
          </w:tcPr>
          <w:p w14:paraId="3001D04E" w14:textId="77777777" w:rsidR="009B07AF" w:rsidRPr="007F2770" w:rsidRDefault="009B07AF" w:rsidP="00E66E9E">
            <w:pPr>
              <w:pStyle w:val="TAC"/>
            </w:pPr>
            <w:r w:rsidRPr="007F2770">
              <w:t>7</w:t>
            </w:r>
          </w:p>
        </w:tc>
        <w:tc>
          <w:tcPr>
            <w:tcW w:w="709" w:type="dxa"/>
            <w:tcBorders>
              <w:top w:val="nil"/>
              <w:left w:val="nil"/>
              <w:bottom w:val="single" w:sz="4" w:space="0" w:color="auto"/>
              <w:right w:val="nil"/>
            </w:tcBorders>
            <w:hideMark/>
          </w:tcPr>
          <w:p w14:paraId="50A11C0C" w14:textId="77777777" w:rsidR="009B07AF" w:rsidRPr="007F2770" w:rsidRDefault="009B07AF" w:rsidP="00E66E9E">
            <w:pPr>
              <w:pStyle w:val="TAC"/>
            </w:pPr>
            <w:r w:rsidRPr="007F2770">
              <w:t>6</w:t>
            </w:r>
          </w:p>
        </w:tc>
        <w:tc>
          <w:tcPr>
            <w:tcW w:w="709" w:type="dxa"/>
            <w:tcBorders>
              <w:top w:val="nil"/>
              <w:left w:val="nil"/>
              <w:bottom w:val="single" w:sz="4" w:space="0" w:color="auto"/>
              <w:right w:val="nil"/>
            </w:tcBorders>
            <w:hideMark/>
          </w:tcPr>
          <w:p w14:paraId="4FBDDEC9" w14:textId="77777777" w:rsidR="009B07AF" w:rsidRPr="007F2770" w:rsidRDefault="009B07AF" w:rsidP="00E66E9E">
            <w:pPr>
              <w:pStyle w:val="TAC"/>
            </w:pPr>
            <w:r w:rsidRPr="007F2770">
              <w:t>5</w:t>
            </w:r>
          </w:p>
        </w:tc>
        <w:tc>
          <w:tcPr>
            <w:tcW w:w="709" w:type="dxa"/>
            <w:tcBorders>
              <w:top w:val="nil"/>
              <w:left w:val="nil"/>
              <w:bottom w:val="single" w:sz="4" w:space="0" w:color="auto"/>
              <w:right w:val="nil"/>
            </w:tcBorders>
            <w:hideMark/>
          </w:tcPr>
          <w:p w14:paraId="4218AA79" w14:textId="77777777" w:rsidR="009B07AF" w:rsidRPr="007F2770" w:rsidRDefault="009B07AF" w:rsidP="00E66E9E">
            <w:pPr>
              <w:pStyle w:val="TAC"/>
            </w:pPr>
            <w:r w:rsidRPr="007F2770">
              <w:t>4</w:t>
            </w:r>
          </w:p>
        </w:tc>
        <w:tc>
          <w:tcPr>
            <w:tcW w:w="709" w:type="dxa"/>
            <w:tcBorders>
              <w:top w:val="nil"/>
              <w:left w:val="nil"/>
              <w:bottom w:val="single" w:sz="4" w:space="0" w:color="auto"/>
              <w:right w:val="nil"/>
            </w:tcBorders>
            <w:hideMark/>
          </w:tcPr>
          <w:p w14:paraId="4750BB8C" w14:textId="77777777" w:rsidR="009B07AF" w:rsidRPr="007F2770" w:rsidRDefault="009B07AF" w:rsidP="00E66E9E">
            <w:pPr>
              <w:pStyle w:val="TAC"/>
            </w:pPr>
            <w:r w:rsidRPr="007F2770">
              <w:t>3</w:t>
            </w:r>
          </w:p>
        </w:tc>
        <w:tc>
          <w:tcPr>
            <w:tcW w:w="709" w:type="dxa"/>
            <w:tcBorders>
              <w:top w:val="nil"/>
              <w:left w:val="nil"/>
              <w:bottom w:val="single" w:sz="4" w:space="0" w:color="auto"/>
              <w:right w:val="nil"/>
            </w:tcBorders>
            <w:hideMark/>
          </w:tcPr>
          <w:p w14:paraId="7F37D0A8" w14:textId="77777777" w:rsidR="009B07AF" w:rsidRPr="007F2770" w:rsidRDefault="009B07AF" w:rsidP="00E66E9E">
            <w:pPr>
              <w:pStyle w:val="TAC"/>
            </w:pPr>
            <w:r w:rsidRPr="007F2770">
              <w:t>2</w:t>
            </w:r>
          </w:p>
        </w:tc>
        <w:tc>
          <w:tcPr>
            <w:tcW w:w="709" w:type="dxa"/>
            <w:tcBorders>
              <w:top w:val="nil"/>
              <w:left w:val="nil"/>
              <w:bottom w:val="single" w:sz="4" w:space="0" w:color="auto"/>
              <w:right w:val="nil"/>
            </w:tcBorders>
            <w:hideMark/>
          </w:tcPr>
          <w:p w14:paraId="1B4CC554" w14:textId="77777777" w:rsidR="009B07AF" w:rsidRPr="007F2770" w:rsidRDefault="009B07AF" w:rsidP="00E66E9E">
            <w:pPr>
              <w:pStyle w:val="TAC"/>
            </w:pPr>
            <w:r w:rsidRPr="007F2770">
              <w:t>1</w:t>
            </w:r>
          </w:p>
        </w:tc>
        <w:tc>
          <w:tcPr>
            <w:tcW w:w="1416" w:type="dxa"/>
            <w:gridSpan w:val="2"/>
          </w:tcPr>
          <w:p w14:paraId="6B3AEA93" w14:textId="77777777" w:rsidR="009B07AF" w:rsidRPr="007F2770" w:rsidRDefault="009B07AF" w:rsidP="00E66E9E">
            <w:pPr>
              <w:pStyle w:val="TAL"/>
            </w:pPr>
          </w:p>
        </w:tc>
      </w:tr>
      <w:tr w:rsidR="009B07AF" w:rsidRPr="007F2770" w14:paraId="0F244D92"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700DB5" w14:textId="7843C040" w:rsidR="009B07AF" w:rsidRPr="007F2770" w:rsidRDefault="009B07AF" w:rsidP="00E66E9E">
            <w:pPr>
              <w:pStyle w:val="TAC"/>
            </w:pPr>
            <w:r w:rsidRPr="007F2770">
              <w:t xml:space="preserve">Length of CH controlled prioritized list of </w:t>
            </w:r>
            <w:r w:rsidR="00781C59">
              <w:t xml:space="preserve">preferred </w:t>
            </w:r>
            <w:r w:rsidRPr="007F2770">
              <w:t>GINs for access for localized services in SNPN contents</w:t>
            </w:r>
          </w:p>
        </w:tc>
        <w:tc>
          <w:tcPr>
            <w:tcW w:w="1416" w:type="dxa"/>
            <w:gridSpan w:val="2"/>
            <w:tcBorders>
              <w:top w:val="nil"/>
              <w:left w:val="single" w:sz="6" w:space="0" w:color="auto"/>
              <w:bottom w:val="nil"/>
              <w:right w:val="nil"/>
            </w:tcBorders>
          </w:tcPr>
          <w:p w14:paraId="7ECADC79" w14:textId="7CB6C0C3" w:rsidR="009B07AF" w:rsidRPr="007F2770" w:rsidRDefault="009B07AF" w:rsidP="00E66E9E">
            <w:pPr>
              <w:pStyle w:val="TAL"/>
            </w:pPr>
            <w:r w:rsidRPr="007F2770">
              <w:t xml:space="preserve">octet </w:t>
            </w:r>
            <w:r>
              <w:t>v</w:t>
            </w:r>
            <w:r w:rsidRPr="007F2770">
              <w:t>+1</w:t>
            </w:r>
          </w:p>
          <w:p w14:paraId="47791ABF" w14:textId="77777777" w:rsidR="009B07AF" w:rsidRPr="007F2770" w:rsidRDefault="009B07AF" w:rsidP="00E66E9E">
            <w:pPr>
              <w:pStyle w:val="TAL"/>
            </w:pPr>
          </w:p>
          <w:p w14:paraId="0C03F6EB" w14:textId="0A0DF1C7" w:rsidR="009B07AF" w:rsidRPr="007F2770" w:rsidRDefault="009B07AF" w:rsidP="00E66E9E">
            <w:pPr>
              <w:pStyle w:val="TAL"/>
            </w:pPr>
            <w:r w:rsidRPr="007F2770">
              <w:t xml:space="preserve">octet </w:t>
            </w:r>
            <w:r>
              <w:t>v</w:t>
            </w:r>
            <w:r w:rsidRPr="007F2770">
              <w:t>+2</w:t>
            </w:r>
          </w:p>
        </w:tc>
      </w:tr>
      <w:tr w:rsidR="009B07AF" w:rsidRPr="007F2770" w14:paraId="3066CAAC"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C0965A" w14:textId="77777777" w:rsidR="009B07AF" w:rsidRPr="007F2770" w:rsidRDefault="009B07AF" w:rsidP="00E66E9E">
            <w:pPr>
              <w:pStyle w:val="TAC"/>
            </w:pPr>
          </w:p>
          <w:p w14:paraId="3D55035D" w14:textId="77777777" w:rsidR="009B07AF" w:rsidRPr="007F2770" w:rsidRDefault="009B07AF" w:rsidP="00E66E9E">
            <w:pPr>
              <w:pStyle w:val="TAC"/>
            </w:pPr>
            <w:r w:rsidRPr="007F2770">
              <w:t>GIN info 1</w:t>
            </w:r>
          </w:p>
        </w:tc>
        <w:tc>
          <w:tcPr>
            <w:tcW w:w="1416" w:type="dxa"/>
            <w:gridSpan w:val="2"/>
            <w:tcBorders>
              <w:top w:val="nil"/>
              <w:left w:val="single" w:sz="6" w:space="0" w:color="auto"/>
              <w:bottom w:val="nil"/>
              <w:right w:val="nil"/>
            </w:tcBorders>
          </w:tcPr>
          <w:p w14:paraId="016EEC9E" w14:textId="5401195D" w:rsidR="009B07AF" w:rsidRPr="007F2770" w:rsidRDefault="009B07AF" w:rsidP="00E66E9E">
            <w:pPr>
              <w:pStyle w:val="TAL"/>
            </w:pPr>
            <w:r w:rsidRPr="007F2770">
              <w:t>octet (</w:t>
            </w:r>
            <w:r>
              <w:t>v</w:t>
            </w:r>
            <w:r w:rsidRPr="007F2770">
              <w:t>+3)*</w:t>
            </w:r>
          </w:p>
          <w:p w14:paraId="1778171C" w14:textId="77777777" w:rsidR="009B07AF" w:rsidRPr="007F2770" w:rsidRDefault="009B07AF" w:rsidP="00E66E9E">
            <w:pPr>
              <w:pStyle w:val="TAL"/>
            </w:pPr>
          </w:p>
          <w:p w14:paraId="751B3901" w14:textId="57B720ED" w:rsidR="009B07AF" w:rsidRPr="007F2770" w:rsidRDefault="009B07AF" w:rsidP="00E66E9E">
            <w:pPr>
              <w:pStyle w:val="TAL"/>
            </w:pPr>
            <w:r w:rsidRPr="007F2770">
              <w:t xml:space="preserve">octet </w:t>
            </w:r>
            <w:r>
              <w:t>v1</w:t>
            </w:r>
            <w:r w:rsidRPr="007F2770">
              <w:t>*</w:t>
            </w:r>
          </w:p>
        </w:tc>
      </w:tr>
      <w:tr w:rsidR="009B07AF" w:rsidRPr="007F2770" w14:paraId="56A3882D"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79E88C" w14:textId="77777777" w:rsidR="009B07AF" w:rsidRPr="007F2770" w:rsidRDefault="009B07AF" w:rsidP="00E66E9E">
            <w:pPr>
              <w:pStyle w:val="TAC"/>
            </w:pPr>
          </w:p>
          <w:p w14:paraId="49DB2850" w14:textId="77777777" w:rsidR="009B07AF" w:rsidRPr="007F2770" w:rsidRDefault="009B07AF" w:rsidP="00E66E9E">
            <w:pPr>
              <w:pStyle w:val="TAC"/>
            </w:pPr>
            <w:r w:rsidRPr="007F2770">
              <w:t>GIN info 2</w:t>
            </w:r>
          </w:p>
        </w:tc>
        <w:tc>
          <w:tcPr>
            <w:tcW w:w="1416" w:type="dxa"/>
            <w:gridSpan w:val="2"/>
            <w:tcBorders>
              <w:top w:val="nil"/>
              <w:left w:val="single" w:sz="6" w:space="0" w:color="auto"/>
              <w:bottom w:val="nil"/>
              <w:right w:val="nil"/>
            </w:tcBorders>
          </w:tcPr>
          <w:p w14:paraId="77A65CCD" w14:textId="2777134B" w:rsidR="009B07AF" w:rsidRPr="007F2770" w:rsidRDefault="009B07AF" w:rsidP="00E66E9E">
            <w:pPr>
              <w:pStyle w:val="TAL"/>
            </w:pPr>
            <w:r w:rsidRPr="007F2770">
              <w:t>octet (</w:t>
            </w:r>
            <w:r>
              <w:t>v1</w:t>
            </w:r>
            <w:r w:rsidRPr="007F2770">
              <w:t>+1)*</w:t>
            </w:r>
          </w:p>
          <w:p w14:paraId="44431936" w14:textId="77777777" w:rsidR="009B07AF" w:rsidRPr="007F2770" w:rsidRDefault="009B07AF" w:rsidP="00E66E9E">
            <w:pPr>
              <w:pStyle w:val="TAL"/>
            </w:pPr>
          </w:p>
          <w:p w14:paraId="5D2B0674" w14:textId="16300127" w:rsidR="009B07AF" w:rsidRPr="007F2770" w:rsidRDefault="009B07AF" w:rsidP="00E66E9E">
            <w:pPr>
              <w:pStyle w:val="TAL"/>
            </w:pPr>
            <w:r w:rsidRPr="007F2770">
              <w:t xml:space="preserve">octet </w:t>
            </w:r>
            <w:r>
              <w:t>v2</w:t>
            </w:r>
            <w:r w:rsidRPr="007F2770">
              <w:t>*</w:t>
            </w:r>
          </w:p>
        </w:tc>
      </w:tr>
      <w:tr w:rsidR="009B07AF" w:rsidRPr="007F2770" w14:paraId="3EF15838"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ABFFBC" w14:textId="77777777" w:rsidR="009B07AF" w:rsidRPr="007F2770" w:rsidRDefault="009B07AF" w:rsidP="00E66E9E">
            <w:pPr>
              <w:pStyle w:val="TAC"/>
            </w:pPr>
          </w:p>
          <w:p w14:paraId="137EC3E3" w14:textId="77777777" w:rsidR="009B07AF" w:rsidRPr="007F2770" w:rsidRDefault="009B07AF" w:rsidP="00E66E9E">
            <w:pPr>
              <w:pStyle w:val="TAC"/>
            </w:pPr>
            <w:r w:rsidRPr="007F2770">
              <w:t>...</w:t>
            </w:r>
          </w:p>
          <w:p w14:paraId="012DA739" w14:textId="77777777" w:rsidR="009B07AF" w:rsidRPr="007F2770" w:rsidRDefault="009B07AF" w:rsidP="00E66E9E">
            <w:pPr>
              <w:pStyle w:val="TAC"/>
            </w:pPr>
          </w:p>
        </w:tc>
        <w:tc>
          <w:tcPr>
            <w:tcW w:w="1416" w:type="dxa"/>
            <w:gridSpan w:val="2"/>
            <w:tcBorders>
              <w:top w:val="nil"/>
              <w:left w:val="single" w:sz="6" w:space="0" w:color="auto"/>
              <w:bottom w:val="nil"/>
              <w:right w:val="nil"/>
            </w:tcBorders>
          </w:tcPr>
          <w:p w14:paraId="4F74DB52" w14:textId="4AA8FB13" w:rsidR="009B07AF" w:rsidRPr="007F2770" w:rsidRDefault="009B07AF" w:rsidP="00E66E9E">
            <w:pPr>
              <w:pStyle w:val="TAL"/>
              <w:rPr>
                <w:lang w:val="sv-SE"/>
              </w:rPr>
            </w:pPr>
            <w:r w:rsidRPr="007F2770">
              <w:rPr>
                <w:lang w:val="sv-SE"/>
              </w:rPr>
              <w:t>octet (</w:t>
            </w:r>
            <w:r>
              <w:rPr>
                <w:lang w:val="sv-SE"/>
              </w:rPr>
              <w:t>v2</w:t>
            </w:r>
            <w:r w:rsidRPr="007F2770">
              <w:rPr>
                <w:lang w:val="sv-SE"/>
              </w:rPr>
              <w:t>+1)*</w:t>
            </w:r>
          </w:p>
          <w:p w14:paraId="510EB9AC" w14:textId="77777777" w:rsidR="009B07AF" w:rsidRPr="007F2770" w:rsidRDefault="009B07AF" w:rsidP="00E66E9E">
            <w:pPr>
              <w:pStyle w:val="TAL"/>
              <w:rPr>
                <w:lang w:val="sv-SE"/>
              </w:rPr>
            </w:pPr>
          </w:p>
          <w:p w14:paraId="3CF5DB78" w14:textId="6BF9C886" w:rsidR="009B07AF" w:rsidRPr="007F2770" w:rsidRDefault="009B07AF" w:rsidP="00E66E9E">
            <w:pPr>
              <w:pStyle w:val="TAL"/>
              <w:rPr>
                <w:lang w:val="sv-SE"/>
              </w:rPr>
            </w:pPr>
            <w:r w:rsidRPr="007F2770">
              <w:rPr>
                <w:lang w:val="sv-SE"/>
              </w:rPr>
              <w:t xml:space="preserve">octet </w:t>
            </w:r>
            <w:r>
              <w:rPr>
                <w:lang w:val="sv-SE"/>
              </w:rPr>
              <w:t>v3</w:t>
            </w:r>
            <w:r w:rsidRPr="007F2770">
              <w:rPr>
                <w:lang w:val="sv-SE"/>
              </w:rPr>
              <w:t>*</w:t>
            </w:r>
          </w:p>
        </w:tc>
      </w:tr>
      <w:tr w:rsidR="009B07AF" w:rsidRPr="007F2770" w14:paraId="3674ADE9" w14:textId="77777777" w:rsidTr="00E66E9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D23D13" w14:textId="77777777" w:rsidR="009B07AF" w:rsidRPr="007F2770" w:rsidRDefault="009B07AF" w:rsidP="00E66E9E">
            <w:pPr>
              <w:pStyle w:val="TAC"/>
              <w:rPr>
                <w:lang w:val="sv-SE"/>
              </w:rPr>
            </w:pPr>
          </w:p>
          <w:p w14:paraId="5B7DEED9" w14:textId="77777777" w:rsidR="009B07AF" w:rsidRPr="007F2770" w:rsidRDefault="009B07AF" w:rsidP="00E66E9E">
            <w:pPr>
              <w:pStyle w:val="TAC"/>
            </w:pPr>
            <w:r w:rsidRPr="007F2770">
              <w:t>GIN info n</w:t>
            </w:r>
          </w:p>
        </w:tc>
        <w:tc>
          <w:tcPr>
            <w:tcW w:w="1416" w:type="dxa"/>
            <w:gridSpan w:val="2"/>
            <w:tcBorders>
              <w:top w:val="nil"/>
              <w:left w:val="single" w:sz="6" w:space="0" w:color="auto"/>
              <w:bottom w:val="nil"/>
              <w:right w:val="nil"/>
            </w:tcBorders>
          </w:tcPr>
          <w:p w14:paraId="0940D8B9" w14:textId="688EC0B4" w:rsidR="009B07AF" w:rsidRPr="007F2770" w:rsidRDefault="009B07AF" w:rsidP="00E66E9E">
            <w:pPr>
              <w:pStyle w:val="TAL"/>
              <w:rPr>
                <w:lang w:val="sv-SE"/>
              </w:rPr>
            </w:pPr>
            <w:r w:rsidRPr="007F2770">
              <w:rPr>
                <w:lang w:val="sv-SE"/>
              </w:rPr>
              <w:t>octet (</w:t>
            </w:r>
            <w:r>
              <w:rPr>
                <w:lang w:val="sv-SE"/>
              </w:rPr>
              <w:t>v3</w:t>
            </w:r>
            <w:r w:rsidRPr="007F2770">
              <w:rPr>
                <w:lang w:val="sv-SE"/>
              </w:rPr>
              <w:t>+1)*</w:t>
            </w:r>
          </w:p>
          <w:p w14:paraId="17C6D52D" w14:textId="77777777" w:rsidR="009B07AF" w:rsidRPr="007F2770" w:rsidRDefault="009B07AF" w:rsidP="00E66E9E">
            <w:pPr>
              <w:pStyle w:val="TAL"/>
              <w:rPr>
                <w:lang w:val="sv-SE"/>
              </w:rPr>
            </w:pPr>
          </w:p>
          <w:p w14:paraId="41ECDA04" w14:textId="47839554" w:rsidR="009B07AF" w:rsidRPr="007F2770" w:rsidRDefault="009B07AF" w:rsidP="00E66E9E">
            <w:pPr>
              <w:pStyle w:val="TAL"/>
              <w:rPr>
                <w:lang w:val="sv-SE"/>
              </w:rPr>
            </w:pPr>
            <w:r w:rsidRPr="007F2770">
              <w:rPr>
                <w:lang w:val="sv-SE"/>
              </w:rPr>
              <w:t xml:space="preserve">octet </w:t>
            </w:r>
            <w:r>
              <w:rPr>
                <w:lang w:val="sv-SE"/>
              </w:rPr>
              <w:t>w</w:t>
            </w:r>
            <w:r w:rsidRPr="007F2770">
              <w:rPr>
                <w:lang w:val="sv-SE"/>
              </w:rPr>
              <w:t>*</w:t>
            </w:r>
          </w:p>
        </w:tc>
      </w:tr>
    </w:tbl>
    <w:p w14:paraId="3540910C" w14:textId="135E1309" w:rsidR="009B07AF" w:rsidRPr="007F2770" w:rsidRDefault="009B07AF" w:rsidP="009B07AF">
      <w:pPr>
        <w:pStyle w:val="TF"/>
      </w:pPr>
      <w:r w:rsidRPr="007F2770">
        <w:t xml:space="preserve">Figure 9.11.3.51.12A: CH controlled prioritized list of </w:t>
      </w:r>
      <w:r w:rsidR="00781C59">
        <w:t xml:space="preserve">preferred </w:t>
      </w:r>
      <w:r w:rsidRPr="007F2770">
        <w:t>GINs for access for localized services</w:t>
      </w:r>
      <w:r w:rsidR="00781C59">
        <w:t xml:space="preserve"> in SNPN</w:t>
      </w:r>
    </w:p>
    <w:p w14:paraId="3D5A7AB9" w14:textId="1E048C7D" w:rsidR="00891833" w:rsidRPr="007F2770" w:rsidRDefault="00891833" w:rsidP="00796455">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891833" w:rsidRPr="007F2770" w14:paraId="41399AE7" w14:textId="77777777" w:rsidTr="00E66E9E">
        <w:trPr>
          <w:gridAfter w:val="1"/>
          <w:wAfter w:w="8" w:type="dxa"/>
          <w:jc w:val="center"/>
        </w:trPr>
        <w:tc>
          <w:tcPr>
            <w:tcW w:w="708" w:type="dxa"/>
            <w:gridSpan w:val="2"/>
            <w:tcBorders>
              <w:top w:val="nil"/>
              <w:left w:val="nil"/>
              <w:bottom w:val="single" w:sz="4" w:space="0" w:color="auto"/>
              <w:right w:val="nil"/>
            </w:tcBorders>
            <w:hideMark/>
          </w:tcPr>
          <w:p w14:paraId="5322E771" w14:textId="77777777" w:rsidR="00891833" w:rsidRPr="007F2770" w:rsidRDefault="00891833" w:rsidP="00E66E9E">
            <w:pPr>
              <w:pStyle w:val="TAC"/>
            </w:pPr>
            <w:r w:rsidRPr="007F2770">
              <w:t>8</w:t>
            </w:r>
          </w:p>
        </w:tc>
        <w:tc>
          <w:tcPr>
            <w:tcW w:w="709" w:type="dxa"/>
            <w:gridSpan w:val="2"/>
            <w:tcBorders>
              <w:top w:val="nil"/>
              <w:left w:val="nil"/>
              <w:bottom w:val="single" w:sz="4" w:space="0" w:color="auto"/>
              <w:right w:val="nil"/>
            </w:tcBorders>
            <w:hideMark/>
          </w:tcPr>
          <w:p w14:paraId="7D15CAE4" w14:textId="77777777" w:rsidR="00891833" w:rsidRPr="007F2770" w:rsidRDefault="00891833" w:rsidP="00E66E9E">
            <w:pPr>
              <w:pStyle w:val="TAC"/>
            </w:pPr>
            <w:r w:rsidRPr="007F2770">
              <w:t>7</w:t>
            </w:r>
          </w:p>
        </w:tc>
        <w:tc>
          <w:tcPr>
            <w:tcW w:w="709" w:type="dxa"/>
            <w:gridSpan w:val="2"/>
            <w:tcBorders>
              <w:top w:val="nil"/>
              <w:left w:val="nil"/>
              <w:bottom w:val="single" w:sz="4" w:space="0" w:color="auto"/>
              <w:right w:val="nil"/>
            </w:tcBorders>
            <w:hideMark/>
          </w:tcPr>
          <w:p w14:paraId="48157BCC" w14:textId="77777777" w:rsidR="00891833" w:rsidRPr="007F2770" w:rsidRDefault="00891833" w:rsidP="00E66E9E">
            <w:pPr>
              <w:pStyle w:val="TAC"/>
            </w:pPr>
            <w:r w:rsidRPr="007F2770">
              <w:t>6</w:t>
            </w:r>
          </w:p>
        </w:tc>
        <w:tc>
          <w:tcPr>
            <w:tcW w:w="709" w:type="dxa"/>
            <w:gridSpan w:val="2"/>
            <w:tcBorders>
              <w:top w:val="nil"/>
              <w:left w:val="nil"/>
              <w:bottom w:val="single" w:sz="4" w:space="0" w:color="auto"/>
              <w:right w:val="nil"/>
            </w:tcBorders>
            <w:hideMark/>
          </w:tcPr>
          <w:p w14:paraId="7B3B1B65" w14:textId="77777777" w:rsidR="00891833" w:rsidRPr="007F2770" w:rsidRDefault="00891833" w:rsidP="00E66E9E">
            <w:pPr>
              <w:pStyle w:val="TAC"/>
            </w:pPr>
            <w:r w:rsidRPr="007F2770">
              <w:t>5</w:t>
            </w:r>
          </w:p>
        </w:tc>
        <w:tc>
          <w:tcPr>
            <w:tcW w:w="709" w:type="dxa"/>
            <w:gridSpan w:val="2"/>
            <w:tcBorders>
              <w:top w:val="nil"/>
              <w:left w:val="nil"/>
              <w:bottom w:val="single" w:sz="4" w:space="0" w:color="auto"/>
              <w:right w:val="nil"/>
            </w:tcBorders>
            <w:hideMark/>
          </w:tcPr>
          <w:p w14:paraId="2596ED2D" w14:textId="77777777" w:rsidR="00891833" w:rsidRPr="007F2770" w:rsidRDefault="00891833" w:rsidP="00E66E9E">
            <w:pPr>
              <w:pStyle w:val="TAC"/>
            </w:pPr>
            <w:r w:rsidRPr="007F2770">
              <w:t>4</w:t>
            </w:r>
          </w:p>
        </w:tc>
        <w:tc>
          <w:tcPr>
            <w:tcW w:w="709" w:type="dxa"/>
            <w:gridSpan w:val="2"/>
            <w:tcBorders>
              <w:top w:val="nil"/>
              <w:left w:val="nil"/>
              <w:bottom w:val="single" w:sz="4" w:space="0" w:color="auto"/>
              <w:right w:val="nil"/>
            </w:tcBorders>
            <w:hideMark/>
          </w:tcPr>
          <w:p w14:paraId="2A159803" w14:textId="77777777" w:rsidR="00891833" w:rsidRPr="007F2770" w:rsidRDefault="00891833" w:rsidP="00E66E9E">
            <w:pPr>
              <w:pStyle w:val="TAC"/>
            </w:pPr>
            <w:r w:rsidRPr="007F2770">
              <w:t>3</w:t>
            </w:r>
          </w:p>
        </w:tc>
        <w:tc>
          <w:tcPr>
            <w:tcW w:w="709" w:type="dxa"/>
            <w:gridSpan w:val="2"/>
            <w:tcBorders>
              <w:top w:val="nil"/>
              <w:left w:val="nil"/>
              <w:bottom w:val="single" w:sz="4" w:space="0" w:color="auto"/>
              <w:right w:val="nil"/>
            </w:tcBorders>
            <w:hideMark/>
          </w:tcPr>
          <w:p w14:paraId="19757B91" w14:textId="77777777" w:rsidR="00891833" w:rsidRPr="007F2770" w:rsidRDefault="00891833" w:rsidP="00E66E9E">
            <w:pPr>
              <w:pStyle w:val="TAC"/>
            </w:pPr>
            <w:r w:rsidRPr="007F2770">
              <w:t>2</w:t>
            </w:r>
          </w:p>
        </w:tc>
        <w:tc>
          <w:tcPr>
            <w:tcW w:w="709" w:type="dxa"/>
            <w:gridSpan w:val="2"/>
            <w:tcBorders>
              <w:top w:val="nil"/>
              <w:left w:val="nil"/>
              <w:bottom w:val="single" w:sz="4" w:space="0" w:color="auto"/>
              <w:right w:val="nil"/>
            </w:tcBorders>
            <w:hideMark/>
          </w:tcPr>
          <w:p w14:paraId="4B12204C" w14:textId="77777777" w:rsidR="00891833" w:rsidRPr="007F2770" w:rsidRDefault="00891833" w:rsidP="00E66E9E">
            <w:pPr>
              <w:pStyle w:val="TAC"/>
            </w:pPr>
            <w:r w:rsidRPr="007F2770">
              <w:t>1</w:t>
            </w:r>
          </w:p>
        </w:tc>
        <w:tc>
          <w:tcPr>
            <w:tcW w:w="1416" w:type="dxa"/>
            <w:gridSpan w:val="2"/>
          </w:tcPr>
          <w:p w14:paraId="116DED69" w14:textId="77777777" w:rsidR="00891833" w:rsidRPr="007F2770" w:rsidRDefault="00891833" w:rsidP="00E66E9E">
            <w:pPr>
              <w:pStyle w:val="TAL"/>
            </w:pPr>
          </w:p>
        </w:tc>
      </w:tr>
      <w:tr w:rsidR="00891833" w:rsidRPr="007F2770" w14:paraId="3C7DF960"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9F86DE0" w14:textId="77777777" w:rsidR="00891833" w:rsidRPr="007F2770" w:rsidRDefault="00891833" w:rsidP="00E66E9E">
            <w:pPr>
              <w:pStyle w:val="TAC"/>
            </w:pPr>
            <w:r w:rsidRPr="007F2770">
              <w:t>Length of GIN info</w:t>
            </w:r>
          </w:p>
        </w:tc>
        <w:tc>
          <w:tcPr>
            <w:tcW w:w="1416" w:type="dxa"/>
            <w:gridSpan w:val="2"/>
            <w:tcBorders>
              <w:top w:val="nil"/>
              <w:left w:val="single" w:sz="6" w:space="0" w:color="auto"/>
              <w:bottom w:val="nil"/>
              <w:right w:val="nil"/>
            </w:tcBorders>
          </w:tcPr>
          <w:p w14:paraId="2A9C220A" w14:textId="2F8E4A23" w:rsidR="00891833" w:rsidRPr="007F2770" w:rsidRDefault="00891833" w:rsidP="00E66E9E">
            <w:pPr>
              <w:pStyle w:val="TAL"/>
            </w:pPr>
            <w:r w:rsidRPr="007F2770">
              <w:t xml:space="preserve">octet </w:t>
            </w:r>
            <w:r>
              <w:t>v</w:t>
            </w:r>
            <w:r w:rsidRPr="007F2770">
              <w:t>+3</w:t>
            </w:r>
          </w:p>
          <w:p w14:paraId="42D2902E" w14:textId="77777777" w:rsidR="00891833" w:rsidRPr="007F2770" w:rsidRDefault="00891833" w:rsidP="00E66E9E">
            <w:pPr>
              <w:pStyle w:val="TAL"/>
            </w:pPr>
          </w:p>
          <w:p w14:paraId="22F2178B" w14:textId="00BEF96F" w:rsidR="00891833" w:rsidRPr="007F2770" w:rsidRDefault="00891833" w:rsidP="00E66E9E">
            <w:pPr>
              <w:pStyle w:val="TAL"/>
            </w:pPr>
            <w:r w:rsidRPr="007F2770">
              <w:t xml:space="preserve">octet </w:t>
            </w:r>
            <w:r>
              <w:t>v</w:t>
            </w:r>
            <w:r w:rsidRPr="007F2770">
              <w:t>+4</w:t>
            </w:r>
          </w:p>
        </w:tc>
      </w:tr>
      <w:tr w:rsidR="00891833" w:rsidRPr="007F2770" w14:paraId="6EA1C877" w14:textId="77777777" w:rsidTr="00E66E9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7D4B576" w14:textId="77777777" w:rsidR="00891833" w:rsidRPr="007F2770" w:rsidRDefault="00891833" w:rsidP="00E66E9E">
            <w:pPr>
              <w:pStyle w:val="TAC"/>
            </w:pPr>
            <w:r w:rsidRPr="007F2770">
              <w:t>0</w:t>
            </w:r>
          </w:p>
          <w:p w14:paraId="464244B0" w14:textId="77777777" w:rsidR="00891833" w:rsidRPr="007F2770" w:rsidRDefault="00891833"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751DF16" w14:textId="77777777" w:rsidR="00891833" w:rsidRPr="007F2770" w:rsidRDefault="00891833" w:rsidP="00E66E9E">
            <w:pPr>
              <w:pStyle w:val="TAC"/>
            </w:pPr>
            <w:r w:rsidRPr="007F2770">
              <w:t>0</w:t>
            </w:r>
          </w:p>
          <w:p w14:paraId="1AE85651" w14:textId="77777777" w:rsidR="00891833" w:rsidRPr="007F2770" w:rsidRDefault="00891833"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E4416B3" w14:textId="77777777" w:rsidR="00891833" w:rsidRPr="007F2770" w:rsidRDefault="00891833" w:rsidP="00E66E9E">
            <w:pPr>
              <w:pStyle w:val="TAC"/>
            </w:pPr>
            <w:r w:rsidRPr="007F2770">
              <w:t>0</w:t>
            </w:r>
          </w:p>
          <w:p w14:paraId="7527B07C" w14:textId="77777777" w:rsidR="00891833" w:rsidRPr="007F2770" w:rsidRDefault="00891833"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EAA6EA0" w14:textId="77777777" w:rsidR="00891833" w:rsidRPr="007F2770" w:rsidRDefault="00891833" w:rsidP="00E66E9E">
            <w:pPr>
              <w:pStyle w:val="TAC"/>
            </w:pPr>
            <w:r w:rsidRPr="007F2770">
              <w:t>0</w:t>
            </w:r>
          </w:p>
          <w:p w14:paraId="3B62A10E" w14:textId="77777777" w:rsidR="00891833" w:rsidRPr="007F2770" w:rsidRDefault="00891833"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1C96103" w14:textId="77777777" w:rsidR="00891833" w:rsidRPr="007F2770" w:rsidRDefault="00891833" w:rsidP="00E66E9E">
            <w:pPr>
              <w:pStyle w:val="TAC"/>
            </w:pPr>
            <w:r w:rsidRPr="007F2770">
              <w:t>0</w:t>
            </w:r>
          </w:p>
          <w:p w14:paraId="359BA282" w14:textId="77777777" w:rsidR="00891833" w:rsidRPr="007F2770" w:rsidRDefault="00891833"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EB616B7" w14:textId="77777777" w:rsidR="00891833" w:rsidRPr="007F2770" w:rsidRDefault="00891833" w:rsidP="00E66E9E">
            <w:pPr>
              <w:pStyle w:val="TAC"/>
            </w:pPr>
            <w:r w:rsidRPr="007F2770">
              <w:t>0</w:t>
            </w:r>
          </w:p>
          <w:p w14:paraId="1A923AE2" w14:textId="77777777" w:rsidR="00891833" w:rsidRPr="007F2770" w:rsidRDefault="00891833" w:rsidP="00E66E9E">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BA29D08" w14:textId="073868CD" w:rsidR="00891833" w:rsidRPr="007F2770" w:rsidRDefault="00A71D37" w:rsidP="00E66E9E">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286F27BB" w14:textId="77777777" w:rsidR="00891833" w:rsidRPr="007F2770" w:rsidRDefault="00891833" w:rsidP="00E66E9E">
            <w:pPr>
              <w:pStyle w:val="TAC"/>
            </w:pPr>
            <w:r w:rsidRPr="007F2770">
              <w:rPr>
                <w:lang w:val="fr-FR"/>
              </w:rPr>
              <w:t>Time Ind</w:t>
            </w:r>
          </w:p>
        </w:tc>
        <w:tc>
          <w:tcPr>
            <w:tcW w:w="1416" w:type="dxa"/>
            <w:gridSpan w:val="2"/>
            <w:tcBorders>
              <w:top w:val="nil"/>
              <w:left w:val="single" w:sz="6" w:space="0" w:color="auto"/>
              <w:bottom w:val="nil"/>
              <w:right w:val="nil"/>
            </w:tcBorders>
          </w:tcPr>
          <w:p w14:paraId="4B53F318" w14:textId="1A192C4F" w:rsidR="00891833" w:rsidRPr="007F2770" w:rsidRDefault="00891833" w:rsidP="00E66E9E">
            <w:pPr>
              <w:pStyle w:val="TAL"/>
            </w:pPr>
            <w:r w:rsidRPr="007F2770">
              <w:t xml:space="preserve">octet </w:t>
            </w:r>
            <w:r>
              <w:t>v</w:t>
            </w:r>
            <w:r w:rsidRPr="007F2770">
              <w:t>+5</w:t>
            </w:r>
          </w:p>
        </w:tc>
      </w:tr>
      <w:tr w:rsidR="00891833" w:rsidRPr="007F2770" w14:paraId="6F6F8D77"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F947AE2" w14:textId="77777777" w:rsidR="00891833" w:rsidRPr="007F2770" w:rsidRDefault="00891833" w:rsidP="00E66E9E">
            <w:pPr>
              <w:pStyle w:val="TAC"/>
            </w:pPr>
          </w:p>
          <w:p w14:paraId="0E3B2179" w14:textId="52C59024" w:rsidR="00891833" w:rsidRPr="007F2770" w:rsidRDefault="00891833" w:rsidP="00E66E9E">
            <w:pPr>
              <w:pStyle w:val="TAC"/>
            </w:pPr>
            <w:r>
              <w:t>GIN</w:t>
            </w:r>
          </w:p>
        </w:tc>
        <w:tc>
          <w:tcPr>
            <w:tcW w:w="1416" w:type="dxa"/>
            <w:gridSpan w:val="2"/>
            <w:tcBorders>
              <w:top w:val="nil"/>
              <w:left w:val="single" w:sz="6" w:space="0" w:color="auto"/>
              <w:bottom w:val="nil"/>
              <w:right w:val="nil"/>
            </w:tcBorders>
          </w:tcPr>
          <w:p w14:paraId="0D7FCB9E" w14:textId="00378CD3" w:rsidR="00891833" w:rsidRPr="007F2770" w:rsidRDefault="00891833" w:rsidP="00E66E9E">
            <w:pPr>
              <w:pStyle w:val="TAL"/>
            </w:pPr>
            <w:r w:rsidRPr="007F2770">
              <w:t>octet (</w:t>
            </w:r>
            <w:r>
              <w:t>v</w:t>
            </w:r>
            <w:r w:rsidRPr="007F2770">
              <w:t>+6)*</w:t>
            </w:r>
          </w:p>
          <w:p w14:paraId="7AB329C3" w14:textId="77777777" w:rsidR="00891833" w:rsidRPr="007F2770" w:rsidRDefault="00891833" w:rsidP="00E66E9E">
            <w:pPr>
              <w:pStyle w:val="TAL"/>
            </w:pPr>
          </w:p>
          <w:p w14:paraId="465614FA" w14:textId="6E2222A9" w:rsidR="00891833" w:rsidRPr="007F2770" w:rsidRDefault="00891833" w:rsidP="00E66E9E">
            <w:pPr>
              <w:pStyle w:val="TAL"/>
            </w:pPr>
            <w:r w:rsidRPr="007F2770">
              <w:t>octet (</w:t>
            </w:r>
            <w:r>
              <w:t>v</w:t>
            </w:r>
            <w:r w:rsidRPr="007F2770">
              <w:t>+14)*</w:t>
            </w:r>
          </w:p>
        </w:tc>
      </w:tr>
      <w:tr w:rsidR="00891833" w:rsidRPr="007F2770" w14:paraId="03C87CAA"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92F57C" w14:textId="77777777" w:rsidR="00891833" w:rsidRPr="007F2770" w:rsidRDefault="00891833" w:rsidP="00E66E9E">
            <w:pPr>
              <w:pStyle w:val="TAC"/>
            </w:pPr>
          </w:p>
          <w:p w14:paraId="11E05537" w14:textId="3755117F" w:rsidR="00891833" w:rsidRPr="007F2770" w:rsidRDefault="00891833" w:rsidP="00E66E9E">
            <w:pPr>
              <w:pStyle w:val="TAC"/>
            </w:pPr>
            <w:r w:rsidRPr="007F2770">
              <w:rPr>
                <w:lang w:val="sv-SE"/>
              </w:rPr>
              <w:t>Time validity info</w:t>
            </w:r>
            <w:r w:rsidR="00A71D37">
              <w:rPr>
                <w:lang w:val="sv-SE"/>
              </w:rPr>
              <w:t>r</w:t>
            </w:r>
            <w:r w:rsidRPr="007F2770">
              <w:rPr>
                <w:lang w:val="sv-SE"/>
              </w:rPr>
              <w:t>mation</w:t>
            </w:r>
          </w:p>
        </w:tc>
        <w:tc>
          <w:tcPr>
            <w:tcW w:w="1416" w:type="dxa"/>
            <w:gridSpan w:val="2"/>
            <w:tcBorders>
              <w:top w:val="nil"/>
              <w:left w:val="single" w:sz="6" w:space="0" w:color="auto"/>
              <w:bottom w:val="nil"/>
              <w:right w:val="nil"/>
            </w:tcBorders>
          </w:tcPr>
          <w:p w14:paraId="6631D72D" w14:textId="2E98AD73" w:rsidR="00891833" w:rsidRPr="007F2770" w:rsidRDefault="00891833" w:rsidP="00E66E9E">
            <w:pPr>
              <w:pStyle w:val="TAL"/>
            </w:pPr>
            <w:r w:rsidRPr="007F2770">
              <w:t>octet (</w:t>
            </w:r>
            <w:r>
              <w:t>v</w:t>
            </w:r>
            <w:r w:rsidRPr="007F2770">
              <w:t>+15)*</w:t>
            </w:r>
          </w:p>
          <w:p w14:paraId="2118BC08" w14:textId="77777777" w:rsidR="00891833" w:rsidRPr="007F2770" w:rsidRDefault="00891833" w:rsidP="00E66E9E">
            <w:pPr>
              <w:pStyle w:val="TAL"/>
            </w:pPr>
          </w:p>
          <w:p w14:paraId="4CF23AD9" w14:textId="4BA3C243" w:rsidR="00891833" w:rsidRPr="007F2770" w:rsidRDefault="00891833" w:rsidP="00E66E9E">
            <w:pPr>
              <w:pStyle w:val="TAL"/>
            </w:pPr>
            <w:r w:rsidRPr="007F2770">
              <w:t xml:space="preserve">octet </w:t>
            </w:r>
            <w:r>
              <w:t>v1</w:t>
            </w:r>
            <w:r w:rsidRPr="007F2770">
              <w:t>*</w:t>
            </w:r>
          </w:p>
        </w:tc>
      </w:tr>
      <w:tr w:rsidR="00A71D37" w:rsidRPr="007F2770" w14:paraId="4B0EC89A" w14:textId="77777777" w:rsidTr="00E66E9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E364AE2" w14:textId="77777777" w:rsidR="00A71D37" w:rsidRDefault="00A71D37" w:rsidP="00A71D37">
            <w:pPr>
              <w:pStyle w:val="TAC"/>
            </w:pPr>
          </w:p>
          <w:p w14:paraId="235BFEBF" w14:textId="63E3B823" w:rsidR="00A71D37" w:rsidRPr="007F2770" w:rsidRDefault="00A71D37" w:rsidP="00A71D37">
            <w:pPr>
              <w:pStyle w:val="TAC"/>
            </w:pPr>
            <w:r>
              <w:rPr>
                <w:lang w:val="sv-SE"/>
              </w:rPr>
              <w:t>Location assistance information</w:t>
            </w:r>
          </w:p>
        </w:tc>
        <w:tc>
          <w:tcPr>
            <w:tcW w:w="1416" w:type="dxa"/>
            <w:gridSpan w:val="2"/>
            <w:tcBorders>
              <w:top w:val="nil"/>
              <w:left w:val="single" w:sz="6" w:space="0" w:color="auto"/>
              <w:bottom w:val="nil"/>
              <w:right w:val="nil"/>
            </w:tcBorders>
          </w:tcPr>
          <w:p w14:paraId="321BF01B" w14:textId="77777777" w:rsidR="00A71D37" w:rsidRDefault="00A71D37" w:rsidP="00A71D37">
            <w:pPr>
              <w:pStyle w:val="TAL"/>
            </w:pPr>
            <w:r>
              <w:t>octet (s+1)*</w:t>
            </w:r>
          </w:p>
          <w:p w14:paraId="74D70A08" w14:textId="77777777" w:rsidR="00A71D37" w:rsidRDefault="00A71D37" w:rsidP="00A71D37">
            <w:pPr>
              <w:pStyle w:val="TAL"/>
            </w:pPr>
          </w:p>
          <w:p w14:paraId="1B48987E" w14:textId="78A8C705" w:rsidR="00A71D37" w:rsidRPr="007F2770" w:rsidRDefault="00A71D37" w:rsidP="00A71D37">
            <w:pPr>
              <w:pStyle w:val="TAL"/>
            </w:pPr>
            <w:r>
              <w:t>octet (q)*</w:t>
            </w:r>
          </w:p>
        </w:tc>
      </w:tr>
    </w:tbl>
    <w:p w14:paraId="3D633377" w14:textId="77777777" w:rsidR="00891833" w:rsidRPr="007F2770" w:rsidRDefault="00891833" w:rsidP="00891833">
      <w:pPr>
        <w:pStyle w:val="TF"/>
      </w:pPr>
      <w:r w:rsidRPr="007F2770">
        <w:t>Figure 9.11.3.51.12B: GIN info</w:t>
      </w:r>
    </w:p>
    <w:p w14:paraId="56A529C3" w14:textId="62E9C5EA" w:rsidR="00242ACF" w:rsidRPr="007F2770" w:rsidRDefault="00242ACF" w:rsidP="00796455">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96455" w:rsidRPr="007F2770" w14:paraId="54331D82" w14:textId="77777777" w:rsidTr="00B03AC8">
        <w:trPr>
          <w:cantSplit/>
          <w:jc w:val="center"/>
        </w:trPr>
        <w:tc>
          <w:tcPr>
            <w:tcW w:w="708" w:type="dxa"/>
          </w:tcPr>
          <w:p w14:paraId="7B6C7DA5" w14:textId="77777777" w:rsidR="00796455" w:rsidRPr="007F2770" w:rsidRDefault="00796455" w:rsidP="00B03AC8">
            <w:pPr>
              <w:pStyle w:val="TAC"/>
            </w:pPr>
            <w:r w:rsidRPr="007F2770">
              <w:t>8</w:t>
            </w:r>
          </w:p>
        </w:tc>
        <w:tc>
          <w:tcPr>
            <w:tcW w:w="709" w:type="dxa"/>
          </w:tcPr>
          <w:p w14:paraId="0C1D2DF0" w14:textId="77777777" w:rsidR="00796455" w:rsidRPr="007F2770" w:rsidRDefault="00796455" w:rsidP="00B03AC8">
            <w:pPr>
              <w:pStyle w:val="TAC"/>
            </w:pPr>
            <w:r w:rsidRPr="007F2770">
              <w:t>7</w:t>
            </w:r>
          </w:p>
        </w:tc>
        <w:tc>
          <w:tcPr>
            <w:tcW w:w="709" w:type="dxa"/>
          </w:tcPr>
          <w:p w14:paraId="56780190" w14:textId="77777777" w:rsidR="00796455" w:rsidRPr="007F2770" w:rsidRDefault="00796455" w:rsidP="00B03AC8">
            <w:pPr>
              <w:pStyle w:val="TAC"/>
            </w:pPr>
            <w:r w:rsidRPr="007F2770">
              <w:t>6</w:t>
            </w:r>
          </w:p>
        </w:tc>
        <w:tc>
          <w:tcPr>
            <w:tcW w:w="709" w:type="dxa"/>
          </w:tcPr>
          <w:p w14:paraId="54E0E60D" w14:textId="77777777" w:rsidR="00796455" w:rsidRPr="007F2770" w:rsidRDefault="00796455" w:rsidP="00B03AC8">
            <w:pPr>
              <w:pStyle w:val="TAC"/>
            </w:pPr>
            <w:r w:rsidRPr="007F2770">
              <w:t>5</w:t>
            </w:r>
          </w:p>
        </w:tc>
        <w:tc>
          <w:tcPr>
            <w:tcW w:w="709" w:type="dxa"/>
          </w:tcPr>
          <w:p w14:paraId="52E65A69" w14:textId="77777777" w:rsidR="00796455" w:rsidRPr="007F2770" w:rsidRDefault="00796455" w:rsidP="00B03AC8">
            <w:pPr>
              <w:pStyle w:val="TAC"/>
            </w:pPr>
            <w:r w:rsidRPr="007F2770">
              <w:t>4</w:t>
            </w:r>
          </w:p>
        </w:tc>
        <w:tc>
          <w:tcPr>
            <w:tcW w:w="709" w:type="dxa"/>
          </w:tcPr>
          <w:p w14:paraId="6A27583E" w14:textId="77777777" w:rsidR="00796455" w:rsidRPr="007F2770" w:rsidRDefault="00796455" w:rsidP="00B03AC8">
            <w:pPr>
              <w:pStyle w:val="TAC"/>
            </w:pPr>
            <w:r w:rsidRPr="007F2770">
              <w:t>3</w:t>
            </w:r>
          </w:p>
        </w:tc>
        <w:tc>
          <w:tcPr>
            <w:tcW w:w="709" w:type="dxa"/>
          </w:tcPr>
          <w:p w14:paraId="02712429" w14:textId="77777777" w:rsidR="00796455" w:rsidRPr="007F2770" w:rsidRDefault="00796455" w:rsidP="00B03AC8">
            <w:pPr>
              <w:pStyle w:val="TAC"/>
            </w:pPr>
            <w:r w:rsidRPr="007F2770">
              <w:t>2</w:t>
            </w:r>
          </w:p>
        </w:tc>
        <w:tc>
          <w:tcPr>
            <w:tcW w:w="709" w:type="dxa"/>
          </w:tcPr>
          <w:p w14:paraId="4984E002" w14:textId="77777777" w:rsidR="00796455" w:rsidRPr="007F2770" w:rsidRDefault="00796455" w:rsidP="00B03AC8">
            <w:pPr>
              <w:pStyle w:val="TAC"/>
            </w:pPr>
            <w:r w:rsidRPr="007F2770">
              <w:t>1</w:t>
            </w:r>
          </w:p>
        </w:tc>
        <w:tc>
          <w:tcPr>
            <w:tcW w:w="1416" w:type="dxa"/>
          </w:tcPr>
          <w:p w14:paraId="09927F87" w14:textId="77777777" w:rsidR="00796455" w:rsidRPr="007F2770" w:rsidRDefault="00796455" w:rsidP="00B03AC8">
            <w:pPr>
              <w:pStyle w:val="TAL"/>
            </w:pPr>
          </w:p>
        </w:tc>
      </w:tr>
      <w:tr w:rsidR="00796455" w:rsidRPr="007F2770" w14:paraId="79B8BA51"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7FFD84C" w14:textId="77777777" w:rsidR="00796455" w:rsidRPr="007F2770" w:rsidRDefault="00796455" w:rsidP="00B03AC8">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D19ADCE" w14:textId="77777777" w:rsidR="00796455" w:rsidRPr="007F2770" w:rsidRDefault="00796455" w:rsidP="00B03AC8">
            <w:pPr>
              <w:pStyle w:val="TAC"/>
            </w:pPr>
            <w:r w:rsidRPr="007F2770">
              <w:t>MCC digit 1</w:t>
            </w:r>
          </w:p>
        </w:tc>
        <w:tc>
          <w:tcPr>
            <w:tcW w:w="1416" w:type="dxa"/>
            <w:tcBorders>
              <w:top w:val="nil"/>
              <w:left w:val="single" w:sz="6" w:space="0" w:color="auto"/>
              <w:bottom w:val="nil"/>
              <w:right w:val="nil"/>
            </w:tcBorders>
          </w:tcPr>
          <w:p w14:paraId="1D2D9BA5" w14:textId="77777777" w:rsidR="00796455" w:rsidRPr="007F2770" w:rsidRDefault="00796455" w:rsidP="00B03AC8">
            <w:pPr>
              <w:pStyle w:val="TAL"/>
            </w:pPr>
            <w:r w:rsidRPr="007F2770">
              <w:t>octet t+12</w:t>
            </w:r>
          </w:p>
        </w:tc>
      </w:tr>
      <w:tr w:rsidR="00796455" w:rsidRPr="007F2770" w14:paraId="41CA7481"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ED0AA2A" w14:textId="77777777" w:rsidR="00796455" w:rsidRPr="007F2770" w:rsidRDefault="00796455" w:rsidP="00B03AC8">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661CE718" w14:textId="77777777" w:rsidR="00796455" w:rsidRPr="007F2770" w:rsidRDefault="00796455" w:rsidP="00B03AC8">
            <w:pPr>
              <w:pStyle w:val="TAC"/>
            </w:pPr>
            <w:r w:rsidRPr="007F2770">
              <w:t>MCC digit 3</w:t>
            </w:r>
          </w:p>
        </w:tc>
        <w:tc>
          <w:tcPr>
            <w:tcW w:w="1416" w:type="dxa"/>
            <w:tcBorders>
              <w:top w:val="nil"/>
              <w:left w:val="single" w:sz="6" w:space="0" w:color="auto"/>
              <w:bottom w:val="nil"/>
              <w:right w:val="nil"/>
            </w:tcBorders>
          </w:tcPr>
          <w:p w14:paraId="7DDA7BC0" w14:textId="77777777" w:rsidR="00796455" w:rsidRPr="007F2770" w:rsidRDefault="00796455" w:rsidP="00B03AC8">
            <w:pPr>
              <w:pStyle w:val="TAL"/>
            </w:pPr>
            <w:r w:rsidRPr="007F2770">
              <w:t>octet t+13</w:t>
            </w:r>
          </w:p>
        </w:tc>
      </w:tr>
      <w:tr w:rsidR="00796455" w:rsidRPr="007F2770" w14:paraId="1FB339E4"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EE4472B" w14:textId="77777777" w:rsidR="00796455" w:rsidRPr="007F2770" w:rsidRDefault="00796455" w:rsidP="00B03AC8">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668AE8FA" w14:textId="77777777" w:rsidR="00796455" w:rsidRPr="007F2770" w:rsidRDefault="00796455" w:rsidP="00B03AC8">
            <w:pPr>
              <w:pStyle w:val="TAC"/>
            </w:pPr>
            <w:r w:rsidRPr="007F2770">
              <w:t>MNC digit 1</w:t>
            </w:r>
          </w:p>
        </w:tc>
        <w:tc>
          <w:tcPr>
            <w:tcW w:w="1416" w:type="dxa"/>
            <w:tcBorders>
              <w:top w:val="nil"/>
              <w:left w:val="single" w:sz="6" w:space="0" w:color="auto"/>
              <w:bottom w:val="nil"/>
              <w:right w:val="nil"/>
            </w:tcBorders>
          </w:tcPr>
          <w:p w14:paraId="7A18AD09" w14:textId="77777777" w:rsidR="00796455" w:rsidRPr="007F2770" w:rsidRDefault="00796455" w:rsidP="00B03AC8">
            <w:pPr>
              <w:pStyle w:val="TAL"/>
            </w:pPr>
            <w:r w:rsidRPr="007F2770">
              <w:t>octet t+14</w:t>
            </w:r>
          </w:p>
        </w:tc>
      </w:tr>
      <w:tr w:rsidR="00796455" w:rsidRPr="007F2770" w14:paraId="34306E43" w14:textId="77777777" w:rsidTr="00B03AC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9C0B0FA" w14:textId="77777777" w:rsidR="00796455" w:rsidRPr="007F2770" w:rsidRDefault="00796455" w:rsidP="00B03AC8">
            <w:pPr>
              <w:pStyle w:val="TAC"/>
            </w:pPr>
            <w:r w:rsidRPr="007F2770">
              <w:t>0</w:t>
            </w:r>
          </w:p>
          <w:p w14:paraId="305235CC"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CE697D1" w14:textId="77777777" w:rsidR="00796455" w:rsidRPr="007F2770" w:rsidRDefault="00796455" w:rsidP="00B03AC8">
            <w:pPr>
              <w:pStyle w:val="TAC"/>
            </w:pPr>
            <w:r w:rsidRPr="007F2770">
              <w:t>0</w:t>
            </w:r>
          </w:p>
          <w:p w14:paraId="155B1C6C"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35E197F" w14:textId="77777777" w:rsidR="00796455" w:rsidRPr="007F2770" w:rsidRDefault="00796455" w:rsidP="00B03AC8">
            <w:pPr>
              <w:pStyle w:val="TAC"/>
            </w:pPr>
            <w:r w:rsidRPr="007F2770">
              <w:t>0</w:t>
            </w:r>
          </w:p>
          <w:p w14:paraId="2C051B2B" w14:textId="77777777" w:rsidR="00796455" w:rsidRPr="007F2770" w:rsidRDefault="00796455" w:rsidP="00B03AC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AF00807" w14:textId="77777777" w:rsidR="00796455" w:rsidRPr="007F2770" w:rsidRDefault="00796455" w:rsidP="00B03AC8">
            <w:pPr>
              <w:pStyle w:val="TAC"/>
            </w:pPr>
            <w:r w:rsidRPr="007F2770">
              <w:t>0</w:t>
            </w:r>
          </w:p>
          <w:p w14:paraId="4570D25A" w14:textId="77777777" w:rsidR="00796455" w:rsidRPr="007F2770" w:rsidRDefault="00796455" w:rsidP="00B03AC8">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1442B06C" w14:textId="77777777" w:rsidR="00796455" w:rsidRPr="007F2770" w:rsidRDefault="00796455" w:rsidP="00B03AC8">
            <w:pPr>
              <w:pStyle w:val="TAC"/>
            </w:pPr>
            <w:r w:rsidRPr="007F2770">
              <w:t>NID assignment mode</w:t>
            </w:r>
          </w:p>
        </w:tc>
        <w:tc>
          <w:tcPr>
            <w:tcW w:w="1416" w:type="dxa"/>
            <w:tcBorders>
              <w:top w:val="nil"/>
              <w:left w:val="single" w:sz="6" w:space="0" w:color="auto"/>
              <w:bottom w:val="nil"/>
              <w:right w:val="nil"/>
            </w:tcBorders>
          </w:tcPr>
          <w:p w14:paraId="5D76DE06" w14:textId="77777777" w:rsidR="00796455" w:rsidRPr="007F2770" w:rsidRDefault="00796455" w:rsidP="00B03AC8">
            <w:pPr>
              <w:pStyle w:val="TAL"/>
            </w:pPr>
            <w:r w:rsidRPr="007F2770">
              <w:t>octet t+15</w:t>
            </w:r>
          </w:p>
        </w:tc>
      </w:tr>
      <w:tr w:rsidR="00796455" w:rsidRPr="007F2770" w14:paraId="4920265E"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102D143" w14:textId="77777777" w:rsidR="00796455" w:rsidRPr="007F2770" w:rsidRDefault="00796455" w:rsidP="00B03AC8">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2422D7C6" w14:textId="77777777" w:rsidR="00796455" w:rsidRPr="007F2770" w:rsidRDefault="00796455" w:rsidP="00B03AC8">
            <w:pPr>
              <w:pStyle w:val="TAC"/>
            </w:pPr>
            <w:r w:rsidRPr="007F2770">
              <w:t>NID value digit 1</w:t>
            </w:r>
          </w:p>
        </w:tc>
        <w:tc>
          <w:tcPr>
            <w:tcW w:w="1416" w:type="dxa"/>
            <w:tcBorders>
              <w:top w:val="nil"/>
              <w:left w:val="single" w:sz="6" w:space="0" w:color="auto"/>
              <w:bottom w:val="nil"/>
              <w:right w:val="nil"/>
            </w:tcBorders>
          </w:tcPr>
          <w:p w14:paraId="67BC9800" w14:textId="77777777" w:rsidR="00796455" w:rsidRPr="007F2770" w:rsidRDefault="00796455" w:rsidP="00B03AC8">
            <w:pPr>
              <w:pStyle w:val="TAL"/>
            </w:pPr>
            <w:r w:rsidRPr="007F2770">
              <w:t>octet t+16</w:t>
            </w:r>
          </w:p>
        </w:tc>
      </w:tr>
      <w:tr w:rsidR="00796455" w:rsidRPr="007F2770" w14:paraId="2139C347"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16CD357" w14:textId="77777777" w:rsidR="00796455" w:rsidRPr="007F2770" w:rsidRDefault="00796455" w:rsidP="00B03AC8">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76F49FB9" w14:textId="77777777" w:rsidR="00796455" w:rsidRPr="007F2770" w:rsidRDefault="00796455" w:rsidP="00B03AC8">
            <w:pPr>
              <w:pStyle w:val="TAC"/>
            </w:pPr>
            <w:r w:rsidRPr="007F2770">
              <w:t>NID value digit 3</w:t>
            </w:r>
          </w:p>
        </w:tc>
        <w:tc>
          <w:tcPr>
            <w:tcW w:w="1416" w:type="dxa"/>
            <w:tcBorders>
              <w:top w:val="nil"/>
              <w:left w:val="single" w:sz="6" w:space="0" w:color="auto"/>
              <w:bottom w:val="nil"/>
              <w:right w:val="nil"/>
            </w:tcBorders>
          </w:tcPr>
          <w:p w14:paraId="21A0646F" w14:textId="77777777" w:rsidR="00796455" w:rsidRPr="007F2770" w:rsidRDefault="00796455" w:rsidP="00B03AC8">
            <w:pPr>
              <w:pStyle w:val="TAL"/>
            </w:pPr>
            <w:r w:rsidRPr="007F2770">
              <w:t>octet t+17</w:t>
            </w:r>
          </w:p>
        </w:tc>
      </w:tr>
      <w:tr w:rsidR="00796455" w:rsidRPr="007F2770" w14:paraId="19777386"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005432D" w14:textId="77777777" w:rsidR="00796455" w:rsidRPr="007F2770" w:rsidRDefault="00796455" w:rsidP="00B03AC8">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24EEDAA9" w14:textId="77777777" w:rsidR="00796455" w:rsidRPr="007F2770" w:rsidRDefault="00796455" w:rsidP="00B03AC8">
            <w:pPr>
              <w:pStyle w:val="TAC"/>
            </w:pPr>
            <w:r w:rsidRPr="007F2770">
              <w:t>NID value digit 5</w:t>
            </w:r>
          </w:p>
        </w:tc>
        <w:tc>
          <w:tcPr>
            <w:tcW w:w="1416" w:type="dxa"/>
            <w:tcBorders>
              <w:top w:val="nil"/>
              <w:left w:val="single" w:sz="6" w:space="0" w:color="auto"/>
              <w:bottom w:val="nil"/>
              <w:right w:val="nil"/>
            </w:tcBorders>
          </w:tcPr>
          <w:p w14:paraId="7A47398B" w14:textId="77777777" w:rsidR="00796455" w:rsidRPr="007F2770" w:rsidRDefault="00796455" w:rsidP="00B03AC8">
            <w:pPr>
              <w:pStyle w:val="TAL"/>
            </w:pPr>
            <w:r w:rsidRPr="007F2770">
              <w:t>octet t+18</w:t>
            </w:r>
          </w:p>
        </w:tc>
      </w:tr>
      <w:tr w:rsidR="00796455" w:rsidRPr="007F2770" w14:paraId="348609D1"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697900F" w14:textId="77777777" w:rsidR="00796455" w:rsidRPr="007F2770" w:rsidRDefault="00796455" w:rsidP="00B03AC8">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4F7E41A7" w14:textId="77777777" w:rsidR="00796455" w:rsidRPr="007F2770" w:rsidRDefault="00796455" w:rsidP="00B03AC8">
            <w:pPr>
              <w:pStyle w:val="TAC"/>
            </w:pPr>
            <w:r w:rsidRPr="007F2770">
              <w:t>NID value digit 7</w:t>
            </w:r>
          </w:p>
        </w:tc>
        <w:tc>
          <w:tcPr>
            <w:tcW w:w="1416" w:type="dxa"/>
            <w:tcBorders>
              <w:top w:val="nil"/>
              <w:left w:val="single" w:sz="6" w:space="0" w:color="auto"/>
              <w:bottom w:val="nil"/>
              <w:right w:val="nil"/>
            </w:tcBorders>
          </w:tcPr>
          <w:p w14:paraId="39A971F8" w14:textId="77777777" w:rsidR="00796455" w:rsidRPr="007F2770" w:rsidRDefault="00796455" w:rsidP="00B03AC8">
            <w:pPr>
              <w:pStyle w:val="TAL"/>
            </w:pPr>
            <w:r w:rsidRPr="007F2770">
              <w:t>octet t+19</w:t>
            </w:r>
          </w:p>
        </w:tc>
      </w:tr>
      <w:tr w:rsidR="00796455" w:rsidRPr="007F2770" w14:paraId="7A485ED6" w14:textId="77777777" w:rsidTr="00B03AC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5335EC9" w14:textId="77777777" w:rsidR="00796455" w:rsidRPr="007F2770" w:rsidRDefault="00796455" w:rsidP="00B03AC8">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6EC7FFE9" w14:textId="77777777" w:rsidR="00796455" w:rsidRPr="007F2770" w:rsidRDefault="00796455" w:rsidP="00B03AC8">
            <w:pPr>
              <w:pStyle w:val="TAC"/>
            </w:pPr>
            <w:r w:rsidRPr="007F2770">
              <w:t>NID value digit 9</w:t>
            </w:r>
          </w:p>
        </w:tc>
        <w:tc>
          <w:tcPr>
            <w:tcW w:w="1416" w:type="dxa"/>
            <w:tcBorders>
              <w:top w:val="nil"/>
              <w:left w:val="single" w:sz="6" w:space="0" w:color="auto"/>
              <w:bottom w:val="nil"/>
              <w:right w:val="nil"/>
            </w:tcBorders>
          </w:tcPr>
          <w:p w14:paraId="09B18502" w14:textId="77777777" w:rsidR="00796455" w:rsidRPr="007F2770" w:rsidRDefault="00796455" w:rsidP="00B03AC8">
            <w:pPr>
              <w:pStyle w:val="TAL"/>
            </w:pPr>
            <w:r w:rsidRPr="007F2770">
              <w:t>octet t+20</w:t>
            </w:r>
          </w:p>
        </w:tc>
      </w:tr>
    </w:tbl>
    <w:p w14:paraId="456B3206" w14:textId="77777777" w:rsidR="00796455" w:rsidRPr="007F2770" w:rsidRDefault="00796455" w:rsidP="00796455">
      <w:pPr>
        <w:pStyle w:val="TF"/>
      </w:pPr>
      <w:r w:rsidRPr="007F2770">
        <w:t>Figure 9.11.3.51.13: GIN</w:t>
      </w:r>
    </w:p>
    <w:p w14:paraId="6B5FDAA2" w14:textId="16E4032D" w:rsidR="000F5551" w:rsidRPr="007F2770" w:rsidRDefault="000F5551" w:rsidP="000F5551">
      <w:pPr>
        <w:pStyle w:val="TH"/>
      </w:pPr>
      <w:r w:rsidRPr="007F2770">
        <w:t>Table 9.11.3.51.6: CH controlled prioritized list of GINs</w:t>
      </w:r>
      <w:r w:rsidR="00781C59" w:rsidRPr="00781C59">
        <w:t xml:space="preserve"> </w:t>
      </w:r>
      <w:r w:rsidR="00781C59">
        <w:t xml:space="preserve">and </w:t>
      </w:r>
      <w:r w:rsidR="00781C59" w:rsidRPr="007F2770">
        <w:t xml:space="preserve">CH controlled prioritized list of </w:t>
      </w:r>
      <w:r w:rsidR="00781C59">
        <w:t xml:space="preserve">preferred </w:t>
      </w:r>
      <w:r w:rsidR="00781C59" w:rsidRPr="007F2770">
        <w:t>GINs for access for localized services</w:t>
      </w:r>
      <w:r w:rsidR="00781C59">
        <w:t xml:space="preserve">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0F5551" w:rsidRPr="007F2770" w14:paraId="2A950FFA" w14:textId="77777777" w:rsidTr="00CA66DA">
        <w:trPr>
          <w:cantSplit/>
          <w:jc w:val="center"/>
        </w:trPr>
        <w:tc>
          <w:tcPr>
            <w:tcW w:w="7094" w:type="dxa"/>
            <w:gridSpan w:val="3"/>
            <w:tcBorders>
              <w:top w:val="single" w:sz="4" w:space="0" w:color="auto"/>
              <w:left w:val="single" w:sz="4" w:space="0" w:color="auto"/>
              <w:bottom w:val="nil"/>
              <w:right w:val="single" w:sz="4" w:space="0" w:color="auto"/>
            </w:tcBorders>
            <w:hideMark/>
          </w:tcPr>
          <w:p w14:paraId="57536246" w14:textId="77777777" w:rsidR="000F5551" w:rsidRPr="007F2770" w:rsidRDefault="000F5551" w:rsidP="00CA66DA">
            <w:pPr>
              <w:pStyle w:val="TAL"/>
            </w:pPr>
            <w:r w:rsidRPr="007F2770">
              <w:t>Mobile country code (MCC):</w:t>
            </w:r>
          </w:p>
          <w:p w14:paraId="34EE0726" w14:textId="77777777" w:rsidR="000F5551" w:rsidRPr="007F2770" w:rsidRDefault="000F5551" w:rsidP="00CA66DA">
            <w:pPr>
              <w:pStyle w:val="TAL"/>
            </w:pPr>
            <w:r w:rsidRPr="007F2770">
              <w:t>The MCC field is coded as in ITU-T Recommendation E.212 [42], annex A.</w:t>
            </w:r>
          </w:p>
        </w:tc>
      </w:tr>
      <w:tr w:rsidR="000F5551" w:rsidRPr="007F2770" w14:paraId="1E3B5528" w14:textId="77777777" w:rsidTr="00CA66DA">
        <w:trPr>
          <w:cantSplit/>
          <w:jc w:val="center"/>
        </w:trPr>
        <w:tc>
          <w:tcPr>
            <w:tcW w:w="7094" w:type="dxa"/>
            <w:gridSpan w:val="3"/>
            <w:tcBorders>
              <w:top w:val="nil"/>
              <w:left w:val="single" w:sz="4" w:space="0" w:color="auto"/>
              <w:bottom w:val="nil"/>
              <w:right w:val="single" w:sz="4" w:space="0" w:color="auto"/>
            </w:tcBorders>
          </w:tcPr>
          <w:p w14:paraId="3392B520" w14:textId="77777777" w:rsidR="000F5551" w:rsidRPr="007F2770" w:rsidRDefault="000F5551" w:rsidP="00CA66DA">
            <w:pPr>
              <w:pStyle w:val="TAL"/>
            </w:pPr>
          </w:p>
        </w:tc>
      </w:tr>
      <w:tr w:rsidR="000F5551" w:rsidRPr="007F2770" w14:paraId="639BD515"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653EB2C6" w14:textId="77777777" w:rsidR="000F5551" w:rsidRPr="007F2770" w:rsidRDefault="000F5551" w:rsidP="00CA66DA">
            <w:pPr>
              <w:pStyle w:val="TAL"/>
            </w:pPr>
            <w:r w:rsidRPr="007F2770">
              <w:t>Mobile network code (MNC):</w:t>
            </w:r>
          </w:p>
          <w:p w14:paraId="315D4E91" w14:textId="77777777" w:rsidR="000F5551" w:rsidRPr="007F2770" w:rsidRDefault="000F5551" w:rsidP="00CA66DA">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0F5551" w:rsidRPr="007F2770" w14:paraId="0134D5CA" w14:textId="77777777" w:rsidTr="00CA66DA">
        <w:trPr>
          <w:cantSplit/>
          <w:jc w:val="center"/>
        </w:trPr>
        <w:tc>
          <w:tcPr>
            <w:tcW w:w="7094" w:type="dxa"/>
            <w:gridSpan w:val="3"/>
            <w:tcBorders>
              <w:top w:val="nil"/>
              <w:left w:val="single" w:sz="4" w:space="0" w:color="auto"/>
              <w:bottom w:val="nil"/>
              <w:right w:val="single" w:sz="4" w:space="0" w:color="auto"/>
            </w:tcBorders>
          </w:tcPr>
          <w:p w14:paraId="6C4A809C" w14:textId="77777777" w:rsidR="000F5551" w:rsidRPr="007F2770" w:rsidRDefault="000F5551" w:rsidP="00CA66DA">
            <w:pPr>
              <w:pStyle w:val="TAL"/>
            </w:pPr>
          </w:p>
        </w:tc>
      </w:tr>
      <w:tr w:rsidR="00314890" w:rsidRPr="007F2770" w14:paraId="38CC24CE"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62FA5643" w14:textId="64605C14" w:rsidR="00314890" w:rsidRPr="007F2770" w:rsidRDefault="00314890" w:rsidP="00314890">
            <w:pPr>
              <w:pStyle w:val="TAL"/>
            </w:pPr>
            <w:r w:rsidRPr="007F2770">
              <w:t>NID assignment mode</w:t>
            </w:r>
            <w:r>
              <w:t xml:space="preserve"> (see NOTE)</w:t>
            </w:r>
          </w:p>
        </w:tc>
      </w:tr>
      <w:tr w:rsidR="00314890" w:rsidRPr="007F2770" w14:paraId="1F019F61"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0AACB753" w14:textId="77777777" w:rsidR="00314890" w:rsidRPr="007F2770" w:rsidRDefault="00314890" w:rsidP="00314890">
            <w:pPr>
              <w:pStyle w:val="TAL"/>
            </w:pPr>
            <w:r w:rsidRPr="007F2770">
              <w:t>NID assignment mode is coded as specified in 3GPP TS 23.003 [4].</w:t>
            </w:r>
          </w:p>
        </w:tc>
      </w:tr>
      <w:tr w:rsidR="00314890" w:rsidRPr="007F2770" w14:paraId="2E161931" w14:textId="77777777" w:rsidTr="00CA66DA">
        <w:trPr>
          <w:cantSplit/>
          <w:jc w:val="center"/>
        </w:trPr>
        <w:tc>
          <w:tcPr>
            <w:tcW w:w="7094" w:type="dxa"/>
            <w:gridSpan w:val="3"/>
            <w:tcBorders>
              <w:top w:val="nil"/>
              <w:left w:val="single" w:sz="4" w:space="0" w:color="auto"/>
              <w:bottom w:val="nil"/>
              <w:right w:val="single" w:sz="4" w:space="0" w:color="auto"/>
            </w:tcBorders>
          </w:tcPr>
          <w:p w14:paraId="1C4C16DF" w14:textId="77777777" w:rsidR="00314890" w:rsidRPr="007F2770" w:rsidRDefault="00314890" w:rsidP="00314890">
            <w:pPr>
              <w:pStyle w:val="TAL"/>
            </w:pPr>
          </w:p>
        </w:tc>
      </w:tr>
      <w:tr w:rsidR="00314890" w:rsidRPr="007F2770" w14:paraId="166200D5"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20D13EC6" w14:textId="5FB96001" w:rsidR="00314890" w:rsidRPr="007F2770" w:rsidRDefault="00314890" w:rsidP="00314890">
            <w:pPr>
              <w:pStyle w:val="TAL"/>
            </w:pPr>
            <w:r w:rsidRPr="007F2770">
              <w:t>NID value</w:t>
            </w:r>
            <w:r>
              <w:t xml:space="preserve"> (see NOTE)</w:t>
            </w:r>
          </w:p>
        </w:tc>
      </w:tr>
      <w:tr w:rsidR="00314890" w:rsidRPr="007F2770" w14:paraId="0852D784" w14:textId="77777777" w:rsidTr="00CA66DA">
        <w:trPr>
          <w:cantSplit/>
          <w:jc w:val="center"/>
        </w:trPr>
        <w:tc>
          <w:tcPr>
            <w:tcW w:w="7094" w:type="dxa"/>
            <w:gridSpan w:val="3"/>
            <w:tcBorders>
              <w:top w:val="nil"/>
              <w:left w:val="single" w:sz="4" w:space="0" w:color="auto"/>
              <w:bottom w:val="nil"/>
              <w:right w:val="single" w:sz="4" w:space="0" w:color="auto"/>
            </w:tcBorders>
            <w:hideMark/>
          </w:tcPr>
          <w:p w14:paraId="48C6A91F" w14:textId="77777777" w:rsidR="00314890" w:rsidRPr="007F2770" w:rsidRDefault="00314890" w:rsidP="00314890">
            <w:pPr>
              <w:pStyle w:val="TAL"/>
            </w:pPr>
            <w:r w:rsidRPr="007F2770">
              <w:t>NID value is coded as specified in 3GPP TS 23.003 [4].</w:t>
            </w:r>
          </w:p>
        </w:tc>
      </w:tr>
      <w:tr w:rsidR="00314890" w:rsidRPr="007F2770" w14:paraId="648159A8" w14:textId="77777777" w:rsidTr="00CA66DA">
        <w:trPr>
          <w:cantSplit/>
          <w:jc w:val="center"/>
        </w:trPr>
        <w:tc>
          <w:tcPr>
            <w:tcW w:w="7094" w:type="dxa"/>
            <w:gridSpan w:val="3"/>
            <w:tcBorders>
              <w:top w:val="nil"/>
              <w:left w:val="single" w:sz="4" w:space="0" w:color="auto"/>
              <w:bottom w:val="nil"/>
              <w:right w:val="single" w:sz="4" w:space="0" w:color="auto"/>
            </w:tcBorders>
          </w:tcPr>
          <w:p w14:paraId="6D22A0D7" w14:textId="77777777" w:rsidR="00314890" w:rsidRPr="007F2770" w:rsidRDefault="00314890" w:rsidP="00314890">
            <w:pPr>
              <w:pStyle w:val="TAL"/>
            </w:pPr>
          </w:p>
        </w:tc>
      </w:tr>
      <w:tr w:rsidR="00314890" w:rsidRPr="007F2770" w14:paraId="0072BAB0" w14:textId="77777777" w:rsidTr="00CA66DA">
        <w:trPr>
          <w:cantSplit/>
          <w:jc w:val="center"/>
        </w:trPr>
        <w:tc>
          <w:tcPr>
            <w:tcW w:w="7094" w:type="dxa"/>
            <w:gridSpan w:val="3"/>
            <w:tcBorders>
              <w:top w:val="nil"/>
              <w:left w:val="single" w:sz="4" w:space="0" w:color="auto"/>
              <w:bottom w:val="nil"/>
              <w:right w:val="single" w:sz="4" w:space="0" w:color="auto"/>
            </w:tcBorders>
          </w:tcPr>
          <w:p w14:paraId="643D5454" w14:textId="65A4E00D" w:rsidR="00314890" w:rsidRPr="007F2770" w:rsidRDefault="00314890" w:rsidP="00314890">
            <w:pPr>
              <w:pStyle w:val="TAL"/>
              <w:ind w:left="21" w:hanging="21"/>
              <w:rPr>
                <w:lang w:val="en-US"/>
              </w:rPr>
            </w:pPr>
            <w:r w:rsidRPr="007F2770">
              <w:rPr>
                <w:lang w:val="en-US"/>
              </w:rPr>
              <w:t xml:space="preserve">Time indication (bit1 of octet </w:t>
            </w:r>
            <w:r>
              <w:rPr>
                <w:lang w:val="en-US"/>
              </w:rPr>
              <w:t>v</w:t>
            </w:r>
            <w:r w:rsidRPr="007F2770">
              <w:rPr>
                <w:lang w:val="en-US"/>
              </w:rPr>
              <w:t>+5)</w:t>
            </w:r>
          </w:p>
          <w:p w14:paraId="6C7C87CD" w14:textId="77777777" w:rsidR="00314890" w:rsidRPr="007F2770" w:rsidRDefault="00314890" w:rsidP="00314890">
            <w:pPr>
              <w:pStyle w:val="TAL"/>
              <w:ind w:left="21" w:hanging="21"/>
              <w:rPr>
                <w:lang w:val="sv-SE"/>
              </w:rPr>
            </w:pPr>
            <w:r w:rsidRPr="007F2770">
              <w:rPr>
                <w:lang w:val="sv-SE"/>
              </w:rPr>
              <w:t>Bit</w:t>
            </w:r>
          </w:p>
        </w:tc>
      </w:tr>
      <w:tr w:rsidR="00314890" w:rsidRPr="007F2770" w14:paraId="187B25B3" w14:textId="77777777" w:rsidTr="00CA66DA">
        <w:trPr>
          <w:cantSplit/>
          <w:jc w:val="center"/>
        </w:trPr>
        <w:tc>
          <w:tcPr>
            <w:tcW w:w="7094" w:type="dxa"/>
            <w:gridSpan w:val="3"/>
            <w:tcBorders>
              <w:top w:val="nil"/>
              <w:left w:val="single" w:sz="4" w:space="0" w:color="auto"/>
              <w:bottom w:val="nil"/>
              <w:right w:val="single" w:sz="4" w:space="0" w:color="auto"/>
            </w:tcBorders>
          </w:tcPr>
          <w:p w14:paraId="4C70A51D" w14:textId="77777777" w:rsidR="00314890" w:rsidRPr="007F2770" w:rsidRDefault="00314890" w:rsidP="00314890">
            <w:pPr>
              <w:pStyle w:val="TAL"/>
              <w:ind w:left="21" w:hanging="21"/>
              <w:rPr>
                <w:b/>
                <w:bCs/>
                <w:lang w:val="sv-SE"/>
              </w:rPr>
            </w:pPr>
            <w:r w:rsidRPr="007F2770">
              <w:rPr>
                <w:b/>
                <w:bCs/>
                <w:lang w:val="sv-SE"/>
              </w:rPr>
              <w:t>1</w:t>
            </w:r>
          </w:p>
        </w:tc>
      </w:tr>
      <w:tr w:rsidR="00314890" w:rsidRPr="007F2770" w14:paraId="0A2DD38A" w14:textId="77777777" w:rsidTr="00CA66DA">
        <w:trPr>
          <w:cantSplit/>
          <w:jc w:val="center"/>
        </w:trPr>
        <w:tc>
          <w:tcPr>
            <w:tcW w:w="443" w:type="dxa"/>
            <w:tcBorders>
              <w:top w:val="nil"/>
              <w:left w:val="single" w:sz="4" w:space="0" w:color="auto"/>
              <w:bottom w:val="nil"/>
              <w:right w:val="nil"/>
            </w:tcBorders>
          </w:tcPr>
          <w:p w14:paraId="47621300" w14:textId="77777777" w:rsidR="00314890" w:rsidRPr="007F2770" w:rsidRDefault="00314890" w:rsidP="00314890">
            <w:pPr>
              <w:pStyle w:val="TAL"/>
              <w:ind w:left="21" w:hanging="21"/>
              <w:rPr>
                <w:lang w:val="sv-SE"/>
              </w:rPr>
            </w:pPr>
            <w:r w:rsidRPr="007F2770">
              <w:rPr>
                <w:lang w:val="sv-SE"/>
              </w:rPr>
              <w:t>0</w:t>
            </w:r>
          </w:p>
        </w:tc>
        <w:tc>
          <w:tcPr>
            <w:tcW w:w="443" w:type="dxa"/>
            <w:tcBorders>
              <w:top w:val="nil"/>
              <w:left w:val="nil"/>
              <w:bottom w:val="nil"/>
              <w:right w:val="nil"/>
            </w:tcBorders>
          </w:tcPr>
          <w:p w14:paraId="187FD213" w14:textId="77777777" w:rsidR="00314890" w:rsidRPr="007F2770" w:rsidRDefault="00314890" w:rsidP="00314890">
            <w:pPr>
              <w:pStyle w:val="TAL"/>
              <w:ind w:left="21" w:hanging="21"/>
              <w:rPr>
                <w:lang w:val="sv-SE"/>
              </w:rPr>
            </w:pPr>
          </w:p>
        </w:tc>
        <w:tc>
          <w:tcPr>
            <w:tcW w:w="6208" w:type="dxa"/>
            <w:tcBorders>
              <w:top w:val="nil"/>
              <w:left w:val="nil"/>
              <w:bottom w:val="nil"/>
              <w:right w:val="single" w:sz="4" w:space="0" w:color="auto"/>
            </w:tcBorders>
          </w:tcPr>
          <w:p w14:paraId="7AAAEC07" w14:textId="55D19C36" w:rsidR="00314890" w:rsidRPr="007F2770" w:rsidRDefault="00314890" w:rsidP="00314890">
            <w:pPr>
              <w:pStyle w:val="TAL"/>
              <w:ind w:left="21" w:hanging="21"/>
              <w:rPr>
                <w:lang w:val="en-US"/>
              </w:rPr>
            </w:pPr>
            <w:r w:rsidRPr="007F2770">
              <w:rPr>
                <w:lang w:val="en-US"/>
              </w:rPr>
              <w:t>Time validity info</w:t>
            </w:r>
            <w:r w:rsidR="00A71D37">
              <w:rPr>
                <w:lang w:val="en-US"/>
              </w:rPr>
              <w:t>r</w:t>
            </w:r>
            <w:r w:rsidRPr="007F2770">
              <w:rPr>
                <w:lang w:val="en-US"/>
              </w:rPr>
              <w:t>mation not included</w:t>
            </w:r>
          </w:p>
        </w:tc>
      </w:tr>
      <w:tr w:rsidR="00314890" w:rsidRPr="007F2770" w14:paraId="789F80F7" w14:textId="77777777" w:rsidTr="00CA66DA">
        <w:trPr>
          <w:cantSplit/>
          <w:jc w:val="center"/>
        </w:trPr>
        <w:tc>
          <w:tcPr>
            <w:tcW w:w="443" w:type="dxa"/>
            <w:tcBorders>
              <w:top w:val="nil"/>
              <w:left w:val="single" w:sz="4" w:space="0" w:color="auto"/>
              <w:bottom w:val="nil"/>
              <w:right w:val="nil"/>
            </w:tcBorders>
          </w:tcPr>
          <w:p w14:paraId="1B190683" w14:textId="77777777" w:rsidR="00314890" w:rsidRPr="007F2770" w:rsidRDefault="00314890" w:rsidP="00314890">
            <w:pPr>
              <w:pStyle w:val="TAL"/>
              <w:ind w:left="21" w:hanging="21"/>
              <w:rPr>
                <w:lang w:val="sv-SE"/>
              </w:rPr>
            </w:pPr>
            <w:r w:rsidRPr="007F2770">
              <w:rPr>
                <w:lang w:val="sv-SE"/>
              </w:rPr>
              <w:t>1</w:t>
            </w:r>
          </w:p>
        </w:tc>
        <w:tc>
          <w:tcPr>
            <w:tcW w:w="443" w:type="dxa"/>
            <w:tcBorders>
              <w:top w:val="nil"/>
              <w:left w:val="nil"/>
              <w:bottom w:val="nil"/>
              <w:right w:val="nil"/>
            </w:tcBorders>
          </w:tcPr>
          <w:p w14:paraId="2A1B9DF7" w14:textId="77777777" w:rsidR="00314890" w:rsidRPr="007F2770" w:rsidRDefault="00314890" w:rsidP="00314890">
            <w:pPr>
              <w:pStyle w:val="TAL"/>
              <w:ind w:left="21" w:hanging="21"/>
              <w:rPr>
                <w:lang w:val="sv-SE"/>
              </w:rPr>
            </w:pPr>
          </w:p>
        </w:tc>
        <w:tc>
          <w:tcPr>
            <w:tcW w:w="6208" w:type="dxa"/>
            <w:tcBorders>
              <w:top w:val="nil"/>
              <w:left w:val="nil"/>
              <w:bottom w:val="nil"/>
              <w:right w:val="single" w:sz="4" w:space="0" w:color="auto"/>
            </w:tcBorders>
          </w:tcPr>
          <w:p w14:paraId="0087E66D" w14:textId="6562A1E0" w:rsidR="00314890" w:rsidRPr="007F2770" w:rsidRDefault="00314890" w:rsidP="00314890">
            <w:pPr>
              <w:pStyle w:val="TAL"/>
              <w:ind w:left="21" w:hanging="21"/>
              <w:rPr>
                <w:lang w:val="en-US"/>
              </w:rPr>
            </w:pPr>
            <w:r w:rsidRPr="007F2770">
              <w:rPr>
                <w:lang w:val="en-US"/>
              </w:rPr>
              <w:t>Time validity info</w:t>
            </w:r>
            <w:r w:rsidR="00A71D37">
              <w:rPr>
                <w:lang w:val="en-US"/>
              </w:rPr>
              <w:t>r</w:t>
            </w:r>
            <w:r w:rsidRPr="007F2770">
              <w:rPr>
                <w:lang w:val="en-US"/>
              </w:rPr>
              <w:t>mation included</w:t>
            </w:r>
          </w:p>
        </w:tc>
      </w:tr>
      <w:tr w:rsidR="00314890" w:rsidRPr="007F2770" w14:paraId="60B437A9" w14:textId="77777777" w:rsidTr="00294B40">
        <w:trPr>
          <w:cantSplit/>
          <w:jc w:val="center"/>
        </w:trPr>
        <w:tc>
          <w:tcPr>
            <w:tcW w:w="7094" w:type="dxa"/>
            <w:gridSpan w:val="3"/>
            <w:tcBorders>
              <w:top w:val="nil"/>
              <w:left w:val="single" w:sz="4" w:space="0" w:color="auto"/>
              <w:bottom w:val="nil"/>
              <w:right w:val="single" w:sz="4" w:space="0" w:color="auto"/>
            </w:tcBorders>
          </w:tcPr>
          <w:p w14:paraId="1A238BBB" w14:textId="77777777" w:rsidR="00314890" w:rsidRPr="007F2770" w:rsidRDefault="00314890" w:rsidP="00314890">
            <w:pPr>
              <w:pStyle w:val="TAL"/>
            </w:pPr>
          </w:p>
        </w:tc>
      </w:tr>
      <w:tr w:rsidR="00A71D37" w14:paraId="0A010AFD" w14:textId="77777777" w:rsidTr="00E66E9E">
        <w:trPr>
          <w:cantSplit/>
          <w:jc w:val="center"/>
        </w:trPr>
        <w:tc>
          <w:tcPr>
            <w:tcW w:w="7094" w:type="dxa"/>
            <w:gridSpan w:val="3"/>
            <w:tcBorders>
              <w:top w:val="nil"/>
              <w:left w:val="single" w:sz="4" w:space="0" w:color="auto"/>
              <w:bottom w:val="nil"/>
              <w:right w:val="single" w:sz="4" w:space="0" w:color="auto"/>
            </w:tcBorders>
          </w:tcPr>
          <w:p w14:paraId="5420C6FF" w14:textId="77777777" w:rsidR="00A71D37" w:rsidRPr="00F528B7" w:rsidRDefault="00A71D37" w:rsidP="00E66E9E">
            <w:pPr>
              <w:pStyle w:val="TAL"/>
              <w:ind w:left="21" w:hanging="21"/>
              <w:rPr>
                <w:lang w:val="en-US"/>
              </w:rPr>
            </w:pPr>
            <w:r w:rsidRPr="00F528B7">
              <w:rPr>
                <w:lang w:val="en-US"/>
              </w:rPr>
              <w:t>Location assistance information indicator (LAII) (bit 2 of octet t+5)</w:t>
            </w:r>
          </w:p>
          <w:p w14:paraId="087EF81C" w14:textId="77777777" w:rsidR="00A71D37" w:rsidRDefault="00A71D37" w:rsidP="00E66E9E">
            <w:pPr>
              <w:pStyle w:val="TAL"/>
            </w:pPr>
            <w:r>
              <w:rPr>
                <w:lang w:val="sv-SE"/>
              </w:rPr>
              <w:t>Bit</w:t>
            </w:r>
          </w:p>
        </w:tc>
      </w:tr>
      <w:tr w:rsidR="00A71D37" w14:paraId="15AEE2C0" w14:textId="77777777" w:rsidTr="00E66E9E">
        <w:trPr>
          <w:cantSplit/>
          <w:jc w:val="center"/>
        </w:trPr>
        <w:tc>
          <w:tcPr>
            <w:tcW w:w="7094" w:type="dxa"/>
            <w:gridSpan w:val="3"/>
            <w:tcBorders>
              <w:top w:val="nil"/>
              <w:left w:val="single" w:sz="4" w:space="0" w:color="auto"/>
              <w:bottom w:val="nil"/>
              <w:right w:val="single" w:sz="4" w:space="0" w:color="auto"/>
            </w:tcBorders>
          </w:tcPr>
          <w:p w14:paraId="650F43F4" w14:textId="77777777" w:rsidR="00A71D37" w:rsidRDefault="00A71D37" w:rsidP="00E66E9E">
            <w:pPr>
              <w:pStyle w:val="TAL"/>
              <w:ind w:left="21" w:hanging="21"/>
              <w:rPr>
                <w:lang w:val="sv-SE"/>
              </w:rPr>
            </w:pPr>
            <w:r w:rsidRPr="00AD080F">
              <w:rPr>
                <w:b/>
                <w:bCs/>
              </w:rPr>
              <w:t>2</w:t>
            </w:r>
          </w:p>
        </w:tc>
      </w:tr>
      <w:tr w:rsidR="00A71D37" w14:paraId="17B128D3" w14:textId="77777777" w:rsidTr="00E66E9E">
        <w:trPr>
          <w:cantSplit/>
          <w:jc w:val="center"/>
        </w:trPr>
        <w:tc>
          <w:tcPr>
            <w:tcW w:w="443" w:type="dxa"/>
            <w:tcBorders>
              <w:top w:val="nil"/>
              <w:left w:val="single" w:sz="4" w:space="0" w:color="auto"/>
              <w:bottom w:val="nil"/>
              <w:right w:val="nil"/>
            </w:tcBorders>
            <w:hideMark/>
          </w:tcPr>
          <w:p w14:paraId="713DA3EF" w14:textId="77777777" w:rsidR="00A71D37" w:rsidRDefault="00A71D37" w:rsidP="00E66E9E">
            <w:pPr>
              <w:pStyle w:val="TAL"/>
              <w:ind w:left="21" w:hanging="21"/>
              <w:rPr>
                <w:lang w:val="sv-SE"/>
              </w:rPr>
            </w:pPr>
            <w:r>
              <w:rPr>
                <w:lang w:val="sv-SE"/>
              </w:rPr>
              <w:t>0</w:t>
            </w:r>
          </w:p>
        </w:tc>
        <w:tc>
          <w:tcPr>
            <w:tcW w:w="443" w:type="dxa"/>
            <w:tcBorders>
              <w:top w:val="nil"/>
              <w:left w:val="nil"/>
              <w:bottom w:val="nil"/>
              <w:right w:val="nil"/>
            </w:tcBorders>
          </w:tcPr>
          <w:p w14:paraId="64C6ECE7" w14:textId="77777777" w:rsidR="00A71D37" w:rsidRDefault="00A71D37" w:rsidP="00E66E9E">
            <w:pPr>
              <w:pStyle w:val="TAL"/>
              <w:ind w:left="21" w:hanging="21"/>
              <w:rPr>
                <w:lang w:val="sv-SE"/>
              </w:rPr>
            </w:pPr>
          </w:p>
        </w:tc>
        <w:tc>
          <w:tcPr>
            <w:tcW w:w="6208" w:type="dxa"/>
            <w:tcBorders>
              <w:top w:val="nil"/>
              <w:left w:val="nil"/>
              <w:bottom w:val="nil"/>
              <w:right w:val="single" w:sz="4" w:space="0" w:color="auto"/>
            </w:tcBorders>
            <w:hideMark/>
          </w:tcPr>
          <w:p w14:paraId="3E7B351B" w14:textId="77777777" w:rsidR="00A71D37" w:rsidRPr="00F528B7" w:rsidRDefault="00A71D37" w:rsidP="00E66E9E">
            <w:pPr>
              <w:pStyle w:val="TAL"/>
              <w:ind w:left="21" w:hanging="21"/>
              <w:rPr>
                <w:lang w:val="en-US"/>
              </w:rPr>
            </w:pPr>
            <w:r w:rsidRPr="00F528B7">
              <w:rPr>
                <w:lang w:val="en-US"/>
              </w:rPr>
              <w:t>Location assistance information not included</w:t>
            </w:r>
          </w:p>
        </w:tc>
      </w:tr>
      <w:tr w:rsidR="00A71D37" w14:paraId="367A22ED" w14:textId="77777777" w:rsidTr="00E66E9E">
        <w:trPr>
          <w:cantSplit/>
          <w:jc w:val="center"/>
        </w:trPr>
        <w:tc>
          <w:tcPr>
            <w:tcW w:w="443" w:type="dxa"/>
            <w:tcBorders>
              <w:top w:val="nil"/>
              <w:left w:val="single" w:sz="4" w:space="0" w:color="auto"/>
              <w:bottom w:val="nil"/>
              <w:right w:val="nil"/>
            </w:tcBorders>
            <w:hideMark/>
          </w:tcPr>
          <w:p w14:paraId="0277DC3B" w14:textId="77777777" w:rsidR="00A71D37" w:rsidRDefault="00A71D37" w:rsidP="00E66E9E">
            <w:pPr>
              <w:pStyle w:val="TAL"/>
              <w:ind w:left="21" w:hanging="21"/>
              <w:rPr>
                <w:lang w:val="sv-SE"/>
              </w:rPr>
            </w:pPr>
            <w:r>
              <w:rPr>
                <w:lang w:val="sv-SE"/>
              </w:rPr>
              <w:t>1</w:t>
            </w:r>
          </w:p>
        </w:tc>
        <w:tc>
          <w:tcPr>
            <w:tcW w:w="443" w:type="dxa"/>
            <w:tcBorders>
              <w:top w:val="nil"/>
              <w:left w:val="nil"/>
              <w:bottom w:val="nil"/>
              <w:right w:val="nil"/>
            </w:tcBorders>
          </w:tcPr>
          <w:p w14:paraId="4B48720A" w14:textId="77777777" w:rsidR="00A71D37" w:rsidRDefault="00A71D37" w:rsidP="00E66E9E">
            <w:pPr>
              <w:pStyle w:val="TAL"/>
              <w:ind w:left="21" w:hanging="21"/>
              <w:rPr>
                <w:lang w:val="sv-SE"/>
              </w:rPr>
            </w:pPr>
          </w:p>
        </w:tc>
        <w:tc>
          <w:tcPr>
            <w:tcW w:w="6208" w:type="dxa"/>
            <w:tcBorders>
              <w:top w:val="nil"/>
              <w:left w:val="nil"/>
              <w:bottom w:val="nil"/>
              <w:right w:val="single" w:sz="4" w:space="0" w:color="auto"/>
            </w:tcBorders>
            <w:hideMark/>
          </w:tcPr>
          <w:p w14:paraId="354BC2BA" w14:textId="77777777" w:rsidR="00A71D37" w:rsidRDefault="00A71D37" w:rsidP="00E66E9E">
            <w:pPr>
              <w:pStyle w:val="TAL"/>
              <w:ind w:left="21" w:hanging="21"/>
              <w:rPr>
                <w:lang w:val="sv-SE"/>
              </w:rPr>
            </w:pPr>
            <w:r>
              <w:rPr>
                <w:lang w:val="sv-SE"/>
              </w:rPr>
              <w:t>Location assistance information included</w:t>
            </w:r>
          </w:p>
        </w:tc>
      </w:tr>
      <w:tr w:rsidR="00B30255" w:rsidRPr="007F2770" w14:paraId="075C7844" w14:textId="77777777" w:rsidTr="007877E0">
        <w:trPr>
          <w:cantSplit/>
          <w:jc w:val="center"/>
        </w:trPr>
        <w:tc>
          <w:tcPr>
            <w:tcW w:w="7094" w:type="dxa"/>
            <w:gridSpan w:val="3"/>
            <w:tcBorders>
              <w:top w:val="nil"/>
              <w:left w:val="single" w:sz="4" w:space="0" w:color="auto"/>
              <w:bottom w:val="nil"/>
              <w:right w:val="single" w:sz="4" w:space="0" w:color="auto"/>
            </w:tcBorders>
          </w:tcPr>
          <w:p w14:paraId="66DEAB3F" w14:textId="77777777" w:rsidR="00B30255" w:rsidRPr="007F2770" w:rsidRDefault="00B30255" w:rsidP="007877E0">
            <w:pPr>
              <w:pStyle w:val="TAL"/>
            </w:pPr>
          </w:p>
        </w:tc>
      </w:tr>
      <w:tr w:rsidR="00B30255" w:rsidRPr="007F2770" w14:paraId="6C9420B3" w14:textId="77777777" w:rsidTr="007877E0">
        <w:trPr>
          <w:cantSplit/>
          <w:jc w:val="center"/>
        </w:trPr>
        <w:tc>
          <w:tcPr>
            <w:tcW w:w="7094" w:type="dxa"/>
            <w:gridSpan w:val="3"/>
            <w:tcBorders>
              <w:top w:val="nil"/>
              <w:left w:val="single" w:sz="4" w:space="0" w:color="auto"/>
              <w:bottom w:val="nil"/>
              <w:right w:val="single" w:sz="4" w:space="0" w:color="auto"/>
            </w:tcBorders>
          </w:tcPr>
          <w:p w14:paraId="017E7D28" w14:textId="77777777" w:rsidR="00B30255" w:rsidRPr="007F2770" w:rsidRDefault="00B30255" w:rsidP="007877E0">
            <w:pPr>
              <w:pStyle w:val="TAL"/>
              <w:ind w:left="21" w:hanging="21"/>
              <w:rPr>
                <w:lang w:val="en-US"/>
              </w:rPr>
            </w:pPr>
            <w:r>
              <w:rPr>
                <w:lang w:val="sv-SE"/>
              </w:rPr>
              <w:t>Time period</w:t>
            </w:r>
          </w:p>
        </w:tc>
      </w:tr>
      <w:tr w:rsidR="00B30255" w:rsidRPr="007F2770" w14:paraId="5B73B6AC" w14:textId="77777777" w:rsidTr="007877E0">
        <w:trPr>
          <w:cantSplit/>
          <w:jc w:val="center"/>
        </w:trPr>
        <w:tc>
          <w:tcPr>
            <w:tcW w:w="7094" w:type="dxa"/>
            <w:gridSpan w:val="3"/>
            <w:tcBorders>
              <w:top w:val="nil"/>
              <w:left w:val="single" w:sz="4" w:space="0" w:color="auto"/>
              <w:bottom w:val="nil"/>
              <w:right w:val="single" w:sz="4" w:space="0" w:color="auto"/>
            </w:tcBorders>
          </w:tcPr>
          <w:p w14:paraId="09B76393" w14:textId="77777777" w:rsidR="00B30255" w:rsidRPr="007F2770" w:rsidRDefault="00B30255" w:rsidP="007877E0">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B30255" w14:paraId="73ABFB60" w14:textId="77777777" w:rsidTr="007877E0">
        <w:trPr>
          <w:cantSplit/>
          <w:jc w:val="center"/>
        </w:trPr>
        <w:tc>
          <w:tcPr>
            <w:tcW w:w="7094" w:type="dxa"/>
            <w:gridSpan w:val="3"/>
            <w:tcBorders>
              <w:top w:val="nil"/>
              <w:left w:val="single" w:sz="4" w:space="0" w:color="auto"/>
              <w:bottom w:val="nil"/>
              <w:right w:val="single" w:sz="4" w:space="0" w:color="auto"/>
            </w:tcBorders>
          </w:tcPr>
          <w:p w14:paraId="07A22D2E" w14:textId="77777777" w:rsidR="00B30255" w:rsidRDefault="00B30255" w:rsidP="007877E0">
            <w:pPr>
              <w:pStyle w:val="TAL"/>
              <w:ind w:left="21" w:hanging="21"/>
              <w:rPr>
                <w:lang w:val="en-US" w:eastAsia="zh-CN"/>
              </w:rPr>
            </w:pPr>
          </w:p>
        </w:tc>
      </w:tr>
      <w:tr w:rsidR="005722F9" w14:paraId="26EA7433" w14:textId="77777777" w:rsidTr="007877E0">
        <w:trPr>
          <w:cantSplit/>
          <w:jc w:val="center"/>
        </w:trPr>
        <w:tc>
          <w:tcPr>
            <w:tcW w:w="7094" w:type="dxa"/>
            <w:gridSpan w:val="3"/>
            <w:tcBorders>
              <w:top w:val="nil"/>
              <w:left w:val="single" w:sz="4" w:space="0" w:color="auto"/>
              <w:bottom w:val="nil"/>
              <w:right w:val="single" w:sz="4" w:space="0" w:color="auto"/>
            </w:tcBorders>
          </w:tcPr>
          <w:p w14:paraId="6C1619D8" w14:textId="77777777" w:rsidR="005722F9" w:rsidRPr="00A33425" w:rsidRDefault="005722F9" w:rsidP="007877E0">
            <w:pPr>
              <w:pStyle w:val="TAL"/>
              <w:ind w:left="21" w:hanging="21"/>
              <w:rPr>
                <w:lang w:val="en-US"/>
              </w:rPr>
            </w:pPr>
            <w:r>
              <w:rPr>
                <w:lang w:val="en-US" w:eastAsia="zh-CN"/>
              </w:rPr>
              <w:t>Location assistance information (oct(s+1)* to (q)*)</w:t>
            </w:r>
          </w:p>
        </w:tc>
      </w:tr>
      <w:tr w:rsidR="005722F9" w14:paraId="2895FFE6" w14:textId="77777777" w:rsidTr="007877E0">
        <w:trPr>
          <w:cantSplit/>
          <w:jc w:val="center"/>
        </w:trPr>
        <w:tc>
          <w:tcPr>
            <w:tcW w:w="7094" w:type="dxa"/>
            <w:gridSpan w:val="3"/>
            <w:tcBorders>
              <w:top w:val="nil"/>
              <w:left w:val="single" w:sz="4" w:space="0" w:color="auto"/>
              <w:bottom w:val="nil"/>
              <w:right w:val="single" w:sz="4" w:space="0" w:color="auto"/>
            </w:tcBorders>
          </w:tcPr>
          <w:p w14:paraId="0B787E68" w14:textId="77777777" w:rsidR="005722F9" w:rsidRPr="00A33425" w:rsidRDefault="005722F9" w:rsidP="007877E0">
            <w:pPr>
              <w:pStyle w:val="TAL"/>
              <w:ind w:left="21" w:hanging="21"/>
              <w:rPr>
                <w:lang w:val="en-US"/>
              </w:rPr>
            </w:pPr>
            <w:r>
              <w:rPr>
                <w:lang w:val="en-US" w:eastAsia="zh-CN"/>
              </w:rPr>
              <w:t>The Location assistance information is coded according to Figure 9.11.3.51.11B and Table 9.11.3.51.5.</w:t>
            </w:r>
          </w:p>
        </w:tc>
      </w:tr>
      <w:tr w:rsidR="00A71D37" w14:paraId="778F6F5E" w14:textId="77777777" w:rsidTr="00E66E9E">
        <w:trPr>
          <w:cantSplit/>
          <w:jc w:val="center"/>
        </w:trPr>
        <w:tc>
          <w:tcPr>
            <w:tcW w:w="7094" w:type="dxa"/>
            <w:gridSpan w:val="3"/>
            <w:tcBorders>
              <w:top w:val="nil"/>
              <w:left w:val="single" w:sz="4" w:space="0" w:color="auto"/>
              <w:bottom w:val="single" w:sz="4" w:space="0" w:color="auto"/>
              <w:right w:val="single" w:sz="4" w:space="0" w:color="auto"/>
            </w:tcBorders>
          </w:tcPr>
          <w:p w14:paraId="069AB146" w14:textId="77777777" w:rsidR="00A71D37" w:rsidRDefault="00A71D37" w:rsidP="00E66E9E">
            <w:pPr>
              <w:pStyle w:val="TAL"/>
            </w:pPr>
          </w:p>
        </w:tc>
      </w:tr>
      <w:tr w:rsidR="00314890" w:rsidRPr="007F2770" w14:paraId="0192123E" w14:textId="77777777" w:rsidTr="00E66E9E">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49F971DD" w14:textId="77777777" w:rsidR="00314890" w:rsidRPr="007F2770" w:rsidRDefault="00314890" w:rsidP="00294B40">
            <w:pPr>
              <w:pStyle w:val="TAN"/>
            </w:pPr>
            <w:r>
              <w:rPr>
                <w:lang w:val="en-US"/>
              </w:rPr>
              <w:t>NOTE:</w:t>
            </w:r>
            <w:r w:rsidRPr="005D3D15">
              <w:rPr>
                <w:lang w:val="en-US"/>
              </w:rPr>
              <w:tab/>
            </w:r>
            <w:r>
              <w:rPr>
                <w:lang w:val="en-US"/>
              </w:rPr>
              <w:t xml:space="preserve">NID coding deviates from coding of </w:t>
            </w:r>
            <w:r>
              <w:rPr>
                <w:lang w:eastAsia="en-US"/>
              </w:rPr>
              <w:t>value part of NID IE as specified in subclause </w:t>
            </w:r>
            <w:r>
              <w:t>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bookmarkEnd w:id="8"/>
      <w:bookmarkEnd w:id="9"/>
      <w:bookmarkEnd w:id="10"/>
      <w:bookmarkEnd w:id="11"/>
      <w:bookmarkEnd w:id="12"/>
      <w:bookmarkEnd w:id="13"/>
      <w:bookmarkEnd w:id="14"/>
    </w:tbl>
    <w:p w14:paraId="67D9EAAB" w14:textId="0BC27A58" w:rsidR="007254C7" w:rsidRDefault="007254C7" w:rsidP="00D10056"/>
    <w:p w14:paraId="4E5E7F7E" w14:textId="77777777" w:rsidR="007B68E0" w:rsidRPr="00FD71E0" w:rsidRDefault="007B68E0" w:rsidP="007B68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EDC4C4C" w14:textId="77777777" w:rsidR="007B68E0" w:rsidRPr="00D10056" w:rsidRDefault="007B68E0" w:rsidP="00D10056"/>
    <w:sectPr w:rsidR="007B68E0" w:rsidRPr="00D10056"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B8549" w14:textId="77777777" w:rsidR="004C16A7" w:rsidRDefault="004C16A7">
      <w:r>
        <w:separator/>
      </w:r>
    </w:p>
    <w:p w14:paraId="42A4ECFA" w14:textId="77777777" w:rsidR="004C16A7" w:rsidRDefault="004C16A7"/>
  </w:endnote>
  <w:endnote w:type="continuationSeparator" w:id="0">
    <w:p w14:paraId="200BE9CA" w14:textId="77777777" w:rsidR="004C16A7" w:rsidRDefault="004C16A7">
      <w:r>
        <w:continuationSeparator/>
      </w:r>
    </w:p>
    <w:p w14:paraId="0414B6E3" w14:textId="77777777" w:rsidR="004C16A7" w:rsidRDefault="004C16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A6327" w:rsidRDefault="004A632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DBFB4" w14:textId="77777777" w:rsidR="004C16A7" w:rsidRDefault="004C16A7">
      <w:r>
        <w:separator/>
      </w:r>
    </w:p>
    <w:p w14:paraId="2C602333" w14:textId="77777777" w:rsidR="004C16A7" w:rsidRDefault="004C16A7"/>
  </w:footnote>
  <w:footnote w:type="continuationSeparator" w:id="0">
    <w:p w14:paraId="68909FF8" w14:textId="77777777" w:rsidR="004C16A7" w:rsidRDefault="004C16A7">
      <w:r>
        <w:continuationSeparator/>
      </w:r>
    </w:p>
    <w:p w14:paraId="0F55CF54" w14:textId="77777777" w:rsidR="004C16A7" w:rsidRDefault="004C16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92DBF" w14:textId="77777777" w:rsidR="007B68E0" w:rsidRDefault="007B68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D5C5396" w:rsidR="004A6327" w:rsidRDefault="004A63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09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A6327" w:rsidRDefault="004A63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331C">
      <w:rPr>
        <w:rFonts w:ascii="Arial" w:hAnsi="Arial" w:cs="Arial"/>
        <w:b/>
        <w:noProof/>
        <w:sz w:val="18"/>
        <w:szCs w:val="18"/>
      </w:rPr>
      <w:t>3</w:t>
    </w:r>
    <w:r>
      <w:rPr>
        <w:rFonts w:ascii="Arial" w:hAnsi="Arial" w:cs="Arial"/>
        <w:b/>
        <w:sz w:val="18"/>
        <w:szCs w:val="18"/>
      </w:rPr>
      <w:fldChar w:fldCharType="end"/>
    </w:r>
  </w:p>
  <w:p w14:paraId="2B510BF9" w14:textId="4EE05E27" w:rsidR="004A6327" w:rsidRDefault="004A63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09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A6327" w:rsidRDefault="004A6327"/>
  <w:p w14:paraId="78A1F90F" w14:textId="77777777" w:rsidR="004A6327" w:rsidRDefault="004A63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24055739">
    <w:abstractNumId w:val="3"/>
  </w:num>
  <w:num w:numId="2" w16cid:durableId="1834684477">
    <w:abstractNumId w:val="2"/>
  </w:num>
  <w:num w:numId="3" w16cid:durableId="1668316957">
    <w:abstractNumId w:val="1"/>
  </w:num>
  <w:num w:numId="4" w16cid:durableId="70742788">
    <w:abstractNumId w:val="0"/>
  </w:num>
  <w:num w:numId="5" w16cid:durableId="1454860894">
    <w:abstractNumId w:val="15"/>
  </w:num>
  <w:num w:numId="6" w16cid:durableId="2125885511">
    <w:abstractNumId w:val="10"/>
  </w:num>
  <w:num w:numId="7" w16cid:durableId="253902123">
    <w:abstractNumId w:val="7"/>
  </w:num>
  <w:num w:numId="8" w16cid:durableId="2110542729">
    <w:abstractNumId w:val="4"/>
  </w:num>
  <w:num w:numId="9" w16cid:durableId="2112890129">
    <w:abstractNumId w:val="6"/>
  </w:num>
  <w:num w:numId="10" w16cid:durableId="766122805">
    <w:abstractNumId w:val="16"/>
  </w:num>
  <w:num w:numId="11" w16cid:durableId="2058163230">
    <w:abstractNumId w:val="5"/>
  </w:num>
  <w:num w:numId="12" w16cid:durableId="983776346">
    <w:abstractNumId w:val="13"/>
  </w:num>
  <w:num w:numId="13" w16cid:durableId="63333404">
    <w:abstractNumId w:val="9"/>
  </w:num>
  <w:num w:numId="14" w16cid:durableId="411396660">
    <w:abstractNumId w:val="12"/>
  </w:num>
  <w:num w:numId="15" w16cid:durableId="2003269289">
    <w:abstractNumId w:val="14"/>
  </w:num>
  <w:num w:numId="16" w16cid:durableId="1956210466">
    <w:abstractNumId w:val="8"/>
  </w:num>
  <w:num w:numId="17" w16cid:durableId="1945140955">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4A2"/>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38"/>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36A"/>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6E7A"/>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8B5"/>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23F"/>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03A"/>
    <w:rsid w:val="0010274E"/>
    <w:rsid w:val="00102A51"/>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8CA"/>
    <w:rsid w:val="00114BE8"/>
    <w:rsid w:val="001150D9"/>
    <w:rsid w:val="0011526D"/>
    <w:rsid w:val="001159CC"/>
    <w:rsid w:val="00115D03"/>
    <w:rsid w:val="001167C2"/>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710"/>
    <w:rsid w:val="0014288C"/>
    <w:rsid w:val="00142D85"/>
    <w:rsid w:val="001434CA"/>
    <w:rsid w:val="00144551"/>
    <w:rsid w:val="001447BA"/>
    <w:rsid w:val="00144DA0"/>
    <w:rsid w:val="00145115"/>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140C"/>
    <w:rsid w:val="00162476"/>
    <w:rsid w:val="0016258D"/>
    <w:rsid w:val="00162F52"/>
    <w:rsid w:val="00163AEA"/>
    <w:rsid w:val="001642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168"/>
    <w:rsid w:val="001A77ED"/>
    <w:rsid w:val="001A7829"/>
    <w:rsid w:val="001A7A4C"/>
    <w:rsid w:val="001A7CA9"/>
    <w:rsid w:val="001A7E76"/>
    <w:rsid w:val="001A7FBE"/>
    <w:rsid w:val="001B063E"/>
    <w:rsid w:val="001B10EC"/>
    <w:rsid w:val="001B1946"/>
    <w:rsid w:val="001B1E4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283"/>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A69"/>
    <w:rsid w:val="001E0A9F"/>
    <w:rsid w:val="001E0CD0"/>
    <w:rsid w:val="001E10CB"/>
    <w:rsid w:val="001E1107"/>
    <w:rsid w:val="001E222B"/>
    <w:rsid w:val="001E2530"/>
    <w:rsid w:val="001E2A97"/>
    <w:rsid w:val="001E2C9A"/>
    <w:rsid w:val="001E2D9E"/>
    <w:rsid w:val="001E2DF2"/>
    <w:rsid w:val="001E301C"/>
    <w:rsid w:val="001E374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BDC"/>
    <w:rsid w:val="00205F1F"/>
    <w:rsid w:val="00205F4D"/>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193"/>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A0AF6"/>
    <w:rsid w:val="002A19EC"/>
    <w:rsid w:val="002A1BC6"/>
    <w:rsid w:val="002A1CB2"/>
    <w:rsid w:val="002A21AE"/>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D62"/>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92C"/>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DE3"/>
    <w:rsid w:val="00352F39"/>
    <w:rsid w:val="003534EC"/>
    <w:rsid w:val="0035393C"/>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3662"/>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81"/>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27AA6"/>
    <w:rsid w:val="00430D01"/>
    <w:rsid w:val="0043104D"/>
    <w:rsid w:val="004312C7"/>
    <w:rsid w:val="004323FA"/>
    <w:rsid w:val="004324A5"/>
    <w:rsid w:val="00433165"/>
    <w:rsid w:val="0043341A"/>
    <w:rsid w:val="0043348F"/>
    <w:rsid w:val="00433BDB"/>
    <w:rsid w:val="00433F9E"/>
    <w:rsid w:val="004341A2"/>
    <w:rsid w:val="004341D7"/>
    <w:rsid w:val="00434AF0"/>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8C6"/>
    <w:rsid w:val="00443921"/>
    <w:rsid w:val="00443AAD"/>
    <w:rsid w:val="0044407E"/>
    <w:rsid w:val="004441C2"/>
    <w:rsid w:val="0044460E"/>
    <w:rsid w:val="00444913"/>
    <w:rsid w:val="004449B9"/>
    <w:rsid w:val="00444A6A"/>
    <w:rsid w:val="004450B7"/>
    <w:rsid w:val="0044577C"/>
    <w:rsid w:val="00445A64"/>
    <w:rsid w:val="00445BB2"/>
    <w:rsid w:val="00445BF8"/>
    <w:rsid w:val="00445EF9"/>
    <w:rsid w:val="00445FBB"/>
    <w:rsid w:val="004460B5"/>
    <w:rsid w:val="004462D3"/>
    <w:rsid w:val="00446550"/>
    <w:rsid w:val="00446969"/>
    <w:rsid w:val="0044733E"/>
    <w:rsid w:val="0044798E"/>
    <w:rsid w:val="00447D63"/>
    <w:rsid w:val="00447DDB"/>
    <w:rsid w:val="004502FC"/>
    <w:rsid w:val="0045036A"/>
    <w:rsid w:val="00450AAE"/>
    <w:rsid w:val="00450F3B"/>
    <w:rsid w:val="004513A0"/>
    <w:rsid w:val="00451C9C"/>
    <w:rsid w:val="00452EF6"/>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4BB2"/>
    <w:rsid w:val="004850F6"/>
    <w:rsid w:val="00485620"/>
    <w:rsid w:val="00485846"/>
    <w:rsid w:val="0048604F"/>
    <w:rsid w:val="00486616"/>
    <w:rsid w:val="00486828"/>
    <w:rsid w:val="00486CB4"/>
    <w:rsid w:val="00486F74"/>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04CD"/>
    <w:rsid w:val="004A1DCF"/>
    <w:rsid w:val="004A1EA7"/>
    <w:rsid w:val="004A1FD9"/>
    <w:rsid w:val="004A2103"/>
    <w:rsid w:val="004A2CDD"/>
    <w:rsid w:val="004A320E"/>
    <w:rsid w:val="004A336D"/>
    <w:rsid w:val="004A3619"/>
    <w:rsid w:val="004A3758"/>
    <w:rsid w:val="004A383F"/>
    <w:rsid w:val="004A3AD5"/>
    <w:rsid w:val="004A4056"/>
    <w:rsid w:val="004A42E8"/>
    <w:rsid w:val="004A42F8"/>
    <w:rsid w:val="004A4CE8"/>
    <w:rsid w:val="004A5339"/>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FF6"/>
    <w:rsid w:val="004B28E9"/>
    <w:rsid w:val="004B2CA8"/>
    <w:rsid w:val="004B2DBE"/>
    <w:rsid w:val="004B35BA"/>
    <w:rsid w:val="004B3A9F"/>
    <w:rsid w:val="004B4359"/>
    <w:rsid w:val="004B46C9"/>
    <w:rsid w:val="004B5835"/>
    <w:rsid w:val="004B5A6C"/>
    <w:rsid w:val="004B61DD"/>
    <w:rsid w:val="004B6449"/>
    <w:rsid w:val="004B6E2F"/>
    <w:rsid w:val="004B6F1D"/>
    <w:rsid w:val="004B7C36"/>
    <w:rsid w:val="004B7DDB"/>
    <w:rsid w:val="004C0774"/>
    <w:rsid w:val="004C093F"/>
    <w:rsid w:val="004C0C34"/>
    <w:rsid w:val="004C142C"/>
    <w:rsid w:val="004C16A7"/>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1DC"/>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AFE"/>
    <w:rsid w:val="00520CB3"/>
    <w:rsid w:val="00520EA4"/>
    <w:rsid w:val="0052133E"/>
    <w:rsid w:val="00521526"/>
    <w:rsid w:val="00522B07"/>
    <w:rsid w:val="00523448"/>
    <w:rsid w:val="00523E72"/>
    <w:rsid w:val="00524794"/>
    <w:rsid w:val="0052499A"/>
    <w:rsid w:val="00524AC3"/>
    <w:rsid w:val="00524DC0"/>
    <w:rsid w:val="00527379"/>
    <w:rsid w:val="00527DA6"/>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58D"/>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274"/>
    <w:rsid w:val="00583B7F"/>
    <w:rsid w:val="00583CAC"/>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4DD5"/>
    <w:rsid w:val="005A51CC"/>
    <w:rsid w:val="005A56B5"/>
    <w:rsid w:val="005A5A8A"/>
    <w:rsid w:val="005A5D8F"/>
    <w:rsid w:val="005A624C"/>
    <w:rsid w:val="005A6466"/>
    <w:rsid w:val="005A6752"/>
    <w:rsid w:val="005A68AA"/>
    <w:rsid w:val="005A7E8B"/>
    <w:rsid w:val="005B02F7"/>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099"/>
    <w:rsid w:val="005F1191"/>
    <w:rsid w:val="005F13BE"/>
    <w:rsid w:val="005F1AA9"/>
    <w:rsid w:val="005F1E01"/>
    <w:rsid w:val="005F1F7A"/>
    <w:rsid w:val="005F2EDF"/>
    <w:rsid w:val="005F31A9"/>
    <w:rsid w:val="005F361E"/>
    <w:rsid w:val="005F387A"/>
    <w:rsid w:val="005F3A43"/>
    <w:rsid w:val="005F4D0C"/>
    <w:rsid w:val="005F5F6E"/>
    <w:rsid w:val="005F6069"/>
    <w:rsid w:val="005F611F"/>
    <w:rsid w:val="005F633A"/>
    <w:rsid w:val="005F6EBD"/>
    <w:rsid w:val="005F75A7"/>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6758"/>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4F47"/>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F98"/>
    <w:rsid w:val="00676425"/>
    <w:rsid w:val="006765F7"/>
    <w:rsid w:val="0067704D"/>
    <w:rsid w:val="006772F5"/>
    <w:rsid w:val="0067733D"/>
    <w:rsid w:val="00680427"/>
    <w:rsid w:val="00680A5E"/>
    <w:rsid w:val="006812E4"/>
    <w:rsid w:val="0068131E"/>
    <w:rsid w:val="006817B3"/>
    <w:rsid w:val="00682316"/>
    <w:rsid w:val="0068245F"/>
    <w:rsid w:val="006824C2"/>
    <w:rsid w:val="006827EB"/>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712A"/>
    <w:rsid w:val="006D71EE"/>
    <w:rsid w:val="006D77C7"/>
    <w:rsid w:val="006D7C89"/>
    <w:rsid w:val="006D7E1F"/>
    <w:rsid w:val="006E04C1"/>
    <w:rsid w:val="006E05ED"/>
    <w:rsid w:val="006E0A80"/>
    <w:rsid w:val="006E0C71"/>
    <w:rsid w:val="006E0DCB"/>
    <w:rsid w:val="006E0E3C"/>
    <w:rsid w:val="006E0FC8"/>
    <w:rsid w:val="006E16DC"/>
    <w:rsid w:val="006E1CA1"/>
    <w:rsid w:val="006E218F"/>
    <w:rsid w:val="006E260C"/>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6E77"/>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895"/>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5FA"/>
    <w:rsid w:val="007227AE"/>
    <w:rsid w:val="00722941"/>
    <w:rsid w:val="00722AE2"/>
    <w:rsid w:val="007235A2"/>
    <w:rsid w:val="0072396C"/>
    <w:rsid w:val="00723C25"/>
    <w:rsid w:val="00723C48"/>
    <w:rsid w:val="00723F3F"/>
    <w:rsid w:val="007240F4"/>
    <w:rsid w:val="007254C7"/>
    <w:rsid w:val="0072597D"/>
    <w:rsid w:val="00725DEE"/>
    <w:rsid w:val="007261AE"/>
    <w:rsid w:val="007267B8"/>
    <w:rsid w:val="00726BF9"/>
    <w:rsid w:val="0072707F"/>
    <w:rsid w:val="007279F9"/>
    <w:rsid w:val="007300B3"/>
    <w:rsid w:val="0073044E"/>
    <w:rsid w:val="00731C34"/>
    <w:rsid w:val="00732870"/>
    <w:rsid w:val="007329DD"/>
    <w:rsid w:val="00732FF2"/>
    <w:rsid w:val="00733197"/>
    <w:rsid w:val="007331DF"/>
    <w:rsid w:val="0073402B"/>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4E1"/>
    <w:rsid w:val="007A3609"/>
    <w:rsid w:val="007A3AD8"/>
    <w:rsid w:val="007A3FC6"/>
    <w:rsid w:val="007A43FF"/>
    <w:rsid w:val="007A4898"/>
    <w:rsid w:val="007A4DAA"/>
    <w:rsid w:val="007A5233"/>
    <w:rsid w:val="007A5794"/>
    <w:rsid w:val="007A59B9"/>
    <w:rsid w:val="007A5C22"/>
    <w:rsid w:val="007A5DF1"/>
    <w:rsid w:val="007A643D"/>
    <w:rsid w:val="007A65A9"/>
    <w:rsid w:val="007A702B"/>
    <w:rsid w:val="007A7107"/>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8E0"/>
    <w:rsid w:val="007B6E6C"/>
    <w:rsid w:val="007B704A"/>
    <w:rsid w:val="007C0A10"/>
    <w:rsid w:val="007C0BE6"/>
    <w:rsid w:val="007C0C4B"/>
    <w:rsid w:val="007C0F0D"/>
    <w:rsid w:val="007C0FCD"/>
    <w:rsid w:val="007C1203"/>
    <w:rsid w:val="007C1329"/>
    <w:rsid w:val="007C1697"/>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282"/>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E4E"/>
    <w:rsid w:val="00836EB0"/>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6FB1"/>
    <w:rsid w:val="00847024"/>
    <w:rsid w:val="00847F8D"/>
    <w:rsid w:val="008508FC"/>
    <w:rsid w:val="00850BFC"/>
    <w:rsid w:val="008510A9"/>
    <w:rsid w:val="00851126"/>
    <w:rsid w:val="008518F5"/>
    <w:rsid w:val="008519C5"/>
    <w:rsid w:val="00852573"/>
    <w:rsid w:val="00852E5D"/>
    <w:rsid w:val="00852F80"/>
    <w:rsid w:val="0085304B"/>
    <w:rsid w:val="00853258"/>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B67"/>
    <w:rsid w:val="00865CFE"/>
    <w:rsid w:val="00866165"/>
    <w:rsid w:val="0086663F"/>
    <w:rsid w:val="00866776"/>
    <w:rsid w:val="00866A3D"/>
    <w:rsid w:val="00867C10"/>
    <w:rsid w:val="00867FDC"/>
    <w:rsid w:val="00870926"/>
    <w:rsid w:val="00871D27"/>
    <w:rsid w:val="00872315"/>
    <w:rsid w:val="00872590"/>
    <w:rsid w:val="00872B27"/>
    <w:rsid w:val="00872C12"/>
    <w:rsid w:val="00873121"/>
    <w:rsid w:val="008734B4"/>
    <w:rsid w:val="00873D8F"/>
    <w:rsid w:val="008744AB"/>
    <w:rsid w:val="00874586"/>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331"/>
    <w:rsid w:val="008A4924"/>
    <w:rsid w:val="008A49BF"/>
    <w:rsid w:val="008A5EB6"/>
    <w:rsid w:val="008A616A"/>
    <w:rsid w:val="008A636B"/>
    <w:rsid w:val="008A7220"/>
    <w:rsid w:val="008A72AC"/>
    <w:rsid w:val="008A74A7"/>
    <w:rsid w:val="008A7E44"/>
    <w:rsid w:val="008B093D"/>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20C0"/>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1F71"/>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2FC"/>
    <w:rsid w:val="0093073D"/>
    <w:rsid w:val="00930990"/>
    <w:rsid w:val="00930D1E"/>
    <w:rsid w:val="00930E57"/>
    <w:rsid w:val="00930F3F"/>
    <w:rsid w:val="00931159"/>
    <w:rsid w:val="009311F1"/>
    <w:rsid w:val="00931200"/>
    <w:rsid w:val="00931584"/>
    <w:rsid w:val="009317F1"/>
    <w:rsid w:val="00931B7D"/>
    <w:rsid w:val="0093205E"/>
    <w:rsid w:val="009320E1"/>
    <w:rsid w:val="0093221F"/>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0D4"/>
    <w:rsid w:val="0098369C"/>
    <w:rsid w:val="00983817"/>
    <w:rsid w:val="00983CEE"/>
    <w:rsid w:val="00984253"/>
    <w:rsid w:val="00984385"/>
    <w:rsid w:val="00985449"/>
    <w:rsid w:val="00985F72"/>
    <w:rsid w:val="009860B3"/>
    <w:rsid w:val="00986547"/>
    <w:rsid w:val="0098790B"/>
    <w:rsid w:val="00990C06"/>
    <w:rsid w:val="00990C7C"/>
    <w:rsid w:val="00990E70"/>
    <w:rsid w:val="00991C41"/>
    <w:rsid w:val="00992193"/>
    <w:rsid w:val="0099276C"/>
    <w:rsid w:val="0099290A"/>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D38"/>
    <w:rsid w:val="0099656A"/>
    <w:rsid w:val="009965B5"/>
    <w:rsid w:val="0099661C"/>
    <w:rsid w:val="00996887"/>
    <w:rsid w:val="00996960"/>
    <w:rsid w:val="009979A2"/>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5F2"/>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2664"/>
    <w:rsid w:val="009D3266"/>
    <w:rsid w:val="009D3724"/>
    <w:rsid w:val="009D443C"/>
    <w:rsid w:val="009D480A"/>
    <w:rsid w:val="009D64E1"/>
    <w:rsid w:val="009D677D"/>
    <w:rsid w:val="009D69F5"/>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546"/>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DC"/>
    <w:rsid w:val="00A30BEC"/>
    <w:rsid w:val="00A3126D"/>
    <w:rsid w:val="00A313E2"/>
    <w:rsid w:val="00A314A5"/>
    <w:rsid w:val="00A31D9C"/>
    <w:rsid w:val="00A320DE"/>
    <w:rsid w:val="00A32CCF"/>
    <w:rsid w:val="00A32FA5"/>
    <w:rsid w:val="00A33425"/>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C76"/>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87"/>
    <w:rsid w:val="00A851BC"/>
    <w:rsid w:val="00A8565F"/>
    <w:rsid w:val="00A85E67"/>
    <w:rsid w:val="00A86118"/>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53E"/>
    <w:rsid w:val="00AA1D9E"/>
    <w:rsid w:val="00AA1FAE"/>
    <w:rsid w:val="00AA2BC1"/>
    <w:rsid w:val="00AA2F6F"/>
    <w:rsid w:val="00AA3A8C"/>
    <w:rsid w:val="00AA3C42"/>
    <w:rsid w:val="00AA4AA9"/>
    <w:rsid w:val="00AA4C8C"/>
    <w:rsid w:val="00AA5288"/>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875"/>
    <w:rsid w:val="00AD691B"/>
    <w:rsid w:val="00AD6EF2"/>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422A"/>
    <w:rsid w:val="00B04E69"/>
    <w:rsid w:val="00B051F3"/>
    <w:rsid w:val="00B0580B"/>
    <w:rsid w:val="00B05A79"/>
    <w:rsid w:val="00B0610C"/>
    <w:rsid w:val="00B06135"/>
    <w:rsid w:val="00B068C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6344"/>
    <w:rsid w:val="00B277B1"/>
    <w:rsid w:val="00B2785B"/>
    <w:rsid w:val="00B278BD"/>
    <w:rsid w:val="00B30255"/>
    <w:rsid w:val="00B30773"/>
    <w:rsid w:val="00B307DC"/>
    <w:rsid w:val="00B30C4F"/>
    <w:rsid w:val="00B30E12"/>
    <w:rsid w:val="00B3175E"/>
    <w:rsid w:val="00B31AF1"/>
    <w:rsid w:val="00B31DDA"/>
    <w:rsid w:val="00B31E17"/>
    <w:rsid w:val="00B32C25"/>
    <w:rsid w:val="00B337EC"/>
    <w:rsid w:val="00B3404C"/>
    <w:rsid w:val="00B34485"/>
    <w:rsid w:val="00B3460F"/>
    <w:rsid w:val="00B347E8"/>
    <w:rsid w:val="00B348B4"/>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990"/>
    <w:rsid w:val="00B83F96"/>
    <w:rsid w:val="00B84B9D"/>
    <w:rsid w:val="00B85212"/>
    <w:rsid w:val="00B853E0"/>
    <w:rsid w:val="00B855C6"/>
    <w:rsid w:val="00B86085"/>
    <w:rsid w:val="00B863B2"/>
    <w:rsid w:val="00B863C1"/>
    <w:rsid w:val="00B864F4"/>
    <w:rsid w:val="00B866B3"/>
    <w:rsid w:val="00B876A4"/>
    <w:rsid w:val="00B87803"/>
    <w:rsid w:val="00B87A98"/>
    <w:rsid w:val="00B9030F"/>
    <w:rsid w:val="00B90455"/>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49FD"/>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CC7"/>
    <w:rsid w:val="00BC7F7D"/>
    <w:rsid w:val="00BD0089"/>
    <w:rsid w:val="00BD0216"/>
    <w:rsid w:val="00BD02EB"/>
    <w:rsid w:val="00BD12D4"/>
    <w:rsid w:val="00BD1910"/>
    <w:rsid w:val="00BD1D26"/>
    <w:rsid w:val="00BD25F3"/>
    <w:rsid w:val="00BD2CC3"/>
    <w:rsid w:val="00BD30D6"/>
    <w:rsid w:val="00BD3700"/>
    <w:rsid w:val="00BD3992"/>
    <w:rsid w:val="00BD43CE"/>
    <w:rsid w:val="00BD491A"/>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3A3"/>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5690"/>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0D2"/>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D1A"/>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56"/>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39B"/>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5ED3"/>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5DB"/>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1BFD"/>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BDF"/>
    <w:rsid w:val="00E14FE4"/>
    <w:rsid w:val="00E15017"/>
    <w:rsid w:val="00E154B8"/>
    <w:rsid w:val="00E15609"/>
    <w:rsid w:val="00E15E96"/>
    <w:rsid w:val="00E1618C"/>
    <w:rsid w:val="00E16232"/>
    <w:rsid w:val="00E16326"/>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82F"/>
    <w:rsid w:val="00E638A0"/>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241"/>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44AA"/>
    <w:rsid w:val="00EB48BA"/>
    <w:rsid w:val="00EB5188"/>
    <w:rsid w:val="00EB5641"/>
    <w:rsid w:val="00EB5770"/>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AE4"/>
    <w:rsid w:val="00ED3D62"/>
    <w:rsid w:val="00ED3D77"/>
    <w:rsid w:val="00ED3D96"/>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967"/>
    <w:rsid w:val="00EE3D5E"/>
    <w:rsid w:val="00EE3F21"/>
    <w:rsid w:val="00EE4495"/>
    <w:rsid w:val="00EE44FA"/>
    <w:rsid w:val="00EE49B6"/>
    <w:rsid w:val="00EE4E4F"/>
    <w:rsid w:val="00EE4F1C"/>
    <w:rsid w:val="00EE50D6"/>
    <w:rsid w:val="00EE529D"/>
    <w:rsid w:val="00EE5C73"/>
    <w:rsid w:val="00EE5DFF"/>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6922"/>
    <w:rsid w:val="00F07673"/>
    <w:rsid w:val="00F07D13"/>
    <w:rsid w:val="00F07F8F"/>
    <w:rsid w:val="00F10695"/>
    <w:rsid w:val="00F10B56"/>
    <w:rsid w:val="00F10BA6"/>
    <w:rsid w:val="00F10FE7"/>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D0F"/>
    <w:rsid w:val="00F35EC9"/>
    <w:rsid w:val="00F36227"/>
    <w:rsid w:val="00F37019"/>
    <w:rsid w:val="00F37499"/>
    <w:rsid w:val="00F37795"/>
    <w:rsid w:val="00F4007B"/>
    <w:rsid w:val="00F40375"/>
    <w:rsid w:val="00F40430"/>
    <w:rsid w:val="00F404BE"/>
    <w:rsid w:val="00F40A4C"/>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5DB7"/>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964"/>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qFormat/>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qFormat/>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A8076C-31B7-4E2C-A760-242363ABF12B}">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4358</Words>
  <Characters>24841</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29141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v01</cp:lastModifiedBy>
  <cp:revision>24</cp:revision>
  <dcterms:created xsi:type="dcterms:W3CDTF">2023-09-25T07:42:00Z</dcterms:created>
  <dcterms:modified xsi:type="dcterms:W3CDTF">2023-11-06T07:32:00Z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