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0D569BC7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F053F">
        <w:rPr>
          <w:b/>
          <w:noProof/>
          <w:sz w:val="24"/>
        </w:rPr>
        <w:t>8958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85430" w:rsidR="001E41F3" w:rsidRPr="00410371" w:rsidRDefault="00982EC9" w:rsidP="007F05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053F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3D162" w:rsidR="001E41F3" w:rsidRDefault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1F42F1">
              <w:t xml:space="preserve"> for </w:t>
            </w:r>
            <w:r w:rsidR="00134028"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309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F4247" w:rsidR="00E02F74" w:rsidRDefault="00E02F74" w:rsidP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</w:t>
            </w:r>
            <w:r w:rsidR="009129DF">
              <w:rPr>
                <w:noProof/>
              </w:rPr>
              <w:t>data semantics</w:t>
            </w:r>
            <w:r w:rsidR="000324B4">
              <w:rPr>
                <w:noProof/>
              </w:rPr>
              <w:t xml:space="preserve"> based on</w:t>
            </w:r>
            <w:r>
              <w:rPr>
                <w:noProof/>
              </w:rPr>
              <w:t xml:space="preserve"> stage 2 need</w:t>
            </w:r>
            <w:r w:rsidR="000324B4">
              <w:rPr>
                <w:noProof/>
              </w:rPr>
              <w:t>s</w:t>
            </w:r>
            <w:r>
              <w:rPr>
                <w:noProof/>
              </w:rPr>
              <w:t xml:space="preserve">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EC185" w:rsidR="001E41F3" w:rsidRDefault="000324B4" w:rsidP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29DF">
              <w:rPr>
                <w:noProof/>
              </w:rPr>
              <w:t>data semantics</w:t>
            </w:r>
            <w:r>
              <w:rPr>
                <w:noProof/>
              </w:rPr>
              <w:t xml:space="preserve"> for </w:t>
            </w:r>
            <w:r w:rsidR="00E02F74"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is</w:t>
            </w:r>
            <w:r w:rsidR="00E02F74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1BA75" w:rsidR="001E41F3" w:rsidRDefault="00E02F74" w:rsidP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</w:t>
            </w:r>
            <w:r w:rsidR="009129DF">
              <w:rPr>
                <w:noProof/>
              </w:rPr>
              <w:t>data semantics</w:t>
            </w:r>
            <w:r w:rsidR="000324B4">
              <w:rPr>
                <w:noProof/>
              </w:rPr>
              <w:t xml:space="preserve"> for the </w:t>
            </w:r>
            <w:r>
              <w:rPr>
                <w:noProof/>
              </w:rPr>
              <w:t xml:space="preserve">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142FB" w:rsidR="001E41F3" w:rsidRDefault="00790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27342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3668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D1C2EF" w14:textId="77777777" w:rsidR="009129DF" w:rsidRPr="0073469F" w:rsidRDefault="009129DF" w:rsidP="009129DF">
      <w:pPr>
        <w:pStyle w:val="Heading2"/>
      </w:pPr>
      <w:bookmarkStart w:id="5" w:name="_Toc43231233"/>
      <w:bookmarkStart w:id="6" w:name="_Toc43296164"/>
      <w:bookmarkStart w:id="7" w:name="_Toc43400281"/>
      <w:bookmarkStart w:id="8" w:name="_Toc43400898"/>
      <w:bookmarkStart w:id="9" w:name="_Toc45216723"/>
      <w:bookmarkStart w:id="10" w:name="_Toc51938269"/>
      <w:bookmarkStart w:id="11" w:name="_Toc51938804"/>
      <w:bookmarkStart w:id="12" w:name="_Toc68190493"/>
      <w:bookmarkStart w:id="13" w:name="_Toc146236710"/>
      <w:bookmarkStart w:id="14" w:name="_Toc43231229"/>
      <w:bookmarkStart w:id="15" w:name="_Toc43296160"/>
      <w:bookmarkStart w:id="16" w:name="_Toc43400277"/>
      <w:bookmarkStart w:id="17" w:name="_Toc43400894"/>
      <w:bookmarkStart w:id="18" w:name="_Toc45216719"/>
      <w:bookmarkStart w:id="19" w:name="_Toc51938265"/>
      <w:bookmarkStart w:id="20" w:name="_Toc51938800"/>
      <w:bookmarkStart w:id="21" w:name="_Toc68190489"/>
      <w:bookmarkStart w:id="22" w:name="_Toc146236706"/>
      <w:r>
        <w:t>8.5</w:t>
      </w:r>
      <w:r w:rsidRPr="0073469F">
        <w:tab/>
      </w:r>
      <w:r>
        <w:t>Data semantics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3023B2" w14:textId="1F113B7A" w:rsidR="009129DF" w:rsidRDefault="009129DF" w:rsidP="009129DF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23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ins w:id="24" w:author="Huawei_CHV_1" w:date="2023-11-02T16:34:00Z">
        <w:r w:rsidR="000C1759">
          <w:t xml:space="preserve">, &lt;V2P-schedule-config-req&gt;, &lt;V2P-schedule-config-rsp&gt;, </w:t>
        </w:r>
      </w:ins>
      <w:ins w:id="25" w:author="Huawei_CHV_1" w:date="2023-11-02T16:35:00Z">
        <w:r w:rsidR="000C1759">
          <w:t>&lt;V2P-schedule-update-req&gt;, &lt;V2P-schedule-update-rsp&gt;</w:t>
        </w:r>
      </w:ins>
      <w:del w:id="26" w:author="Huawei_CHV_1" w:date="2023-11-02T16:35:00Z">
        <w:r w:rsidDel="000C1759">
          <w:delText xml:space="preserve"> </w:delText>
        </w:r>
      </w:del>
      <w:r>
        <w:rPr>
          <w:lang w:eastAsia="zh-CN"/>
        </w:rPr>
        <w:t xml:space="preserve"> </w:t>
      </w:r>
      <w:bookmarkEnd w:id="23"/>
      <w:r w:rsidRPr="0073469F">
        <w:t>sub</w:t>
      </w:r>
      <w:r>
        <w:t>-</w:t>
      </w:r>
      <w:r w:rsidRPr="0073469F">
        <w:t>elements.</w:t>
      </w:r>
    </w:p>
    <w:p w14:paraId="5BD60C9C" w14:textId="77777777" w:rsidR="009129DF" w:rsidRDefault="009129DF" w:rsidP="009129DF">
      <w:r>
        <w:t>&lt;registration-info&gt; element contains the following elements:</w:t>
      </w:r>
    </w:p>
    <w:p w14:paraId="3DAEB3EC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2392E76" w14:textId="77777777" w:rsidR="009129DF" w:rsidRDefault="009129DF" w:rsidP="009129DF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16B85AE2" w14:textId="77777777" w:rsidR="009129DF" w:rsidRDefault="009129DF" w:rsidP="009129DF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98346E0" w14:textId="77777777" w:rsidR="009129DF" w:rsidRDefault="009129DF" w:rsidP="009129DF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C42D0BE" w14:textId="77777777" w:rsidR="009129DF" w:rsidRDefault="009129DF" w:rsidP="009129DF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A4F1345" w14:textId="77777777" w:rsidR="009129DF" w:rsidRDefault="009129DF" w:rsidP="009129D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6A2F67D" w14:textId="77777777" w:rsidR="009129DF" w:rsidRDefault="009129DF" w:rsidP="009129DF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24D6EAA2" w14:textId="77777777" w:rsidR="009129DF" w:rsidRDefault="009129DF" w:rsidP="009129DF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63F41ECB" w14:textId="77777777" w:rsidR="009129DF" w:rsidRDefault="009129DF" w:rsidP="009129DF">
      <w:r>
        <w:t>&lt;de-registration-info&gt; element contains the following elements:</w:t>
      </w:r>
    </w:p>
    <w:p w14:paraId="274E38B3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EE1F487" w14:textId="77777777" w:rsidR="009129DF" w:rsidRPr="008B04F8" w:rsidRDefault="009129DF" w:rsidP="009129DF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3D6EE684" w14:textId="77777777" w:rsidR="009129DF" w:rsidRPr="008B04F8" w:rsidRDefault="009129DF" w:rsidP="009129DF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28E1903" w14:textId="77777777" w:rsidR="009129DF" w:rsidRDefault="009129DF" w:rsidP="009129DF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006277BD" w14:textId="77777777" w:rsidR="009129DF" w:rsidRDefault="009129DF" w:rsidP="009129D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C98337F" w14:textId="77777777" w:rsidR="009129DF" w:rsidRPr="00F01F40" w:rsidRDefault="009129DF" w:rsidP="009129D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55FC84ED" w14:textId="77777777" w:rsidR="009129DF" w:rsidRDefault="009129DF" w:rsidP="009129D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53844EA4" w14:textId="77777777" w:rsidR="009129DF" w:rsidRDefault="009129DF" w:rsidP="009129DF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15C9BB8D" w14:textId="77777777" w:rsidR="009129DF" w:rsidRDefault="009129DF" w:rsidP="009129DF">
      <w:r>
        <w:t>&lt;message-info&gt; element contains the following elements;</w:t>
      </w:r>
    </w:p>
    <w:p w14:paraId="772CDF1E" w14:textId="77777777" w:rsidR="009129DF" w:rsidRDefault="009129DF" w:rsidP="009129DF">
      <w:pPr>
        <w:pStyle w:val="B1"/>
        <w:rPr>
          <w:rFonts w:cs="Arial"/>
        </w:rPr>
      </w:pPr>
      <w:r>
        <w:lastRenderedPageBreak/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F788C5F" w14:textId="77777777" w:rsidR="009129DF" w:rsidRDefault="009129DF" w:rsidP="009129DF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EADBF67" w14:textId="77777777" w:rsidR="009129DF" w:rsidRDefault="009129DF" w:rsidP="009129DF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0A949050" w14:textId="77777777" w:rsidR="009129DF" w:rsidRDefault="009129DF" w:rsidP="009129DF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07101E4" w14:textId="77777777" w:rsidR="009129DF" w:rsidRDefault="009129DF" w:rsidP="009129DF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A623D7B" w14:textId="77777777" w:rsidR="009129DF" w:rsidRDefault="009129DF" w:rsidP="009129DF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75DD4D41" w14:textId="77777777" w:rsidR="009129DF" w:rsidRDefault="009129DF" w:rsidP="009129DF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45E9BD72" w14:textId="77777777" w:rsidR="009129DF" w:rsidRPr="00A37CAF" w:rsidRDefault="009129DF" w:rsidP="009129DF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315A631" w14:textId="77777777" w:rsidR="009129DF" w:rsidRPr="008B04F8" w:rsidRDefault="009129DF" w:rsidP="009129DF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60956F3B" w14:textId="77777777" w:rsidR="009129DF" w:rsidRPr="008B04F8" w:rsidRDefault="009129DF" w:rsidP="009129DF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5FD90492" w14:textId="77777777" w:rsidR="009129DF" w:rsidRDefault="009129DF" w:rsidP="009129DF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23914296" w14:textId="77777777" w:rsidR="009129DF" w:rsidRPr="008B04F8" w:rsidRDefault="009129DF" w:rsidP="009129DF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16B43D66" w14:textId="77777777" w:rsidR="009129DF" w:rsidRPr="008B04F8" w:rsidRDefault="009129DF" w:rsidP="009129DF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1BA441C8" w14:textId="77777777" w:rsidR="009129DF" w:rsidRPr="008B04F8" w:rsidRDefault="009129DF" w:rsidP="009129DF">
      <w:r w:rsidRPr="008B04F8">
        <w:t>&lt;V2X-service-map&gt; element shall include following attributes:</w:t>
      </w:r>
    </w:p>
    <w:p w14:paraId="077C5353" w14:textId="77777777" w:rsidR="009129DF" w:rsidRPr="008B04F8" w:rsidRDefault="009129DF" w:rsidP="009129DF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47955D6F" w14:textId="77777777" w:rsidR="009129DF" w:rsidRPr="008B04F8" w:rsidRDefault="009129DF" w:rsidP="009129DF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82E53B3" w14:textId="77777777" w:rsidR="009129DF" w:rsidRDefault="009129DF" w:rsidP="009129DF">
      <w:r w:rsidRPr="0030318E">
        <w:t>&lt;local-service-info&gt;</w:t>
      </w:r>
      <w:r>
        <w:t xml:space="preserve"> element contains the following elements:</w:t>
      </w:r>
    </w:p>
    <w:p w14:paraId="344DD4D7" w14:textId="77777777" w:rsidR="009129DF" w:rsidRDefault="009129DF" w:rsidP="009129DF">
      <w:pPr>
        <w:pStyle w:val="B1"/>
      </w:pPr>
      <w:r>
        <w:t>a)</w:t>
      </w:r>
      <w:r>
        <w:tab/>
        <w:t>a &lt;V2X-UE-id&gt; element and a &lt;geo-id&gt; element;</w:t>
      </w:r>
    </w:p>
    <w:p w14:paraId="28EB1BA4" w14:textId="77777777" w:rsidR="009129DF" w:rsidRDefault="009129DF" w:rsidP="009129DF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5E902CC1" w14:textId="77777777" w:rsidR="009129DF" w:rsidRDefault="009129DF" w:rsidP="009129DF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5C11E192" w14:textId="77777777" w:rsidR="009129DF" w:rsidRDefault="009129DF" w:rsidP="009129DF">
      <w:r w:rsidRPr="008B04F8">
        <w:t>&lt;geo-id&gt; element contains a</w:t>
      </w:r>
      <w:r>
        <w:t xml:space="preserve"> geographical area identity representing a geographical area.</w:t>
      </w:r>
    </w:p>
    <w:p w14:paraId="350788BD" w14:textId="77777777" w:rsidR="009129DF" w:rsidRDefault="009129DF" w:rsidP="009129DF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7D15874F" w14:textId="77777777" w:rsidR="009129DF" w:rsidRDefault="009129DF" w:rsidP="009129D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3DF4DAEF" w14:textId="77777777" w:rsidR="009129DF" w:rsidRDefault="009129DF" w:rsidP="009129D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57FD8C4" w14:textId="77777777" w:rsidR="009129DF" w:rsidRDefault="009129DF" w:rsidP="009129DF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44ABBE28" w14:textId="77777777" w:rsidR="009129DF" w:rsidRDefault="009129DF" w:rsidP="009129DF">
      <w:pPr>
        <w:pStyle w:val="B2"/>
      </w:pPr>
      <w:r>
        <w:t>3)</w:t>
      </w:r>
      <w:r>
        <w:tab/>
        <w:t>a &lt;frequency&gt; element; and</w:t>
      </w:r>
    </w:p>
    <w:p w14:paraId="0BAACE30" w14:textId="77777777" w:rsidR="009129DF" w:rsidRDefault="009129DF" w:rsidP="009129DF">
      <w:pPr>
        <w:pStyle w:val="B2"/>
      </w:pPr>
      <w:r>
        <w:t>4)</w:t>
      </w:r>
      <w:r>
        <w:tab/>
        <w:t>a &lt;V2X-mbms-sdp&gt; element;</w:t>
      </w:r>
    </w:p>
    <w:p w14:paraId="32B4D01E" w14:textId="77777777" w:rsidR="009129DF" w:rsidRDefault="009129DF" w:rsidP="009129D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DA0F014" w14:textId="77777777" w:rsidR="009129DF" w:rsidRDefault="009129DF" w:rsidP="009129DF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02271FAA" w14:textId="77777777" w:rsidR="009129DF" w:rsidRDefault="009129DF" w:rsidP="009129D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1F65B8E" w14:textId="77777777" w:rsidR="009129DF" w:rsidRDefault="009129DF" w:rsidP="009129DF">
      <w:pPr>
        <w:pStyle w:val="B2"/>
      </w:pPr>
      <w:r>
        <w:lastRenderedPageBreak/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5323232A" w14:textId="77777777" w:rsidR="009129DF" w:rsidRDefault="009129DF" w:rsidP="009129DF">
      <w:pPr>
        <w:pStyle w:val="B2"/>
      </w:pPr>
      <w:r>
        <w:t>3)</w:t>
      </w:r>
      <w:r>
        <w:tab/>
        <w:t>a &lt;frequency&gt; element; and</w:t>
      </w:r>
    </w:p>
    <w:p w14:paraId="0608E52B" w14:textId="77777777" w:rsidR="009129DF" w:rsidRDefault="009129DF" w:rsidP="009129DF">
      <w:pPr>
        <w:pStyle w:val="B2"/>
      </w:pPr>
      <w:r>
        <w:t>4)</w:t>
      </w:r>
      <w:r>
        <w:tab/>
        <w:t>a &lt;V2X-mbms-sdp&gt; element.</w:t>
      </w:r>
    </w:p>
    <w:p w14:paraId="1E4C4D1C" w14:textId="77777777" w:rsidR="009129DF" w:rsidRDefault="009129DF" w:rsidP="009129DF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7036DE45" w14:textId="77777777" w:rsidR="009129DF" w:rsidRDefault="009129DF" w:rsidP="009129DF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03F9F8A1" w14:textId="77777777" w:rsidR="009129DF" w:rsidRDefault="009129DF" w:rsidP="009129D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7C3D9D5" w14:textId="77777777" w:rsidR="009129DF" w:rsidRDefault="009129DF" w:rsidP="009129D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1F8893B4" w14:textId="77777777" w:rsidR="009129DF" w:rsidRDefault="009129DF" w:rsidP="009129D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5971344" w14:textId="77777777" w:rsidR="009129DF" w:rsidRDefault="009129DF" w:rsidP="009129D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FCAFE5B" w14:textId="77777777" w:rsidR="009129DF" w:rsidRDefault="009129DF" w:rsidP="009129DF">
      <w:r>
        <w:t>&lt;set-PC5-parameters-info&gt; element contains the following elements:</w:t>
      </w:r>
    </w:p>
    <w:p w14:paraId="498CBD0E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73D8D51" w14:textId="77777777" w:rsidR="009129DF" w:rsidRDefault="009129DF" w:rsidP="009129D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4F631DFD" w14:textId="77777777" w:rsidR="009129DF" w:rsidRDefault="009129DF" w:rsidP="009129D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8824A47" w14:textId="77777777" w:rsidR="009129DF" w:rsidRDefault="009129DF" w:rsidP="009129D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96857B1" w14:textId="77777777" w:rsidR="009129DF" w:rsidRDefault="009129DF" w:rsidP="009129D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2F8E93C" w14:textId="77777777" w:rsidR="009129DF" w:rsidRDefault="009129DF" w:rsidP="009129D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421864A9" w14:textId="77777777" w:rsidR="009129DF" w:rsidRDefault="009129DF" w:rsidP="009129D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CDA7445" w14:textId="77777777" w:rsidR="009129DF" w:rsidRPr="008B04F8" w:rsidRDefault="009129DF" w:rsidP="009129D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3AB62D8" w14:textId="77777777" w:rsidR="009129DF" w:rsidRPr="008B04F8" w:rsidRDefault="009129DF" w:rsidP="009129D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00FBC1E7" w14:textId="77777777" w:rsidR="009129DF" w:rsidRDefault="009129DF" w:rsidP="009129D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54A6EB1" w14:textId="77777777" w:rsidR="009129DF" w:rsidRDefault="009129DF" w:rsidP="009129D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38569D9" w14:textId="77777777" w:rsidR="009129DF" w:rsidRDefault="009129DF" w:rsidP="009129D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03A7E33" w14:textId="77777777" w:rsidR="009129DF" w:rsidRDefault="009129DF" w:rsidP="009129D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6F085898" w14:textId="77777777" w:rsidR="009129DF" w:rsidRDefault="009129DF" w:rsidP="009129D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2E3BB8E7" w14:textId="77777777" w:rsidR="009129DF" w:rsidRDefault="009129DF" w:rsidP="009129D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4314F28" w14:textId="77777777" w:rsidR="009129DF" w:rsidRDefault="009129DF" w:rsidP="009129DF">
      <w:r w:rsidRPr="00EC1153">
        <w:rPr>
          <w:lang w:eastAsia="zh-CN"/>
        </w:rPr>
        <w:lastRenderedPageBreak/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2B6982F" w14:textId="77777777" w:rsidR="009129DF" w:rsidRDefault="009129DF" w:rsidP="009129DF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21F91712" w14:textId="77777777" w:rsidR="009129DF" w:rsidRPr="00EC1153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6BF6D8C4" w14:textId="77777777" w:rsidR="009129DF" w:rsidRDefault="009129DF" w:rsidP="009129DF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E6BF20" w14:textId="77777777" w:rsidR="009129DF" w:rsidRDefault="009129DF" w:rsidP="009129DF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6A3F2C6D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49850E7" w14:textId="77777777" w:rsidR="009129DF" w:rsidRDefault="009129DF" w:rsidP="009129D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26478B3" w14:textId="77777777" w:rsidR="009129DF" w:rsidRDefault="009129DF" w:rsidP="009129D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53772924" w14:textId="77777777" w:rsidR="009129DF" w:rsidRDefault="009129DF" w:rsidP="009129D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D723A2C" w14:textId="77777777" w:rsidR="009129DF" w:rsidRDefault="009129DF" w:rsidP="009129D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22E79A2" w14:textId="77777777" w:rsidR="009129DF" w:rsidRDefault="009129DF" w:rsidP="009129DF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0BFD18EA" w14:textId="77777777" w:rsidR="009129DF" w:rsidRDefault="009129DF" w:rsidP="009129DF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B1936A" w14:textId="77777777" w:rsidR="009129DF" w:rsidRDefault="009129DF" w:rsidP="009129DF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42710B25" w14:textId="77777777" w:rsidR="009129DF" w:rsidRDefault="009129DF" w:rsidP="009129DF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5C568C8" w14:textId="77777777" w:rsidR="009129DF" w:rsidRDefault="009129DF" w:rsidP="009129DF">
      <w:r>
        <w:t>b) &lt;subscription-events&gt; a mandatory element which identifies one or more network monitoring events;</w:t>
      </w:r>
    </w:p>
    <w:p w14:paraId="01516813" w14:textId="77777777" w:rsidR="009129DF" w:rsidRDefault="009129DF" w:rsidP="009129DF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2B1242D9" w14:textId="77777777" w:rsidR="009129DF" w:rsidRPr="006A306B" w:rsidRDefault="009129DF" w:rsidP="009129DF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769B3D2C" w14:textId="77777777" w:rsidR="009129DF" w:rsidRDefault="009129DF" w:rsidP="009129DF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3C86AB1F" w14:textId="77777777" w:rsidR="009129DF" w:rsidRDefault="009129DF" w:rsidP="009129D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155F9650" w14:textId="77777777" w:rsidR="009129DF" w:rsidRDefault="009129DF" w:rsidP="009129DF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F162A92" w14:textId="77777777" w:rsidR="009129DF" w:rsidRDefault="009129DF" w:rsidP="009129DF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06BDCA8" w14:textId="77777777" w:rsidR="009129DF" w:rsidRDefault="009129DF" w:rsidP="009129DF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4FD0D06" w14:textId="77777777" w:rsidR="009129DF" w:rsidRDefault="009129DF" w:rsidP="009129DF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1AE9598D" w14:textId="77777777" w:rsidR="009129DF" w:rsidRDefault="009129DF" w:rsidP="009129DF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51D3CCF" w14:textId="77777777" w:rsidR="009129DF" w:rsidRDefault="009129DF" w:rsidP="009129DF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DB288B8" w14:textId="77777777" w:rsidR="009129DF" w:rsidRDefault="009129DF" w:rsidP="009129DF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5533EB89" w14:textId="77777777" w:rsidR="009129DF" w:rsidRDefault="009129DF" w:rsidP="009129DF">
      <w:pPr>
        <w:pStyle w:val="B2"/>
      </w:pPr>
      <w:r>
        <w:lastRenderedPageBreak/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3DFC7CD" w14:textId="77777777" w:rsidR="009129DF" w:rsidRDefault="009129DF" w:rsidP="009129DF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B00E5ED" w14:textId="77777777" w:rsidR="009129DF" w:rsidRDefault="009129DF" w:rsidP="009129DF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6C81A8DC" w14:textId="77777777" w:rsidR="009129DF" w:rsidRDefault="009129DF" w:rsidP="009129DF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4537F230" w14:textId="77777777" w:rsidR="009129DF" w:rsidRDefault="009129DF" w:rsidP="009129DF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E52F56E" w14:textId="77777777" w:rsidR="009129DF" w:rsidRPr="003C4A36" w:rsidRDefault="009129DF" w:rsidP="009129DF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F9E3635" w14:textId="77777777" w:rsidR="009129DF" w:rsidRDefault="009129DF" w:rsidP="009129DF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13926067" w14:textId="77777777" w:rsidR="009129DF" w:rsidRDefault="009129DF" w:rsidP="009129DF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1891E64" w14:textId="77777777" w:rsidR="009129DF" w:rsidRDefault="009129DF" w:rsidP="009129DF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45FCD67" w14:textId="77777777" w:rsidR="009129DF" w:rsidRDefault="009129DF" w:rsidP="009129DF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A57B19F" w14:textId="77777777" w:rsidR="009129DF" w:rsidRDefault="009129DF" w:rsidP="009129DF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71460C5B" w14:textId="77777777" w:rsidR="009129DF" w:rsidRDefault="009129DF" w:rsidP="009129DF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754F8F8" w14:textId="77777777" w:rsidR="009129DF" w:rsidRDefault="009129DF" w:rsidP="009129DF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1E009F4" w14:textId="77777777" w:rsidR="009129DF" w:rsidRDefault="009129DF" w:rsidP="009129DF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0AEA908A" w14:textId="77777777" w:rsidR="009129DF" w:rsidRPr="00236229" w:rsidRDefault="009129DF" w:rsidP="009129DF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63B7A8C4" w14:textId="77777777" w:rsidR="009129DF" w:rsidRDefault="009129DF" w:rsidP="009129DF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7D2659A" w14:textId="77777777" w:rsidR="009129DF" w:rsidRDefault="009129DF" w:rsidP="009129DF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D90798B" w14:textId="77777777" w:rsidR="009129DF" w:rsidRDefault="009129DF" w:rsidP="009129DF">
      <w:pPr>
        <w:pStyle w:val="B2"/>
      </w:pPr>
      <w:r>
        <w:lastRenderedPageBreak/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A93B6F8" w14:textId="77777777" w:rsidR="009129DF" w:rsidRDefault="009129DF" w:rsidP="009129DF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FDF0A1A" w14:textId="77777777" w:rsidR="009129DF" w:rsidRDefault="009129DF" w:rsidP="009129DF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2A9388A0" w14:textId="77777777" w:rsidR="009129DF" w:rsidRDefault="009129DF" w:rsidP="009129DF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8ED1B4B" w14:textId="77777777" w:rsidR="009129DF" w:rsidRDefault="009129DF" w:rsidP="009129DF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B3CFCCA" w14:textId="77777777" w:rsidR="009129DF" w:rsidRDefault="009129DF" w:rsidP="009129DF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DBAA4A1" w14:textId="77777777" w:rsidR="009129DF" w:rsidRDefault="009129DF" w:rsidP="009129DF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C4A86C2" w14:textId="77777777" w:rsidR="009129DF" w:rsidRDefault="009129DF" w:rsidP="009129DF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220AB41" w14:textId="77777777" w:rsidR="009129DF" w:rsidRDefault="009129DF" w:rsidP="009129DF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A5689F2" w14:textId="77777777" w:rsidR="009129DF" w:rsidRDefault="009129DF" w:rsidP="009129DF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4F6DEA3" w14:textId="77777777" w:rsidR="009129DF" w:rsidRDefault="009129DF" w:rsidP="009129DF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DC7D5E7" w14:textId="77777777" w:rsidR="009129DF" w:rsidRDefault="009129DF" w:rsidP="009129D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665CBB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A4532A6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7BB4FE37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6989841B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B9DF106" w14:textId="77777777" w:rsidR="009129DF" w:rsidRDefault="009129DF" w:rsidP="009129DF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5345EA0" w14:textId="77777777" w:rsidR="009129DF" w:rsidRDefault="009129DF" w:rsidP="009129D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51F0C19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31FEB1C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1A8B445A" w14:textId="77777777" w:rsidR="009129DF" w:rsidRDefault="009129DF" w:rsidP="009129DF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BC9E67E" w14:textId="77777777" w:rsidR="009129DF" w:rsidRDefault="009129DF" w:rsidP="009129DF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3B9C59A6" w14:textId="77777777" w:rsidR="009129DF" w:rsidRDefault="009129DF" w:rsidP="009129DF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7828021A" w14:textId="77777777" w:rsidR="009129DF" w:rsidRDefault="009129DF" w:rsidP="009129DF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1E5A69E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5235C8F3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46AEC0A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44EE2CB3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0035AC9E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262BD7DB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7B04B7B6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7F08B075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0B6675B6" w14:textId="77777777" w:rsidR="009129DF" w:rsidRDefault="009129DF" w:rsidP="009129DF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74BE8EAC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D74483B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0103E112" w14:textId="77777777" w:rsidR="009129DF" w:rsidRDefault="009129DF" w:rsidP="009129DF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0CDE16A8" w14:textId="77777777" w:rsidR="009129DF" w:rsidRDefault="009129DF" w:rsidP="009129DF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3F17D777" w14:textId="77777777" w:rsidR="009129DF" w:rsidRPr="00D10CBC" w:rsidRDefault="009129DF" w:rsidP="009129DF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10B1CA8F" w14:textId="77777777" w:rsidR="009129DF" w:rsidRPr="00D10CBC" w:rsidRDefault="009129DF" w:rsidP="009129DF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0FB49556" w14:textId="77777777" w:rsidR="009129DF" w:rsidRPr="00D10CBC" w:rsidRDefault="009129DF" w:rsidP="009129DF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1DD1BF5D" w14:textId="77777777" w:rsidR="009129DF" w:rsidRDefault="009129DF" w:rsidP="009129DF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2A71254" w14:textId="77777777" w:rsidR="009129DF" w:rsidRDefault="009129DF" w:rsidP="009129DF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2E76D531" w14:textId="77777777" w:rsidR="009129DF" w:rsidRDefault="009129DF" w:rsidP="009129DF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1FDD86E1" w14:textId="77777777" w:rsidR="009129DF" w:rsidRDefault="009129DF" w:rsidP="009129DF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108C238F" w14:textId="77777777" w:rsidR="009129DF" w:rsidRDefault="009129DF" w:rsidP="009129DF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B3CD2CE" w14:textId="77777777" w:rsidR="009129DF" w:rsidRDefault="009129DF" w:rsidP="009129DF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77008F9" w14:textId="77777777" w:rsidR="009129DF" w:rsidRDefault="009129DF" w:rsidP="009129DF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4014EDBB" w14:textId="77777777" w:rsidR="009129DF" w:rsidRDefault="009129DF" w:rsidP="009129DF">
      <w:pPr>
        <w:pStyle w:val="B2"/>
      </w:pPr>
      <w:r>
        <w:lastRenderedPageBreak/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7DF0FE64" w14:textId="77777777" w:rsidR="009129DF" w:rsidRDefault="009129DF" w:rsidP="009129DF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215C2BE7" w14:textId="77777777" w:rsidR="009129DF" w:rsidRPr="00F01F40" w:rsidRDefault="009129DF" w:rsidP="009129DF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680D1435" w14:textId="77777777" w:rsidR="009129DF" w:rsidRDefault="009129DF" w:rsidP="009129DF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8CD268B" w14:textId="77777777" w:rsidR="009129DF" w:rsidRDefault="009129DF" w:rsidP="009129DF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514C94E9" w14:textId="77777777" w:rsidR="009129DF" w:rsidRDefault="009129DF" w:rsidP="009129DF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01F99680" w14:textId="77777777" w:rsidR="009129DF" w:rsidRDefault="009129DF" w:rsidP="009129DF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F0F5689" w14:textId="77777777" w:rsidR="009129DF" w:rsidRPr="00F01F40" w:rsidRDefault="009129DF" w:rsidP="009129DF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6A779BCA" w14:textId="77777777" w:rsidR="009129DF" w:rsidRDefault="009129DF" w:rsidP="009129DF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09A072F2" w14:textId="77777777" w:rsidR="009129DF" w:rsidRDefault="009129DF" w:rsidP="009129DF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6B666A3B" w14:textId="77777777" w:rsidR="009129DF" w:rsidRDefault="009129DF" w:rsidP="009129DF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3063BBD" w14:textId="77777777" w:rsidR="009129DF" w:rsidRDefault="009129DF" w:rsidP="009129DF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12EA77D" w14:textId="77777777" w:rsidR="009129DF" w:rsidRDefault="009129DF" w:rsidP="009129DF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65DC3A7A" w14:textId="77777777" w:rsidR="009129DF" w:rsidRDefault="009129DF" w:rsidP="009129DF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4CBC52E1" w14:textId="77777777" w:rsidR="009129DF" w:rsidRDefault="009129DF" w:rsidP="009129DF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6FC4658A" w14:textId="77777777" w:rsidR="009129DF" w:rsidRDefault="009129DF" w:rsidP="009129DF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5C785D3C" w14:textId="77777777" w:rsidR="009129DF" w:rsidRDefault="009129DF" w:rsidP="009129DF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109DBB9D" w14:textId="77777777" w:rsidR="009129DF" w:rsidRDefault="009129DF" w:rsidP="009129DF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0E333055" w14:textId="77777777" w:rsidR="009129DF" w:rsidRDefault="009129DF" w:rsidP="009129DF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5CD1EC7E" w14:textId="77777777" w:rsidR="009129DF" w:rsidRDefault="009129DF" w:rsidP="009129DF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C6A7FC7" w14:textId="77777777" w:rsidR="009129DF" w:rsidRDefault="009129DF" w:rsidP="009129DF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1CB4E59D" w14:textId="77777777" w:rsidR="009129DF" w:rsidRDefault="009129DF" w:rsidP="009129DF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62D9764C" w14:textId="77777777" w:rsidR="009129DF" w:rsidRDefault="009129DF" w:rsidP="009129DF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4B9C3FA3" w14:textId="77777777" w:rsidR="009129DF" w:rsidRDefault="009129DF" w:rsidP="009129DF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4423DFC" w14:textId="77777777" w:rsidR="009129DF" w:rsidRDefault="009129DF" w:rsidP="009129DF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C50CA5C" w14:textId="77777777" w:rsidR="009129DF" w:rsidRDefault="009129DF" w:rsidP="009129DF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026FEEC9" w14:textId="77777777" w:rsidR="009129DF" w:rsidRDefault="009129DF" w:rsidP="009129DF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1B2853D0" w14:textId="77777777" w:rsidR="009129DF" w:rsidRDefault="009129DF" w:rsidP="009129DF">
      <w:pPr>
        <w:pStyle w:val="B1"/>
      </w:pPr>
      <w:r>
        <w:lastRenderedPageBreak/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5240E48" w14:textId="77777777" w:rsidR="009129DF" w:rsidRDefault="009129DF" w:rsidP="009129DF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0344C816" w14:textId="77777777" w:rsidR="009129DF" w:rsidRDefault="009129DF" w:rsidP="009129DF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00BCA513" w14:textId="77777777" w:rsidR="009129DF" w:rsidRDefault="009129DF" w:rsidP="009129DF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60157C68" w14:textId="77777777" w:rsidR="009129DF" w:rsidRDefault="009129DF" w:rsidP="009129DF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3527C97" w14:textId="77777777" w:rsidR="009129DF" w:rsidRDefault="009129DF" w:rsidP="009129DF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7E827947" w14:textId="77777777" w:rsidR="009129DF" w:rsidRDefault="009129DF" w:rsidP="009129DF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6E73A37C" w14:textId="77777777" w:rsidR="009129DF" w:rsidRDefault="009129DF" w:rsidP="009129DF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553AE47" w14:textId="77777777" w:rsidR="009129DF" w:rsidRDefault="009129DF" w:rsidP="009129DF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5651B8BA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82896BB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682B51A2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60E79B8D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3047590C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3C2FFF9F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186E3D92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83CD677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30FC7790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60838B1B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17C62B3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BE3495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2981600E" w14:textId="77777777" w:rsidR="009129DF" w:rsidRDefault="009129DF" w:rsidP="009129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34EBD92" w14:textId="77777777" w:rsidR="009129DF" w:rsidRDefault="009129DF" w:rsidP="009129D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5ECB64A0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BE03F1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24E23871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59C1906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2078CA15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54ED455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2D8B1AC4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4C8E8F1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141466E9" w14:textId="77777777" w:rsidR="009129DF" w:rsidRDefault="009129DF" w:rsidP="009129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BCAE4A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7A774F2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4E25931E" w14:textId="77777777" w:rsidR="009129DF" w:rsidRDefault="009129DF" w:rsidP="009129DF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289C609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4A7EFC7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27" w:name="OLE_LINK150"/>
      <w:bookmarkStart w:id="28" w:name="OLE_LINK151"/>
      <w:r>
        <w:t xml:space="preserve">contains </w:t>
      </w:r>
      <w:r>
        <w:rPr>
          <w:lang w:eastAsia="zh-CN"/>
        </w:rPr>
        <w:t>the following sub-elements</w:t>
      </w:r>
      <w:bookmarkEnd w:id="27"/>
      <w:bookmarkEnd w:id="28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04A86017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4A7AF353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69D58DFE" w14:textId="77777777" w:rsidR="009129DF" w:rsidRPr="00B3361B" w:rsidRDefault="009129DF" w:rsidP="009129DF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40B5371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03105EA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60CF874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AA4394E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9375AE5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0BA7032C" w14:textId="77777777" w:rsidR="009129DF" w:rsidRDefault="009129DF" w:rsidP="009129DF">
      <w:pPr>
        <w:pStyle w:val="B1"/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21316BC1" w14:textId="77777777" w:rsidR="009129DF" w:rsidRDefault="009129DF" w:rsidP="009129DF"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7FFF8A80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97143F8" w14:textId="77777777" w:rsidR="009129DF" w:rsidRDefault="009129DF" w:rsidP="009129DF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5949311F" w14:textId="77777777" w:rsidR="009129DF" w:rsidRDefault="009129DF" w:rsidP="009129DF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67EE5CA8" w14:textId="77777777" w:rsidR="009129DF" w:rsidRDefault="009129DF" w:rsidP="009129DF">
      <w:pPr>
        <w:pStyle w:val="B1"/>
      </w:pPr>
      <w:r>
        <w:lastRenderedPageBreak/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3E659689" w14:textId="77777777" w:rsidR="009129DF" w:rsidRDefault="009129DF" w:rsidP="009129DF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5A4CE920" w14:textId="77777777" w:rsidR="009129DF" w:rsidRDefault="009129DF" w:rsidP="009129DF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539844EB" w14:textId="77777777" w:rsidR="009129DF" w:rsidRDefault="009129DF" w:rsidP="009129DF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1398D27A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68CF4365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725978EB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6D80B98B" w14:textId="77777777" w:rsidR="009129DF" w:rsidRDefault="009129DF" w:rsidP="009129DF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7E5AF22B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speed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02095263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&lt;direction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3AAA4FB2" w14:textId="77777777" w:rsidR="009129DF" w:rsidRDefault="009129DF" w:rsidP="009129DF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32C02E31" w14:textId="77777777" w:rsidR="009129DF" w:rsidRDefault="009129DF" w:rsidP="009129D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11B8E612" w14:textId="77777777" w:rsidR="009129DF" w:rsidRDefault="009129DF" w:rsidP="009129DF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7D5EF2F6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contains;</w:t>
      </w:r>
    </w:p>
    <w:p w14:paraId="3E9BD0F0" w14:textId="77777777" w:rsidR="009129DF" w:rsidRPr="008B04F8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element;</w:t>
      </w:r>
    </w:p>
    <w:p w14:paraId="7AAB4D8B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geographical area are FFS.</w:t>
      </w:r>
    </w:p>
    <w:p w14:paraId="18CABCD8" w14:textId="77777777" w:rsidR="009129DF" w:rsidRPr="008B04F8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r>
        <w:rPr>
          <w:lang w:val="en-US"/>
        </w:rPr>
        <w:t>QoS requirements for the V2X services within the VRU zone</w:t>
      </w:r>
      <w:r w:rsidRPr="008B04F8">
        <w:rPr>
          <w:lang w:eastAsia="zh-CN"/>
        </w:rPr>
        <w:t>:</w:t>
      </w:r>
    </w:p>
    <w:p w14:paraId="34BB5AF3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29CE3C3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27DA6E42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1C49938" w14:textId="77777777" w:rsidR="009129DF" w:rsidRPr="008B04F8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6E36B881" w14:textId="77777777" w:rsidR="009129DF" w:rsidRDefault="009129DF" w:rsidP="009129DF">
      <w:pPr>
        <w:pStyle w:val="B2"/>
      </w:pPr>
      <w:r>
        <w:t>1)</w:t>
      </w:r>
      <w:r>
        <w:tab/>
      </w:r>
      <w:r w:rsidRPr="00DF5880">
        <w:t xml:space="preserve">one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445131CA" w14:textId="77777777" w:rsidR="009129DF" w:rsidRDefault="009129DF" w:rsidP="009129DF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"groupcast</w:t>
      </w:r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79EFE5C6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LTE-Uu</w:t>
      </w:r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NR-Uu</w:t>
      </w:r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034EE381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element.</w:t>
      </w:r>
    </w:p>
    <w:p w14:paraId="047A8809" w14:textId="77777777" w:rsidR="009129DF" w:rsidRPr="00D80679" w:rsidRDefault="009129DF" w:rsidP="009129DF">
      <w:pPr>
        <w:pStyle w:val="B1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VRU communication assistance element are FFS.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14C960D" w14:textId="39E44015" w:rsidR="007D37E7" w:rsidRDefault="007D37E7" w:rsidP="007D37E7">
      <w:pPr>
        <w:rPr>
          <w:ins w:id="29" w:author="Huawei_CHV_1" w:date="2023-11-02T10:58:00Z"/>
        </w:rPr>
      </w:pPr>
      <w:ins w:id="30" w:author="Huawei_CHV_1" w:date="2023-11-02T10:56:00Z">
        <w:r>
          <w:lastRenderedPageBreak/>
          <w:t xml:space="preserve">&lt;V2P-schedule-config-req&gt; element </w:t>
        </w:r>
      </w:ins>
      <w:ins w:id="31" w:author="Huawei_CHV_1" w:date="2023-11-02T15:49:00Z">
        <w:r w:rsidR="009129DF">
          <w:rPr>
            <w:lang w:eastAsia="x-none"/>
          </w:rPr>
          <w:t>contains the following sub-elements</w:t>
        </w:r>
      </w:ins>
      <w:ins w:id="32" w:author="Huawei_CHV_1" w:date="2023-11-02T10:58:00Z">
        <w:r>
          <w:t>:</w:t>
        </w:r>
      </w:ins>
    </w:p>
    <w:p w14:paraId="2488FA1C" w14:textId="0E012177" w:rsidR="007D37E7" w:rsidRDefault="009129DF" w:rsidP="009129DF">
      <w:pPr>
        <w:pStyle w:val="B1"/>
        <w:rPr>
          <w:ins w:id="33" w:author="Huawei_CHV_1" w:date="2023-11-02T10:58:00Z"/>
        </w:rPr>
      </w:pPr>
      <w:ins w:id="34" w:author="Huawei_CHV_1" w:date="2023-11-02T15:49:00Z">
        <w:r>
          <w:t>a</w:t>
        </w:r>
      </w:ins>
      <w:ins w:id="35" w:author="Huawei_CHV_1" w:date="2023-11-02T10:58:00Z">
        <w:r>
          <w:t>)</w:t>
        </w:r>
        <w:r>
          <w:tab/>
        </w:r>
        <w:r w:rsidR="007D37E7">
          <w:t>&lt;V2X-</w:t>
        </w:r>
      </w:ins>
      <w:ins w:id="36" w:author="Huawei_CHV_1" w:date="2023-11-02T10:59:00Z">
        <w:r w:rsidR="007D37E7">
          <w:t>server</w:t>
        </w:r>
      </w:ins>
      <w:ins w:id="37" w:author="Huawei_CHV_1" w:date="2023-11-02T10:58:00Z">
        <w:r w:rsidR="007D37E7">
          <w:t>-id&gt;</w:t>
        </w:r>
      </w:ins>
      <w:ins w:id="38" w:author="Huawei_CHV_1" w:date="2023-11-02T15:51:00Z">
        <w:r>
          <w:t>, a mandatory</w:t>
        </w:r>
      </w:ins>
      <w:ins w:id="39" w:author="Huawei_CHV_1" w:date="2023-11-02T10:58:00Z">
        <w:r w:rsidR="007D37E7">
          <w:t xml:space="preserve"> element</w:t>
        </w:r>
      </w:ins>
      <w:ins w:id="40" w:author="Huawei_CHV_1" w:date="2023-11-02T15:52:00Z">
        <w:r w:rsidR="007D75BF">
          <w:t xml:space="preserve"> </w:t>
        </w:r>
      </w:ins>
      <w:ins w:id="41" w:author="Huawei_CHV_1" w:date="2023-11-02T15:54:00Z">
        <w:r w:rsidR="007D75BF">
          <w:t>contains</w:t>
        </w:r>
      </w:ins>
      <w:ins w:id="42" w:author="Huawei_CHV_1" w:date="2023-11-02T15:52:00Z">
        <w:r w:rsidR="007D75BF">
          <w:t xml:space="preserve"> a string </w:t>
        </w:r>
        <w:r w:rsidR="007D75BF" w:rsidRPr="001C6DB1">
          <w:t>set to</w:t>
        </w:r>
        <w:r w:rsidR="007D75BF" w:rsidRPr="00D87D5F">
          <w:t xml:space="preserve"> </w:t>
        </w:r>
        <w:r w:rsidR="007D75BF" w:rsidRPr="003D5CA5">
          <w:t xml:space="preserve">the identity of </w:t>
        </w:r>
        <w:r w:rsidR="007D75BF" w:rsidRPr="00DF5880">
          <w:t>the VAE</w:t>
        </w:r>
        <w:r w:rsidR="007D75BF">
          <w:t>-S</w:t>
        </w:r>
        <w:r w:rsidR="007D75BF" w:rsidRPr="00DF5880">
          <w:t xml:space="preserve"> which is requester of the V2</w:t>
        </w:r>
        <w:r w:rsidR="007D75BF">
          <w:t>P schedule configuration</w:t>
        </w:r>
      </w:ins>
      <w:ins w:id="43" w:author="Huawei_CHV_1" w:date="2023-11-02T16:15:00Z">
        <w:r w:rsidR="00C34D90">
          <w:t>;</w:t>
        </w:r>
      </w:ins>
    </w:p>
    <w:p w14:paraId="35EFBF5E" w14:textId="666E10AC" w:rsidR="007D37E7" w:rsidRDefault="009129DF" w:rsidP="009129DF">
      <w:pPr>
        <w:pStyle w:val="B1"/>
        <w:rPr>
          <w:ins w:id="44" w:author="Huawei_CHV_1" w:date="2023-11-02T10:58:00Z"/>
        </w:rPr>
      </w:pPr>
      <w:ins w:id="45" w:author="Huawei_CHV_1" w:date="2023-11-02T10:58:00Z">
        <w:r>
          <w:t>b</w:t>
        </w:r>
        <w:r w:rsidR="007D37E7">
          <w:t>)</w:t>
        </w:r>
        <w:r w:rsidR="007D37E7">
          <w:tab/>
        </w:r>
        <w:r w:rsidR="007D37E7" w:rsidRPr="0002186B">
          <w:t>&lt;</w:t>
        </w:r>
      </w:ins>
      <w:ins w:id="46" w:author="Huawei_CHV_1" w:date="2023-11-02T10:59:00Z">
        <w:r w:rsidR="007D37E7">
          <w:t>V2X</w:t>
        </w:r>
      </w:ins>
      <w:ins w:id="47" w:author="Huawei_CHV_1" w:date="2023-11-02T10:58:00Z">
        <w:r w:rsidR="007D37E7">
          <w:t>-</w:t>
        </w:r>
      </w:ins>
      <w:ins w:id="48" w:author="Huawei_CHV_1" w:date="2023-11-02T10:59:00Z">
        <w:r w:rsidR="007D37E7">
          <w:t>service</w:t>
        </w:r>
      </w:ins>
      <w:ins w:id="49" w:author="Huawei_CHV_1" w:date="2023-11-02T10:58:00Z">
        <w:r w:rsidR="007D37E7">
          <w:t>-id</w:t>
        </w:r>
        <w:r w:rsidR="007D37E7" w:rsidRPr="0073469F">
          <w:rPr>
            <w:lang w:eastAsia="ko-KR"/>
          </w:rPr>
          <w:t>&gt;</w:t>
        </w:r>
      </w:ins>
      <w:ins w:id="50" w:author="Huawei_CHV_1" w:date="2023-11-02T15:52:00Z">
        <w:r w:rsidR="007D75BF">
          <w:rPr>
            <w:lang w:eastAsia="ko-KR"/>
          </w:rPr>
          <w:t xml:space="preserve">, an optional element </w:t>
        </w:r>
      </w:ins>
      <w:ins w:id="51" w:author="Huawei_CHV_1" w:date="2023-11-02T15:53:00Z">
        <w:r w:rsidR="007D75BF">
          <w:rPr>
            <w:lang w:eastAsia="ko-KR"/>
          </w:rPr>
          <w:t>c</w:t>
        </w:r>
        <w:r w:rsidR="007D75BF">
          <w:t>ontains a string</w:t>
        </w:r>
        <w:r w:rsidR="007D75BF" w:rsidRPr="009A74C5">
          <w:t xml:space="preserve"> set to the V2X service ID for which application requirement corresponds to</w:t>
        </w:r>
        <w:r w:rsidR="007D75BF">
          <w:t xml:space="preserve"> encoded as specified</w:t>
        </w:r>
        <w:r w:rsidR="007D75BF" w:rsidRPr="008B04F8">
          <w:t xml:space="preserve"> </w:t>
        </w:r>
        <w:r w:rsidR="007D75BF">
          <w:t>in ISO </w:t>
        </w:r>
        <w:r w:rsidR="007D75BF" w:rsidRPr="002570B2">
          <w:t>TS</w:t>
        </w:r>
        <w:r w:rsidR="007D75BF">
          <w:t> </w:t>
        </w:r>
        <w:r w:rsidR="007D75BF" w:rsidRPr="002570B2">
          <w:t>17419</w:t>
        </w:r>
        <w:r w:rsidR="007D75BF">
          <w:t> </w:t>
        </w:r>
        <w:r w:rsidR="007D75BF" w:rsidRPr="0006355E">
          <w:rPr>
            <w:rFonts w:eastAsia="Malgun Gothic" w:hint="eastAsia"/>
            <w:lang w:eastAsia="ko-KR"/>
          </w:rPr>
          <w:t>I</w:t>
        </w:r>
        <w:r w:rsidR="007D75BF" w:rsidRPr="002570B2">
          <w:t>TS-AID</w:t>
        </w:r>
        <w:r w:rsidR="007D75BF">
          <w:t> </w:t>
        </w:r>
        <w:r w:rsidR="007D75BF" w:rsidRPr="002570B2">
          <w:t>AssignedNumbers</w:t>
        </w:r>
        <w:r w:rsidR="007D75BF">
          <w:t> </w:t>
        </w:r>
        <w:r w:rsidR="007D75BF" w:rsidRPr="008B04F8">
          <w:t>[</w:t>
        </w:r>
        <w:r w:rsidR="007D75BF">
          <w:rPr>
            <w:rFonts w:eastAsia="Malgun Gothic"/>
          </w:rPr>
          <w:t>25</w:t>
        </w:r>
        <w:r w:rsidR="007D75BF" w:rsidRPr="008B04F8">
          <w:t>]</w:t>
        </w:r>
        <w:r w:rsidR="007D75BF" w:rsidRPr="001D5A4F">
          <w:t xml:space="preserve"> </w:t>
        </w:r>
        <w:r w:rsidR="007D75BF">
          <w:t>for PSID and ITS-AID</w:t>
        </w:r>
      </w:ins>
      <w:ins w:id="52" w:author="Huawei_CHV_1" w:date="2023-11-02T10:58:00Z">
        <w:r w:rsidR="007D37E7">
          <w:t>;</w:t>
        </w:r>
      </w:ins>
    </w:p>
    <w:p w14:paraId="767B970D" w14:textId="2842CE22" w:rsidR="009129DF" w:rsidRDefault="009129DF" w:rsidP="009129DF">
      <w:pPr>
        <w:pStyle w:val="B1"/>
        <w:rPr>
          <w:ins w:id="53" w:author="Huawei_CHV_1" w:date="2023-11-02T15:50:00Z"/>
        </w:rPr>
      </w:pPr>
      <w:ins w:id="54" w:author="Huawei_CHV_1" w:date="2023-11-02T15:50:00Z">
        <w:r>
          <w:t>c)</w:t>
        </w:r>
        <w:r>
          <w:tab/>
        </w:r>
        <w:r w:rsidRPr="0002186B">
          <w:t>&lt;</w:t>
        </w:r>
        <w:r>
          <w:t>V2X-group-id</w:t>
        </w:r>
        <w:r w:rsidRPr="0073469F">
          <w:rPr>
            <w:lang w:eastAsia="ko-KR"/>
          </w:rPr>
          <w:t>&gt;</w:t>
        </w:r>
      </w:ins>
      <w:ins w:id="55" w:author="Huawei_CHV_1" w:date="2023-11-02T15:52:00Z">
        <w:r w:rsidR="007D75BF">
          <w:rPr>
            <w:lang w:eastAsia="ko-KR"/>
          </w:rPr>
          <w:t xml:space="preserve">, an optional </w:t>
        </w:r>
      </w:ins>
      <w:ins w:id="56" w:author="Huawei_CHV_1" w:date="2023-11-02T15:50:00Z">
        <w:r w:rsidRPr="0073469F">
          <w:rPr>
            <w:lang w:eastAsia="ko-KR"/>
          </w:rPr>
          <w:t>element</w:t>
        </w:r>
      </w:ins>
      <w:ins w:id="57" w:author="Huawei_CHV_1" w:date="2023-11-02T15:55:00Z">
        <w:r w:rsidR="007D75BF">
          <w:rPr>
            <w:lang w:eastAsia="ko-KR"/>
          </w:rPr>
          <w:t xml:space="preserve"> </w:t>
        </w:r>
        <w:r w:rsidR="007D75BF">
          <w:t xml:space="preserve">contains the </w:t>
        </w:r>
        <w:r w:rsidR="007D75BF">
          <w:rPr>
            <w:rFonts w:cs="Arial"/>
          </w:rPr>
          <w:t>identity of a V2X group</w:t>
        </w:r>
      </w:ins>
      <w:ins w:id="58" w:author="Huawei_CHV_1" w:date="2023-11-02T15:50:00Z">
        <w:r>
          <w:t>;</w:t>
        </w:r>
      </w:ins>
    </w:p>
    <w:p w14:paraId="1F992A12" w14:textId="6EDD9760" w:rsidR="007D75BF" w:rsidRPr="008B04F8" w:rsidRDefault="009129DF" w:rsidP="007D75BF">
      <w:pPr>
        <w:pStyle w:val="B1"/>
        <w:rPr>
          <w:ins w:id="59" w:author="Huawei_CHV_1" w:date="2023-11-02T15:56:00Z"/>
          <w:lang w:eastAsia="zh-CN"/>
        </w:rPr>
      </w:pPr>
      <w:ins w:id="60" w:author="Huawei_CHV_1" w:date="2023-11-02T15:50:00Z">
        <w:r>
          <w:t>d</w:t>
        </w:r>
      </w:ins>
      <w:ins w:id="61" w:author="Huawei_CHV_1" w:date="2023-11-02T10:58:00Z">
        <w:r>
          <w:t>)</w:t>
        </w:r>
        <w:r>
          <w:tab/>
        </w:r>
        <w:r w:rsidR="007D37E7">
          <w:t>&lt;</w:t>
        </w:r>
      </w:ins>
      <w:ins w:id="62" w:author="Huawei_CHV_1" w:date="2023-11-02T11:00:00Z">
        <w:r w:rsidR="00C34D90">
          <w:rPr>
            <w:lang w:eastAsia="zh-CN"/>
          </w:rPr>
          <w:t>traffic-</w:t>
        </w:r>
        <w:r w:rsidR="007D37E7">
          <w:rPr>
            <w:lang w:eastAsia="zh-CN"/>
          </w:rPr>
          <w:t>communication-pattern</w:t>
        </w:r>
      </w:ins>
      <w:ins w:id="63" w:author="Huawei_CHV_1" w:date="2023-11-02T10:58:00Z">
        <w:r w:rsidR="007D37E7">
          <w:t>&gt;</w:t>
        </w:r>
      </w:ins>
      <w:ins w:id="64" w:author="Huawei_CHV_1" w:date="2023-11-02T15:55:00Z">
        <w:r w:rsidR="007D75BF">
          <w:t>, a mandatory</w:t>
        </w:r>
      </w:ins>
      <w:ins w:id="65" w:author="Huawei_CHV_1" w:date="2023-11-02T10:58:00Z">
        <w:r w:rsidR="007D37E7">
          <w:t xml:space="preserve"> element</w:t>
        </w:r>
      </w:ins>
      <w:ins w:id="66" w:author="Huawei_CHV_1" w:date="2023-11-02T15:21:00Z">
        <w:r w:rsidR="00B91BA7">
          <w:t xml:space="preserve"> </w:t>
        </w:r>
      </w:ins>
      <w:ins w:id="67" w:author="Huawei_CHV_1" w:date="2023-11-02T15:56:00Z">
        <w:r w:rsidR="007D75BF">
          <w:rPr>
            <w:lang w:eastAsia="zh-CN"/>
          </w:rPr>
          <w:t>that contains the following sub-elements</w:t>
        </w:r>
        <w:r w:rsidR="007D75BF" w:rsidRPr="009A74C5">
          <w:t xml:space="preserve"> for the </w:t>
        </w:r>
      </w:ins>
      <w:ins w:id="68" w:author="Huawei_CHV_1" w:date="2023-11-02T15:58:00Z">
        <w:r w:rsidR="007D75BF" w:rsidRPr="00746B01">
          <w:rPr>
            <w:kern w:val="2"/>
          </w:rPr>
          <w:t xml:space="preserve">traffic communication pattern </w:t>
        </w:r>
        <w:r w:rsidR="007D75BF">
          <w:rPr>
            <w:kern w:val="2"/>
          </w:rPr>
          <w:t>for the V2P communication</w:t>
        </w:r>
      </w:ins>
      <w:ins w:id="69" w:author="Huawei_CHV_1" w:date="2023-11-02T15:56:00Z">
        <w:r w:rsidR="007D75BF" w:rsidRPr="008B04F8">
          <w:rPr>
            <w:lang w:eastAsia="zh-CN"/>
          </w:rPr>
          <w:t>:</w:t>
        </w:r>
      </w:ins>
    </w:p>
    <w:p w14:paraId="51EFB80C" w14:textId="14607751" w:rsidR="007D75BF" w:rsidRDefault="007D75BF" w:rsidP="007D75BF">
      <w:pPr>
        <w:pStyle w:val="B2"/>
        <w:rPr>
          <w:ins w:id="70" w:author="Huawei_CHV_1" w:date="2023-11-02T15:56:00Z"/>
          <w:lang w:eastAsia="zh-CN"/>
        </w:rPr>
      </w:pPr>
      <w:ins w:id="71" w:author="Huawei_CHV_1" w:date="2023-11-02T15:56:00Z">
        <w:r>
          <w:rPr>
            <w:lang w:eastAsia="zh-CN"/>
          </w:rPr>
          <w:t>1)</w:t>
        </w:r>
        <w:r>
          <w:rPr>
            <w:lang w:eastAsia="zh-CN"/>
          </w:rPr>
          <w:tab/>
          <w:t>&lt;</w:t>
        </w:r>
      </w:ins>
      <w:ins w:id="72" w:author="Huawei_CHV_1" w:date="2023-11-02T15:58:00Z">
        <w:r>
          <w:rPr>
            <w:lang w:eastAsia="zh-CN"/>
          </w:rPr>
          <w:t>tx-schedule</w:t>
        </w:r>
      </w:ins>
      <w:ins w:id="73" w:author="Huawei_CHV_1" w:date="2023-11-02T15:56:00Z">
        <w:r>
          <w:rPr>
            <w:lang w:eastAsia="zh-CN"/>
          </w:rPr>
          <w:t xml:space="preserve">&gt;, a mandatory element contains </w:t>
        </w:r>
      </w:ins>
      <w:ins w:id="74" w:author="Huawei_CHV_1" w:date="2023-11-02T15:59:00Z">
        <w:r>
          <w:rPr>
            <w:lang w:eastAsia="zh-CN"/>
          </w:rPr>
          <w:t xml:space="preserve">one more date and time </w:t>
        </w:r>
      </w:ins>
      <w:ins w:id="75" w:author="Huawei_CHV_1" w:date="2023-11-02T17:13:00Z">
        <w:r w:rsidR="007D5586">
          <w:rPr>
            <w:lang w:eastAsia="zh-CN"/>
          </w:rPr>
          <w:t xml:space="preserve">with </w:t>
        </w:r>
        <w:r w:rsidR="007D5586" w:rsidRPr="0089044F">
          <w:rPr>
            <w:lang w:eastAsia="zh-CN"/>
          </w:rPr>
          <w:t>an offset from the UTC time</w:t>
        </w:r>
        <w:r w:rsidR="007D5586">
          <w:rPr>
            <w:lang w:eastAsia="zh-CN"/>
          </w:rPr>
          <w:t xml:space="preserve"> </w:t>
        </w:r>
      </w:ins>
      <w:ins w:id="76" w:author="Huawei_CHV_1" w:date="2023-11-02T15:59:00Z">
        <w:r>
          <w:rPr>
            <w:lang w:eastAsia="zh-CN"/>
          </w:rPr>
          <w:t>indicating scheduled transmissions</w:t>
        </w:r>
      </w:ins>
      <w:ins w:id="77" w:author="Huawei_CHV_1" w:date="2023-11-02T16:00:00Z">
        <w:r>
          <w:rPr>
            <w:lang w:eastAsia="zh-CN"/>
          </w:rPr>
          <w:t xml:space="preserve"> for V2P communciation</w:t>
        </w:r>
      </w:ins>
      <w:ins w:id="78" w:author="Huawei_CHV_1" w:date="2023-11-02T15:56:00Z">
        <w:r>
          <w:rPr>
            <w:lang w:eastAsia="zh-CN"/>
          </w:rPr>
          <w:t>;</w:t>
        </w:r>
      </w:ins>
    </w:p>
    <w:p w14:paraId="74749772" w14:textId="7C0CDBFD" w:rsidR="007D75BF" w:rsidRDefault="007D75BF" w:rsidP="007D75BF">
      <w:pPr>
        <w:pStyle w:val="B2"/>
        <w:rPr>
          <w:ins w:id="79" w:author="Huawei_CHV_1" w:date="2023-11-02T15:56:00Z"/>
          <w:lang w:eastAsia="zh-CN"/>
        </w:rPr>
      </w:pPr>
      <w:ins w:id="80" w:author="Huawei_CHV_1" w:date="2023-11-02T15:5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</w:ins>
      <w:ins w:id="81" w:author="Huawei_CHV_1" w:date="2023-11-02T15:58:00Z">
        <w:r>
          <w:rPr>
            <w:lang w:eastAsia="zh-CN"/>
          </w:rPr>
          <w:t>rx-schedule</w:t>
        </w:r>
      </w:ins>
      <w:ins w:id="82" w:author="Huawei_CHV_1" w:date="2023-11-02T15:56:00Z">
        <w:r>
          <w:rPr>
            <w:lang w:eastAsia="zh-CN"/>
          </w:rPr>
          <w:t>&gt;, a</w:t>
        </w:r>
      </w:ins>
      <w:ins w:id="83" w:author="Huawei_CHV_1" w:date="2023-11-02T15:58:00Z">
        <w:r>
          <w:rPr>
            <w:lang w:eastAsia="zh-CN"/>
          </w:rPr>
          <w:t xml:space="preserve"> mandatory</w:t>
        </w:r>
      </w:ins>
      <w:ins w:id="84" w:author="Huawei_CHV_1" w:date="2023-11-02T15:56:00Z">
        <w:r>
          <w:rPr>
            <w:lang w:eastAsia="zh-CN"/>
          </w:rPr>
          <w:t xml:space="preserve"> element </w:t>
        </w:r>
      </w:ins>
      <w:ins w:id="85" w:author="Huawei_CHV_1" w:date="2023-11-02T16:00:00Z">
        <w:r>
          <w:rPr>
            <w:lang w:eastAsia="zh-CN"/>
          </w:rPr>
          <w:t xml:space="preserve">contains one more date and time </w:t>
        </w:r>
      </w:ins>
      <w:ins w:id="86" w:author="Huawei_CHV_1" w:date="2023-11-02T17:13:00Z">
        <w:r w:rsidR="007D5586">
          <w:rPr>
            <w:lang w:eastAsia="zh-CN"/>
          </w:rPr>
          <w:t xml:space="preserve">with </w:t>
        </w:r>
        <w:r w:rsidR="007D5586" w:rsidRPr="0089044F">
          <w:rPr>
            <w:lang w:eastAsia="zh-CN"/>
          </w:rPr>
          <w:t>an offset from the UTC time</w:t>
        </w:r>
        <w:r w:rsidR="007D5586">
          <w:rPr>
            <w:lang w:eastAsia="zh-CN"/>
          </w:rPr>
          <w:t xml:space="preserve"> </w:t>
        </w:r>
      </w:ins>
      <w:ins w:id="87" w:author="Huawei_CHV_1" w:date="2023-11-02T16:00:00Z">
        <w:r>
          <w:rPr>
            <w:lang w:eastAsia="zh-CN"/>
          </w:rPr>
          <w:t>indicating scheduled receptions for V2P communciation</w:t>
        </w:r>
      </w:ins>
      <w:ins w:id="88" w:author="Huawei_CHV_1" w:date="2023-11-02T15:56:00Z">
        <w:r>
          <w:rPr>
            <w:lang w:eastAsia="zh-CN"/>
          </w:rPr>
          <w:t>; and</w:t>
        </w:r>
      </w:ins>
    </w:p>
    <w:p w14:paraId="37E2F09E" w14:textId="65336BE8" w:rsidR="007D75BF" w:rsidRDefault="007D75BF" w:rsidP="007D75BF">
      <w:pPr>
        <w:pStyle w:val="B2"/>
        <w:rPr>
          <w:ins w:id="89" w:author="Huawei_CHV_1" w:date="2023-11-02T15:56:00Z"/>
          <w:lang w:eastAsia="zh-CN"/>
        </w:rPr>
      </w:pPr>
      <w:ins w:id="90" w:author="Huawei_CHV_1" w:date="2023-11-02T15:56:00Z">
        <w:r>
          <w:rPr>
            <w:lang w:eastAsia="zh-CN"/>
          </w:rPr>
          <w:t>3)</w:t>
        </w:r>
        <w:r>
          <w:rPr>
            <w:lang w:eastAsia="zh-CN"/>
          </w:rPr>
          <w:tab/>
          <w:t>&lt;</w:t>
        </w:r>
      </w:ins>
      <w:ins w:id="91" w:author="Huawei_CHV_1" w:date="2023-11-02T15:59:00Z">
        <w:r>
          <w:rPr>
            <w:lang w:eastAsia="zh-CN"/>
          </w:rPr>
          <w:t>max-inactivity-period</w:t>
        </w:r>
      </w:ins>
      <w:ins w:id="92" w:author="Huawei_CHV_1" w:date="2023-11-02T15:56:00Z">
        <w:r>
          <w:rPr>
            <w:lang w:eastAsia="zh-CN"/>
          </w:rPr>
          <w:t xml:space="preserve">&gt;, an </w:t>
        </w:r>
      </w:ins>
      <w:ins w:id="93" w:author="Huawei_CHV_1" w:date="2023-11-02T15:59:00Z">
        <w:r>
          <w:rPr>
            <w:lang w:eastAsia="zh-CN"/>
          </w:rPr>
          <w:t xml:space="preserve">optional </w:t>
        </w:r>
      </w:ins>
      <w:ins w:id="94" w:author="Huawei_CHV_1" w:date="2023-11-02T15:56:00Z">
        <w:r w:rsidR="00444709">
          <w:rPr>
            <w:lang w:eastAsia="zh-CN"/>
          </w:rPr>
          <w:t>element contains an inte</w:t>
        </w:r>
        <w:r>
          <w:rPr>
            <w:lang w:eastAsia="zh-CN"/>
          </w:rPr>
          <w:t xml:space="preserve">ger expressed in units of 1 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</w:t>
        </w:r>
      </w:ins>
      <w:ins w:id="95" w:author="Huawei_CHV_1" w:date="2023-11-02T16:02:00Z">
        <w:r w:rsidR="00444709" w:rsidRPr="00742FAE">
          <w:t>indicate the</w:t>
        </w:r>
        <w:r w:rsidR="00444709">
          <w:t xml:space="preserve"> </w:t>
        </w:r>
        <w:r w:rsidR="00444709" w:rsidRPr="002F7AB0">
          <w:rPr>
            <w:lang w:eastAsia="zh-CN"/>
          </w:rPr>
          <w:t>maximum inactivity perio</w:t>
        </w:r>
        <w:r w:rsidR="00444709">
          <w:rPr>
            <w:lang w:eastAsia="zh-CN"/>
          </w:rPr>
          <w:t>d of the initiating UE during a PC5 unicast link keep-alive procedure (</w:t>
        </w:r>
      </w:ins>
      <w:ins w:id="96" w:author="Huawei_CHV_1" w:date="2023-11-02T16:03:00Z">
        <w:r w:rsidR="00444709">
          <w:t>see 3GPP TS 24.587 [r24587])</w:t>
        </w:r>
      </w:ins>
      <w:ins w:id="97" w:author="Huawei_CHV_1" w:date="2023-11-02T15:56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7D11B992" w14:textId="3C08CCC8" w:rsidR="00444709" w:rsidRDefault="00444709" w:rsidP="00444709">
      <w:pPr>
        <w:pStyle w:val="B1"/>
        <w:rPr>
          <w:ins w:id="98" w:author="Huawei_CHV_1" w:date="2023-11-02T16:03:00Z"/>
        </w:rPr>
      </w:pPr>
      <w:ins w:id="99" w:author="Huawei_CHV_1" w:date="2023-11-02T16:03:00Z">
        <w:r>
          <w:t>e)</w:t>
        </w:r>
        <w:r>
          <w:tab/>
        </w:r>
        <w:r w:rsidRPr="0002186B">
          <w:t>&lt;</w:t>
        </w:r>
      </w:ins>
      <w:ins w:id="100" w:author="Huawei_CHV_1" w:date="2023-11-02T16:04:00Z">
        <w:r>
          <w:rPr>
            <w:lang w:eastAsia="zh-CN"/>
          </w:rPr>
          <w:t>default-</w:t>
        </w:r>
        <w:r>
          <w:rPr>
            <w:kern w:val="2"/>
          </w:rPr>
          <w:t>DRX-cycle-config</w:t>
        </w:r>
      </w:ins>
      <w:ins w:id="101" w:author="Huawei_CHV_1" w:date="2023-11-02T16:03:00Z"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an optional </w:t>
        </w:r>
        <w:r w:rsidRPr="0073469F">
          <w:rPr>
            <w:lang w:eastAsia="ko-KR"/>
          </w:rPr>
          <w:t>element</w:t>
        </w:r>
        <w:r>
          <w:rPr>
            <w:lang w:eastAsia="ko-KR"/>
          </w:rPr>
          <w:t xml:space="preserve"> </w:t>
        </w:r>
        <w:r>
          <w:t xml:space="preserve">contains </w:t>
        </w:r>
      </w:ins>
      <w:ins w:id="102" w:author="Huawei_CHV_1" w:date="2023-11-02T16:07:00Z">
        <w:r>
          <w:rPr>
            <w:lang w:eastAsia="zh-CN"/>
          </w:rPr>
          <w:t>a</w:t>
        </w:r>
        <w:r w:rsidRPr="008456B8">
          <w:rPr>
            <w:lang w:eastAsia="zh-CN"/>
          </w:rPr>
          <w:t xml:space="preserve"> </w:t>
        </w:r>
        <w:r>
          <w:rPr>
            <w:lang w:eastAsia="zh-CN"/>
          </w:rPr>
          <w:t>string</w:t>
        </w:r>
        <w:r w:rsidRPr="008456B8">
          <w:rPr>
            <w:lang w:eastAsia="zh-CN"/>
          </w:rPr>
          <w:t xml:space="preserve"> used to indicate</w:t>
        </w:r>
        <w:r w:rsidRPr="00DF5880">
          <w:t xml:space="preserve"> the </w:t>
        </w:r>
        <w:r>
          <w:t xml:space="preserve">default DRX cycle configuration for </w:t>
        </w:r>
        <w:r w:rsidRPr="00986958">
          <w:t>broadcast</w:t>
        </w:r>
        <w:r>
          <w:t>,</w:t>
        </w:r>
        <w:r w:rsidRPr="00986958">
          <w:t xml:space="preserve"> groupcast</w:t>
        </w:r>
        <w:r>
          <w:t xml:space="preserve"> and </w:t>
        </w:r>
        <w:r w:rsidRPr="00B71105">
          <w:rPr>
            <w:lang w:val="en-US"/>
          </w:rPr>
          <w:t>unicast</w:t>
        </w:r>
        <w:r>
          <w:t xml:space="preserve"> communication</w:t>
        </w:r>
        <w:r w:rsidRPr="00DF5880">
          <w:t xml:space="preserve"> </w:t>
        </w:r>
      </w:ins>
      <w:ins w:id="103" w:author="Huawei_CHV_1" w:date="2023-11-02T16:10:00Z">
        <w:r>
          <w:rPr>
            <w:lang w:eastAsia="zh-CN"/>
          </w:rPr>
          <w:t>(</w:t>
        </w:r>
        <w:r>
          <w:t>see 3GPP TS 24.587 [r24587])</w:t>
        </w:r>
      </w:ins>
      <w:ins w:id="104" w:author="Huawei_CHV_1" w:date="2023-11-02T16:03:00Z">
        <w:r>
          <w:t>; and</w:t>
        </w:r>
      </w:ins>
    </w:p>
    <w:p w14:paraId="2C091964" w14:textId="578E368A" w:rsidR="00444709" w:rsidRDefault="00444709" w:rsidP="00444709">
      <w:pPr>
        <w:pStyle w:val="B1"/>
        <w:rPr>
          <w:ins w:id="105" w:author="Huawei_CHV_1" w:date="2023-11-02T16:03:00Z"/>
        </w:rPr>
      </w:pPr>
      <w:ins w:id="106" w:author="Huawei_CHV_1" w:date="2023-11-02T16:03:00Z">
        <w:r>
          <w:t>f)</w:t>
        </w:r>
        <w:r>
          <w:tab/>
        </w:r>
        <w:r w:rsidRPr="0002186B">
          <w:t>&lt;</w:t>
        </w:r>
        <w:r>
          <w:t>V2</w:t>
        </w:r>
      </w:ins>
      <w:ins w:id="107" w:author="Huawei_CHV_1" w:date="2023-11-02T16:06:00Z">
        <w:r>
          <w:t>P-QoS-requirements</w:t>
        </w:r>
        <w:r w:rsidRPr="0073469F">
          <w:rPr>
            <w:lang w:eastAsia="ko-KR"/>
          </w:rPr>
          <w:t xml:space="preserve"> </w:t>
        </w:r>
      </w:ins>
      <w:ins w:id="108" w:author="Huawei_CHV_1" w:date="2023-11-02T16:03:00Z"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an optional </w:t>
        </w:r>
        <w:r w:rsidRPr="0073469F">
          <w:rPr>
            <w:lang w:eastAsia="ko-KR"/>
          </w:rPr>
          <w:t>element</w:t>
        </w:r>
        <w:r>
          <w:rPr>
            <w:lang w:eastAsia="ko-KR"/>
          </w:rPr>
          <w:t xml:space="preserve"> </w:t>
        </w:r>
        <w:r>
          <w:t xml:space="preserve">contains </w:t>
        </w:r>
      </w:ins>
      <w:ins w:id="109" w:author="Huawei_CHV_1" w:date="2023-11-02T16:10:00Z">
        <w:r>
          <w:t xml:space="preserve">a string to indicate </w:t>
        </w:r>
        <w:r>
          <w:rPr>
            <w:lang w:eastAsia="zh-CN"/>
          </w:rPr>
          <w:t xml:space="preserve">the </w:t>
        </w:r>
        <w:r>
          <w:rPr>
            <w:lang w:val="en-US"/>
          </w:rPr>
          <w:t xml:space="preserve">application QoS requirements (e.g., </w:t>
        </w:r>
        <w:r w:rsidRPr="00986958">
          <w:t>PC5 QoS profile to PC5 DRX cycle mapping rules</w:t>
        </w:r>
        <w:r>
          <w:rPr>
            <w:lang w:val="en-US"/>
          </w:rPr>
          <w:t>) for the V2P service</w:t>
        </w:r>
        <w:r w:rsidRPr="00444709">
          <w:t xml:space="preserve"> </w:t>
        </w:r>
        <w:r>
          <w:t xml:space="preserve">encoded </w:t>
        </w:r>
        <w:r w:rsidRPr="008B04F8">
          <w:t xml:space="preserve">as specified in </w:t>
        </w:r>
        <w:r>
          <w:t>3GPP</w:t>
        </w:r>
        <w:r w:rsidRPr="008B04F8">
          <w:t> TS </w:t>
        </w:r>
        <w:r>
          <w:t>24.588</w:t>
        </w:r>
        <w:r w:rsidRPr="008B04F8">
          <w:t> [</w:t>
        </w:r>
        <w:r>
          <w:t>26</w:t>
        </w:r>
        <w:r w:rsidRPr="008B04F8">
          <w:t xml:space="preserve">] </w:t>
        </w:r>
        <w:r>
          <w:t>clause</w:t>
        </w:r>
        <w:r w:rsidRPr="008B04F8">
          <w:t> </w:t>
        </w:r>
        <w:r>
          <w:t xml:space="preserve">5.3 for the </w:t>
        </w:r>
      </w:ins>
      <w:ins w:id="110" w:author="Huawei_CHV_1" w:date="2023-11-02T16:11:00Z">
        <w:r w:rsidRPr="00986958">
          <w:t>PC5 QoS profile to PC5 DRX cycle mapping rules</w:t>
        </w:r>
      </w:ins>
      <w:ins w:id="111" w:author="Huawei_CHV_1" w:date="2023-11-02T16:03:00Z">
        <w:r w:rsidR="00C34D90">
          <w:t>.</w:t>
        </w:r>
      </w:ins>
    </w:p>
    <w:p w14:paraId="002015B0" w14:textId="7828EDE9" w:rsidR="00C34D90" w:rsidRDefault="00C34D90" w:rsidP="00C34D90">
      <w:pPr>
        <w:rPr>
          <w:ins w:id="112" w:author="Huawei_CHV_1" w:date="2023-11-02T16:12:00Z"/>
        </w:rPr>
      </w:pPr>
      <w:ins w:id="113" w:author="Huawei_CHV_1" w:date="2023-11-02T16:12:00Z">
        <w:r>
          <w:t>&lt;V2P-schedule-config-</w:t>
        </w:r>
      </w:ins>
      <w:ins w:id="114" w:author="Huawei_CHV_1" w:date="2023-11-02T16:14:00Z">
        <w:r>
          <w:t>rsp</w:t>
        </w:r>
      </w:ins>
      <w:ins w:id="115" w:author="Huawei_CHV_1" w:date="2023-11-02T16:12:00Z">
        <w:r>
          <w:t>&gt; contains the following sub-elements:</w:t>
        </w:r>
      </w:ins>
    </w:p>
    <w:p w14:paraId="69ECBE00" w14:textId="61C0C434" w:rsidR="00C34D90" w:rsidRDefault="00C34D90" w:rsidP="00C34D90">
      <w:pPr>
        <w:pStyle w:val="B1"/>
        <w:rPr>
          <w:ins w:id="116" w:author="Huawei_CHV_1" w:date="2023-11-02T16:12:00Z"/>
        </w:rPr>
      </w:pPr>
      <w:ins w:id="117" w:author="Huawei_CHV_1" w:date="2023-11-02T16:12:00Z">
        <w:r>
          <w:t>a)</w:t>
        </w:r>
        <w:r>
          <w:tab/>
          <w:t xml:space="preserve">&lt;result&gt;,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118" w:author="Huawei_CHV_1" w:date="2023-11-02T16:13:00Z">
        <w:r>
          <w:t>.</w:t>
        </w:r>
      </w:ins>
    </w:p>
    <w:p w14:paraId="553BFBE7" w14:textId="7C4B97D3" w:rsidR="00C34D90" w:rsidRDefault="00C34D90" w:rsidP="00C34D90">
      <w:pPr>
        <w:rPr>
          <w:ins w:id="119" w:author="Huawei_CHV_1" w:date="2023-11-02T16:14:00Z"/>
        </w:rPr>
      </w:pPr>
      <w:ins w:id="120" w:author="Huawei_CHV_1" w:date="2023-11-02T16:14:00Z">
        <w:r>
          <w:t xml:space="preserve">&lt;V2P-schedule-update-req&gt; element </w:t>
        </w:r>
        <w:r>
          <w:rPr>
            <w:lang w:eastAsia="x-none"/>
          </w:rPr>
          <w:t>contains the following sub-elements</w:t>
        </w:r>
        <w:r>
          <w:t>:</w:t>
        </w:r>
      </w:ins>
    </w:p>
    <w:p w14:paraId="793BBB49" w14:textId="7A82FBC1" w:rsidR="00C34D90" w:rsidRDefault="00C34D90" w:rsidP="00C34D90">
      <w:pPr>
        <w:pStyle w:val="B1"/>
        <w:rPr>
          <w:ins w:id="121" w:author="Huawei_CHV_1" w:date="2023-11-02T16:14:00Z"/>
        </w:rPr>
      </w:pPr>
      <w:ins w:id="122" w:author="Huawei_CHV_1" w:date="2023-11-02T16:14:00Z">
        <w:r>
          <w:t>a)</w:t>
        </w:r>
        <w:r>
          <w:tab/>
          <w:t xml:space="preserve">&lt;V2X-UE-id&gt;, a mandatory element </w:t>
        </w:r>
      </w:ins>
      <w:ins w:id="123" w:author="Huawei_CHV_1" w:date="2023-11-02T16:15:00Z">
        <w:r>
          <w:t xml:space="preserve">contains the </w:t>
        </w:r>
        <w:r>
          <w:rPr>
            <w:rFonts w:cs="Arial"/>
          </w:rPr>
          <w:t>identity of the V2X UE;</w:t>
        </w:r>
      </w:ins>
    </w:p>
    <w:p w14:paraId="038CCEB8" w14:textId="77777777" w:rsidR="00C34D90" w:rsidRDefault="00C34D90" w:rsidP="00C34D90">
      <w:pPr>
        <w:pStyle w:val="B1"/>
        <w:rPr>
          <w:ins w:id="124" w:author="Huawei_CHV_1" w:date="2023-11-02T16:14:00Z"/>
        </w:rPr>
      </w:pPr>
      <w:ins w:id="125" w:author="Huawei_CHV_1" w:date="2023-11-02T16:14:00Z">
        <w:r>
          <w:t>b)</w:t>
        </w:r>
        <w:r>
          <w:tab/>
        </w:r>
        <w:r w:rsidRPr="0002186B">
          <w:t>&lt;</w:t>
        </w:r>
        <w:r>
          <w:t>V2X-service-id</w:t>
        </w:r>
        <w:r w:rsidRPr="0073469F">
          <w:rPr>
            <w:lang w:eastAsia="ko-KR"/>
          </w:rPr>
          <w:t>&gt;</w:t>
        </w:r>
        <w:r>
          <w:rPr>
            <w:lang w:eastAsia="ko-KR"/>
          </w:rPr>
          <w:t>, an optional element c</w:t>
        </w:r>
        <w:r>
          <w:t>ontains a string</w:t>
        </w:r>
        <w:r w:rsidRPr="009A74C5">
          <w:t xml:space="preserve"> set to the V2X service ID for which application requirement corresponds to</w:t>
        </w:r>
        <w:r>
          <w:t xml:space="preserve"> 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25</w:t>
        </w:r>
        <w:r w:rsidRPr="008B04F8">
          <w:t>]</w:t>
        </w:r>
        <w:r w:rsidRPr="001D5A4F">
          <w:t xml:space="preserve"> </w:t>
        </w:r>
        <w:r>
          <w:t>for PSID and ITS-AID;</w:t>
        </w:r>
      </w:ins>
    </w:p>
    <w:p w14:paraId="4BE30B3C" w14:textId="77777777" w:rsidR="00C34D90" w:rsidRDefault="00C34D90" w:rsidP="00C34D90">
      <w:pPr>
        <w:pStyle w:val="B1"/>
        <w:rPr>
          <w:ins w:id="126" w:author="Huawei_CHV_1" w:date="2023-11-02T16:14:00Z"/>
        </w:rPr>
      </w:pPr>
      <w:ins w:id="127" w:author="Huawei_CHV_1" w:date="2023-11-02T16:14:00Z">
        <w:r>
          <w:t>c)</w:t>
        </w:r>
        <w:r>
          <w:tab/>
        </w:r>
        <w:r w:rsidRPr="0002186B">
          <w:t>&lt;</w:t>
        </w:r>
        <w:r>
          <w:t>V2X-group-id</w:t>
        </w:r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an optional </w:t>
        </w:r>
        <w:r w:rsidRPr="0073469F">
          <w:rPr>
            <w:lang w:eastAsia="ko-KR"/>
          </w:rPr>
          <w:t>element</w:t>
        </w:r>
        <w:r>
          <w:rPr>
            <w:lang w:eastAsia="ko-KR"/>
          </w:rPr>
          <w:t xml:space="preserve"> </w:t>
        </w:r>
        <w:r>
          <w:t xml:space="preserve">contains the </w:t>
        </w:r>
        <w:r>
          <w:rPr>
            <w:rFonts w:cs="Arial"/>
          </w:rPr>
          <w:t>identity of a V2X group</w:t>
        </w:r>
        <w:r>
          <w:t>;</w:t>
        </w:r>
      </w:ins>
    </w:p>
    <w:p w14:paraId="6032E4F2" w14:textId="7DE4E08F" w:rsidR="00C34D90" w:rsidRPr="008B04F8" w:rsidRDefault="00C34D90" w:rsidP="00C34D90">
      <w:pPr>
        <w:pStyle w:val="B1"/>
        <w:rPr>
          <w:ins w:id="128" w:author="Huawei_CHV_1" w:date="2023-11-02T16:14:00Z"/>
          <w:lang w:eastAsia="zh-CN"/>
        </w:rPr>
      </w:pPr>
      <w:ins w:id="129" w:author="Huawei_CHV_1" w:date="2023-11-02T16:14:00Z">
        <w:r>
          <w:t>d)</w:t>
        </w:r>
        <w:r>
          <w:tab/>
          <w:t>&lt;</w:t>
        </w:r>
        <w:r>
          <w:rPr>
            <w:lang w:eastAsia="zh-CN"/>
          </w:rPr>
          <w:t>traffic</w:t>
        </w:r>
      </w:ins>
      <w:ins w:id="130" w:author="Huawei_CHV_1" w:date="2023-11-02T16:15:00Z">
        <w:r>
          <w:rPr>
            <w:lang w:eastAsia="zh-CN"/>
          </w:rPr>
          <w:t>-</w:t>
        </w:r>
      </w:ins>
      <w:ins w:id="131" w:author="Huawei_CHV_1" w:date="2023-11-02T16:14:00Z">
        <w:r>
          <w:rPr>
            <w:lang w:eastAsia="zh-CN"/>
          </w:rPr>
          <w:t>communication-pattern</w:t>
        </w:r>
        <w:r>
          <w:t xml:space="preserve">&gt;, a mandatory element </w:t>
        </w:r>
        <w:r>
          <w:rPr>
            <w:lang w:eastAsia="zh-CN"/>
          </w:rPr>
          <w:t>that contains the following sub-elements</w:t>
        </w:r>
        <w:r w:rsidRPr="009A74C5">
          <w:t xml:space="preserve"> for the </w:t>
        </w:r>
        <w:r w:rsidRPr="00746B01">
          <w:rPr>
            <w:kern w:val="2"/>
          </w:rPr>
          <w:t xml:space="preserve">traffic communication pattern </w:t>
        </w:r>
        <w:r>
          <w:rPr>
            <w:kern w:val="2"/>
          </w:rPr>
          <w:t>for the V2P communication</w:t>
        </w:r>
        <w:r w:rsidRPr="008B04F8">
          <w:rPr>
            <w:lang w:eastAsia="zh-CN"/>
          </w:rPr>
          <w:t>:</w:t>
        </w:r>
      </w:ins>
    </w:p>
    <w:p w14:paraId="1B860430" w14:textId="68B42630" w:rsidR="00C34D90" w:rsidRDefault="00C34D90" w:rsidP="00C34D90">
      <w:pPr>
        <w:pStyle w:val="B2"/>
        <w:rPr>
          <w:ins w:id="132" w:author="Huawei_CHV_1" w:date="2023-11-02T16:14:00Z"/>
          <w:lang w:eastAsia="zh-CN"/>
        </w:rPr>
      </w:pPr>
      <w:ins w:id="133" w:author="Huawei_CHV_1" w:date="2023-11-02T16:14:00Z">
        <w:r>
          <w:rPr>
            <w:lang w:eastAsia="zh-CN"/>
          </w:rPr>
          <w:t>1)</w:t>
        </w:r>
        <w:r>
          <w:rPr>
            <w:lang w:eastAsia="zh-CN"/>
          </w:rPr>
          <w:tab/>
          <w:t>&lt;tx-schedule&gt;, a mandatory element contains one more date and time</w:t>
        </w:r>
      </w:ins>
      <w:ins w:id="134" w:author="Huawei_CHV_1" w:date="2023-11-02T17:14:00Z">
        <w:r w:rsidR="007D5586">
          <w:rPr>
            <w:lang w:eastAsia="zh-CN"/>
          </w:rPr>
          <w:t xml:space="preserve"> with </w:t>
        </w:r>
        <w:r w:rsidR="007D5586" w:rsidRPr="0089044F">
          <w:rPr>
            <w:lang w:eastAsia="zh-CN"/>
          </w:rPr>
          <w:t>an offset from the UTC time</w:t>
        </w:r>
      </w:ins>
      <w:ins w:id="135" w:author="Huawei_CHV_1" w:date="2023-11-02T16:14:00Z">
        <w:r>
          <w:rPr>
            <w:lang w:eastAsia="zh-CN"/>
          </w:rPr>
          <w:t xml:space="preserve"> indicating scheduled transmissions for V2P communciation;</w:t>
        </w:r>
      </w:ins>
    </w:p>
    <w:p w14:paraId="7F5B6AF8" w14:textId="522BAB47" w:rsidR="00C34D90" w:rsidRDefault="00C34D90" w:rsidP="00C34D90">
      <w:pPr>
        <w:pStyle w:val="B2"/>
        <w:rPr>
          <w:ins w:id="136" w:author="Huawei_CHV_1" w:date="2023-11-02T16:14:00Z"/>
          <w:lang w:eastAsia="zh-CN"/>
        </w:rPr>
      </w:pPr>
      <w:ins w:id="137" w:author="Huawei_CHV_1" w:date="2023-11-02T16:1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&lt;rx-schedule&gt;, a mandatory element contains one more date and time</w:t>
        </w:r>
      </w:ins>
      <w:ins w:id="138" w:author="Huawei_CHV_1" w:date="2023-11-02T17:14:00Z">
        <w:r w:rsidR="007D5586">
          <w:rPr>
            <w:lang w:eastAsia="zh-CN"/>
          </w:rPr>
          <w:t xml:space="preserve"> with </w:t>
        </w:r>
        <w:r w:rsidR="007D5586" w:rsidRPr="0089044F">
          <w:rPr>
            <w:lang w:eastAsia="zh-CN"/>
          </w:rPr>
          <w:t>an offset from the UTC time</w:t>
        </w:r>
      </w:ins>
      <w:ins w:id="139" w:author="Huawei_CHV_1" w:date="2023-11-02T16:14:00Z">
        <w:r>
          <w:rPr>
            <w:lang w:eastAsia="zh-CN"/>
          </w:rPr>
          <w:t xml:space="preserve"> indicating scheduled receptions for V2P communciation; and</w:t>
        </w:r>
      </w:ins>
    </w:p>
    <w:p w14:paraId="71239B82" w14:textId="1EB48FF1" w:rsidR="00C34D90" w:rsidRDefault="00C34D90" w:rsidP="00C34D90">
      <w:pPr>
        <w:pStyle w:val="B2"/>
        <w:rPr>
          <w:ins w:id="140" w:author="Huawei_CHV_1" w:date="2023-11-02T16:14:00Z"/>
          <w:lang w:eastAsia="zh-CN"/>
        </w:rPr>
      </w:pPr>
      <w:ins w:id="141" w:author="Huawei_CHV_1" w:date="2023-11-02T16:14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&lt;max-inactivity-period&gt;, an optional element contains an integer expressed in units of 1 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</w:t>
        </w:r>
        <w:r w:rsidRPr="00742FAE">
          <w:t>indicate the</w:t>
        </w:r>
        <w:r>
          <w:t xml:space="preserve"> </w:t>
        </w:r>
        <w:r w:rsidRPr="002F7AB0">
          <w:rPr>
            <w:lang w:eastAsia="zh-CN"/>
          </w:rPr>
          <w:t>maximum inactivity perio</w:t>
        </w:r>
        <w:r>
          <w:rPr>
            <w:lang w:eastAsia="zh-CN"/>
          </w:rPr>
          <w:t>d of the initiating UE during a PC5 unicast link keep-alive procedure (</w:t>
        </w:r>
        <w:r>
          <w:t>see 3GPP TS 24.587 [r24587])</w:t>
        </w:r>
        <w:r>
          <w:rPr>
            <w:rFonts w:hint="eastAsia"/>
            <w:lang w:eastAsia="zh-CN"/>
          </w:rPr>
          <w:t>.</w:t>
        </w:r>
      </w:ins>
    </w:p>
    <w:bookmarkEnd w:id="4"/>
    <w:p w14:paraId="6B5353ED" w14:textId="77777777" w:rsidR="004C446E" w:rsidRDefault="004C446E" w:rsidP="004C446E">
      <w:pPr>
        <w:rPr>
          <w:ins w:id="142" w:author="Huawei_CHV_1" w:date="2023-11-02T16:22:00Z"/>
        </w:rPr>
      </w:pPr>
      <w:ins w:id="143" w:author="Huawei_CHV_1" w:date="2023-11-02T16:22:00Z">
        <w:r>
          <w:t>&lt;V2P-schedule-update-rsp&gt; contains the following sub-elements:</w:t>
        </w:r>
      </w:ins>
    </w:p>
    <w:p w14:paraId="4E42D712" w14:textId="76C7890E" w:rsidR="009566CA" w:rsidRDefault="009566CA" w:rsidP="009566CA">
      <w:pPr>
        <w:pStyle w:val="B1"/>
        <w:rPr>
          <w:ins w:id="144" w:author="Huawei_CHV_1" w:date="2023-11-02T15:33:00Z"/>
          <w:lang w:val="en-US"/>
        </w:rPr>
      </w:pPr>
      <w:ins w:id="145" w:author="Huawei_CHV_1" w:date="2023-11-02T15:33:00Z">
        <w:r>
          <w:t>a)</w:t>
        </w:r>
        <w:r>
          <w:tab/>
          <w:t>&lt;result&gt;</w:t>
        </w:r>
      </w:ins>
      <w:ins w:id="146" w:author="Huawei_CHV_1" w:date="2023-11-02T16:22:00Z">
        <w:r w:rsidR="004C446E">
          <w:t>, a mandatory</w:t>
        </w:r>
      </w:ins>
      <w:ins w:id="147" w:author="Huawei_CHV_1" w:date="2023-11-02T15:33:00Z">
        <w:r>
          <w:t xml:space="preserve"> element </w:t>
        </w:r>
      </w:ins>
      <w:ins w:id="148" w:author="Huawei_CHV_1" w:date="2023-11-02T16:22:00Z">
        <w:r w:rsidR="004C446E" w:rsidRPr="00004F96">
          <w:t>set to</w:t>
        </w:r>
        <w:r w:rsidR="004C446E">
          <w:t xml:space="preserve"> either</w:t>
        </w:r>
        <w:r w:rsidR="004C446E" w:rsidRPr="00004F96">
          <w:t xml:space="preserve"> "success" or "failure" indicating success or failure</w:t>
        </w:r>
        <w:r w:rsidR="004C446E">
          <w:t xml:space="preserve"> of the operation</w:t>
        </w:r>
      </w:ins>
      <w:ins w:id="149" w:author="Huawei_CHV_1" w:date="2023-11-02T16:20:00Z">
        <w:r w:rsidR="004C446E">
          <w:t xml:space="preserve">. If the result is </w:t>
        </w:r>
        <w:r w:rsidR="004C446E" w:rsidRPr="00004F96">
          <w:t>"failure"</w:t>
        </w:r>
        <w:r w:rsidR="004C446E">
          <w:t>, the &lt;result&gt; element may contain a &lt;cause&gt; sub-element set to the cause of the failure of the operation (</w:t>
        </w:r>
        <w:r w:rsidR="004C446E">
          <w:rPr>
            <w:lang w:eastAsia="zh-CN"/>
          </w:rPr>
          <w:t>e.g</w:t>
        </w:r>
      </w:ins>
      <w:ins w:id="150" w:author="Huawei_CHV_1" w:date="2023-11-02T16:21:00Z">
        <w:r w:rsidR="004C446E">
          <w:rPr>
            <w:lang w:eastAsia="zh-CN"/>
          </w:rPr>
          <w:t>. traffic communication pattern</w:t>
        </w:r>
      </w:ins>
      <w:ins w:id="151" w:author="Huawei_CHV_1" w:date="2023-11-02T16:20:00Z">
        <w:r w:rsidR="004C446E">
          <w:rPr>
            <w:lang w:eastAsia="zh-CN"/>
          </w:rPr>
          <w:t xml:space="preserve"> not supported)</w:t>
        </w:r>
      </w:ins>
      <w:ins w:id="152" w:author="Huawei_CHV_1" w:date="2023-11-02T16:21:00Z">
        <w:r w:rsidR="004C446E">
          <w:rPr>
            <w:lang w:eastAsia="zh-CN"/>
          </w:rPr>
          <w:t xml:space="preserve">; </w:t>
        </w:r>
      </w:ins>
      <w:ins w:id="153" w:author="Huawei_CHV_1" w:date="2023-11-02T15:45:00Z">
        <w:r w:rsidR="00413588">
          <w:t>and</w:t>
        </w:r>
      </w:ins>
    </w:p>
    <w:p w14:paraId="31401F18" w14:textId="77777777" w:rsidR="004C446E" w:rsidRPr="008B04F8" w:rsidRDefault="00413588" w:rsidP="004C446E">
      <w:pPr>
        <w:pStyle w:val="B1"/>
        <w:rPr>
          <w:ins w:id="154" w:author="Huawei_CHV_1" w:date="2023-11-02T16:22:00Z"/>
          <w:lang w:eastAsia="zh-CN"/>
        </w:rPr>
      </w:pPr>
      <w:ins w:id="155" w:author="Huawei_CHV_1" w:date="2023-11-02T15:45:00Z">
        <w:r>
          <w:t>b)</w:t>
        </w:r>
        <w:r>
          <w:tab/>
          <w:t>&lt;</w:t>
        </w:r>
      </w:ins>
      <w:ins w:id="156" w:author="Huawei_CHV_1" w:date="2023-11-02T15:46:00Z">
        <w:r>
          <w:rPr>
            <w:lang w:eastAsia="zh-CN"/>
          </w:rPr>
          <w:t>updated-traffic-communication-pattern</w:t>
        </w:r>
      </w:ins>
      <w:ins w:id="157" w:author="Huawei_CHV_1" w:date="2023-11-02T15:45:00Z">
        <w:r>
          <w:t>&gt; element</w:t>
        </w:r>
      </w:ins>
      <w:ins w:id="158" w:author="Huawei_CHV_1" w:date="2023-11-02T16:22:00Z">
        <w:r w:rsidR="004C446E">
          <w:t xml:space="preserve"> </w:t>
        </w:r>
        <w:r w:rsidR="004C446E">
          <w:rPr>
            <w:lang w:eastAsia="zh-CN"/>
          </w:rPr>
          <w:t>that contains the following sub-elements</w:t>
        </w:r>
        <w:r w:rsidR="004C446E" w:rsidRPr="009A74C5">
          <w:t xml:space="preserve"> for the </w:t>
        </w:r>
        <w:r w:rsidR="004C446E" w:rsidRPr="00746B01">
          <w:rPr>
            <w:kern w:val="2"/>
          </w:rPr>
          <w:t xml:space="preserve">traffic communication pattern </w:t>
        </w:r>
        <w:r w:rsidR="004C446E">
          <w:rPr>
            <w:kern w:val="2"/>
          </w:rPr>
          <w:t>for the V2P communication</w:t>
        </w:r>
        <w:r w:rsidR="004C446E" w:rsidRPr="008B04F8">
          <w:rPr>
            <w:lang w:eastAsia="zh-CN"/>
          </w:rPr>
          <w:t>:</w:t>
        </w:r>
      </w:ins>
    </w:p>
    <w:p w14:paraId="03F5BA8B" w14:textId="77777777" w:rsidR="004C446E" w:rsidRDefault="004C446E" w:rsidP="004C446E">
      <w:pPr>
        <w:pStyle w:val="B2"/>
        <w:rPr>
          <w:ins w:id="159" w:author="Huawei_CHV_1" w:date="2023-11-02T16:22:00Z"/>
          <w:lang w:eastAsia="zh-CN"/>
        </w:rPr>
      </w:pPr>
      <w:ins w:id="160" w:author="Huawei_CHV_1" w:date="2023-11-02T16:22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  <w:t>&lt;tx-schedule&gt;, a mandatory element contains one more date and times indicating scheduled transmissions for V2P communciation;</w:t>
        </w:r>
      </w:ins>
    </w:p>
    <w:p w14:paraId="05022806" w14:textId="77777777" w:rsidR="004C446E" w:rsidRDefault="004C446E" w:rsidP="004C446E">
      <w:pPr>
        <w:pStyle w:val="B2"/>
        <w:rPr>
          <w:ins w:id="161" w:author="Huawei_CHV_1" w:date="2023-11-02T16:22:00Z"/>
          <w:lang w:eastAsia="zh-CN"/>
        </w:rPr>
      </w:pPr>
      <w:ins w:id="162" w:author="Huawei_CHV_1" w:date="2023-11-02T16:2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&lt;rx-schedule&gt;, a mandatory element contains one more date and times indicating scheduled receptions for V2P communciation; and</w:t>
        </w:r>
      </w:ins>
    </w:p>
    <w:p w14:paraId="3EC62EE1" w14:textId="77777777" w:rsidR="004C446E" w:rsidRDefault="004C446E" w:rsidP="004C446E">
      <w:pPr>
        <w:pStyle w:val="B2"/>
        <w:rPr>
          <w:ins w:id="163" w:author="Huawei_CHV_1" w:date="2023-11-02T16:22:00Z"/>
          <w:lang w:eastAsia="zh-CN"/>
        </w:rPr>
      </w:pPr>
      <w:ins w:id="164" w:author="Huawei_CHV_1" w:date="2023-11-02T16:22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&lt;max-inactivity-period&gt;, an optional element contains an integer expressed in units of 1 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</w:t>
        </w:r>
        <w:r w:rsidRPr="00742FAE">
          <w:t>indicate the</w:t>
        </w:r>
        <w:r>
          <w:t xml:space="preserve"> </w:t>
        </w:r>
        <w:r w:rsidRPr="002F7AB0">
          <w:rPr>
            <w:lang w:eastAsia="zh-CN"/>
          </w:rPr>
          <w:t>maximum inactivity perio</w:t>
        </w:r>
        <w:r>
          <w:rPr>
            <w:lang w:eastAsia="zh-CN"/>
          </w:rPr>
          <w:t>d of the initiating UE during a PC5 unicast link keep-alive procedure (</w:t>
        </w:r>
        <w:r>
          <w:t>see 3GPP TS 24.587 [r24587])</w:t>
        </w:r>
        <w:r>
          <w:rPr>
            <w:rFonts w:hint="eastAsia"/>
            <w:lang w:eastAsia="zh-CN"/>
          </w:rPr>
          <w:t>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1F42F1" w:rsidRDefault="001F42F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914D1" w14:textId="77777777" w:rsidR="006D1464" w:rsidRDefault="006D1464">
      <w:r>
        <w:separator/>
      </w:r>
    </w:p>
  </w:endnote>
  <w:endnote w:type="continuationSeparator" w:id="0">
    <w:p w14:paraId="0FB780D5" w14:textId="77777777" w:rsidR="006D1464" w:rsidRDefault="006D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C3D2A" w14:textId="77777777" w:rsidR="006D1464" w:rsidRDefault="006D1464">
      <w:r>
        <w:separator/>
      </w:r>
    </w:p>
  </w:footnote>
  <w:footnote w:type="continuationSeparator" w:id="0">
    <w:p w14:paraId="7E4FE2BA" w14:textId="77777777" w:rsidR="006D1464" w:rsidRDefault="006D1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42F1" w:rsidRDefault="001F42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1F42F1" w:rsidRDefault="001F42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1F42F1" w:rsidRDefault="001F42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1F42F1" w:rsidRDefault="001F42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B4"/>
    <w:rsid w:val="000364D8"/>
    <w:rsid w:val="0006037C"/>
    <w:rsid w:val="00080FBD"/>
    <w:rsid w:val="0008728F"/>
    <w:rsid w:val="000A6394"/>
    <w:rsid w:val="000B7FED"/>
    <w:rsid w:val="000C038A"/>
    <w:rsid w:val="000C0987"/>
    <w:rsid w:val="000C1759"/>
    <w:rsid w:val="000C6598"/>
    <w:rsid w:val="000D44B3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21571"/>
    <w:rsid w:val="00230D07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5741"/>
    <w:rsid w:val="002E472E"/>
    <w:rsid w:val="00305409"/>
    <w:rsid w:val="00305F43"/>
    <w:rsid w:val="003409B5"/>
    <w:rsid w:val="0036028C"/>
    <w:rsid w:val="003609EF"/>
    <w:rsid w:val="0036231A"/>
    <w:rsid w:val="00374DD4"/>
    <w:rsid w:val="003752E9"/>
    <w:rsid w:val="00397D22"/>
    <w:rsid w:val="003A4158"/>
    <w:rsid w:val="003A53FB"/>
    <w:rsid w:val="003B5C99"/>
    <w:rsid w:val="003D632C"/>
    <w:rsid w:val="003D68E4"/>
    <w:rsid w:val="003E1A36"/>
    <w:rsid w:val="003E43F9"/>
    <w:rsid w:val="00410371"/>
    <w:rsid w:val="00413588"/>
    <w:rsid w:val="00416780"/>
    <w:rsid w:val="004242F1"/>
    <w:rsid w:val="0042640D"/>
    <w:rsid w:val="00444709"/>
    <w:rsid w:val="00447092"/>
    <w:rsid w:val="00453F3E"/>
    <w:rsid w:val="004B75B7"/>
    <w:rsid w:val="004C446E"/>
    <w:rsid w:val="004D30EB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5C47"/>
    <w:rsid w:val="00695808"/>
    <w:rsid w:val="006B46FB"/>
    <w:rsid w:val="006D1464"/>
    <w:rsid w:val="006D3121"/>
    <w:rsid w:val="006E21FB"/>
    <w:rsid w:val="006F7EDC"/>
    <w:rsid w:val="00716B27"/>
    <w:rsid w:val="00727342"/>
    <w:rsid w:val="00790C09"/>
    <w:rsid w:val="00792342"/>
    <w:rsid w:val="007977A8"/>
    <w:rsid w:val="007A29BC"/>
    <w:rsid w:val="007B512A"/>
    <w:rsid w:val="007C2097"/>
    <w:rsid w:val="007D37E7"/>
    <w:rsid w:val="007D5586"/>
    <w:rsid w:val="007D6A07"/>
    <w:rsid w:val="007D6A43"/>
    <w:rsid w:val="007D75BF"/>
    <w:rsid w:val="007F053F"/>
    <w:rsid w:val="007F7259"/>
    <w:rsid w:val="008040A8"/>
    <w:rsid w:val="00804359"/>
    <w:rsid w:val="008279FA"/>
    <w:rsid w:val="008626E7"/>
    <w:rsid w:val="00870EE7"/>
    <w:rsid w:val="00877239"/>
    <w:rsid w:val="008863B9"/>
    <w:rsid w:val="008A45A6"/>
    <w:rsid w:val="008C4054"/>
    <w:rsid w:val="008D3CCC"/>
    <w:rsid w:val="008F3789"/>
    <w:rsid w:val="008F686C"/>
    <w:rsid w:val="00904800"/>
    <w:rsid w:val="009129DF"/>
    <w:rsid w:val="009148DE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246B6"/>
    <w:rsid w:val="00A30821"/>
    <w:rsid w:val="00A312E5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34D90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77AE3"/>
    <w:rsid w:val="00E91B9A"/>
    <w:rsid w:val="00EA1A3F"/>
    <w:rsid w:val="00EB0515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1664F-E677-4049-AC78-57DB8E71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6468</Words>
  <Characters>36870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2023-11-06T10:57:00Z</dcterms:created>
  <dcterms:modified xsi:type="dcterms:W3CDTF">2023-11-06T10:57:00Z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