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3A9DD179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83A0D">
        <w:rPr>
          <w:b/>
          <w:noProof/>
          <w:sz w:val="24"/>
        </w:rPr>
        <w:t>8956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C6B704" w:rsidR="001E41F3" w:rsidRPr="00410371" w:rsidRDefault="00982EC9" w:rsidP="00D83A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3A0D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E08EA" w:rsidR="001E41F3" w:rsidRDefault="001F42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Structure for </w:t>
            </w:r>
            <w:r w:rsidR="00134028">
              <w:t>VAE support for energy e</w:t>
            </w:r>
            <w:r w:rsidR="00E02F74" w:rsidRPr="00E02F74">
              <w:t>fficient V2P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309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4A7FC" w:rsidR="001E41F3" w:rsidRDefault="00E0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AE03" w:rsidR="00E02F74" w:rsidRDefault="00E02F74" w:rsidP="00032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provides new procedures for </w:t>
            </w:r>
            <w:r w:rsidR="00134028">
              <w:rPr>
                <w:noProof/>
              </w:rPr>
              <w:t>VAE support for 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in TS 23.286 clause 9.22. The </w:t>
            </w:r>
            <w:r w:rsidR="000324B4">
              <w:rPr>
                <w:noProof/>
              </w:rPr>
              <w:t>structure based on</w:t>
            </w:r>
            <w:r>
              <w:rPr>
                <w:noProof/>
              </w:rPr>
              <w:t xml:space="preserve"> stage 2 need</w:t>
            </w:r>
            <w:r w:rsidR="000324B4">
              <w:rPr>
                <w:noProof/>
              </w:rPr>
              <w:t>s</w:t>
            </w:r>
            <w:r>
              <w:rPr>
                <w:noProof/>
              </w:rPr>
              <w:t xml:space="preserve"> to have corresponding stage 3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1B22E" w:rsidR="001E41F3" w:rsidRDefault="000324B4" w:rsidP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structure for </w:t>
            </w:r>
            <w:r w:rsidR="00E02F74"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procedures is</w:t>
            </w:r>
            <w:r w:rsidR="00E02F74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BCA4D" w:rsidR="001E41F3" w:rsidRDefault="00E02F74" w:rsidP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Lack of </w:t>
            </w:r>
            <w:r w:rsidR="000324B4">
              <w:rPr>
                <w:noProof/>
              </w:rPr>
              <w:t xml:space="preserve">structure for the </w:t>
            </w:r>
            <w:r>
              <w:rPr>
                <w:noProof/>
              </w:rPr>
              <w:t xml:space="preserve">procedures </w:t>
            </w: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4F481" w:rsidR="001E41F3" w:rsidRDefault="00790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3668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B8E26E" w14:textId="77777777" w:rsidR="001F42F1" w:rsidRDefault="001F42F1" w:rsidP="001F42F1">
      <w:pPr>
        <w:pStyle w:val="Heading2"/>
      </w:pPr>
      <w:bookmarkStart w:id="5" w:name="_Toc43231229"/>
      <w:bookmarkStart w:id="6" w:name="_Toc43296160"/>
      <w:bookmarkStart w:id="7" w:name="_Toc43400277"/>
      <w:bookmarkStart w:id="8" w:name="_Toc43400894"/>
      <w:bookmarkStart w:id="9" w:name="_Toc45216719"/>
      <w:bookmarkStart w:id="10" w:name="_Toc51938265"/>
      <w:bookmarkStart w:id="11" w:name="_Toc51938800"/>
      <w:bookmarkStart w:id="12" w:name="_Toc68190489"/>
      <w:bookmarkStart w:id="13" w:name="_Toc146236706"/>
      <w:r>
        <w:t>8.3</w:t>
      </w:r>
      <w:r w:rsidRPr="0073469F">
        <w:tab/>
      </w:r>
      <w:r>
        <w:t>Structure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8D3859B" w14:textId="77777777" w:rsidR="001F42F1" w:rsidRDefault="001F42F1" w:rsidP="001F42F1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5B957AA" w14:textId="77777777" w:rsidR="001F42F1" w:rsidRDefault="001F42F1" w:rsidP="001F42F1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264CBC1" w14:textId="77777777" w:rsidR="001F42F1" w:rsidRDefault="001F42F1" w:rsidP="001F42F1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FE99163" w14:textId="77777777" w:rsidR="001F42F1" w:rsidRDefault="001F42F1" w:rsidP="001F42F1">
      <w:pPr>
        <w:pStyle w:val="B1"/>
      </w:pPr>
      <w:r>
        <w:t>a)</w:t>
      </w:r>
      <w:r>
        <w:tab/>
        <w:t>a &lt;registration-info&gt; element;</w:t>
      </w:r>
    </w:p>
    <w:p w14:paraId="3E7B80D8" w14:textId="77777777" w:rsidR="001F42F1" w:rsidRDefault="001F42F1" w:rsidP="001F42F1">
      <w:pPr>
        <w:pStyle w:val="B1"/>
      </w:pPr>
      <w:r>
        <w:t>b)</w:t>
      </w:r>
      <w:r>
        <w:tab/>
        <w:t>a &lt;de-registration-info&gt; element;</w:t>
      </w:r>
    </w:p>
    <w:p w14:paraId="230ABE4E" w14:textId="77777777" w:rsidR="001F42F1" w:rsidRPr="003C4A36" w:rsidRDefault="001F42F1" w:rsidP="001F42F1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6E337606" w14:textId="77777777" w:rsidR="001F42F1" w:rsidRPr="00823DE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4743AD27" w14:textId="77777777" w:rsidR="001F42F1" w:rsidRDefault="001F42F1" w:rsidP="001F42F1">
      <w:pPr>
        <w:pStyle w:val="B1"/>
      </w:pPr>
      <w:r>
        <w:t>e)</w:t>
      </w:r>
      <w:r>
        <w:tab/>
        <w:t>a &lt;service-discovery-info&gt; element;</w:t>
      </w:r>
    </w:p>
    <w:p w14:paraId="0A569D71" w14:textId="77777777" w:rsidR="001F42F1" w:rsidRDefault="001F42F1" w:rsidP="001F42F1">
      <w:pPr>
        <w:pStyle w:val="B1"/>
      </w:pPr>
      <w:r>
        <w:t>f)</w:t>
      </w:r>
      <w:r>
        <w:tab/>
        <w:t>a &lt;local-service-info&gt; element;</w:t>
      </w:r>
    </w:p>
    <w:p w14:paraId="37E2BD96" w14:textId="77777777" w:rsidR="001F42F1" w:rsidRDefault="001F42F1" w:rsidP="001F42F1">
      <w:pPr>
        <w:pStyle w:val="B1"/>
      </w:pPr>
      <w:r>
        <w:t>g)</w:t>
      </w:r>
      <w:r>
        <w:tab/>
        <w:t>an &lt;V2X-USD-announcement&gt; element;</w:t>
      </w:r>
    </w:p>
    <w:p w14:paraId="108FEC8D" w14:textId="77777777" w:rsidR="001F42F1" w:rsidRDefault="001F42F1" w:rsidP="001F42F1">
      <w:pPr>
        <w:pStyle w:val="B1"/>
      </w:pPr>
      <w:r>
        <w:t>h)</w:t>
      </w:r>
      <w:r>
        <w:tab/>
        <w:t>a &lt;set-PC5-parameters-info&gt; element;</w:t>
      </w:r>
    </w:p>
    <w:p w14:paraId="7C729484" w14:textId="77777777" w:rsidR="001F42F1" w:rsidRDefault="001F42F1" w:rsidP="001F42F1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2B88E1A" w14:textId="77777777" w:rsidR="001F42F1" w:rsidRDefault="001F42F1" w:rsidP="001F42F1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0D3068EB" w14:textId="77777777" w:rsidR="001F42F1" w:rsidRDefault="001F42F1" w:rsidP="001F42F1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1535C150" w14:textId="77777777" w:rsidR="001F42F1" w:rsidRDefault="001F42F1" w:rsidP="001F42F1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4A45C78B" w14:textId="77777777" w:rsidR="001F42F1" w:rsidRDefault="001F42F1" w:rsidP="001F42F1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72050326" w14:textId="77777777" w:rsidR="001F42F1" w:rsidRDefault="001F42F1" w:rsidP="001F42F1">
      <w:pPr>
        <w:pStyle w:val="B1"/>
      </w:pPr>
      <w:r>
        <w:t>n)</w:t>
      </w:r>
      <w:r>
        <w:tab/>
        <w:t>a &lt;V2V-communication-assistance-info&gt; element;</w:t>
      </w:r>
    </w:p>
    <w:p w14:paraId="4556B8F9" w14:textId="77777777" w:rsidR="001F42F1" w:rsidRDefault="001F42F1" w:rsidP="001F42F1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2B02FF27" w14:textId="77777777" w:rsidR="001F42F1" w:rsidRDefault="001F42F1" w:rsidP="001F42F1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2D0334B7" w14:textId="77777777" w:rsidR="001F42F1" w:rsidRDefault="001F42F1" w:rsidP="001F42F1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F0A1723" w14:textId="77777777" w:rsidR="001F42F1" w:rsidRDefault="001F42F1" w:rsidP="001F42F1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71267E91" w14:textId="77777777" w:rsidR="001F42F1" w:rsidRDefault="001F42F1" w:rsidP="001F42F1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6CD26D65" w14:textId="77777777" w:rsidR="001F42F1" w:rsidRDefault="001F42F1" w:rsidP="001F42F1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5FBBAB1C" w14:textId="77777777" w:rsidR="001F42F1" w:rsidRDefault="001F42F1" w:rsidP="001F42F1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3DA02EE8" w14:textId="77777777" w:rsidR="001F42F1" w:rsidRDefault="001F42F1" w:rsidP="001F42F1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45345D09" w14:textId="77777777" w:rsidR="001F42F1" w:rsidRDefault="001F42F1" w:rsidP="001F42F1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04E20B8C" w14:textId="77777777" w:rsidR="001F42F1" w:rsidRDefault="001F42F1" w:rsidP="001F42F1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6EE1B533" w14:textId="77777777" w:rsidR="001F42F1" w:rsidRDefault="001F42F1" w:rsidP="001F42F1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</w:t>
      </w:r>
    </w:p>
    <w:p w14:paraId="63F16055" w14:textId="77777777" w:rsidR="001F42F1" w:rsidRDefault="001F42F1" w:rsidP="001F42F1">
      <w:pPr>
        <w:pStyle w:val="B1"/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r>
        <w:t>;</w:t>
      </w:r>
    </w:p>
    <w:p w14:paraId="3E0991FE" w14:textId="77777777" w:rsidR="001F42F1" w:rsidRDefault="001F42F1" w:rsidP="001F42F1">
      <w:pPr>
        <w:pStyle w:val="B1"/>
      </w:pPr>
      <w:r>
        <w:t>za)</w:t>
      </w:r>
      <w:r>
        <w:tab/>
        <w:t xml:space="preserve">a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 element;</w:t>
      </w:r>
    </w:p>
    <w:p w14:paraId="10329372" w14:textId="77777777" w:rsidR="001F42F1" w:rsidRDefault="001F42F1" w:rsidP="001F42F1">
      <w:pPr>
        <w:pStyle w:val="B1"/>
      </w:pPr>
      <w:r>
        <w:t>zb)</w:t>
      </w:r>
      <w:r>
        <w:tab/>
        <w:t xml:space="preserve">a </w:t>
      </w:r>
      <w:r w:rsidRPr="00DD30DE">
        <w:t>&lt;</w:t>
      </w:r>
      <w:r>
        <w:t>VRU-zone-configuration</w:t>
      </w:r>
      <w:r w:rsidRPr="00DD30DE">
        <w:t>-consent</w:t>
      </w:r>
      <w:r>
        <w:t>-info</w:t>
      </w:r>
      <w:r w:rsidRPr="00DD30DE">
        <w:t>&gt;</w:t>
      </w:r>
      <w:r>
        <w:t xml:space="preserve"> element; or</w:t>
      </w:r>
    </w:p>
    <w:p w14:paraId="7F4F2B8A" w14:textId="77777777" w:rsidR="001F42F1" w:rsidRDefault="001F42F1" w:rsidP="001F42F1">
      <w:pPr>
        <w:pStyle w:val="B1"/>
      </w:pPr>
      <w:r>
        <w:lastRenderedPageBreak/>
        <w:t>zc)</w:t>
      </w:r>
      <w:r>
        <w:tab/>
        <w:t xml:space="preserve">a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element.</w:t>
      </w:r>
    </w:p>
    <w:p w14:paraId="1B465701" w14:textId="77777777" w:rsidR="001F42F1" w:rsidRDefault="001F42F1" w:rsidP="001F42F1">
      <w:pPr>
        <w:pStyle w:val="B1"/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74847D3A" w14:textId="77777777" w:rsidR="001F42F1" w:rsidRDefault="001F42F1" w:rsidP="001F42F1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19C51F4C" w14:textId="77777777" w:rsidR="001F42F1" w:rsidRPr="00076710" w:rsidRDefault="001F42F1" w:rsidP="001F42F1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3A4E5896" w14:textId="77777777" w:rsidR="001F42F1" w:rsidRDefault="001F42F1" w:rsidP="001F42F1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AA95240" w14:textId="77777777" w:rsidR="001F42F1" w:rsidRPr="009853EF" w:rsidRDefault="001F42F1" w:rsidP="001F42F1">
      <w:pPr>
        <w:pStyle w:val="B1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7CC54055" w14:textId="77777777" w:rsidR="001F42F1" w:rsidRDefault="001F42F1" w:rsidP="001F42F1">
      <w:pPr>
        <w:pStyle w:val="B1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641E9FA" w14:textId="77777777" w:rsidR="001F42F1" w:rsidRDefault="001F42F1" w:rsidP="001F42F1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19B9E148" w14:textId="77777777" w:rsidR="001F42F1" w:rsidRPr="008B04F8" w:rsidRDefault="001F42F1" w:rsidP="001F42F1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</w:t>
      </w:r>
    </w:p>
    <w:p w14:paraId="0B04493F" w14:textId="77777777" w:rsidR="001F42F1" w:rsidRDefault="001F42F1" w:rsidP="001F42F1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3E7AB14E" w14:textId="77777777" w:rsidR="001F42F1" w:rsidRPr="008B04F8" w:rsidRDefault="001F42F1" w:rsidP="001F42F1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03F0D8C1" w14:textId="77777777" w:rsidR="001F42F1" w:rsidRPr="008B04F8" w:rsidRDefault="001F42F1" w:rsidP="001F42F1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49B8084E" w14:textId="77777777" w:rsidR="001F42F1" w:rsidRPr="008B04F8" w:rsidRDefault="001F42F1" w:rsidP="001F42F1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42367E9" w14:textId="77777777" w:rsidR="001F42F1" w:rsidRPr="008B04F8" w:rsidRDefault="001F42F1" w:rsidP="001F42F1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D562BBD" w14:textId="77777777" w:rsidR="001F42F1" w:rsidRPr="008B04F8" w:rsidRDefault="001F42F1" w:rsidP="001F42F1">
      <w:pPr>
        <w:pStyle w:val="B1"/>
      </w:pPr>
      <w:r>
        <w:t>b)</w:t>
      </w:r>
      <w:r>
        <w:tab/>
      </w:r>
      <w:r w:rsidRPr="008B04F8">
        <w:t>a &lt;result&gt; element.</w:t>
      </w:r>
    </w:p>
    <w:p w14:paraId="7DD8C02E" w14:textId="77777777" w:rsidR="001F42F1" w:rsidRPr="008B04F8" w:rsidRDefault="001F42F1" w:rsidP="001F42F1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7F51B2B2" w14:textId="77777777" w:rsidR="001F42F1" w:rsidRPr="008B04F8" w:rsidRDefault="001F42F1" w:rsidP="001F42F1">
      <w:pPr>
        <w:pStyle w:val="B1"/>
      </w:pPr>
      <w:r w:rsidRPr="008B04F8">
        <w:t>a)</w:t>
      </w:r>
      <w:r w:rsidRPr="008B04F8">
        <w:tab/>
        <w:t>the following elements:</w:t>
      </w:r>
    </w:p>
    <w:p w14:paraId="7C415EF5" w14:textId="77777777" w:rsidR="001F42F1" w:rsidRPr="008B04F8" w:rsidRDefault="001F42F1" w:rsidP="001F42F1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72E4C66D" w14:textId="77777777" w:rsidR="001F42F1" w:rsidRDefault="001F42F1" w:rsidP="001F42F1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D9D3351" w14:textId="77777777" w:rsidR="001F42F1" w:rsidRDefault="001F42F1" w:rsidP="001F42F1">
      <w:pPr>
        <w:pStyle w:val="B2"/>
      </w:pPr>
      <w:r>
        <w:t>-</w:t>
      </w:r>
      <w:r>
        <w:tab/>
        <w:t>an &lt;operation&gt; element; or</w:t>
      </w:r>
    </w:p>
    <w:p w14:paraId="22C67DAC" w14:textId="77777777" w:rsidR="001F42F1" w:rsidRDefault="001F42F1" w:rsidP="001F42F1">
      <w:pPr>
        <w:pStyle w:val="B1"/>
      </w:pPr>
      <w:r>
        <w:t>b)</w:t>
      </w:r>
      <w:r>
        <w:tab/>
        <w:t>the following elements:</w:t>
      </w:r>
    </w:p>
    <w:p w14:paraId="33D001C2" w14:textId="77777777" w:rsidR="001F42F1" w:rsidRDefault="001F42F1" w:rsidP="001F42F1">
      <w:pPr>
        <w:pStyle w:val="B2"/>
      </w:pPr>
      <w:r>
        <w:t>-</w:t>
      </w:r>
      <w:r>
        <w:tab/>
        <w:t>a &lt;result&gt; element; and</w:t>
      </w:r>
    </w:p>
    <w:p w14:paraId="4DE033E3" w14:textId="77777777" w:rsidR="001F42F1" w:rsidRDefault="001F42F1" w:rsidP="001F42F1">
      <w:pPr>
        <w:pStyle w:val="B2"/>
      </w:pPr>
      <w:r>
        <w:t>-</w:t>
      </w:r>
      <w:r>
        <w:tab/>
        <w:t>an &lt;operation&gt; element.</w:t>
      </w:r>
    </w:p>
    <w:p w14:paraId="2D335F16" w14:textId="77777777" w:rsidR="001F42F1" w:rsidRDefault="001F42F1" w:rsidP="001F42F1">
      <w:r>
        <w:t>The &lt;geographical-identifier&gt; element shall include one or more &lt;geo-id&gt; elements.</w:t>
      </w:r>
    </w:p>
    <w:p w14:paraId="26D39DBE" w14:textId="77777777" w:rsidR="001F42F1" w:rsidRDefault="001F42F1" w:rsidP="001F42F1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F575831" w14:textId="77777777" w:rsidR="001F42F1" w:rsidRDefault="001F42F1" w:rsidP="001F42F1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74DF254B" w14:textId="77777777" w:rsidR="001F42F1" w:rsidRDefault="001F42F1" w:rsidP="001F42F1">
      <w:pPr>
        <w:pStyle w:val="B1"/>
      </w:pPr>
      <w:r>
        <w:t>b)</w:t>
      </w:r>
      <w:r>
        <w:tab/>
        <w:t>a &lt;V2X-group-id&gt; element;</w:t>
      </w:r>
    </w:p>
    <w:p w14:paraId="2FA691C1" w14:textId="77777777" w:rsidR="001F42F1" w:rsidRDefault="001F42F1" w:rsidP="001F42F1">
      <w:pPr>
        <w:pStyle w:val="B1"/>
      </w:pPr>
      <w:r>
        <w:t>c)</w:t>
      </w:r>
      <w:r>
        <w:tab/>
        <w:t>a &lt;payload&gt; element;</w:t>
      </w:r>
    </w:p>
    <w:p w14:paraId="243254FC" w14:textId="77777777" w:rsidR="001F42F1" w:rsidRDefault="001F42F1" w:rsidP="001F42F1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39F3000B" w14:textId="77777777" w:rsidR="001F42F1" w:rsidRDefault="001F42F1" w:rsidP="001F42F1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3A557E30" w14:textId="77777777" w:rsidR="001F42F1" w:rsidRDefault="001F42F1" w:rsidP="001F42F1">
      <w:pPr>
        <w:pStyle w:val="B1"/>
      </w:pPr>
      <w:r>
        <w:t>f)</w:t>
      </w:r>
      <w:r>
        <w:tab/>
        <w:t>a &lt;message-reception-ind&gt; element;</w:t>
      </w:r>
    </w:p>
    <w:p w14:paraId="7CD6C941" w14:textId="77777777" w:rsidR="001F42F1" w:rsidRDefault="001F42F1" w:rsidP="001F42F1">
      <w:pPr>
        <w:pStyle w:val="B1"/>
      </w:pPr>
      <w:r>
        <w:t>g)</w:t>
      </w:r>
      <w:r>
        <w:tab/>
        <w:t>a &lt;</w:t>
      </w:r>
      <w:r w:rsidRPr="00164055">
        <w:t>message-reception-uri</w:t>
      </w:r>
      <w:r>
        <w:t>&gt; element; or</w:t>
      </w:r>
    </w:p>
    <w:p w14:paraId="56F3D04D" w14:textId="77777777" w:rsidR="001F42F1" w:rsidRDefault="001F42F1" w:rsidP="001F42F1">
      <w:pPr>
        <w:pStyle w:val="B1"/>
      </w:pPr>
      <w:r>
        <w:t>h)</w:t>
      </w:r>
      <w:r>
        <w:tab/>
        <w:t>a &lt;result&gt; element.</w:t>
      </w:r>
    </w:p>
    <w:p w14:paraId="628B0664" w14:textId="77777777" w:rsidR="001F42F1" w:rsidRDefault="001F42F1" w:rsidP="001F42F1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A81242A" w14:textId="77777777" w:rsidR="001F42F1" w:rsidRDefault="001F42F1" w:rsidP="001F42F1">
      <w:pPr>
        <w:rPr>
          <w:lang w:eastAsia="x-none"/>
        </w:rPr>
      </w:pPr>
      <w:r>
        <w:lastRenderedPageBreak/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7552013" w14:textId="77777777" w:rsidR="001F42F1" w:rsidRDefault="001F42F1" w:rsidP="001F42F1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7BC30F3" w14:textId="77777777" w:rsidR="001F42F1" w:rsidRPr="00076710" w:rsidRDefault="001F42F1" w:rsidP="001F42F1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9AEAF05" w14:textId="77777777" w:rsidR="001F42F1" w:rsidRDefault="001F42F1" w:rsidP="001F42F1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4D7D3D5D" w14:textId="77777777" w:rsidR="001F42F1" w:rsidRDefault="001F42F1" w:rsidP="001F42F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58A7FDDD" w14:textId="77777777" w:rsidR="001F42F1" w:rsidRDefault="001F42F1" w:rsidP="001F42F1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FC2E266" w14:textId="77777777" w:rsidR="001F42F1" w:rsidRDefault="001F42F1" w:rsidP="001F42F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2743819" w14:textId="77777777" w:rsidR="001F42F1" w:rsidRDefault="001F42F1" w:rsidP="001F42F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2F98F724" w14:textId="77777777" w:rsidR="001F42F1" w:rsidRDefault="001F42F1" w:rsidP="001F42F1">
      <w:pPr>
        <w:pStyle w:val="B2"/>
      </w:pPr>
      <w:r>
        <w:t>2)</w:t>
      </w:r>
      <w:r>
        <w:tab/>
        <w:t>a &lt;V2X-AS-address&gt; element; and</w:t>
      </w:r>
    </w:p>
    <w:p w14:paraId="1A4DF4AD" w14:textId="77777777" w:rsidR="001F42F1" w:rsidRDefault="001F42F1" w:rsidP="001F42F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3BB04719" w14:textId="77777777" w:rsidR="001F42F1" w:rsidRDefault="001F42F1" w:rsidP="001F42F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74A45109" w14:textId="77777777" w:rsidR="001F42F1" w:rsidRDefault="001F42F1" w:rsidP="001F42F1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EC5C6FF" w14:textId="77777777" w:rsidR="001F42F1" w:rsidRDefault="001F42F1" w:rsidP="001F42F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47000DF" w14:textId="77777777" w:rsidR="001F42F1" w:rsidRDefault="001F42F1" w:rsidP="001F42F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7DE5BDB" w14:textId="77777777" w:rsidR="001F42F1" w:rsidRDefault="001F42F1" w:rsidP="001F42F1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6876A929" w14:textId="77777777" w:rsidR="001F42F1" w:rsidRDefault="001F42F1" w:rsidP="001F42F1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2B448A79" w14:textId="77777777" w:rsidR="001F42F1" w:rsidRDefault="001F42F1" w:rsidP="001F42F1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7F81121B" w14:textId="77777777" w:rsidR="001F42F1" w:rsidRDefault="001F42F1" w:rsidP="001F42F1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15A080F5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9800740" w14:textId="77777777" w:rsidR="001F42F1" w:rsidRDefault="001F42F1" w:rsidP="001F42F1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FA310B2" w14:textId="77777777" w:rsidR="001F42F1" w:rsidRDefault="001F42F1" w:rsidP="001F42F1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DC44C77" w14:textId="77777777" w:rsidR="001F42F1" w:rsidRDefault="001F42F1" w:rsidP="001F42F1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EB635DE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1F3D47D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0CF8B8F4" w14:textId="77777777" w:rsidR="001F42F1" w:rsidRDefault="001F42F1" w:rsidP="001F42F1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3CDC1992" w14:textId="77777777" w:rsidR="001F42F1" w:rsidRDefault="001F42F1" w:rsidP="001F42F1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62CDC0F7" w14:textId="77777777" w:rsidR="001F42F1" w:rsidRDefault="001F42F1" w:rsidP="001F42F1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0A70B626" w14:textId="77777777" w:rsidR="001F42F1" w:rsidRDefault="001F42F1" w:rsidP="001F42F1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108914B" w14:textId="77777777" w:rsidR="001F42F1" w:rsidRDefault="001F42F1" w:rsidP="001F42F1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60BABAA4" w14:textId="77777777" w:rsidR="001F42F1" w:rsidRDefault="001F42F1" w:rsidP="001F42F1">
      <w:pPr>
        <w:pStyle w:val="B3"/>
      </w:pPr>
      <w:r>
        <w:t>ii)</w:t>
      </w:r>
      <w:r>
        <w:tab/>
        <w:t>a &lt;geographical-area&gt; element which shall include:</w:t>
      </w:r>
    </w:p>
    <w:p w14:paraId="769721F5" w14:textId="77777777" w:rsidR="001F42F1" w:rsidRDefault="001F42F1" w:rsidP="001F42F1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1EFEA1ED" w14:textId="77777777" w:rsidR="001F42F1" w:rsidRDefault="001F42F1" w:rsidP="001F42F1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96C68F" w14:textId="77777777" w:rsidR="001F42F1" w:rsidRDefault="001F42F1" w:rsidP="001F42F1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184C1E0A" w14:textId="77777777" w:rsidR="001F42F1" w:rsidRDefault="001F42F1" w:rsidP="001F42F1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B29210D" w14:textId="77777777" w:rsidR="001F42F1" w:rsidRDefault="001F42F1" w:rsidP="001F42F1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3E5CB23" w14:textId="77777777" w:rsidR="001F42F1" w:rsidRDefault="001F42F1" w:rsidP="001F42F1">
      <w:pPr>
        <w:pStyle w:val="B3"/>
      </w:pPr>
      <w:r>
        <w:lastRenderedPageBreak/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11AEC846" w14:textId="77777777" w:rsidR="001F42F1" w:rsidRDefault="001F42F1" w:rsidP="001F42F1">
      <w:pPr>
        <w:pStyle w:val="B1"/>
      </w:pPr>
      <w:r>
        <w:t>c)</w:t>
      </w:r>
      <w:r>
        <w:tab/>
        <w:t>a &lt;result&gt; element.</w:t>
      </w:r>
    </w:p>
    <w:p w14:paraId="7945CEA3" w14:textId="77777777" w:rsidR="001F42F1" w:rsidRDefault="001F42F1" w:rsidP="001F42F1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06153FAD" w14:textId="77777777" w:rsidR="001F42F1" w:rsidRDefault="001F42F1" w:rsidP="001F42F1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8387815" w14:textId="77777777" w:rsidR="001F42F1" w:rsidRDefault="001F42F1" w:rsidP="001F42F1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63AC3A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6FD2E471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0892A5CF" w14:textId="77777777" w:rsidR="001F42F1" w:rsidRPr="006C66B5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7CEFB942" w14:textId="77777777" w:rsidR="001F42F1" w:rsidRDefault="001F42F1" w:rsidP="001F42F1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13A3089F" w14:textId="77777777" w:rsidR="001F42F1" w:rsidRDefault="001F42F1" w:rsidP="001F42F1">
      <w:pPr>
        <w:pStyle w:val="B1"/>
      </w:pPr>
      <w:r>
        <w:t>a)</w:t>
      </w:r>
      <w:r>
        <w:tab/>
        <w:t>a &lt;dynamic-group-id&gt; element;</w:t>
      </w:r>
    </w:p>
    <w:p w14:paraId="708E881C" w14:textId="77777777" w:rsidR="001F42F1" w:rsidRDefault="001F42F1" w:rsidP="001F42F1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7089DE6" w14:textId="77777777" w:rsidR="001F42F1" w:rsidRDefault="001F42F1" w:rsidP="001F42F1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09E409F" w14:textId="77777777" w:rsidR="001F42F1" w:rsidRDefault="001F42F1" w:rsidP="001F42F1">
      <w:pPr>
        <w:pStyle w:val="B2"/>
      </w:pPr>
      <w:r>
        <w:t>2)</w:t>
      </w:r>
      <w:r>
        <w:tab/>
        <w:t>a &lt;group-scope&gt; element.</w:t>
      </w:r>
    </w:p>
    <w:p w14:paraId="2221D2DA" w14:textId="77777777" w:rsidR="001F42F1" w:rsidRDefault="001F42F1" w:rsidP="001F42F1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6A2CCCA" w14:textId="77777777" w:rsidR="001F42F1" w:rsidRDefault="001F42F1" w:rsidP="001F42F1">
      <w:pPr>
        <w:pStyle w:val="B1"/>
      </w:pPr>
      <w:r>
        <w:t>a)</w:t>
      </w:r>
      <w:r>
        <w:tab/>
        <w:t>the following elements:</w:t>
      </w:r>
    </w:p>
    <w:p w14:paraId="2E9721D3" w14:textId="77777777" w:rsidR="001F42F1" w:rsidRDefault="001F42F1" w:rsidP="001F42F1">
      <w:pPr>
        <w:pStyle w:val="B2"/>
      </w:pPr>
      <w:r>
        <w:t>1)</w:t>
      </w:r>
      <w:r>
        <w:tab/>
        <w:t>an &lt;V2X-UE-id&gt; element;</w:t>
      </w:r>
    </w:p>
    <w:p w14:paraId="76F95738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693E8B1" w14:textId="77777777" w:rsidR="001F42F1" w:rsidRDefault="001F42F1" w:rsidP="001F42F1">
      <w:pPr>
        <w:pStyle w:val="B2"/>
      </w:pPr>
      <w:r>
        <w:t>3)</w:t>
      </w:r>
      <w:r>
        <w:tab/>
        <w:t>a &lt;triggering-criteria&gt; element; or</w:t>
      </w:r>
    </w:p>
    <w:p w14:paraId="0352B721" w14:textId="77777777" w:rsidR="001F42F1" w:rsidRDefault="001F42F1" w:rsidP="001F42F1">
      <w:pPr>
        <w:pStyle w:val="B1"/>
      </w:pPr>
      <w:r>
        <w:t>b)</w:t>
      </w:r>
      <w:r>
        <w:tab/>
        <w:t>the following elements:</w:t>
      </w:r>
    </w:p>
    <w:p w14:paraId="174824E3" w14:textId="77777777" w:rsidR="001F42F1" w:rsidRDefault="001F42F1" w:rsidP="001F42F1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5BBDF46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37163DC" w14:textId="77777777" w:rsidR="001F42F1" w:rsidRPr="005A1A86" w:rsidRDefault="001F42F1" w:rsidP="001F42F1">
      <w:r>
        <w:t xml:space="preserve">The &lt;triggering-criteria&gt; element shall include at least one of the following </w:t>
      </w:r>
      <w:r w:rsidRPr="00436CF9">
        <w:t>elements:</w:t>
      </w:r>
    </w:p>
    <w:p w14:paraId="4010CA2F" w14:textId="77777777" w:rsidR="001F42F1" w:rsidRDefault="001F42F1" w:rsidP="001F42F1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F29500E" w14:textId="77777777" w:rsidR="001F42F1" w:rsidRDefault="001F42F1" w:rsidP="001F42F1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4EF100E7" w14:textId="77777777" w:rsidR="001F42F1" w:rsidRDefault="001F42F1" w:rsidP="001F42F1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0EBC7344" w14:textId="77777777" w:rsidR="001F42F1" w:rsidRDefault="001F42F1" w:rsidP="001F42F1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6E9EA6E8" w14:textId="77777777" w:rsidR="001F42F1" w:rsidRDefault="001F42F1" w:rsidP="001F42F1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775FCC1" w14:textId="77777777" w:rsidR="001F42F1" w:rsidRPr="005A1A86" w:rsidRDefault="001F42F1" w:rsidP="001F42F1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646E564C" w14:textId="77777777" w:rsidR="001F42F1" w:rsidRDefault="001F42F1" w:rsidP="001F42F1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77F187CF" w14:textId="77777777" w:rsidR="001F42F1" w:rsidRPr="005A1A86" w:rsidRDefault="001F42F1" w:rsidP="001F42F1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07F4071D" w14:textId="77777777" w:rsidR="001F42F1" w:rsidRDefault="001F42F1" w:rsidP="001F42F1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37C1A134" w14:textId="77777777" w:rsidR="001F42F1" w:rsidRDefault="001F42F1" w:rsidP="001F42F1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1A520E2D" w14:textId="77777777" w:rsidR="001F42F1" w:rsidRDefault="001F42F1" w:rsidP="001F42F1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58F6965C" w14:textId="77777777" w:rsidR="001F42F1" w:rsidRDefault="001F42F1" w:rsidP="001F42F1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06F3223D" w14:textId="77777777" w:rsidR="001F42F1" w:rsidRDefault="001F42F1" w:rsidP="001F42F1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38753755" w14:textId="77777777" w:rsidR="001F42F1" w:rsidRDefault="001F42F1" w:rsidP="001F42F1">
      <w:pPr>
        <w:pStyle w:val="B3"/>
      </w:pPr>
      <w:r>
        <w:lastRenderedPageBreak/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3D88210" w14:textId="77777777" w:rsidR="001F42F1" w:rsidRDefault="001F42F1" w:rsidP="001F42F1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4024C8C" w14:textId="77777777" w:rsidR="001F42F1" w:rsidRDefault="001F42F1" w:rsidP="001F42F1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73F5B33" w14:textId="77777777" w:rsidR="001F42F1" w:rsidRDefault="001F42F1" w:rsidP="001F42F1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49A59D1" w14:textId="77777777" w:rsidR="001F42F1" w:rsidRDefault="001F42F1" w:rsidP="001F42F1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507479CC" w14:textId="77777777" w:rsidR="001F42F1" w:rsidRDefault="001F42F1" w:rsidP="001F42F1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1F715CE8" w14:textId="77777777" w:rsidR="001F42F1" w:rsidRDefault="001F42F1" w:rsidP="001F42F1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5B05E2EE" w14:textId="77777777" w:rsidR="001F42F1" w:rsidRDefault="001F42F1" w:rsidP="001F42F1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0BDFBC93" w14:textId="77777777" w:rsidR="001F42F1" w:rsidRDefault="001F42F1" w:rsidP="001F42F1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1520D66" w14:textId="77777777" w:rsidR="001F42F1" w:rsidRDefault="001F42F1" w:rsidP="001F42F1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3D8CC28" w14:textId="77777777" w:rsidR="001F42F1" w:rsidRDefault="001F42F1" w:rsidP="001F42F1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F1D0D06" w14:textId="77777777" w:rsidR="001F42F1" w:rsidRDefault="001F42F1" w:rsidP="001F42F1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88967A2" w14:textId="77777777" w:rsidR="001F42F1" w:rsidRDefault="001F42F1" w:rsidP="001F42F1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7A59A47D" w14:textId="77777777" w:rsidR="001F42F1" w:rsidRDefault="001F42F1" w:rsidP="001F42F1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5C084C2A" w14:textId="77777777" w:rsidR="001F42F1" w:rsidRDefault="001F42F1" w:rsidP="001F42F1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5ED1BB" w14:textId="77777777" w:rsidR="001F42F1" w:rsidRDefault="001F42F1" w:rsidP="001F42F1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1A0D10B" w14:textId="77777777" w:rsidR="001F42F1" w:rsidRDefault="001F42F1" w:rsidP="001F42F1">
      <w:pPr>
        <w:pStyle w:val="B4"/>
      </w:pPr>
      <w:r>
        <w:t>A)</w:t>
      </w:r>
      <w:r>
        <w:tab/>
        <w:t>a &lt;geographical-area&gt; element shall include:</w:t>
      </w:r>
    </w:p>
    <w:p w14:paraId="7180723A" w14:textId="77777777" w:rsidR="001F42F1" w:rsidRDefault="001F42F1" w:rsidP="001F42F1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7AB161A" w14:textId="77777777" w:rsidR="001F42F1" w:rsidRDefault="001F42F1" w:rsidP="001F42F1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7BC72D" w14:textId="77777777" w:rsidR="001F42F1" w:rsidRDefault="001F42F1" w:rsidP="001F42F1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0C94DA20" w14:textId="77777777" w:rsidR="001F42F1" w:rsidRDefault="001F42F1" w:rsidP="001F42F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4580A9C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3FD50CA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58114300" w14:textId="77777777" w:rsidR="001F42F1" w:rsidRDefault="001F42F1" w:rsidP="001F42F1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44D50" w14:textId="77777777" w:rsidR="001F42F1" w:rsidRDefault="001F42F1" w:rsidP="001F42F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3C56C8A2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85BCF22" w14:textId="77777777" w:rsidR="001F42F1" w:rsidRDefault="001F42F1" w:rsidP="001F42F1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52634DA" w14:textId="77777777" w:rsidR="001F42F1" w:rsidRDefault="001F42F1" w:rsidP="001F42F1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5C65F72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6648607E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01AAB7F1" w14:textId="77777777" w:rsidR="001F42F1" w:rsidRDefault="001F42F1" w:rsidP="001F42F1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D5F36D3" w14:textId="77777777" w:rsidR="001F42F1" w:rsidRDefault="001F42F1" w:rsidP="001F42F1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8C6FED2" w14:textId="77777777" w:rsidR="001F42F1" w:rsidRDefault="001F42F1" w:rsidP="001F42F1">
      <w:r>
        <w:t>The &lt;communication-status-info&gt; element shall include the followings:</w:t>
      </w:r>
    </w:p>
    <w:p w14:paraId="252A7151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6849FEA6" w14:textId="77777777" w:rsidR="001F42F1" w:rsidRPr="009B6D56" w:rsidRDefault="001F42F1" w:rsidP="001F42F1">
      <w:pPr>
        <w:pStyle w:val="B1"/>
        <w:rPr>
          <w:lang w:val="fr-FR" w:eastAsia="ko-KR"/>
        </w:rPr>
      </w:pPr>
      <w:r w:rsidRPr="009B6D56">
        <w:rPr>
          <w:lang w:val="fr-FR" w:eastAsia="ko-KR"/>
        </w:rPr>
        <w:lastRenderedPageBreak/>
        <w:t>b)</w:t>
      </w:r>
      <w:r w:rsidRPr="009B6D56">
        <w:rPr>
          <w:lang w:val="fr-FR" w:eastAsia="ko-KR"/>
        </w:rPr>
        <w:tab/>
        <w:t>a &lt;V2V-communication-mode&gt; element;</w:t>
      </w:r>
    </w:p>
    <w:p w14:paraId="79BB186B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19A4B337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5E7BFFA6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560B65C2" w14:textId="77777777" w:rsidR="001F42F1" w:rsidRDefault="001F42F1" w:rsidP="001F42F1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0E4BB73E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09C1915B" w14:textId="77777777" w:rsidR="001F42F1" w:rsidRDefault="001F42F1" w:rsidP="001F42F1">
      <w:pPr>
        <w:pStyle w:val="B1"/>
      </w:pPr>
      <w:r>
        <w:t>b)</w:t>
      </w:r>
      <w:r>
        <w:tab/>
        <w:t>a &lt;V2X-service-id&gt; element; and</w:t>
      </w:r>
    </w:p>
    <w:p w14:paraId="61F1FCA4" w14:textId="77777777" w:rsidR="001F42F1" w:rsidRPr="0002414E" w:rsidRDefault="001F42F1" w:rsidP="001F42F1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1B75FC58" w14:textId="77777777" w:rsidR="001F42F1" w:rsidRPr="008B04F8" w:rsidRDefault="001F42F1" w:rsidP="001F42F1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85E6A81" w14:textId="77777777" w:rsidR="001F42F1" w:rsidRPr="0002414E" w:rsidRDefault="001F42F1" w:rsidP="001F42F1">
      <w:pPr>
        <w:pStyle w:val="B1"/>
      </w:pPr>
      <w:r>
        <w:t>a)</w:t>
      </w:r>
      <w:r>
        <w:tab/>
        <w:t>a &lt;result&gt; element;</w:t>
      </w:r>
    </w:p>
    <w:p w14:paraId="7928829E" w14:textId="77777777" w:rsidR="001F42F1" w:rsidRDefault="001F42F1" w:rsidP="001F42F1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2227EA9A" w14:textId="77777777" w:rsidR="001F42F1" w:rsidRDefault="001F42F1" w:rsidP="001F42F1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705FCB84" w14:textId="77777777" w:rsidR="001F42F1" w:rsidRDefault="001F42F1" w:rsidP="001F42F1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260F8249" w14:textId="77777777" w:rsidR="001F42F1" w:rsidRDefault="001F42F1" w:rsidP="001F42F1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3C0603C2" w14:textId="77777777" w:rsidR="001F42F1" w:rsidRDefault="001F42F1" w:rsidP="001F42F1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4DCB1021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023695FD" w14:textId="77777777" w:rsidR="001F42F1" w:rsidRDefault="001F42F1" w:rsidP="001F42F1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0324AFC7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317826DC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69778DEC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2A8C7E49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 which shall include the followings:</w:t>
      </w:r>
    </w:p>
    <w:p w14:paraId="6AD59168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&lt;configuration-reporting-PC5-policy-status&gt; element; and</w:t>
      </w:r>
    </w:p>
    <w:p w14:paraId="1E382949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&lt;PC5-events&gt; element with one or more  &lt;PC5-event&gt; child element(s);</w:t>
      </w:r>
    </w:p>
    <w:p w14:paraId="6B949B93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3F21503C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7C0FF51F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</w:t>
      </w:r>
      <w:r>
        <w:t>&lt;selected-PQI-attributes&gt; element;</w:t>
      </w:r>
    </w:p>
    <w:p w14:paraId="0B3B929D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&lt;PQI-load-info&gt; element;</w:t>
      </w:r>
    </w:p>
    <w:p w14:paraId="07743754" w14:textId="77777777" w:rsidR="001F42F1" w:rsidRDefault="001F42F1" w:rsidP="001F42F1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 xml:space="preserve">a </w:t>
      </w:r>
      <w:r>
        <w:t>&lt;range&gt; element;</w:t>
      </w:r>
    </w:p>
    <w:p w14:paraId="107B3E07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&lt;RAT-type&gt; element;</w:t>
      </w:r>
    </w:p>
    <w:p w14:paraId="630741F9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&lt;RAT-availability&gt; element; and</w:t>
      </w:r>
    </w:p>
    <w:p w14:paraId="287AC679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an </w:t>
      </w:r>
      <w:r>
        <w:t>&lt;out-of-coverage&gt; element</w:t>
      </w:r>
      <w:r>
        <w:rPr>
          <w:lang w:eastAsia="zh-CN"/>
        </w:rPr>
        <w:t>..</w:t>
      </w:r>
    </w:p>
    <w:p w14:paraId="091CE1B5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340B96C0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3BA30DDB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95756AF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26A56665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3255FD0B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27D96C5C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5B1EC556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46854BC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02B8315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6F4889C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4CD973B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4D398368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327308A5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21F6FF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0B164DC4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71B20A2E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563D7D76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1003050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5EE51D0F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698ACC8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7A293072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193483AC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EAC1383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7A753AA4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7E578C4D" w14:textId="77777777" w:rsidR="001F42F1" w:rsidRDefault="001F42F1" w:rsidP="001F42F1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7FAE675F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60C09C06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82E7D67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0A8DAF7D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7892046E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14C0EEBE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4893AF63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64BC43ED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2586C89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3EC94AF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4B4E2CA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1114596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54B7015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0BBA30AF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00EA5C28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39DE0EF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6F03E66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9967DE3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D683519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61C9CC6F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15B49BB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4CC56ED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4D3A78B6" w14:textId="77777777" w:rsidR="001F42F1" w:rsidRDefault="001F42F1" w:rsidP="001F42F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5735BDF3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43C4F954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769DF47D" w14:textId="77777777" w:rsidR="001F42F1" w:rsidRDefault="001F42F1" w:rsidP="001F42F1">
      <w:r>
        <w:t xml:space="preserve">The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element shall include either:</w:t>
      </w:r>
    </w:p>
    <w:p w14:paraId="24B94B9C" w14:textId="77777777" w:rsidR="001F42F1" w:rsidRDefault="001F42F1" w:rsidP="001F42F1">
      <w:pPr>
        <w:pStyle w:val="B1"/>
      </w:pPr>
      <w:r>
        <w:t>a)</w:t>
      </w:r>
      <w:r>
        <w:tab/>
        <w:t>the following elements:</w:t>
      </w:r>
    </w:p>
    <w:p w14:paraId="73965E3C" w14:textId="77777777" w:rsidR="001F42F1" w:rsidRDefault="001F42F1" w:rsidP="001F42F1">
      <w:pPr>
        <w:pStyle w:val="B2"/>
      </w:pPr>
      <w:r>
        <w:t>1)</w:t>
      </w:r>
      <w:r>
        <w:tab/>
        <w:t>a &lt;V2X-UE-id&gt; element;</w:t>
      </w:r>
    </w:p>
    <w:p w14:paraId="6AAA1756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1A4E1BAE" w14:textId="77777777" w:rsidR="001F42F1" w:rsidRDefault="001F42F1" w:rsidP="001F42F1">
      <w:pPr>
        <w:pStyle w:val="B2"/>
      </w:pPr>
      <w:r>
        <w:t>3)</w:t>
      </w:r>
      <w:r>
        <w:tab/>
        <w:t>a &lt;VRU-zone-info &gt; element;</w:t>
      </w:r>
    </w:p>
    <w:p w14:paraId="4188A918" w14:textId="77777777" w:rsidR="001F42F1" w:rsidRDefault="001F42F1" w:rsidP="001F42F1">
      <w:pPr>
        <w:pStyle w:val="B2"/>
      </w:pPr>
      <w:r>
        <w:t>4)</w:t>
      </w:r>
      <w:r>
        <w:tab/>
        <w:t>a &lt;VRU-timing-info&gt; element; and</w:t>
      </w:r>
    </w:p>
    <w:p w14:paraId="32CBD11D" w14:textId="77777777" w:rsidR="001F42F1" w:rsidRDefault="001F42F1" w:rsidP="001F42F1">
      <w:pPr>
        <w:pStyle w:val="B1"/>
      </w:pPr>
      <w:r>
        <w:t>b)</w:t>
      </w:r>
      <w:r>
        <w:tab/>
        <w:t>the following elements:</w:t>
      </w:r>
    </w:p>
    <w:p w14:paraId="502225BE" w14:textId="77777777" w:rsidR="001F42F1" w:rsidRDefault="001F42F1" w:rsidP="001F42F1">
      <w:pPr>
        <w:pStyle w:val="B2"/>
      </w:pPr>
      <w:r>
        <w:t>1)</w:t>
      </w:r>
      <w:r>
        <w:tab/>
        <w:t>a &lt;V2X-group-id&gt; element;</w:t>
      </w:r>
    </w:p>
    <w:p w14:paraId="490ECC8E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57CA37F4" w14:textId="77777777" w:rsidR="001F42F1" w:rsidRDefault="001F42F1" w:rsidP="001F42F1">
      <w:pPr>
        <w:pStyle w:val="B2"/>
      </w:pPr>
      <w:r>
        <w:t>3)</w:t>
      </w:r>
      <w:r>
        <w:tab/>
        <w:t>a &lt;VRU-zone-info &gt; element; and</w:t>
      </w:r>
    </w:p>
    <w:p w14:paraId="03D179B7" w14:textId="77777777" w:rsidR="001F42F1" w:rsidRDefault="001F42F1" w:rsidP="001F42F1">
      <w:pPr>
        <w:pStyle w:val="B2"/>
      </w:pPr>
      <w:r>
        <w:t>4)</w:t>
      </w:r>
      <w:r>
        <w:tab/>
        <w:t>a &lt;VRU-timing-info&gt; element;</w:t>
      </w:r>
    </w:p>
    <w:p w14:paraId="16370E71" w14:textId="77777777" w:rsidR="001F42F1" w:rsidRDefault="001F42F1" w:rsidP="001F42F1">
      <w:pPr>
        <w:pStyle w:val="B1"/>
      </w:pPr>
      <w:r>
        <w:t xml:space="preserve">and may include </w:t>
      </w:r>
      <w:r>
        <w:rPr>
          <w:lang w:eastAsia="zh-CN"/>
        </w:rPr>
        <w:t>a &lt;</w:t>
      </w:r>
      <w:r>
        <w:rPr>
          <w:kern w:val="2"/>
        </w:rPr>
        <w:t>VRU-mobility</w:t>
      </w:r>
      <w:r>
        <w:rPr>
          <w:lang w:eastAsia="zh-CN"/>
        </w:rPr>
        <w:t>-info&gt; element.</w:t>
      </w:r>
    </w:p>
    <w:p w14:paraId="5931B7ED" w14:textId="77777777" w:rsidR="001F42F1" w:rsidRDefault="001F42F1" w:rsidP="001F42F1">
      <w:pPr>
        <w:rPr>
          <w:lang w:eastAsia="zh-CN"/>
        </w:rPr>
      </w:pPr>
      <w:r>
        <w:t xml:space="preserve">The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element shall include </w:t>
      </w:r>
      <w:r>
        <w:rPr>
          <w:lang w:eastAsia="zh-CN"/>
        </w:rPr>
        <w:t>a &lt;result&gt; element.</w:t>
      </w:r>
    </w:p>
    <w:p w14:paraId="6369E5BF" w14:textId="77777777" w:rsidR="001F42F1" w:rsidRDefault="001F42F1" w:rsidP="001F42F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shall include the followings:</w:t>
      </w:r>
    </w:p>
    <w:p w14:paraId="709FCABE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</w:t>
      </w:r>
      <w:r>
        <w:rPr>
          <w:lang w:eastAsia="zh-CN"/>
        </w:rPr>
        <w:t>RU-zone</w:t>
      </w:r>
      <w:r w:rsidRPr="00715E8B">
        <w:rPr>
          <w:lang w:eastAsia="zh-CN"/>
        </w:rPr>
        <w:t>-id&gt; element</w:t>
      </w:r>
    </w:p>
    <w:p w14:paraId="3D31CC9D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>;</w:t>
      </w:r>
    </w:p>
    <w:p w14:paraId="3A838AF6" w14:textId="77777777" w:rsidR="001F42F1" w:rsidRDefault="001F42F1" w:rsidP="001F42F1">
      <w:pPr>
        <w:pStyle w:val="EditorsNote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geographical area are FFS.</w:t>
      </w:r>
    </w:p>
    <w:p w14:paraId="6376D6BB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a 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6118BC31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0CF89219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7098AF2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042432CB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</w:t>
      </w:r>
      <w:r>
        <w:rPr>
          <w:kern w:val="2"/>
        </w:rPr>
        <w:t>VRU-zone-configuration-parameters</w:t>
      </w:r>
      <w:r>
        <w:t xml:space="preserve">&gt; </w:t>
      </w:r>
      <w:r w:rsidRPr="0077256C">
        <w:rPr>
          <w:lang w:eastAsia="zh-CN"/>
        </w:rPr>
        <w:t>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7BBD5728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 xml:space="preserve">and may include </w:t>
      </w:r>
      <w:r w:rsidRPr="0077256C">
        <w:rPr>
          <w:lang w:eastAsia="zh-CN"/>
        </w:rPr>
        <w:t>a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29C58953" w14:textId="77777777" w:rsidR="001F42F1" w:rsidRPr="0002414E" w:rsidRDefault="001F42F1" w:rsidP="001F42F1">
      <w:pPr>
        <w:pStyle w:val="EditorsNote"/>
        <w:rPr>
          <w:lang w:eastAsia="zh-CN"/>
        </w:rPr>
      </w:pPr>
      <w:r>
        <w:rPr>
          <w:lang w:eastAsia="zh-CN"/>
        </w:rPr>
        <w:lastRenderedPageBreak/>
        <w:t>Editor’s note (WI: V2XAPP_Ph3, CR: 0162):</w:t>
      </w:r>
      <w:r>
        <w:rPr>
          <w:lang w:eastAsia="zh-CN"/>
        </w:rPr>
        <w:tab/>
        <w:t xml:space="preserve">The sub-elements of the </w:t>
      </w:r>
      <w:r>
        <w:rPr>
          <w:noProof/>
          <w:lang w:val="en-US"/>
        </w:rPr>
        <w:t>VRU-communication-assistance</w:t>
      </w:r>
      <w:r>
        <w:rPr>
          <w:lang w:eastAsia="zh-CN"/>
        </w:rPr>
        <w:t xml:space="preserve"> are FFS.</w:t>
      </w:r>
    </w:p>
    <w:p w14:paraId="114C960D" w14:textId="77777777" w:rsidR="007D37E7" w:rsidRDefault="007D37E7" w:rsidP="007D37E7">
      <w:pPr>
        <w:rPr>
          <w:ins w:id="14" w:author="Huawei_CHV_1" w:date="2023-11-02T10:58:00Z"/>
        </w:rPr>
      </w:pPr>
      <w:ins w:id="15" w:author="Huawei_CHV_1" w:date="2023-11-02T10:56:00Z">
        <w:r>
          <w:t xml:space="preserve">The &lt;V2P-schedule-config-req&gt; element </w:t>
        </w:r>
        <w:r>
          <w:rPr>
            <w:lang w:eastAsia="x-none"/>
          </w:rPr>
          <w:t>shall include</w:t>
        </w:r>
        <w:r>
          <w:t xml:space="preserve"> </w:t>
        </w:r>
      </w:ins>
      <w:ins w:id="16" w:author="Huawei_CHV_1" w:date="2023-11-02T10:58:00Z">
        <w:r>
          <w:t>shall include either:</w:t>
        </w:r>
      </w:ins>
    </w:p>
    <w:p w14:paraId="42251AFB" w14:textId="77777777" w:rsidR="007D37E7" w:rsidRDefault="007D37E7" w:rsidP="007D37E7">
      <w:pPr>
        <w:pStyle w:val="B1"/>
        <w:rPr>
          <w:ins w:id="17" w:author="Huawei_CHV_1" w:date="2023-11-02T10:58:00Z"/>
        </w:rPr>
      </w:pPr>
      <w:ins w:id="18" w:author="Huawei_CHV_1" w:date="2023-11-02T10:58:00Z">
        <w:r>
          <w:t>a)</w:t>
        </w:r>
        <w:r>
          <w:tab/>
          <w:t>the following elements:</w:t>
        </w:r>
      </w:ins>
    </w:p>
    <w:p w14:paraId="2488FA1C" w14:textId="3A1F2C6E" w:rsidR="007D37E7" w:rsidRDefault="007D37E7" w:rsidP="007D37E7">
      <w:pPr>
        <w:pStyle w:val="B2"/>
        <w:rPr>
          <w:ins w:id="19" w:author="Huawei_CHV_1" w:date="2023-11-02T10:58:00Z"/>
        </w:rPr>
      </w:pPr>
      <w:ins w:id="20" w:author="Huawei_CHV_1" w:date="2023-11-02T10:58:00Z">
        <w:r>
          <w:t>1)</w:t>
        </w:r>
        <w:r>
          <w:tab/>
          <w:t>a &lt;V2X-</w:t>
        </w:r>
      </w:ins>
      <w:ins w:id="21" w:author="Huawei_CHV_1" w:date="2023-11-02T10:59:00Z">
        <w:r>
          <w:t>server</w:t>
        </w:r>
      </w:ins>
      <w:ins w:id="22" w:author="Huawei_CHV_1" w:date="2023-11-02T10:58:00Z">
        <w:r>
          <w:t>-id&gt; element;</w:t>
        </w:r>
      </w:ins>
    </w:p>
    <w:p w14:paraId="35EFBF5E" w14:textId="05D8DC20" w:rsidR="007D37E7" w:rsidRDefault="007D37E7" w:rsidP="007D37E7">
      <w:pPr>
        <w:pStyle w:val="B2"/>
        <w:rPr>
          <w:ins w:id="23" w:author="Huawei_CHV_1" w:date="2023-11-02T10:58:00Z"/>
        </w:rPr>
      </w:pPr>
      <w:ins w:id="24" w:author="Huawei_CHV_1" w:date="2023-11-02T10:58:00Z">
        <w:r>
          <w:t>2)</w:t>
        </w:r>
        <w:r>
          <w:tab/>
        </w:r>
        <w:r w:rsidRPr="0002186B">
          <w:t>a &lt;</w:t>
        </w:r>
      </w:ins>
      <w:ins w:id="25" w:author="Huawei_CHV_1" w:date="2023-11-02T10:59:00Z">
        <w:r>
          <w:t>V2X</w:t>
        </w:r>
      </w:ins>
      <w:ins w:id="26" w:author="Huawei_CHV_1" w:date="2023-11-02T10:58:00Z">
        <w:r>
          <w:t>-</w:t>
        </w:r>
      </w:ins>
      <w:ins w:id="27" w:author="Huawei_CHV_1" w:date="2023-11-02T10:59:00Z">
        <w:r>
          <w:t>service</w:t>
        </w:r>
      </w:ins>
      <w:ins w:id="28" w:author="Huawei_CHV_1" w:date="2023-11-02T10:58:00Z">
        <w:r>
          <w:t>-id</w:t>
        </w:r>
        <w:r w:rsidRPr="0073469F">
          <w:rPr>
            <w:lang w:eastAsia="ko-KR"/>
          </w:rPr>
          <w:t>&gt; element</w:t>
        </w:r>
        <w:r>
          <w:t>;</w:t>
        </w:r>
      </w:ins>
      <w:ins w:id="29" w:author="Huawei_CHV_1" w:date="2023-11-02T11:00:00Z">
        <w:r>
          <w:t xml:space="preserve"> and</w:t>
        </w:r>
      </w:ins>
    </w:p>
    <w:p w14:paraId="619F02A2" w14:textId="77777777" w:rsidR="00B91BA7" w:rsidRPr="008B04F8" w:rsidRDefault="007D37E7" w:rsidP="00B91BA7">
      <w:pPr>
        <w:pStyle w:val="B2"/>
        <w:rPr>
          <w:ins w:id="30" w:author="Huawei_CHV_1" w:date="2023-11-02T15:21:00Z"/>
        </w:rPr>
      </w:pPr>
      <w:ins w:id="31" w:author="Huawei_CHV_1" w:date="2023-11-02T10:58:00Z">
        <w:r>
          <w:t>3)</w:t>
        </w:r>
        <w:r>
          <w:tab/>
          <w:t>a &lt;</w:t>
        </w:r>
      </w:ins>
      <w:ins w:id="32" w:author="Huawei_CHV_1" w:date="2023-11-02T11:00:00Z">
        <w:r>
          <w:rPr>
            <w:lang w:eastAsia="zh-CN"/>
          </w:rPr>
          <w:t>traffic communication-pattern</w:t>
        </w:r>
      </w:ins>
      <w:ins w:id="33" w:author="Huawei_CHV_1" w:date="2023-11-02T10:58:00Z">
        <w:r>
          <w:t>&gt; element</w:t>
        </w:r>
      </w:ins>
      <w:ins w:id="34" w:author="Huawei_CHV_1" w:date="2023-11-02T15:21:00Z">
        <w:r w:rsidR="00B91BA7">
          <w:t xml:space="preserve"> which shall include</w:t>
        </w:r>
        <w:r w:rsidR="00B91BA7" w:rsidRPr="008B04F8">
          <w:t xml:space="preserve"> the following</w:t>
        </w:r>
        <w:r w:rsidR="00B91BA7">
          <w:t>s:</w:t>
        </w:r>
      </w:ins>
    </w:p>
    <w:p w14:paraId="2C34F43E" w14:textId="537B85FE" w:rsidR="00B91BA7" w:rsidRPr="008B04F8" w:rsidRDefault="00B91BA7" w:rsidP="00B91BA7">
      <w:pPr>
        <w:pStyle w:val="B3"/>
        <w:rPr>
          <w:ins w:id="35" w:author="Huawei_CHV_1" w:date="2023-11-02T15:21:00Z"/>
        </w:rPr>
      </w:pPr>
      <w:ins w:id="36" w:author="Huawei_CHV_1" w:date="2023-11-02T15:21:00Z">
        <w:r>
          <w:t>i)</w:t>
        </w:r>
        <w:r>
          <w:tab/>
          <w:t>&lt;</w:t>
        </w:r>
      </w:ins>
      <w:ins w:id="37" w:author="Huawei_CHV_1" w:date="2023-11-02T15:23:00Z">
        <w:r>
          <w:t>tx-</w:t>
        </w:r>
      </w:ins>
      <w:ins w:id="38" w:author="Huawei_CHV_1" w:date="2023-11-02T15:22:00Z">
        <w:r>
          <w:t>schedule</w:t>
        </w:r>
      </w:ins>
      <w:ins w:id="39" w:author="Huawei_CHV_1" w:date="2023-11-02T15:21:00Z">
        <w:r>
          <w:t>&gt; element</w:t>
        </w:r>
        <w:r w:rsidRPr="008B04F8">
          <w:t>;</w:t>
        </w:r>
      </w:ins>
    </w:p>
    <w:p w14:paraId="068ABDE0" w14:textId="6A903DF8" w:rsidR="00B91BA7" w:rsidRDefault="00B91BA7" w:rsidP="00B91BA7">
      <w:pPr>
        <w:pStyle w:val="B3"/>
        <w:rPr>
          <w:ins w:id="40" w:author="Huawei_CHV_1" w:date="2023-11-02T15:21:00Z"/>
        </w:rPr>
      </w:pPr>
      <w:ins w:id="41" w:author="Huawei_CHV_1" w:date="2023-11-02T15:21:00Z">
        <w:r>
          <w:t>ii</w:t>
        </w:r>
        <w:r w:rsidRPr="008B04F8">
          <w:t>)</w:t>
        </w:r>
        <w:r w:rsidRPr="008B04F8">
          <w:tab/>
          <w:t>&lt;</w:t>
        </w:r>
      </w:ins>
      <w:ins w:id="42" w:author="Huawei_CHV_1" w:date="2023-11-02T15:23:00Z">
        <w:r>
          <w:t>rx-schedule</w:t>
        </w:r>
      </w:ins>
      <w:ins w:id="43" w:author="Huawei_CHV_1" w:date="2023-11-02T15:21:00Z">
        <w:r w:rsidRPr="008B04F8">
          <w:t>&gt;</w:t>
        </w:r>
        <w:r>
          <w:t xml:space="preserve"> element;</w:t>
        </w:r>
      </w:ins>
    </w:p>
    <w:p w14:paraId="10228184" w14:textId="2B72DAA8" w:rsidR="00B91BA7" w:rsidRDefault="00B91BA7" w:rsidP="00B91BA7">
      <w:pPr>
        <w:pStyle w:val="B3"/>
        <w:rPr>
          <w:ins w:id="44" w:author="Huawei_CHV_1" w:date="2023-11-02T15:26:00Z"/>
        </w:rPr>
      </w:pPr>
      <w:ins w:id="45" w:author="Huawei_CHV_1" w:date="2023-11-02T15:25:00Z">
        <w:r>
          <w:t>and may include a &lt;max-inactivity-period&gt; element;</w:t>
        </w:r>
      </w:ins>
      <w:ins w:id="46" w:author="Huawei_CHV_1" w:date="2023-11-02T15:27:00Z">
        <w:r>
          <w:t xml:space="preserve"> or</w:t>
        </w:r>
      </w:ins>
    </w:p>
    <w:p w14:paraId="24DBC6BB" w14:textId="77777777" w:rsidR="007D37E7" w:rsidRDefault="007D37E7" w:rsidP="007D37E7">
      <w:pPr>
        <w:pStyle w:val="B1"/>
        <w:rPr>
          <w:ins w:id="47" w:author="Huawei_CHV_1" w:date="2023-11-02T10:58:00Z"/>
        </w:rPr>
      </w:pPr>
      <w:ins w:id="48" w:author="Huawei_CHV_1" w:date="2023-11-02T10:58:00Z">
        <w:r>
          <w:t>b)</w:t>
        </w:r>
        <w:r>
          <w:tab/>
          <w:t>the following elements:</w:t>
        </w:r>
      </w:ins>
    </w:p>
    <w:p w14:paraId="1E63AE3B" w14:textId="58516C65" w:rsidR="007D37E7" w:rsidRDefault="007D37E7" w:rsidP="007D37E7">
      <w:pPr>
        <w:pStyle w:val="B2"/>
        <w:rPr>
          <w:ins w:id="49" w:author="Huawei_CHV_1" w:date="2023-11-02T10:58:00Z"/>
        </w:rPr>
      </w:pPr>
      <w:ins w:id="50" w:author="Huawei_CHV_1" w:date="2023-11-02T10:58:00Z">
        <w:r>
          <w:t>1)</w:t>
        </w:r>
        <w:r>
          <w:tab/>
          <w:t>a &lt;V2X-</w:t>
        </w:r>
      </w:ins>
      <w:ins w:id="51" w:author="Huawei_CHV_1" w:date="2023-11-02T15:39:00Z">
        <w:r w:rsidR="009566CA">
          <w:t>s</w:t>
        </w:r>
      </w:ins>
      <w:ins w:id="52" w:author="Huawei_CHV_1" w:date="2023-11-02T10:59:00Z">
        <w:r>
          <w:t>erver</w:t>
        </w:r>
      </w:ins>
      <w:ins w:id="53" w:author="Huawei_CHV_1" w:date="2023-11-02T10:58:00Z">
        <w:r>
          <w:t>-id&gt; element;</w:t>
        </w:r>
      </w:ins>
    </w:p>
    <w:p w14:paraId="711FCD0C" w14:textId="0514B10C" w:rsidR="007D37E7" w:rsidRDefault="007D37E7" w:rsidP="007D37E7">
      <w:pPr>
        <w:pStyle w:val="B2"/>
        <w:rPr>
          <w:ins w:id="54" w:author="Huawei_CHV_1" w:date="2023-11-02T10:58:00Z"/>
        </w:rPr>
      </w:pPr>
      <w:ins w:id="55" w:author="Huawei_CHV_1" w:date="2023-11-02T10:58:00Z">
        <w:r>
          <w:t>2)</w:t>
        </w:r>
        <w:r>
          <w:tab/>
        </w:r>
        <w:r w:rsidRPr="0002186B">
          <w:t>a &lt;</w:t>
        </w:r>
      </w:ins>
      <w:ins w:id="56" w:author="Huawei_CHV_1" w:date="2023-11-02T10:59:00Z">
        <w:r>
          <w:t>V</w:t>
        </w:r>
      </w:ins>
      <w:ins w:id="57" w:author="Huawei_CHV_1" w:date="2023-11-02T10:58:00Z">
        <w:r>
          <w:t>2X-</w:t>
        </w:r>
      </w:ins>
      <w:ins w:id="58" w:author="Huawei_CHV_1" w:date="2023-11-02T10:59:00Z">
        <w:r>
          <w:t>group</w:t>
        </w:r>
      </w:ins>
      <w:ins w:id="59" w:author="Huawei_CHV_1" w:date="2023-11-02T10:58:00Z">
        <w:r>
          <w:t>-id</w:t>
        </w:r>
        <w:r w:rsidRPr="0073469F">
          <w:rPr>
            <w:lang w:eastAsia="ko-KR"/>
          </w:rPr>
          <w:t>&gt; element</w:t>
        </w:r>
        <w:r>
          <w:t>;</w:t>
        </w:r>
      </w:ins>
      <w:ins w:id="60" w:author="Huawei_CHV_1" w:date="2023-11-02T11:00:00Z">
        <w:r>
          <w:t xml:space="preserve"> and</w:t>
        </w:r>
      </w:ins>
    </w:p>
    <w:p w14:paraId="206985F7" w14:textId="77777777" w:rsidR="00B91BA7" w:rsidRPr="008B04F8" w:rsidRDefault="007D37E7" w:rsidP="00B91BA7">
      <w:pPr>
        <w:pStyle w:val="B2"/>
        <w:rPr>
          <w:ins w:id="61" w:author="Huawei_CHV_1" w:date="2023-11-02T15:22:00Z"/>
        </w:rPr>
      </w:pPr>
      <w:ins w:id="62" w:author="Huawei_CHV_1" w:date="2023-11-02T10:58:00Z">
        <w:r>
          <w:t>3)</w:t>
        </w:r>
        <w:r>
          <w:tab/>
          <w:t>a &lt;</w:t>
        </w:r>
      </w:ins>
      <w:ins w:id="63" w:author="Huawei_CHV_1" w:date="2023-11-02T11:00:00Z">
        <w:r>
          <w:rPr>
            <w:lang w:eastAsia="zh-CN"/>
          </w:rPr>
          <w:t>traffic communication-pattern</w:t>
        </w:r>
      </w:ins>
      <w:ins w:id="64" w:author="Huawei_CHV_1" w:date="2023-11-02T10:58:00Z">
        <w:r>
          <w:t>&gt; element</w:t>
        </w:r>
      </w:ins>
      <w:ins w:id="65" w:author="Huawei_CHV_1" w:date="2023-11-02T15:22:00Z">
        <w:r w:rsidR="00B91BA7">
          <w:t xml:space="preserve"> which shall include</w:t>
        </w:r>
        <w:r w:rsidR="00B91BA7" w:rsidRPr="008B04F8">
          <w:t xml:space="preserve"> the following</w:t>
        </w:r>
        <w:r w:rsidR="00B91BA7">
          <w:t>s:</w:t>
        </w:r>
      </w:ins>
    </w:p>
    <w:p w14:paraId="3792E549" w14:textId="44D0538A" w:rsidR="00790C09" w:rsidRPr="008B04F8" w:rsidRDefault="00790C09" w:rsidP="00790C09">
      <w:pPr>
        <w:pStyle w:val="B3"/>
        <w:rPr>
          <w:ins w:id="66" w:author="Huawei_CHV_1" w:date="2023-11-02T15:32:00Z"/>
        </w:rPr>
      </w:pPr>
      <w:ins w:id="67" w:author="Huawei_CHV_1" w:date="2023-11-02T15:32:00Z">
        <w:r>
          <w:t>i)</w:t>
        </w:r>
        <w:r>
          <w:tab/>
          <w:t>&lt;tx-schedule&gt; element</w:t>
        </w:r>
        <w:r w:rsidRPr="008B04F8">
          <w:t>;</w:t>
        </w:r>
      </w:ins>
    </w:p>
    <w:p w14:paraId="1973021B" w14:textId="77777777" w:rsidR="00790C09" w:rsidRDefault="00790C09" w:rsidP="00790C09">
      <w:pPr>
        <w:pStyle w:val="B3"/>
        <w:rPr>
          <w:ins w:id="68" w:author="Huawei_CHV_1" w:date="2023-11-02T15:32:00Z"/>
        </w:rPr>
      </w:pPr>
      <w:ins w:id="69" w:author="Huawei_CHV_1" w:date="2023-11-02T15:32:00Z">
        <w:r>
          <w:t>ii</w:t>
        </w:r>
        <w:r w:rsidRPr="008B04F8">
          <w:t>)</w:t>
        </w:r>
        <w:r w:rsidRPr="008B04F8">
          <w:tab/>
          <w:t>&lt;</w:t>
        </w:r>
        <w:r>
          <w:t>rx-schedule</w:t>
        </w:r>
        <w:r w:rsidRPr="008B04F8">
          <w:t>&gt;</w:t>
        </w:r>
        <w:r>
          <w:t xml:space="preserve"> element;</w:t>
        </w:r>
      </w:ins>
    </w:p>
    <w:p w14:paraId="6C247E74" w14:textId="38641FE3" w:rsidR="00790C09" w:rsidRDefault="00790C09" w:rsidP="00790C09">
      <w:pPr>
        <w:pStyle w:val="B3"/>
        <w:rPr>
          <w:ins w:id="70" w:author="Huawei_CHV_1" w:date="2023-11-02T15:32:00Z"/>
        </w:rPr>
      </w:pPr>
      <w:ins w:id="71" w:author="Huawei_CHV_1" w:date="2023-11-02T15:32:00Z">
        <w:r>
          <w:t>and may include a &lt;max-inactivity-period&gt; element;</w:t>
        </w:r>
      </w:ins>
    </w:p>
    <w:p w14:paraId="26756910" w14:textId="77777777" w:rsidR="00B91BA7" w:rsidRDefault="00B91BA7" w:rsidP="007D37E7">
      <w:pPr>
        <w:pStyle w:val="B1"/>
        <w:rPr>
          <w:ins w:id="72" w:author="Huawei_CHV_1" w:date="2023-11-02T15:27:00Z"/>
        </w:rPr>
      </w:pPr>
      <w:ins w:id="73" w:author="Huawei_CHV_1" w:date="2023-11-02T15:22:00Z">
        <w:r>
          <w:t xml:space="preserve">and </w:t>
        </w:r>
      </w:ins>
      <w:ins w:id="74" w:author="Huawei_CHV_1" w:date="2023-11-02T10:58:00Z">
        <w:r w:rsidR="007D37E7">
          <w:t>may include</w:t>
        </w:r>
      </w:ins>
      <w:ins w:id="75" w:author="Huawei_CHV_1" w:date="2023-11-02T15:27:00Z">
        <w:r>
          <w:t>:</w:t>
        </w:r>
      </w:ins>
    </w:p>
    <w:p w14:paraId="71D731E6" w14:textId="5461FDC6" w:rsidR="00B91BA7" w:rsidRDefault="00B91BA7" w:rsidP="00B91BA7">
      <w:pPr>
        <w:pStyle w:val="B2"/>
        <w:rPr>
          <w:ins w:id="76" w:author="Huawei_CHV_1" w:date="2023-11-02T11:02:00Z"/>
          <w:lang w:eastAsia="zh-CN"/>
        </w:rPr>
      </w:pPr>
      <w:ins w:id="77" w:author="Huawei_CHV_1" w:date="2023-11-02T15:27:00Z">
        <w:r>
          <w:t>a)</w:t>
        </w:r>
        <w:r>
          <w:tab/>
        </w:r>
      </w:ins>
      <w:ins w:id="78" w:author="Huawei_CHV_1" w:date="2023-11-02T10:58:00Z">
        <w:r w:rsidR="007D37E7">
          <w:rPr>
            <w:lang w:eastAsia="zh-CN"/>
          </w:rPr>
          <w:t>a &lt;</w:t>
        </w:r>
      </w:ins>
      <w:ins w:id="79" w:author="Huawei_CHV_1" w:date="2023-11-02T15:28:00Z">
        <w:r>
          <w:rPr>
            <w:lang w:eastAsia="zh-CN"/>
          </w:rPr>
          <w:t>default-</w:t>
        </w:r>
      </w:ins>
      <w:ins w:id="80" w:author="Huawei_CHV_1" w:date="2023-11-02T11:02:00Z">
        <w:r w:rsidR="007D37E7">
          <w:rPr>
            <w:kern w:val="2"/>
          </w:rPr>
          <w:t>DRX-cycle-config</w:t>
        </w:r>
      </w:ins>
      <w:ins w:id="81" w:author="Huawei_CHV_1" w:date="2023-11-02T10:58:00Z">
        <w:r w:rsidR="007D37E7">
          <w:rPr>
            <w:lang w:eastAsia="zh-CN"/>
          </w:rPr>
          <w:t>&gt; element</w:t>
        </w:r>
      </w:ins>
      <w:ins w:id="82" w:author="Huawei_CHV_1" w:date="2023-11-02T15:27:00Z">
        <w:r>
          <w:rPr>
            <w:lang w:eastAsia="zh-CN"/>
          </w:rPr>
          <w:t>;</w:t>
        </w:r>
      </w:ins>
      <w:ins w:id="83" w:author="Huawei_CHV_1" w:date="2023-11-02T11:02:00Z">
        <w:r>
          <w:rPr>
            <w:lang w:eastAsia="zh-CN"/>
          </w:rPr>
          <w:t xml:space="preserve"> and</w:t>
        </w:r>
      </w:ins>
    </w:p>
    <w:p w14:paraId="5CD7C913" w14:textId="42DFA49B" w:rsidR="007D37E7" w:rsidRPr="00B91BA7" w:rsidRDefault="00B91BA7" w:rsidP="00B91BA7">
      <w:pPr>
        <w:pStyle w:val="B2"/>
        <w:rPr>
          <w:ins w:id="84" w:author="Huawei_CHV_1" w:date="2023-11-02T10:58:00Z"/>
        </w:rPr>
      </w:pPr>
      <w:ins w:id="85" w:author="Huawei_CHV_1" w:date="2023-11-02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86" w:author="Huawei_CHV_1" w:date="2023-11-02T11:02:00Z">
        <w:r w:rsidR="007D37E7">
          <w:rPr>
            <w:lang w:eastAsia="zh-CN"/>
          </w:rPr>
          <w:t>a &lt;</w:t>
        </w:r>
        <w:r w:rsidR="007D37E7">
          <w:t>V2P-QoS-requirements</w:t>
        </w:r>
        <w:r w:rsidR="007D37E7">
          <w:rPr>
            <w:lang w:eastAsia="zh-CN"/>
          </w:rPr>
          <w:t>&gt; element</w:t>
        </w:r>
      </w:ins>
      <w:ins w:id="87" w:author="Huawei_CHV_1" w:date="2023-11-02T10:58:00Z">
        <w:r w:rsidR="007D37E7">
          <w:rPr>
            <w:lang w:eastAsia="zh-CN"/>
          </w:rPr>
          <w:t>.</w:t>
        </w:r>
      </w:ins>
    </w:p>
    <w:p w14:paraId="24822D45" w14:textId="6FDEA6CE" w:rsidR="00790C09" w:rsidRDefault="00790C09" w:rsidP="00790C09">
      <w:pPr>
        <w:rPr>
          <w:ins w:id="88" w:author="Huawei_CHV_1" w:date="2023-11-02T15:33:00Z"/>
          <w:lang w:eastAsia="zh-CN"/>
        </w:rPr>
      </w:pPr>
      <w:ins w:id="89" w:author="Huawei_CHV_1" w:date="2023-11-02T15:33:00Z">
        <w:r>
          <w:rPr>
            <w:lang w:eastAsia="zh-CN"/>
          </w:rPr>
          <w:t xml:space="preserve">The </w:t>
        </w:r>
        <w:r w:rsidRPr="00004F96">
          <w:t>&lt;</w:t>
        </w:r>
        <w:r w:rsidR="00890D32">
          <w:t>V2P-schedule-config-rsp</w:t>
        </w:r>
        <w:r>
          <w:t>&gt; element:</w:t>
        </w:r>
      </w:ins>
    </w:p>
    <w:p w14:paraId="310F7EAB" w14:textId="77777777" w:rsidR="00790C09" w:rsidRDefault="00790C09" w:rsidP="00790C09">
      <w:pPr>
        <w:pStyle w:val="B1"/>
        <w:rPr>
          <w:ins w:id="90" w:author="Huawei_CHV_1" w:date="2023-11-02T15:33:00Z"/>
          <w:lang w:val="en-US"/>
        </w:rPr>
      </w:pPr>
      <w:ins w:id="91" w:author="Huawei_CHV_1" w:date="2023-11-02T15:33:00Z">
        <w:r>
          <w:t>a)</w:t>
        </w:r>
        <w:r>
          <w:tab/>
          <w:t>shall include a &lt;result&gt; element which may include a &lt;cause&gt; sub-element.</w:t>
        </w:r>
      </w:ins>
    </w:p>
    <w:bookmarkEnd w:id="4"/>
    <w:p w14:paraId="50CF356D" w14:textId="2CEE4127" w:rsidR="009566CA" w:rsidRDefault="009566CA" w:rsidP="009566CA">
      <w:pPr>
        <w:rPr>
          <w:ins w:id="92" w:author="Huawei_CHV_1" w:date="2023-11-02T10:58:00Z"/>
        </w:rPr>
      </w:pPr>
      <w:ins w:id="93" w:author="Huawei_CHV_1" w:date="2023-11-02T10:56:00Z">
        <w:r>
          <w:t>The &lt;V2P-schedule-</w:t>
        </w:r>
      </w:ins>
      <w:ins w:id="94" w:author="Huawei_CHV_1" w:date="2023-11-02T15:36:00Z">
        <w:r>
          <w:t>update</w:t>
        </w:r>
      </w:ins>
      <w:ins w:id="95" w:author="Huawei_CHV_1" w:date="2023-11-02T10:56:00Z">
        <w:r>
          <w:t xml:space="preserve">-req&gt; element </w:t>
        </w:r>
        <w:r>
          <w:rPr>
            <w:lang w:eastAsia="x-none"/>
          </w:rPr>
          <w:t>shall include</w:t>
        </w:r>
        <w:r>
          <w:t xml:space="preserve"> </w:t>
        </w:r>
      </w:ins>
      <w:ins w:id="96" w:author="Huawei_CHV_1" w:date="2023-11-02T10:58:00Z">
        <w:r>
          <w:t>shall include either:</w:t>
        </w:r>
      </w:ins>
    </w:p>
    <w:p w14:paraId="38416D71" w14:textId="77777777" w:rsidR="009566CA" w:rsidRDefault="009566CA" w:rsidP="009566CA">
      <w:pPr>
        <w:pStyle w:val="B1"/>
        <w:rPr>
          <w:ins w:id="97" w:author="Huawei_CHV_1" w:date="2023-11-02T10:58:00Z"/>
        </w:rPr>
      </w:pPr>
      <w:ins w:id="98" w:author="Huawei_CHV_1" w:date="2023-11-02T10:58:00Z">
        <w:r>
          <w:t>a)</w:t>
        </w:r>
        <w:r>
          <w:tab/>
          <w:t>the following elements:</w:t>
        </w:r>
      </w:ins>
    </w:p>
    <w:p w14:paraId="41104F88" w14:textId="29BF7692" w:rsidR="009566CA" w:rsidRDefault="009566CA" w:rsidP="009566CA">
      <w:pPr>
        <w:pStyle w:val="B2"/>
        <w:rPr>
          <w:ins w:id="99" w:author="Huawei_CHV_1" w:date="2023-11-02T10:58:00Z"/>
        </w:rPr>
      </w:pPr>
      <w:ins w:id="100" w:author="Huawei_CHV_1" w:date="2023-11-02T10:58:00Z">
        <w:r>
          <w:t>1)</w:t>
        </w:r>
        <w:r>
          <w:tab/>
          <w:t>a &lt;V2X-</w:t>
        </w:r>
      </w:ins>
      <w:ins w:id="101" w:author="Huawei_CHV_1" w:date="2023-11-02T15:38:00Z">
        <w:r>
          <w:t>UE</w:t>
        </w:r>
      </w:ins>
      <w:ins w:id="102" w:author="Huawei_CHV_1" w:date="2023-11-02T10:58:00Z">
        <w:r>
          <w:t>-id&gt; element;</w:t>
        </w:r>
      </w:ins>
    </w:p>
    <w:p w14:paraId="29C7F930" w14:textId="77777777" w:rsidR="009566CA" w:rsidRDefault="009566CA" w:rsidP="009566CA">
      <w:pPr>
        <w:pStyle w:val="B2"/>
        <w:rPr>
          <w:ins w:id="103" w:author="Huawei_CHV_1" w:date="2023-11-02T10:58:00Z"/>
        </w:rPr>
      </w:pPr>
      <w:ins w:id="104" w:author="Huawei_CHV_1" w:date="2023-11-02T10:58:00Z">
        <w:r>
          <w:t>2)</w:t>
        </w:r>
        <w:r>
          <w:tab/>
        </w:r>
        <w:r w:rsidRPr="0002186B">
          <w:t>a &lt;</w:t>
        </w:r>
      </w:ins>
      <w:ins w:id="105" w:author="Huawei_CHV_1" w:date="2023-11-02T10:59:00Z">
        <w:r>
          <w:t>V2X</w:t>
        </w:r>
      </w:ins>
      <w:ins w:id="106" w:author="Huawei_CHV_1" w:date="2023-11-02T10:58:00Z">
        <w:r>
          <w:t>-</w:t>
        </w:r>
      </w:ins>
      <w:ins w:id="107" w:author="Huawei_CHV_1" w:date="2023-11-02T10:59:00Z">
        <w:r>
          <w:t>service</w:t>
        </w:r>
      </w:ins>
      <w:ins w:id="108" w:author="Huawei_CHV_1" w:date="2023-11-02T10:58:00Z">
        <w:r>
          <w:t>-id</w:t>
        </w:r>
        <w:r w:rsidRPr="0073469F">
          <w:rPr>
            <w:lang w:eastAsia="ko-KR"/>
          </w:rPr>
          <w:t>&gt; element</w:t>
        </w:r>
        <w:r>
          <w:t>;</w:t>
        </w:r>
      </w:ins>
      <w:ins w:id="109" w:author="Huawei_CHV_1" w:date="2023-11-02T11:00:00Z">
        <w:r>
          <w:t xml:space="preserve"> and</w:t>
        </w:r>
      </w:ins>
    </w:p>
    <w:p w14:paraId="77AF65AD" w14:textId="77777777" w:rsidR="009566CA" w:rsidRPr="008B04F8" w:rsidRDefault="009566CA" w:rsidP="009566CA">
      <w:pPr>
        <w:pStyle w:val="B2"/>
        <w:rPr>
          <w:ins w:id="110" w:author="Huawei_CHV_1" w:date="2023-11-02T15:21:00Z"/>
        </w:rPr>
      </w:pPr>
      <w:ins w:id="111" w:author="Huawei_CHV_1" w:date="2023-11-02T10:58:00Z">
        <w:r>
          <w:t>3)</w:t>
        </w:r>
        <w:r>
          <w:tab/>
          <w:t>a &lt;</w:t>
        </w:r>
      </w:ins>
      <w:ins w:id="112" w:author="Huawei_CHV_1" w:date="2023-11-02T11:00:00Z">
        <w:r>
          <w:rPr>
            <w:lang w:eastAsia="zh-CN"/>
          </w:rPr>
          <w:t>traffic communication-pattern</w:t>
        </w:r>
      </w:ins>
      <w:ins w:id="113" w:author="Huawei_CHV_1" w:date="2023-11-02T10:58:00Z">
        <w:r>
          <w:t>&gt; element</w:t>
        </w:r>
      </w:ins>
      <w:ins w:id="114" w:author="Huawei_CHV_1" w:date="2023-11-02T15:21:00Z">
        <w:r>
          <w:t xml:space="preserve"> which shall include</w:t>
        </w:r>
        <w:r w:rsidRPr="008B04F8">
          <w:t xml:space="preserve"> the following</w:t>
        </w:r>
        <w:r>
          <w:t>s:</w:t>
        </w:r>
      </w:ins>
    </w:p>
    <w:p w14:paraId="1EDC8361" w14:textId="77777777" w:rsidR="009566CA" w:rsidRPr="008B04F8" w:rsidRDefault="009566CA" w:rsidP="009566CA">
      <w:pPr>
        <w:pStyle w:val="B3"/>
        <w:rPr>
          <w:ins w:id="115" w:author="Huawei_CHV_1" w:date="2023-11-02T15:21:00Z"/>
        </w:rPr>
      </w:pPr>
      <w:ins w:id="116" w:author="Huawei_CHV_1" w:date="2023-11-02T15:21:00Z">
        <w:r>
          <w:t>i)</w:t>
        </w:r>
        <w:r>
          <w:tab/>
          <w:t>&lt;</w:t>
        </w:r>
      </w:ins>
      <w:ins w:id="117" w:author="Huawei_CHV_1" w:date="2023-11-02T15:23:00Z">
        <w:r>
          <w:t>tx-</w:t>
        </w:r>
      </w:ins>
      <w:ins w:id="118" w:author="Huawei_CHV_1" w:date="2023-11-02T15:22:00Z">
        <w:r>
          <w:t>schedule</w:t>
        </w:r>
      </w:ins>
      <w:ins w:id="119" w:author="Huawei_CHV_1" w:date="2023-11-02T15:21:00Z">
        <w:r>
          <w:t>&gt; element</w:t>
        </w:r>
        <w:r w:rsidRPr="008B04F8">
          <w:t>;</w:t>
        </w:r>
      </w:ins>
    </w:p>
    <w:p w14:paraId="0CA8D883" w14:textId="77777777" w:rsidR="009566CA" w:rsidRDefault="009566CA" w:rsidP="009566CA">
      <w:pPr>
        <w:pStyle w:val="B3"/>
        <w:rPr>
          <w:ins w:id="120" w:author="Huawei_CHV_1" w:date="2023-11-02T15:21:00Z"/>
        </w:rPr>
      </w:pPr>
      <w:ins w:id="121" w:author="Huawei_CHV_1" w:date="2023-11-02T15:21:00Z">
        <w:r>
          <w:t>ii</w:t>
        </w:r>
        <w:r w:rsidRPr="008B04F8">
          <w:t>)</w:t>
        </w:r>
        <w:r w:rsidRPr="008B04F8">
          <w:tab/>
          <w:t>&lt;</w:t>
        </w:r>
      </w:ins>
      <w:ins w:id="122" w:author="Huawei_CHV_1" w:date="2023-11-02T15:23:00Z">
        <w:r>
          <w:t>rx-schedule</w:t>
        </w:r>
      </w:ins>
      <w:ins w:id="123" w:author="Huawei_CHV_1" w:date="2023-11-02T15:21:00Z">
        <w:r w:rsidRPr="008B04F8">
          <w:t>&gt;</w:t>
        </w:r>
        <w:r>
          <w:t xml:space="preserve"> element;</w:t>
        </w:r>
      </w:ins>
    </w:p>
    <w:p w14:paraId="4486DCE0" w14:textId="77777777" w:rsidR="009566CA" w:rsidRDefault="009566CA" w:rsidP="009566CA">
      <w:pPr>
        <w:pStyle w:val="B3"/>
        <w:rPr>
          <w:ins w:id="124" w:author="Huawei_CHV_1" w:date="2023-11-02T15:26:00Z"/>
        </w:rPr>
      </w:pPr>
      <w:ins w:id="125" w:author="Huawei_CHV_1" w:date="2023-11-02T15:25:00Z">
        <w:r>
          <w:t>and may include a &lt;max-inactivity-period&gt; element;</w:t>
        </w:r>
      </w:ins>
      <w:ins w:id="126" w:author="Huawei_CHV_1" w:date="2023-11-02T15:27:00Z">
        <w:r>
          <w:t xml:space="preserve"> or</w:t>
        </w:r>
      </w:ins>
    </w:p>
    <w:p w14:paraId="04D45B90" w14:textId="77777777" w:rsidR="009566CA" w:rsidRDefault="009566CA" w:rsidP="009566CA">
      <w:pPr>
        <w:pStyle w:val="B1"/>
        <w:rPr>
          <w:ins w:id="127" w:author="Huawei_CHV_1" w:date="2023-11-02T10:58:00Z"/>
        </w:rPr>
      </w:pPr>
      <w:ins w:id="128" w:author="Huawei_CHV_1" w:date="2023-11-02T10:58:00Z">
        <w:r>
          <w:t>b)</w:t>
        </w:r>
        <w:r>
          <w:tab/>
          <w:t>the following elements:</w:t>
        </w:r>
      </w:ins>
    </w:p>
    <w:p w14:paraId="61C96326" w14:textId="03471085" w:rsidR="009566CA" w:rsidRDefault="009566CA" w:rsidP="009566CA">
      <w:pPr>
        <w:pStyle w:val="B2"/>
        <w:rPr>
          <w:ins w:id="129" w:author="Huawei_CHV_1" w:date="2023-11-02T10:58:00Z"/>
        </w:rPr>
      </w:pPr>
      <w:ins w:id="130" w:author="Huawei_CHV_1" w:date="2023-11-02T10:58:00Z">
        <w:r>
          <w:t>1)</w:t>
        </w:r>
        <w:r>
          <w:tab/>
          <w:t>a &lt;V2X-</w:t>
        </w:r>
      </w:ins>
      <w:ins w:id="131" w:author="Huawei_CHV_1" w:date="2023-11-02T15:38:00Z">
        <w:r>
          <w:t>UE</w:t>
        </w:r>
      </w:ins>
      <w:ins w:id="132" w:author="Huawei_CHV_1" w:date="2023-11-02T10:58:00Z">
        <w:r>
          <w:t>-id&gt; element;</w:t>
        </w:r>
      </w:ins>
    </w:p>
    <w:p w14:paraId="05ED9FB8" w14:textId="77777777" w:rsidR="009566CA" w:rsidRDefault="009566CA" w:rsidP="009566CA">
      <w:pPr>
        <w:pStyle w:val="B2"/>
        <w:rPr>
          <w:ins w:id="133" w:author="Huawei_CHV_1" w:date="2023-11-02T10:58:00Z"/>
        </w:rPr>
      </w:pPr>
      <w:ins w:id="134" w:author="Huawei_CHV_1" w:date="2023-11-02T10:58:00Z">
        <w:r>
          <w:t>2)</w:t>
        </w:r>
        <w:r>
          <w:tab/>
        </w:r>
        <w:r w:rsidRPr="0002186B">
          <w:t>a &lt;</w:t>
        </w:r>
      </w:ins>
      <w:ins w:id="135" w:author="Huawei_CHV_1" w:date="2023-11-02T10:59:00Z">
        <w:r>
          <w:t>V</w:t>
        </w:r>
      </w:ins>
      <w:ins w:id="136" w:author="Huawei_CHV_1" w:date="2023-11-02T10:58:00Z">
        <w:r>
          <w:t>2X-</w:t>
        </w:r>
      </w:ins>
      <w:ins w:id="137" w:author="Huawei_CHV_1" w:date="2023-11-02T10:59:00Z">
        <w:r>
          <w:t>group</w:t>
        </w:r>
      </w:ins>
      <w:ins w:id="138" w:author="Huawei_CHV_1" w:date="2023-11-02T10:58:00Z">
        <w:r>
          <w:t>-id</w:t>
        </w:r>
        <w:r w:rsidRPr="0073469F">
          <w:rPr>
            <w:lang w:eastAsia="ko-KR"/>
          </w:rPr>
          <w:t>&gt; element</w:t>
        </w:r>
        <w:r>
          <w:t>;</w:t>
        </w:r>
      </w:ins>
      <w:ins w:id="139" w:author="Huawei_CHV_1" w:date="2023-11-02T11:00:00Z">
        <w:r>
          <w:t xml:space="preserve"> and</w:t>
        </w:r>
      </w:ins>
    </w:p>
    <w:p w14:paraId="08151370" w14:textId="77777777" w:rsidR="009566CA" w:rsidRPr="008B04F8" w:rsidRDefault="009566CA" w:rsidP="009566CA">
      <w:pPr>
        <w:pStyle w:val="B2"/>
        <w:rPr>
          <w:ins w:id="140" w:author="Huawei_CHV_1" w:date="2023-11-02T15:22:00Z"/>
        </w:rPr>
      </w:pPr>
      <w:ins w:id="141" w:author="Huawei_CHV_1" w:date="2023-11-02T10:58:00Z">
        <w:r>
          <w:t>3)</w:t>
        </w:r>
        <w:r>
          <w:tab/>
          <w:t>a &lt;</w:t>
        </w:r>
      </w:ins>
      <w:ins w:id="142" w:author="Huawei_CHV_1" w:date="2023-11-02T11:00:00Z">
        <w:r>
          <w:rPr>
            <w:lang w:eastAsia="zh-CN"/>
          </w:rPr>
          <w:t>traffic communication-pattern</w:t>
        </w:r>
      </w:ins>
      <w:ins w:id="143" w:author="Huawei_CHV_1" w:date="2023-11-02T10:58:00Z">
        <w:r>
          <w:t>&gt; element</w:t>
        </w:r>
      </w:ins>
      <w:ins w:id="144" w:author="Huawei_CHV_1" w:date="2023-11-02T15:22:00Z">
        <w:r>
          <w:t xml:space="preserve"> which shall include</w:t>
        </w:r>
        <w:r w:rsidRPr="008B04F8">
          <w:t xml:space="preserve"> the following</w:t>
        </w:r>
        <w:r>
          <w:t>s:</w:t>
        </w:r>
      </w:ins>
    </w:p>
    <w:p w14:paraId="2B976F01" w14:textId="77777777" w:rsidR="009566CA" w:rsidRPr="008B04F8" w:rsidRDefault="009566CA" w:rsidP="009566CA">
      <w:pPr>
        <w:pStyle w:val="B3"/>
        <w:rPr>
          <w:ins w:id="145" w:author="Huawei_CHV_1" w:date="2023-11-02T15:32:00Z"/>
        </w:rPr>
      </w:pPr>
      <w:ins w:id="146" w:author="Huawei_CHV_1" w:date="2023-11-02T15:32:00Z">
        <w:r>
          <w:t>i)</w:t>
        </w:r>
        <w:r>
          <w:tab/>
          <w:t>&lt;tx-schedule&gt; element</w:t>
        </w:r>
        <w:r w:rsidRPr="008B04F8">
          <w:t>;</w:t>
        </w:r>
      </w:ins>
    </w:p>
    <w:p w14:paraId="6B8A3F7E" w14:textId="77777777" w:rsidR="009566CA" w:rsidRDefault="009566CA" w:rsidP="009566CA">
      <w:pPr>
        <w:pStyle w:val="B3"/>
        <w:rPr>
          <w:ins w:id="147" w:author="Huawei_CHV_1" w:date="2023-11-02T15:32:00Z"/>
        </w:rPr>
      </w:pPr>
      <w:ins w:id="148" w:author="Huawei_CHV_1" w:date="2023-11-02T15:32:00Z">
        <w:r>
          <w:t>ii</w:t>
        </w:r>
        <w:r w:rsidRPr="008B04F8">
          <w:t>)</w:t>
        </w:r>
        <w:r w:rsidRPr="008B04F8">
          <w:tab/>
          <w:t>&lt;</w:t>
        </w:r>
        <w:r>
          <w:t>rx-schedule</w:t>
        </w:r>
        <w:r w:rsidRPr="008B04F8">
          <w:t>&gt;</w:t>
        </w:r>
        <w:r>
          <w:t xml:space="preserve"> element;</w:t>
        </w:r>
      </w:ins>
    </w:p>
    <w:p w14:paraId="31B2C594" w14:textId="28711323" w:rsidR="009566CA" w:rsidRDefault="009566CA" w:rsidP="009566CA">
      <w:pPr>
        <w:pStyle w:val="B3"/>
        <w:rPr>
          <w:ins w:id="149" w:author="Huawei_CHV_1" w:date="2023-11-02T15:32:00Z"/>
        </w:rPr>
      </w:pPr>
      <w:ins w:id="150" w:author="Huawei_CHV_1" w:date="2023-11-02T15:32:00Z">
        <w:r>
          <w:lastRenderedPageBreak/>
          <w:t>and may include a &lt;max-inactivity-period&gt; element.</w:t>
        </w:r>
      </w:ins>
    </w:p>
    <w:p w14:paraId="651ABFF4" w14:textId="16BB7A25" w:rsidR="009566CA" w:rsidRDefault="009566CA" w:rsidP="009566CA">
      <w:pPr>
        <w:rPr>
          <w:ins w:id="151" w:author="Huawei_CHV_1" w:date="2023-11-02T15:33:00Z"/>
          <w:lang w:eastAsia="zh-CN"/>
        </w:rPr>
      </w:pPr>
      <w:ins w:id="152" w:author="Huawei_CHV_1" w:date="2023-11-02T15:33:00Z">
        <w:r>
          <w:rPr>
            <w:lang w:eastAsia="zh-CN"/>
          </w:rPr>
          <w:t xml:space="preserve">The </w:t>
        </w:r>
        <w:r w:rsidRPr="00004F96">
          <w:t>&lt;</w:t>
        </w:r>
        <w:r>
          <w:t>V2P-schedule-</w:t>
        </w:r>
      </w:ins>
      <w:ins w:id="153" w:author="Huawei_CHV_1" w:date="2023-11-02T15:36:00Z">
        <w:r>
          <w:t>update</w:t>
        </w:r>
      </w:ins>
      <w:ins w:id="154" w:author="Huawei_CHV_1" w:date="2023-11-02T15:33:00Z">
        <w:r w:rsidR="00890D32">
          <w:t>-rs</w:t>
        </w:r>
      </w:ins>
      <w:ins w:id="155" w:author="Huawei_CHV_1" w:date="2023-11-02T16:18:00Z">
        <w:r w:rsidR="00890D32">
          <w:t>p</w:t>
        </w:r>
      </w:ins>
      <w:ins w:id="156" w:author="Huawei_CHV_1" w:date="2023-11-02T15:33:00Z">
        <w:r>
          <w:t>&gt; element:</w:t>
        </w:r>
      </w:ins>
    </w:p>
    <w:p w14:paraId="4E42D712" w14:textId="148F0D6A" w:rsidR="009566CA" w:rsidRDefault="009566CA" w:rsidP="009566CA">
      <w:pPr>
        <w:pStyle w:val="B1"/>
        <w:rPr>
          <w:ins w:id="157" w:author="Huawei_CHV_1" w:date="2023-11-02T15:33:00Z"/>
          <w:lang w:val="en-US"/>
        </w:rPr>
      </w:pPr>
      <w:ins w:id="158" w:author="Huawei_CHV_1" w:date="2023-11-02T15:33:00Z">
        <w:r>
          <w:t>a)</w:t>
        </w:r>
        <w:r>
          <w:tab/>
          <w:t>shall include a &lt;result&gt; element which may include a &lt;cause&gt; sub-element</w:t>
        </w:r>
        <w:r w:rsidR="00413588">
          <w:t xml:space="preserve">; </w:t>
        </w:r>
      </w:ins>
      <w:ins w:id="159" w:author="Huawei_CHV_1" w:date="2023-11-02T15:45:00Z">
        <w:r w:rsidR="00413588">
          <w:t>and</w:t>
        </w:r>
      </w:ins>
    </w:p>
    <w:p w14:paraId="73B399E5" w14:textId="77777777" w:rsidR="0039649C" w:rsidRPr="008B04F8" w:rsidRDefault="00413588" w:rsidP="00944AC2">
      <w:pPr>
        <w:pStyle w:val="B1"/>
        <w:rPr>
          <w:ins w:id="160" w:author="Huawei_CHV_1" w:date="2023-11-02T16:24:00Z"/>
        </w:rPr>
      </w:pPr>
      <w:ins w:id="161" w:author="Huawei_CHV_1" w:date="2023-11-02T15:45:00Z">
        <w:r>
          <w:t>b)</w:t>
        </w:r>
        <w:r>
          <w:tab/>
          <w:t>may include a &lt;</w:t>
        </w:r>
      </w:ins>
      <w:ins w:id="162" w:author="Huawei_CHV_1" w:date="2023-11-02T15:46:00Z">
        <w:r>
          <w:rPr>
            <w:lang w:eastAsia="zh-CN"/>
          </w:rPr>
          <w:t>updated-traffic-communication-pattern</w:t>
        </w:r>
      </w:ins>
      <w:ins w:id="163" w:author="Huawei_CHV_1" w:date="2023-11-02T15:45:00Z">
        <w:r>
          <w:t>&gt; element</w:t>
        </w:r>
      </w:ins>
      <w:ins w:id="164" w:author="Huawei_CHV_1" w:date="2023-11-02T16:24:00Z">
        <w:r w:rsidR="0039649C">
          <w:t xml:space="preserve"> which shall include</w:t>
        </w:r>
        <w:r w:rsidR="0039649C" w:rsidRPr="008B04F8">
          <w:t xml:space="preserve"> the following</w:t>
        </w:r>
        <w:r w:rsidR="0039649C">
          <w:t>s:</w:t>
        </w:r>
      </w:ins>
    </w:p>
    <w:p w14:paraId="4C23C965" w14:textId="4E6D5AC9" w:rsidR="0039649C" w:rsidRPr="008B04F8" w:rsidRDefault="00944AC2" w:rsidP="00944AC2">
      <w:pPr>
        <w:pStyle w:val="B2"/>
        <w:rPr>
          <w:ins w:id="165" w:author="Huawei_CHV_1" w:date="2023-11-02T16:24:00Z"/>
        </w:rPr>
      </w:pPr>
      <w:ins w:id="166" w:author="Huawei_CHV_1" w:date="2023-11-02T16:24:00Z">
        <w:r>
          <w:t>1</w:t>
        </w:r>
        <w:r w:rsidR="0039649C">
          <w:t>)</w:t>
        </w:r>
        <w:r w:rsidR="0039649C">
          <w:tab/>
          <w:t>&lt;tx-schedule&gt; element</w:t>
        </w:r>
        <w:r w:rsidR="0039649C" w:rsidRPr="008B04F8">
          <w:t>;</w:t>
        </w:r>
      </w:ins>
    </w:p>
    <w:p w14:paraId="13F2146A" w14:textId="20DF0FA1" w:rsidR="0039649C" w:rsidRDefault="00944AC2" w:rsidP="00944AC2">
      <w:pPr>
        <w:pStyle w:val="B2"/>
        <w:rPr>
          <w:ins w:id="167" w:author="Huawei_CHV_1" w:date="2023-11-02T16:24:00Z"/>
        </w:rPr>
      </w:pPr>
      <w:ins w:id="168" w:author="Huawei_CHV_1" w:date="2023-11-02T16:25:00Z">
        <w:r>
          <w:t>2)</w:t>
        </w:r>
      </w:ins>
      <w:ins w:id="169" w:author="Huawei_CHV_1" w:date="2023-11-02T16:24:00Z">
        <w:r w:rsidR="0039649C" w:rsidRPr="008B04F8">
          <w:tab/>
          <w:t>&lt;</w:t>
        </w:r>
        <w:r w:rsidR="0039649C">
          <w:t>rx-schedule</w:t>
        </w:r>
        <w:r w:rsidR="0039649C" w:rsidRPr="008B04F8">
          <w:t>&gt;</w:t>
        </w:r>
        <w:r w:rsidR="0039649C">
          <w:t xml:space="preserve"> element;</w:t>
        </w:r>
      </w:ins>
    </w:p>
    <w:p w14:paraId="0BE564F6" w14:textId="2D50765B" w:rsidR="00413588" w:rsidRDefault="0039649C" w:rsidP="0039649C">
      <w:pPr>
        <w:pStyle w:val="B1"/>
        <w:rPr>
          <w:ins w:id="170" w:author="Huawei_CHV_1" w:date="2023-11-02T15:45:00Z"/>
          <w:lang w:val="en-US"/>
        </w:rPr>
      </w:pPr>
      <w:ins w:id="171" w:author="Huawei_CHV_1" w:date="2023-11-02T16:24:00Z">
        <w:r>
          <w:t>and may include a &lt;max-inactivity-period&gt; element</w:t>
        </w:r>
      </w:ins>
      <w:ins w:id="172" w:author="Huawei_CHV_1" w:date="2023-11-02T15:46:00Z">
        <w:r w:rsidR="00413588">
          <w:t>.</w:t>
        </w:r>
      </w:ins>
    </w:p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1F42F1" w:rsidRDefault="001F42F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A67CB" w14:textId="77777777" w:rsidR="003877EF" w:rsidRDefault="003877EF">
      <w:r>
        <w:separator/>
      </w:r>
    </w:p>
  </w:endnote>
  <w:endnote w:type="continuationSeparator" w:id="0">
    <w:p w14:paraId="0F4E47A9" w14:textId="77777777" w:rsidR="003877EF" w:rsidRDefault="0038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44738" w14:textId="77777777" w:rsidR="003877EF" w:rsidRDefault="003877EF">
      <w:r>
        <w:separator/>
      </w:r>
    </w:p>
  </w:footnote>
  <w:footnote w:type="continuationSeparator" w:id="0">
    <w:p w14:paraId="66588FB7" w14:textId="77777777" w:rsidR="003877EF" w:rsidRDefault="00387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42F1" w:rsidRDefault="001F42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1F42F1" w:rsidRDefault="001F42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1F42F1" w:rsidRDefault="001F42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1F42F1" w:rsidRDefault="001F42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A6394"/>
    <w:rsid w:val="000B7FED"/>
    <w:rsid w:val="000C038A"/>
    <w:rsid w:val="000C0987"/>
    <w:rsid w:val="000C1257"/>
    <w:rsid w:val="000C6598"/>
    <w:rsid w:val="000D44B3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21571"/>
    <w:rsid w:val="00230D07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5741"/>
    <w:rsid w:val="002E472E"/>
    <w:rsid w:val="00305409"/>
    <w:rsid w:val="00305F43"/>
    <w:rsid w:val="003409B5"/>
    <w:rsid w:val="0036028C"/>
    <w:rsid w:val="003609EF"/>
    <w:rsid w:val="0036231A"/>
    <w:rsid w:val="00374DD4"/>
    <w:rsid w:val="003752E9"/>
    <w:rsid w:val="003877EF"/>
    <w:rsid w:val="0039649C"/>
    <w:rsid w:val="00397D22"/>
    <w:rsid w:val="003A4158"/>
    <w:rsid w:val="003A53FB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47092"/>
    <w:rsid w:val="00453F3E"/>
    <w:rsid w:val="004B75B7"/>
    <w:rsid w:val="004D30EB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5C47"/>
    <w:rsid w:val="00695808"/>
    <w:rsid w:val="006B46FB"/>
    <w:rsid w:val="006D3121"/>
    <w:rsid w:val="006E21FB"/>
    <w:rsid w:val="006F7EDC"/>
    <w:rsid w:val="00716B27"/>
    <w:rsid w:val="00790C09"/>
    <w:rsid w:val="00792342"/>
    <w:rsid w:val="007977A8"/>
    <w:rsid w:val="007A29BC"/>
    <w:rsid w:val="007B512A"/>
    <w:rsid w:val="007C2097"/>
    <w:rsid w:val="007D37E7"/>
    <w:rsid w:val="007D6A07"/>
    <w:rsid w:val="007D6A43"/>
    <w:rsid w:val="007F7259"/>
    <w:rsid w:val="008040A8"/>
    <w:rsid w:val="00804359"/>
    <w:rsid w:val="008279FA"/>
    <w:rsid w:val="008626E7"/>
    <w:rsid w:val="00870EE7"/>
    <w:rsid w:val="00877239"/>
    <w:rsid w:val="008863B9"/>
    <w:rsid w:val="00890D32"/>
    <w:rsid w:val="008A45A6"/>
    <w:rsid w:val="008C4054"/>
    <w:rsid w:val="008D3CCC"/>
    <w:rsid w:val="008F3789"/>
    <w:rsid w:val="008F686C"/>
    <w:rsid w:val="00904800"/>
    <w:rsid w:val="009148DE"/>
    <w:rsid w:val="00941E30"/>
    <w:rsid w:val="00944AC2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246B6"/>
    <w:rsid w:val="00A30821"/>
    <w:rsid w:val="00A312E5"/>
    <w:rsid w:val="00A47E70"/>
    <w:rsid w:val="00A50CF0"/>
    <w:rsid w:val="00A75A0B"/>
    <w:rsid w:val="00A7671C"/>
    <w:rsid w:val="00A80F6E"/>
    <w:rsid w:val="00AA2CBC"/>
    <w:rsid w:val="00AB7F1C"/>
    <w:rsid w:val="00AC162F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50255"/>
    <w:rsid w:val="00D52ADE"/>
    <w:rsid w:val="00D66520"/>
    <w:rsid w:val="00D80124"/>
    <w:rsid w:val="00D83A0D"/>
    <w:rsid w:val="00D84AE9"/>
    <w:rsid w:val="00DC6C25"/>
    <w:rsid w:val="00DE161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91B9A"/>
    <w:rsid w:val="00EA1A3F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B9BF1-C236-4652-8A1A-C8AF374B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2694</Words>
  <Characters>15359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2023-11-06T10:56:00Z</dcterms:created>
  <dcterms:modified xsi:type="dcterms:W3CDTF">2023-11-06T10:56:00Z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