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2A80F7E"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AF7423">
        <w:rPr>
          <w:b/>
          <w:noProof/>
          <w:sz w:val="24"/>
        </w:rPr>
        <w:t>5</w:t>
      </w:r>
      <w:r>
        <w:rPr>
          <w:b/>
          <w:i/>
          <w:noProof/>
          <w:sz w:val="28"/>
        </w:rPr>
        <w:tab/>
      </w:r>
      <w:r>
        <w:rPr>
          <w:b/>
          <w:noProof/>
          <w:sz w:val="24"/>
        </w:rPr>
        <w:t>C1-2</w:t>
      </w:r>
      <w:r w:rsidR="00763AA5">
        <w:rPr>
          <w:b/>
          <w:noProof/>
          <w:sz w:val="24"/>
        </w:rPr>
        <w:t>3</w:t>
      </w:r>
      <w:r w:rsidR="008979E3">
        <w:rPr>
          <w:b/>
          <w:noProof/>
          <w:sz w:val="24"/>
        </w:rPr>
        <w:t>8937</w:t>
      </w:r>
    </w:p>
    <w:p w14:paraId="77559CC4" w14:textId="4FB17885" w:rsidR="006F7EDC" w:rsidRDefault="00AF7423" w:rsidP="006F7ED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AF101" w:rsidR="001E41F3" w:rsidRPr="00410371" w:rsidRDefault="008979E3" w:rsidP="00547111">
            <w:pPr>
              <w:pStyle w:val="CRCoverPage"/>
              <w:spacing w:after="0"/>
              <w:rPr>
                <w:noProof/>
              </w:rPr>
            </w:pPr>
            <w:r>
              <w:rPr>
                <w:b/>
                <w:noProof/>
                <w:sz w:val="28"/>
              </w:rPr>
              <w:t>5910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87C23" w:rsidR="001E41F3" w:rsidRPr="00410371" w:rsidRDefault="00AF74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F7E2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2F69E" w:rsidR="001E41F3" w:rsidRDefault="006C518E">
            <w:pPr>
              <w:pStyle w:val="CRCoverPage"/>
              <w:spacing w:after="0"/>
              <w:ind w:left="100"/>
              <w:rPr>
                <w:noProof/>
              </w:rPr>
            </w:pPr>
            <w:r>
              <w:t>Session Management for Partial Network Slice when UE not in slice AoS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24A31" w:rsidR="001E41F3" w:rsidRDefault="00737AE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7105C" w:rsidR="001E41F3" w:rsidRDefault="008C5478">
            <w:pPr>
              <w:pStyle w:val="CRCoverPage"/>
              <w:spacing w:after="0"/>
              <w:ind w:left="100"/>
              <w:rPr>
                <w:noProof/>
              </w:rPr>
            </w:pPr>
            <w:r>
              <w:t>202</w:t>
            </w:r>
            <w:r w:rsidR="000871E9">
              <w:t>3</w:t>
            </w:r>
            <w:r>
              <w:t>-</w:t>
            </w:r>
            <w:r w:rsidR="00AF7423">
              <w:t>10</w:t>
            </w:r>
            <w:r>
              <w:t>-</w:t>
            </w:r>
            <w:r w:rsidR="00F67CA7">
              <w:t>2</w:t>
            </w:r>
            <w:r w:rsidR="00AF742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9E540" w:rsidR="001E41F3" w:rsidRPr="002B546F" w:rsidRDefault="008954C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748D7" w14:textId="77777777" w:rsidR="00B77AC8" w:rsidRDefault="00B77AC8" w:rsidP="00B77AC8">
            <w:pPr>
              <w:pStyle w:val="CRCoverPage"/>
              <w:spacing w:after="0"/>
              <w:ind w:left="100"/>
              <w:rPr>
                <w:noProof/>
                <w:color w:val="000000" w:themeColor="text1"/>
              </w:rPr>
            </w:pPr>
            <w:r>
              <w:rPr>
                <w:noProof/>
                <w:color w:val="000000" w:themeColor="text1"/>
              </w:rPr>
              <w:t>If the TA is changed for a S-NSSAI and if for the new TA, the UE is outside the NS AoS for that S-NSSAI, the UE should not be able to request user plane resources for an established PDU session. Consider the following scenario:</w:t>
            </w:r>
          </w:p>
          <w:p w14:paraId="5241BE39" w14:textId="77777777" w:rsidR="00B77AC8" w:rsidRDefault="00B77AC8" w:rsidP="00B77AC8">
            <w:pPr>
              <w:pStyle w:val="CRCoverPage"/>
              <w:spacing w:after="0"/>
              <w:ind w:left="100"/>
              <w:rPr>
                <w:noProof/>
                <w:color w:val="000000" w:themeColor="text1"/>
              </w:rPr>
            </w:pPr>
          </w:p>
          <w:p w14:paraId="4DA5FFAE" w14:textId="77777777" w:rsidR="00B77AC8" w:rsidRDefault="00B77AC8" w:rsidP="00B77AC8">
            <w:pPr>
              <w:pStyle w:val="CRCoverPage"/>
              <w:spacing w:after="0"/>
              <w:ind w:left="100"/>
              <w:rPr>
                <w:noProof/>
                <w:color w:val="000000" w:themeColor="text1"/>
              </w:rPr>
            </w:pPr>
            <w:r>
              <w:rPr>
                <w:noProof/>
                <w:color w:val="000000" w:themeColor="text1"/>
              </w:rPr>
              <w:t xml:space="preserve">1] UE is in TA1 and sends requested NSSAI with S-NSSAI(1) and S-NSSAI(2). </w:t>
            </w:r>
          </w:p>
          <w:p w14:paraId="11934596" w14:textId="278FB49B" w:rsidR="00B77AC8" w:rsidRDefault="00B77AC8" w:rsidP="00B77AC8">
            <w:pPr>
              <w:pStyle w:val="CRCoverPage"/>
              <w:spacing w:after="0"/>
              <w:ind w:left="100"/>
              <w:rPr>
                <w:noProof/>
                <w:color w:val="000000" w:themeColor="text1"/>
              </w:rPr>
            </w:pPr>
            <w:r>
              <w:rPr>
                <w:noProof/>
                <w:color w:val="000000" w:themeColor="text1"/>
              </w:rPr>
              <w:t>2] UE receives Registration Accept with S-NSSAI(1) in Allowed NSSAI and S-NSSAI(2) as partially allowed NSSAI.</w:t>
            </w:r>
          </w:p>
          <w:p w14:paraId="055B7D34" w14:textId="77777777" w:rsidR="00B77AC8" w:rsidRDefault="00B77AC8" w:rsidP="00B77AC8">
            <w:pPr>
              <w:pStyle w:val="CRCoverPage"/>
              <w:spacing w:after="0"/>
              <w:ind w:left="100"/>
              <w:rPr>
                <w:noProof/>
                <w:color w:val="000000" w:themeColor="text1"/>
              </w:rPr>
            </w:pPr>
            <w:r>
              <w:rPr>
                <w:noProof/>
                <w:color w:val="000000" w:themeColor="text1"/>
              </w:rPr>
              <w:t>3] Registration Ares includes TA1 and TA2. The Partially Allowed  NSSAI for S-NSSAI(2) has just TA1 in the list of TAs where the S-NSSAI(2) is allowed.</w:t>
            </w:r>
          </w:p>
          <w:p w14:paraId="49904DBC" w14:textId="77777777" w:rsidR="00B77AC8" w:rsidRDefault="00B77AC8" w:rsidP="00B77AC8">
            <w:pPr>
              <w:pStyle w:val="CRCoverPage"/>
              <w:spacing w:after="0"/>
              <w:ind w:left="100"/>
              <w:rPr>
                <w:noProof/>
                <w:color w:val="000000" w:themeColor="text1"/>
              </w:rPr>
            </w:pPr>
            <w:r>
              <w:rPr>
                <w:noProof/>
                <w:color w:val="000000" w:themeColor="text1"/>
              </w:rPr>
              <w:t>4] PDU session is established for S-NSSAI(2)</w:t>
            </w:r>
          </w:p>
          <w:p w14:paraId="1191579E" w14:textId="77777777" w:rsidR="00B77AC8" w:rsidRDefault="00B77AC8" w:rsidP="00B77AC8">
            <w:pPr>
              <w:pStyle w:val="CRCoverPage"/>
              <w:spacing w:after="0"/>
              <w:ind w:left="100"/>
              <w:rPr>
                <w:noProof/>
                <w:color w:val="000000" w:themeColor="text1"/>
              </w:rPr>
            </w:pPr>
            <w:r>
              <w:rPr>
                <w:noProof/>
                <w:color w:val="000000" w:themeColor="text1"/>
              </w:rPr>
              <w:t>5] UE now moves to TA2 and the PDU session continues to remain active. But the UE should not be allowed to request user plane resources for the PDU session, as per stage-2.</w:t>
            </w:r>
          </w:p>
          <w:p w14:paraId="5D406C85" w14:textId="77777777" w:rsidR="00B77AC8" w:rsidRDefault="00B77AC8" w:rsidP="00B77AC8">
            <w:pPr>
              <w:pStyle w:val="CRCoverPage"/>
              <w:spacing w:after="0"/>
              <w:ind w:left="100"/>
              <w:rPr>
                <w:noProof/>
                <w:color w:val="000000" w:themeColor="text1"/>
              </w:rPr>
            </w:pPr>
          </w:p>
          <w:p w14:paraId="45E50CC7" w14:textId="5E96E0F1" w:rsidR="00F60AE8" w:rsidRPr="00B77AC8" w:rsidRDefault="00072797" w:rsidP="00B77AC8">
            <w:pPr>
              <w:pStyle w:val="CRCoverPage"/>
              <w:spacing w:after="0"/>
              <w:ind w:left="100"/>
              <w:rPr>
                <w:noProof/>
                <w:color w:val="000000" w:themeColor="text1"/>
              </w:rPr>
            </w:pPr>
            <w:r>
              <w:rPr>
                <w:rFonts w:cs="Arial"/>
                <w:color w:val="000000"/>
              </w:rPr>
              <w:t xml:space="preserve">Stage-3 text needs to be </w:t>
            </w:r>
            <w:r w:rsidR="003607B8">
              <w:rPr>
                <w:rFonts w:cs="Arial"/>
                <w:color w:val="000000"/>
              </w:rPr>
              <w:t>aligned with</w:t>
            </w:r>
            <w:r>
              <w:rPr>
                <w:rFonts w:cs="Arial"/>
                <w:color w:val="000000"/>
              </w:rPr>
              <w:t xml:space="preserve"> stage-2 requirements.</w:t>
            </w:r>
          </w:p>
          <w:p w14:paraId="708AA7DE" w14:textId="15C760CE" w:rsidR="007D11D2" w:rsidRPr="00AF7423" w:rsidRDefault="007D11D2" w:rsidP="00F60AE8">
            <w:pPr>
              <w:pStyle w:val="CRCoverPage"/>
              <w:spacing w:after="0"/>
              <w:ind w:left="100"/>
              <w:rPr>
                <w:rFonts w:eastAsia="SimSun" w:cs="Arial"/>
                <w:color w:val="000000"/>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F7616" w14:textId="62D22B19" w:rsidR="00580720" w:rsidRDefault="00580720" w:rsidP="00580720">
            <w:r>
              <w:t xml:space="preserve">If </w:t>
            </w:r>
            <w:r w:rsidRPr="006B57E7">
              <w:t xml:space="preserve">the S-NSSAI </w:t>
            </w:r>
            <w:r>
              <w:t>is</w:t>
            </w:r>
            <w:r w:rsidRPr="00625067">
              <w:t xml:space="preserve"> </w:t>
            </w:r>
            <w:r>
              <w:t xml:space="preserve">included in the partially allowed NSSAI and if </w:t>
            </w:r>
            <w:r w:rsidRPr="006B57E7">
              <w:t>the current TAI</w:t>
            </w:r>
            <w:r w:rsidRPr="006B4351">
              <w:t xml:space="preserve"> </w:t>
            </w:r>
            <w:r w:rsidRPr="006B57E7">
              <w:t xml:space="preserve">is in the list of TAs for which </w:t>
            </w:r>
            <w:r>
              <w:t xml:space="preserve">the </w:t>
            </w:r>
            <w:r w:rsidRPr="006B57E7">
              <w:t xml:space="preserve">S-NSSAI is </w:t>
            </w:r>
            <w:r>
              <w:t xml:space="preserve">rejected or </w:t>
            </w:r>
            <w:r w:rsidRPr="00580720">
              <w:rPr>
                <w:highlight w:val="yellow"/>
              </w:rPr>
              <w:t>the UE is outside the NS-</w:t>
            </w:r>
            <w:proofErr w:type="spellStart"/>
            <w:r w:rsidRPr="00580720">
              <w:rPr>
                <w:highlight w:val="yellow"/>
              </w:rPr>
              <w:t>AoS</w:t>
            </w:r>
            <w:proofErr w:type="spellEnd"/>
            <w:r w:rsidRPr="00580720">
              <w:rPr>
                <w:highlight w:val="yellow"/>
              </w:rPr>
              <w:t xml:space="preserve"> of the S-NSSAI</w:t>
            </w:r>
            <w:r>
              <w:t>,</w:t>
            </w:r>
            <w:r w:rsidRPr="00106691">
              <w:t xml:space="preserve"> </w:t>
            </w:r>
            <w:r>
              <w:t xml:space="preserve">the UE shall not initiate the </w:t>
            </w:r>
            <w:r>
              <w:rPr>
                <w:lang w:eastAsia="zh-CN"/>
              </w:rPr>
              <w:t>UE-requested PDU session establishment procedure</w:t>
            </w:r>
            <w:r>
              <w:t xml:space="preserve"> for the S-NSSAI.</w:t>
            </w:r>
            <w:r w:rsidR="005362C5">
              <w:rPr>
                <w:rFonts w:ascii="Arial" w:hAnsi="Arial" w:cs="Arial"/>
              </w:rPr>
              <w:t xml:space="preserve"> </w:t>
            </w:r>
            <w:r w:rsidR="00B77AC8">
              <w:t xml:space="preserve"> </w:t>
            </w:r>
          </w:p>
          <w:p w14:paraId="31C656EC" w14:textId="282D0542" w:rsidR="000230D7" w:rsidRPr="003607B8" w:rsidRDefault="00B77AC8" w:rsidP="008954C2">
            <w:pPr>
              <w:rPr>
                <w:lang w:eastAsia="zh-CN"/>
              </w:rPr>
            </w:pPr>
            <w:r>
              <w:rPr>
                <w:lang w:eastAsia="zh-CN"/>
              </w:rPr>
              <w:t xml:space="preserve">If </w:t>
            </w:r>
            <w:r>
              <w:t xml:space="preserve">an existing PDU session is established for the S-NSSAI included in the partially allowed NSSAI </w:t>
            </w:r>
            <w:r>
              <w:rPr>
                <w:lang w:eastAsia="zh-CN"/>
              </w:rPr>
              <w:t xml:space="preserve">and </w:t>
            </w:r>
            <w:r>
              <w:t xml:space="preserve">if </w:t>
            </w:r>
            <w:r w:rsidRPr="006B57E7">
              <w:t>the</w:t>
            </w:r>
            <w:r>
              <w:t xml:space="preserve"> </w:t>
            </w:r>
            <w:r w:rsidRPr="006B57E7">
              <w:t>current TAI</w:t>
            </w:r>
            <w:r>
              <w:t xml:space="preserve"> is changed and the </w:t>
            </w:r>
            <w:r w:rsidRPr="006B57E7">
              <w:t>current TAI</w:t>
            </w:r>
            <w:r>
              <w:t xml:space="preserve"> </w:t>
            </w:r>
            <w:r w:rsidRPr="006B57E7">
              <w:t>is</w:t>
            </w:r>
            <w:r>
              <w:t xml:space="preserve"> </w:t>
            </w:r>
            <w:r w:rsidRPr="006B57E7">
              <w:t xml:space="preserve">in the list of TAs for which </w:t>
            </w:r>
            <w:r>
              <w:t xml:space="preserve">the </w:t>
            </w:r>
            <w:r w:rsidRPr="006B57E7">
              <w:t>S-NSSAI is</w:t>
            </w:r>
            <w:r>
              <w:t xml:space="preserve"> rejected </w:t>
            </w:r>
            <w:r w:rsidRPr="00B77AC8">
              <w:rPr>
                <w:highlight w:val="yellow"/>
              </w:rPr>
              <w:t>or the UE is outside the NS-</w:t>
            </w:r>
            <w:proofErr w:type="spellStart"/>
            <w:r w:rsidRPr="00B77AC8">
              <w:rPr>
                <w:highlight w:val="yellow"/>
              </w:rPr>
              <w:t>AoS</w:t>
            </w:r>
            <w:proofErr w:type="spellEnd"/>
            <w:r w:rsidRPr="00B77AC8">
              <w:rPr>
                <w:highlight w:val="yellow"/>
              </w:rPr>
              <w:t xml:space="preserve"> of the S-NSSAI</w:t>
            </w:r>
            <w:r>
              <w:rPr>
                <w:lang w:eastAsia="zh-CN"/>
              </w:rPr>
              <w:t>, the S</w:t>
            </w:r>
            <w:r w:rsidRPr="007C388C">
              <w:rPr>
                <w:lang w:eastAsia="zh-CN"/>
              </w:rPr>
              <w:t>MF and the UE shall maintain the 5GSM contexts for the established PDU.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26357" w:rsidR="001E41F3" w:rsidRDefault="003607B8">
            <w:pPr>
              <w:pStyle w:val="CRCoverPage"/>
              <w:spacing w:after="0"/>
              <w:ind w:left="100"/>
              <w:rPr>
                <w:noProof/>
              </w:rPr>
            </w:pPr>
            <w:r>
              <w:rPr>
                <w:noProof/>
              </w:rPr>
              <w:t>Stage-3</w:t>
            </w:r>
            <w:r w:rsidR="00B77AC8">
              <w:rPr>
                <w:noProof/>
              </w:rPr>
              <w:t xml:space="preserve"> not aligned with stage-2. Undefined behaviour when the UE is within Registration Area but the registered TAI is neither in the list of TAs for </w:t>
            </w:r>
            <w:r w:rsidR="00B77AC8">
              <w:rPr>
                <w:noProof/>
              </w:rPr>
              <w:lastRenderedPageBreak/>
              <w:t>which the S-NSSAI is allowed nor is in the list of TAs for which the S-NSSAI is rejected.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8D501" w:rsidR="001E41F3" w:rsidRDefault="001C22D3">
            <w:pPr>
              <w:pStyle w:val="CRCoverPage"/>
              <w:spacing w:after="0"/>
              <w:ind w:left="100"/>
              <w:rPr>
                <w:noProof/>
              </w:rPr>
            </w:pPr>
            <w:r>
              <w:rPr>
                <w:noProof/>
              </w:rPr>
              <w:t>4.6.</w:t>
            </w:r>
            <w:r w:rsidR="00E678F7">
              <w:rPr>
                <w:noProof/>
              </w:rPr>
              <w:t>3.</w:t>
            </w:r>
            <w:r w:rsidR="006C518E">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A2E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D36334" w14:textId="77777777" w:rsidR="00AF7423" w:rsidRDefault="00AF7423" w:rsidP="00EA2740">
      <w:bookmarkStart w:id="1" w:name="_Toc131397013"/>
      <w:bookmarkStart w:id="2" w:name="_Toc123902417"/>
      <w:bookmarkStart w:id="3" w:name="_Toc114477230"/>
      <w:bookmarkStart w:id="4" w:name="_Toc20233361"/>
      <w:bookmarkStart w:id="5" w:name="_Toc27747498"/>
      <w:bookmarkStart w:id="6" w:name="_Toc36213692"/>
      <w:bookmarkStart w:id="7" w:name="_Toc36657869"/>
      <w:bookmarkStart w:id="8" w:name="_Toc45287547"/>
      <w:bookmarkStart w:id="9" w:name="_Toc51948823"/>
      <w:bookmarkStart w:id="10" w:name="_Toc51949915"/>
      <w:bookmarkStart w:id="11" w:name="_Toc106797063"/>
    </w:p>
    <w:p w14:paraId="53543C73" w14:textId="77777777" w:rsidR="006C518E" w:rsidRDefault="006C518E" w:rsidP="006C518E">
      <w:pPr>
        <w:pStyle w:val="Heading4"/>
      </w:pPr>
      <w:r>
        <w:t>4.6</w:t>
      </w:r>
      <w:r w:rsidRPr="006D3938">
        <w:t>.</w:t>
      </w:r>
      <w:r>
        <w:t>3</w:t>
      </w:r>
      <w:r w:rsidRPr="006D3938">
        <w:t>.</w:t>
      </w:r>
      <w:r>
        <w:t>6</w:t>
      </w:r>
      <w:r w:rsidRPr="006D3938">
        <w:tab/>
      </w:r>
      <w:r>
        <w:t>Session</w:t>
      </w:r>
      <w:r w:rsidRPr="00B02EF6">
        <w:t xml:space="preserve"> management </w:t>
      </w:r>
      <w:r>
        <w:t xml:space="preserve">for partial </w:t>
      </w:r>
      <w:r w:rsidRPr="00B02EF6">
        <w:t>network slice</w:t>
      </w:r>
    </w:p>
    <w:p w14:paraId="619FD9F9" w14:textId="77777777" w:rsidR="006C518E" w:rsidRDefault="006C518E" w:rsidP="006C518E">
      <w:r>
        <w:t xml:space="preserve">If </w:t>
      </w:r>
      <w:r w:rsidRPr="006B57E7">
        <w:t xml:space="preserve">the S-NSSAI </w:t>
      </w:r>
      <w:r>
        <w:t>is</w:t>
      </w:r>
      <w:r w:rsidRPr="00625067">
        <w:t xml:space="preserve"> </w:t>
      </w:r>
      <w:r>
        <w:t>included in the partially allowed NSSAI and:</w:t>
      </w:r>
    </w:p>
    <w:p w14:paraId="4C7A0943" w14:textId="77777777" w:rsidR="006C518E" w:rsidRDefault="006C518E" w:rsidP="006C518E">
      <w:pPr>
        <w:pStyle w:val="B1"/>
      </w:pPr>
      <w:r>
        <w:t>a)</w:t>
      </w:r>
      <w:r>
        <w:tab/>
        <w:t xml:space="preserve">if </w:t>
      </w:r>
      <w:r w:rsidRPr="006B57E7">
        <w:t>the current TAI</w:t>
      </w:r>
      <w:r>
        <w:t xml:space="preserve"> </w:t>
      </w:r>
      <w:r w:rsidRPr="006B57E7">
        <w:t xml:space="preserve">is in the list of TAs for which </w:t>
      </w:r>
      <w:r>
        <w:t xml:space="preserve">the </w:t>
      </w:r>
      <w:r w:rsidRPr="006B57E7">
        <w:t xml:space="preserve">S-NSSAI is </w:t>
      </w:r>
      <w:r>
        <w:t>allowed,</w:t>
      </w:r>
      <w:r w:rsidRPr="00106691">
        <w:t xml:space="preserve"> </w:t>
      </w:r>
      <w:r>
        <w:t xml:space="preserve">the UE can initiate the </w:t>
      </w:r>
      <w:r>
        <w:rPr>
          <w:lang w:eastAsia="zh-CN"/>
        </w:rPr>
        <w:t>UE-requested PDU session establishment procedure</w:t>
      </w:r>
      <w:r>
        <w:t xml:space="preserve"> for the S-NSSAI; or</w:t>
      </w:r>
    </w:p>
    <w:p w14:paraId="00C22716" w14:textId="001A42D7" w:rsidR="006C518E" w:rsidRDefault="006C518E" w:rsidP="006C518E">
      <w:pPr>
        <w:pStyle w:val="B1"/>
      </w:pPr>
      <w:r>
        <w:t>b)</w:t>
      </w:r>
      <w:r>
        <w:tab/>
        <w:t xml:space="preserve">if </w:t>
      </w:r>
      <w:r w:rsidRPr="006B57E7">
        <w:t>the current TAI</w:t>
      </w:r>
      <w:r w:rsidRPr="006B4351">
        <w:t xml:space="preserve"> </w:t>
      </w:r>
      <w:r w:rsidRPr="006B57E7">
        <w:t xml:space="preserve">is in the list of TAs for which </w:t>
      </w:r>
      <w:r>
        <w:t xml:space="preserve">the </w:t>
      </w:r>
      <w:r w:rsidRPr="006B57E7">
        <w:t xml:space="preserve">S-NSSAI is </w:t>
      </w:r>
      <w:r>
        <w:t>rejected</w:t>
      </w:r>
      <w:ins w:id="12" w:author="Vivek Gupta" w:date="2023-11-05T22:48:00Z">
        <w:r w:rsidR="00580720">
          <w:t xml:space="preserve"> or the UE is outside the NS-</w:t>
        </w:r>
        <w:proofErr w:type="spellStart"/>
        <w:r w:rsidR="00580720">
          <w:t>AoS</w:t>
        </w:r>
        <w:proofErr w:type="spellEnd"/>
        <w:r w:rsidR="00580720">
          <w:t xml:space="preserve"> of the S-NSSAI</w:t>
        </w:r>
      </w:ins>
      <w:r>
        <w:t>,</w:t>
      </w:r>
      <w:r w:rsidRPr="00106691">
        <w:t xml:space="preserve"> </w:t>
      </w:r>
      <w:r>
        <w:t xml:space="preserve">the UE shall not initiate the </w:t>
      </w:r>
      <w:r>
        <w:rPr>
          <w:lang w:eastAsia="zh-CN"/>
        </w:rPr>
        <w:t>UE-requested PDU session establishment procedure</w:t>
      </w:r>
      <w:r>
        <w:t xml:space="preserve"> for the S-NSSAI.</w:t>
      </w:r>
    </w:p>
    <w:p w14:paraId="33621F01" w14:textId="77777777" w:rsidR="006C518E" w:rsidRDefault="006C518E" w:rsidP="006C518E">
      <w:pPr>
        <w:rPr>
          <w:lang w:eastAsia="zh-CN"/>
        </w:rPr>
      </w:pPr>
      <w:r>
        <w:rPr>
          <w:lang w:eastAsia="zh-CN"/>
        </w:rPr>
        <w:t xml:space="preserve">If </w:t>
      </w:r>
      <w:r>
        <w:t xml:space="preserve">an existing PDU session is established for the S-NSSAI included in the partially allowed NSSAI </w:t>
      </w:r>
      <w:r>
        <w:rPr>
          <w:lang w:eastAsia="zh-CN"/>
        </w:rPr>
        <w:t>and:</w:t>
      </w:r>
    </w:p>
    <w:p w14:paraId="564C430D" w14:textId="77777777" w:rsidR="006C518E" w:rsidRDefault="006C518E" w:rsidP="006C518E">
      <w:pPr>
        <w:pStyle w:val="B1"/>
        <w:rPr>
          <w:lang w:eastAsia="zh-CN"/>
        </w:rPr>
      </w:pPr>
      <w:r>
        <w:t>a)</w:t>
      </w:r>
      <w:r>
        <w:tab/>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 xml:space="preserve">S-NSSAI is </w:t>
      </w:r>
      <w:r>
        <w:t>allowed</w:t>
      </w:r>
      <w:r>
        <w:rPr>
          <w:lang w:eastAsia="zh-CN"/>
        </w:rPr>
        <w:t>, the UE can initiate the service request procedure to re-establish the user plane for the established PDU session; or</w:t>
      </w:r>
    </w:p>
    <w:p w14:paraId="46B53F53" w14:textId="762BC8A7" w:rsidR="006C518E" w:rsidRPr="007C388C" w:rsidRDefault="006C518E" w:rsidP="006C518E">
      <w:pPr>
        <w:pStyle w:val="B1"/>
        <w:rPr>
          <w:lang w:eastAsia="zh-CN"/>
        </w:rPr>
      </w:pPr>
      <w:r>
        <w:t>b)</w:t>
      </w:r>
      <w:r>
        <w:tab/>
        <w:t xml:space="preserve">if </w:t>
      </w:r>
      <w:r w:rsidRPr="006B57E7">
        <w:t>the</w:t>
      </w:r>
      <w:r>
        <w:t xml:space="preserve"> </w:t>
      </w:r>
      <w:r w:rsidRPr="006B57E7">
        <w:t>current TAI</w:t>
      </w:r>
      <w:r>
        <w:t xml:space="preserve"> is changed and the </w:t>
      </w:r>
      <w:r w:rsidRPr="006B57E7">
        <w:t>current TAI</w:t>
      </w:r>
      <w:r>
        <w:t xml:space="preserve"> </w:t>
      </w:r>
      <w:r w:rsidRPr="006B57E7">
        <w:t>is</w:t>
      </w:r>
      <w:r>
        <w:t xml:space="preserve"> </w:t>
      </w:r>
      <w:r w:rsidRPr="006B57E7">
        <w:t xml:space="preserve">in the list of TAs for which </w:t>
      </w:r>
      <w:r>
        <w:t xml:space="preserve">the </w:t>
      </w:r>
      <w:r w:rsidRPr="006B57E7">
        <w:t>S-NSSAI is</w:t>
      </w:r>
      <w:r>
        <w:t xml:space="preserve"> rejected</w:t>
      </w:r>
      <w:ins w:id="13" w:author="Vivek Gupta" w:date="2023-11-05T22:30:00Z">
        <w:r>
          <w:t xml:space="preserve"> or the UE is outside the NS-</w:t>
        </w:r>
        <w:proofErr w:type="spellStart"/>
        <w:r>
          <w:t>AoS</w:t>
        </w:r>
      </w:ins>
      <w:proofErr w:type="spellEnd"/>
      <w:ins w:id="14" w:author="Vivek Gupta" w:date="2023-11-05T22:31:00Z">
        <w:r>
          <w:t xml:space="preserve"> of the S-NSSAI</w:t>
        </w:r>
      </w:ins>
      <w:r>
        <w:rPr>
          <w:lang w:eastAsia="zh-CN"/>
        </w:rPr>
        <w:t>, the S</w:t>
      </w:r>
      <w:r w:rsidRPr="007C388C">
        <w:rPr>
          <w:lang w:eastAsia="zh-CN"/>
        </w:rPr>
        <w:t>MF and the UE shall maintain the 5GSM contexts for the established PDU.</w:t>
      </w:r>
    </w:p>
    <w:p w14:paraId="324B1D08" w14:textId="77777777" w:rsidR="006C518E" w:rsidRPr="008F3718" w:rsidRDefault="006C518E" w:rsidP="006C518E">
      <w:pPr>
        <w:rPr>
          <w:lang w:val="en-US" w:eastAsia="zh-CN"/>
        </w:rPr>
      </w:pPr>
      <w:r w:rsidRPr="007C388C">
        <w:rPr>
          <w:lang w:val="en-US"/>
        </w:rPr>
        <w:t xml:space="preserve">The </w:t>
      </w:r>
      <w:r w:rsidRPr="007C388C">
        <w:rPr>
          <w:lang w:val="en-US" w:eastAsia="zh-CN"/>
        </w:rPr>
        <w:t>session</w:t>
      </w:r>
      <w:r w:rsidRPr="007C388C">
        <w:rPr>
          <w:lang w:val="en-US"/>
        </w:rPr>
        <w:t xml:space="preserve"> management </w:t>
      </w:r>
      <w:r w:rsidRPr="007C388C">
        <w:t>for partial network slice</w:t>
      </w:r>
      <w:r w:rsidRPr="007C388C">
        <w:rPr>
          <w:lang w:val="en-US"/>
        </w:rPr>
        <w:t xml:space="preserve"> is not applicable to the PDU session </w:t>
      </w:r>
      <w:r w:rsidRPr="007C388C">
        <w:t>established</w:t>
      </w:r>
      <w:r w:rsidRPr="007C388C">
        <w:rPr>
          <w:lang w:val="en-US"/>
        </w:rPr>
        <w:t xml:space="preserve"> for onboarding services in SNPN</w:t>
      </w:r>
      <w:r w:rsidRPr="007C388C">
        <w:rPr>
          <w:lang w:val="en-US" w:eastAsia="zh-CN"/>
        </w:rPr>
        <w:t>.</w:t>
      </w:r>
    </w:p>
    <w:p w14:paraId="37E7F640" w14:textId="77777777" w:rsidR="001C22D3" w:rsidRPr="007F2770" w:rsidRDefault="001C22D3" w:rsidP="00EA2740"/>
    <w:bookmarkEnd w:id="1"/>
    <w:bookmarkEnd w:id="2"/>
    <w:bookmarkEnd w:id="3"/>
    <w:bookmarkEnd w:id="4"/>
    <w:bookmarkEnd w:id="5"/>
    <w:bookmarkEnd w:id="6"/>
    <w:bookmarkEnd w:id="7"/>
    <w:bookmarkEnd w:id="8"/>
    <w:bookmarkEnd w:id="9"/>
    <w:bookmarkEnd w:id="10"/>
    <w:bookmarkEnd w:id="11"/>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99661" w14:textId="77777777" w:rsidR="002A589B" w:rsidRDefault="002A589B">
      <w:r>
        <w:separator/>
      </w:r>
    </w:p>
  </w:endnote>
  <w:endnote w:type="continuationSeparator" w:id="0">
    <w:p w14:paraId="0321BB94" w14:textId="77777777" w:rsidR="002A589B" w:rsidRDefault="002A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EBD59" w14:textId="77777777" w:rsidR="002A589B" w:rsidRDefault="002A589B">
      <w:r>
        <w:separator/>
      </w:r>
    </w:p>
  </w:footnote>
  <w:footnote w:type="continuationSeparator" w:id="0">
    <w:p w14:paraId="4FEC8951" w14:textId="77777777" w:rsidR="002A589B" w:rsidRDefault="002A5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7B63BA"/>
    <w:multiLevelType w:val="hybridMultilevel"/>
    <w:tmpl w:val="21C4E326"/>
    <w:lvl w:ilvl="0" w:tplc="A6860312">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67174B6"/>
    <w:multiLevelType w:val="hybridMultilevel"/>
    <w:tmpl w:val="60168B78"/>
    <w:lvl w:ilvl="0" w:tplc="3EEAFCA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2"/>
  </w:num>
  <w:num w:numId="7" w16cid:durableId="1486045758">
    <w:abstractNumId w:val="11"/>
  </w:num>
  <w:num w:numId="8" w16cid:durableId="308098313">
    <w:abstractNumId w:val="10"/>
  </w:num>
  <w:num w:numId="9" w16cid:durableId="1472477457">
    <w:abstractNumId w:val="6"/>
  </w:num>
  <w:num w:numId="10" w16cid:durableId="75446473">
    <w:abstractNumId w:val="9"/>
  </w:num>
  <w:num w:numId="11" w16cid:durableId="1230186209">
    <w:abstractNumId w:val="13"/>
  </w:num>
  <w:num w:numId="12" w16cid:durableId="1041637999">
    <w:abstractNumId w:val="7"/>
  </w:num>
  <w:num w:numId="13" w16cid:durableId="2012559040">
    <w:abstractNumId w:val="8"/>
  </w:num>
  <w:num w:numId="14" w16cid:durableId="198863106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0D7"/>
    <w:rsid w:val="00023A5B"/>
    <w:rsid w:val="00035324"/>
    <w:rsid w:val="00040723"/>
    <w:rsid w:val="00040C24"/>
    <w:rsid w:val="00045B89"/>
    <w:rsid w:val="00046B68"/>
    <w:rsid w:val="00046D67"/>
    <w:rsid w:val="00047229"/>
    <w:rsid w:val="00050A04"/>
    <w:rsid w:val="000637B6"/>
    <w:rsid w:val="0006697C"/>
    <w:rsid w:val="00072797"/>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72627"/>
    <w:rsid w:val="001844F2"/>
    <w:rsid w:val="00192C46"/>
    <w:rsid w:val="001A08B3"/>
    <w:rsid w:val="001A66E2"/>
    <w:rsid w:val="001A7B60"/>
    <w:rsid w:val="001B1823"/>
    <w:rsid w:val="001B52F0"/>
    <w:rsid w:val="001B6D1E"/>
    <w:rsid w:val="001B7A65"/>
    <w:rsid w:val="001B7EC9"/>
    <w:rsid w:val="001C17C2"/>
    <w:rsid w:val="001C22D3"/>
    <w:rsid w:val="001D4A89"/>
    <w:rsid w:val="001E1943"/>
    <w:rsid w:val="001E41F3"/>
    <w:rsid w:val="001F5B48"/>
    <w:rsid w:val="001F7366"/>
    <w:rsid w:val="00200CD4"/>
    <w:rsid w:val="00214937"/>
    <w:rsid w:val="00217C54"/>
    <w:rsid w:val="00224894"/>
    <w:rsid w:val="00231407"/>
    <w:rsid w:val="00231D34"/>
    <w:rsid w:val="00250A04"/>
    <w:rsid w:val="00256507"/>
    <w:rsid w:val="00256735"/>
    <w:rsid w:val="00256B1C"/>
    <w:rsid w:val="002578CC"/>
    <w:rsid w:val="00257E4E"/>
    <w:rsid w:val="0026004D"/>
    <w:rsid w:val="002604C3"/>
    <w:rsid w:val="0026388D"/>
    <w:rsid w:val="002640DD"/>
    <w:rsid w:val="00270DBA"/>
    <w:rsid w:val="00275D12"/>
    <w:rsid w:val="00275F8C"/>
    <w:rsid w:val="00282BDC"/>
    <w:rsid w:val="002837DE"/>
    <w:rsid w:val="00284FEB"/>
    <w:rsid w:val="002860C4"/>
    <w:rsid w:val="00292F97"/>
    <w:rsid w:val="002A589B"/>
    <w:rsid w:val="002A5963"/>
    <w:rsid w:val="002B031F"/>
    <w:rsid w:val="002B1E77"/>
    <w:rsid w:val="002B546F"/>
    <w:rsid w:val="002B5741"/>
    <w:rsid w:val="002E472E"/>
    <w:rsid w:val="003018B9"/>
    <w:rsid w:val="003026F5"/>
    <w:rsid w:val="00304108"/>
    <w:rsid w:val="00305409"/>
    <w:rsid w:val="00306843"/>
    <w:rsid w:val="00320098"/>
    <w:rsid w:val="00321969"/>
    <w:rsid w:val="003253B0"/>
    <w:rsid w:val="00333F2B"/>
    <w:rsid w:val="00341B65"/>
    <w:rsid w:val="003607B8"/>
    <w:rsid w:val="003609EF"/>
    <w:rsid w:val="003620DD"/>
    <w:rsid w:val="0036231A"/>
    <w:rsid w:val="00374DD4"/>
    <w:rsid w:val="003911CD"/>
    <w:rsid w:val="003913F4"/>
    <w:rsid w:val="00392A31"/>
    <w:rsid w:val="003934F2"/>
    <w:rsid w:val="00393862"/>
    <w:rsid w:val="00394E1E"/>
    <w:rsid w:val="00394EDC"/>
    <w:rsid w:val="003A24A6"/>
    <w:rsid w:val="003A3274"/>
    <w:rsid w:val="003C5EED"/>
    <w:rsid w:val="003D54B2"/>
    <w:rsid w:val="003D7043"/>
    <w:rsid w:val="003E1A36"/>
    <w:rsid w:val="003E39F0"/>
    <w:rsid w:val="003F20D8"/>
    <w:rsid w:val="003F378F"/>
    <w:rsid w:val="00404235"/>
    <w:rsid w:val="00410371"/>
    <w:rsid w:val="004242F1"/>
    <w:rsid w:val="00442B2D"/>
    <w:rsid w:val="0045336C"/>
    <w:rsid w:val="0045651C"/>
    <w:rsid w:val="00456B33"/>
    <w:rsid w:val="00465191"/>
    <w:rsid w:val="00474F5C"/>
    <w:rsid w:val="00483D3C"/>
    <w:rsid w:val="00483E62"/>
    <w:rsid w:val="00487ED6"/>
    <w:rsid w:val="0049676F"/>
    <w:rsid w:val="004A134D"/>
    <w:rsid w:val="004A3BE3"/>
    <w:rsid w:val="004A7DB3"/>
    <w:rsid w:val="004B2569"/>
    <w:rsid w:val="004B75B7"/>
    <w:rsid w:val="004C0C75"/>
    <w:rsid w:val="004C1B38"/>
    <w:rsid w:val="004C486A"/>
    <w:rsid w:val="004D24CF"/>
    <w:rsid w:val="004F4BE9"/>
    <w:rsid w:val="004F5C75"/>
    <w:rsid w:val="004F6931"/>
    <w:rsid w:val="004F72B3"/>
    <w:rsid w:val="005037F3"/>
    <w:rsid w:val="00505032"/>
    <w:rsid w:val="005141D9"/>
    <w:rsid w:val="0051580D"/>
    <w:rsid w:val="00517493"/>
    <w:rsid w:val="005362C5"/>
    <w:rsid w:val="00547111"/>
    <w:rsid w:val="005629A0"/>
    <w:rsid w:val="005661A7"/>
    <w:rsid w:val="00571A96"/>
    <w:rsid w:val="00580720"/>
    <w:rsid w:val="00581258"/>
    <w:rsid w:val="00581FC9"/>
    <w:rsid w:val="005873E8"/>
    <w:rsid w:val="00592975"/>
    <w:rsid w:val="00592D74"/>
    <w:rsid w:val="00595CF4"/>
    <w:rsid w:val="00595E7F"/>
    <w:rsid w:val="00596C78"/>
    <w:rsid w:val="005A506C"/>
    <w:rsid w:val="005A65E9"/>
    <w:rsid w:val="005B0731"/>
    <w:rsid w:val="005B167F"/>
    <w:rsid w:val="005B3DB5"/>
    <w:rsid w:val="005B47A7"/>
    <w:rsid w:val="005C323D"/>
    <w:rsid w:val="005E0CC8"/>
    <w:rsid w:val="005E2C44"/>
    <w:rsid w:val="005F0138"/>
    <w:rsid w:val="005F762B"/>
    <w:rsid w:val="006019B7"/>
    <w:rsid w:val="00603676"/>
    <w:rsid w:val="00607B40"/>
    <w:rsid w:val="00614895"/>
    <w:rsid w:val="00615701"/>
    <w:rsid w:val="0061708B"/>
    <w:rsid w:val="00617ED9"/>
    <w:rsid w:val="00617F00"/>
    <w:rsid w:val="00621188"/>
    <w:rsid w:val="00624C38"/>
    <w:rsid w:val="006257ED"/>
    <w:rsid w:val="00644B65"/>
    <w:rsid w:val="00653DE4"/>
    <w:rsid w:val="006560BC"/>
    <w:rsid w:val="00656627"/>
    <w:rsid w:val="00657FF8"/>
    <w:rsid w:val="0066279B"/>
    <w:rsid w:val="00665C47"/>
    <w:rsid w:val="0067119F"/>
    <w:rsid w:val="00673131"/>
    <w:rsid w:val="00686394"/>
    <w:rsid w:val="0069216F"/>
    <w:rsid w:val="00695808"/>
    <w:rsid w:val="006A547D"/>
    <w:rsid w:val="006A7E06"/>
    <w:rsid w:val="006B46FB"/>
    <w:rsid w:val="006B711E"/>
    <w:rsid w:val="006C07BF"/>
    <w:rsid w:val="006C120E"/>
    <w:rsid w:val="006C518E"/>
    <w:rsid w:val="006D307F"/>
    <w:rsid w:val="006D505A"/>
    <w:rsid w:val="006D59D0"/>
    <w:rsid w:val="006D5E25"/>
    <w:rsid w:val="006E21FB"/>
    <w:rsid w:val="006F77CB"/>
    <w:rsid w:val="006F7EDC"/>
    <w:rsid w:val="00701D17"/>
    <w:rsid w:val="00707C6E"/>
    <w:rsid w:val="00707E06"/>
    <w:rsid w:val="00712D9D"/>
    <w:rsid w:val="00720D1F"/>
    <w:rsid w:val="00723642"/>
    <w:rsid w:val="00734843"/>
    <w:rsid w:val="0073755E"/>
    <w:rsid w:val="00737AE5"/>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4640"/>
    <w:rsid w:val="007F7259"/>
    <w:rsid w:val="008040A8"/>
    <w:rsid w:val="00805E90"/>
    <w:rsid w:val="00817DE8"/>
    <w:rsid w:val="00820ECC"/>
    <w:rsid w:val="00824581"/>
    <w:rsid w:val="008247FF"/>
    <w:rsid w:val="008279FA"/>
    <w:rsid w:val="00830E34"/>
    <w:rsid w:val="00831200"/>
    <w:rsid w:val="00831BE9"/>
    <w:rsid w:val="0083311C"/>
    <w:rsid w:val="00833D9A"/>
    <w:rsid w:val="00834936"/>
    <w:rsid w:val="008439DA"/>
    <w:rsid w:val="008468D4"/>
    <w:rsid w:val="00855974"/>
    <w:rsid w:val="008618CF"/>
    <w:rsid w:val="008626E7"/>
    <w:rsid w:val="00870EE7"/>
    <w:rsid w:val="00873CC0"/>
    <w:rsid w:val="00874C43"/>
    <w:rsid w:val="00875AA2"/>
    <w:rsid w:val="008843CD"/>
    <w:rsid w:val="008863B9"/>
    <w:rsid w:val="008954C2"/>
    <w:rsid w:val="008979E3"/>
    <w:rsid w:val="008A0552"/>
    <w:rsid w:val="008A45A6"/>
    <w:rsid w:val="008A7AE6"/>
    <w:rsid w:val="008B1B68"/>
    <w:rsid w:val="008B1F77"/>
    <w:rsid w:val="008B245D"/>
    <w:rsid w:val="008B48FF"/>
    <w:rsid w:val="008C0B8D"/>
    <w:rsid w:val="008C5478"/>
    <w:rsid w:val="008D3CCC"/>
    <w:rsid w:val="008E2748"/>
    <w:rsid w:val="008F31F7"/>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15D4"/>
    <w:rsid w:val="009825A4"/>
    <w:rsid w:val="00991B88"/>
    <w:rsid w:val="00991FA4"/>
    <w:rsid w:val="00997C02"/>
    <w:rsid w:val="009A1BA4"/>
    <w:rsid w:val="009A1BCC"/>
    <w:rsid w:val="009A5753"/>
    <w:rsid w:val="009A579D"/>
    <w:rsid w:val="009B2F2A"/>
    <w:rsid w:val="009B70A6"/>
    <w:rsid w:val="009C437B"/>
    <w:rsid w:val="009E3297"/>
    <w:rsid w:val="009E5DB8"/>
    <w:rsid w:val="009F734F"/>
    <w:rsid w:val="00A246B6"/>
    <w:rsid w:val="00A24825"/>
    <w:rsid w:val="00A253A4"/>
    <w:rsid w:val="00A32085"/>
    <w:rsid w:val="00A34216"/>
    <w:rsid w:val="00A3431B"/>
    <w:rsid w:val="00A3571F"/>
    <w:rsid w:val="00A47CF3"/>
    <w:rsid w:val="00A47E70"/>
    <w:rsid w:val="00A50CF0"/>
    <w:rsid w:val="00A53AFC"/>
    <w:rsid w:val="00A75630"/>
    <w:rsid w:val="00A7671C"/>
    <w:rsid w:val="00A856AB"/>
    <w:rsid w:val="00A976E4"/>
    <w:rsid w:val="00AA1E13"/>
    <w:rsid w:val="00AA2CBC"/>
    <w:rsid w:val="00AA757C"/>
    <w:rsid w:val="00AB5769"/>
    <w:rsid w:val="00AC204C"/>
    <w:rsid w:val="00AC3B6E"/>
    <w:rsid w:val="00AC5820"/>
    <w:rsid w:val="00AC5A80"/>
    <w:rsid w:val="00AC5F16"/>
    <w:rsid w:val="00AD048C"/>
    <w:rsid w:val="00AD1CD8"/>
    <w:rsid w:val="00AD3644"/>
    <w:rsid w:val="00AD604D"/>
    <w:rsid w:val="00AD6C54"/>
    <w:rsid w:val="00AE668D"/>
    <w:rsid w:val="00AF0780"/>
    <w:rsid w:val="00AF7423"/>
    <w:rsid w:val="00B04AD8"/>
    <w:rsid w:val="00B105C7"/>
    <w:rsid w:val="00B13C24"/>
    <w:rsid w:val="00B258BB"/>
    <w:rsid w:val="00B26704"/>
    <w:rsid w:val="00B33F1A"/>
    <w:rsid w:val="00B3632C"/>
    <w:rsid w:val="00B3661A"/>
    <w:rsid w:val="00B37EBF"/>
    <w:rsid w:val="00B4034B"/>
    <w:rsid w:val="00B41C88"/>
    <w:rsid w:val="00B45173"/>
    <w:rsid w:val="00B50496"/>
    <w:rsid w:val="00B51473"/>
    <w:rsid w:val="00B67B97"/>
    <w:rsid w:val="00B77AC8"/>
    <w:rsid w:val="00B968C8"/>
    <w:rsid w:val="00BA0A1C"/>
    <w:rsid w:val="00BA3EC5"/>
    <w:rsid w:val="00BA51D9"/>
    <w:rsid w:val="00BA6B0E"/>
    <w:rsid w:val="00BB2973"/>
    <w:rsid w:val="00BB5DFC"/>
    <w:rsid w:val="00BC532A"/>
    <w:rsid w:val="00BC5C1E"/>
    <w:rsid w:val="00BD279D"/>
    <w:rsid w:val="00BD6BB8"/>
    <w:rsid w:val="00BF00A4"/>
    <w:rsid w:val="00BF473C"/>
    <w:rsid w:val="00C004D0"/>
    <w:rsid w:val="00C04589"/>
    <w:rsid w:val="00C07020"/>
    <w:rsid w:val="00C22351"/>
    <w:rsid w:val="00C24422"/>
    <w:rsid w:val="00C3425F"/>
    <w:rsid w:val="00C3456A"/>
    <w:rsid w:val="00C40E31"/>
    <w:rsid w:val="00C4295D"/>
    <w:rsid w:val="00C43BD2"/>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02E5"/>
    <w:rsid w:val="00CE23AB"/>
    <w:rsid w:val="00CE4077"/>
    <w:rsid w:val="00CE5E79"/>
    <w:rsid w:val="00CF1E54"/>
    <w:rsid w:val="00D03F9A"/>
    <w:rsid w:val="00D06D51"/>
    <w:rsid w:val="00D24991"/>
    <w:rsid w:val="00D27487"/>
    <w:rsid w:val="00D34EFB"/>
    <w:rsid w:val="00D35CF5"/>
    <w:rsid w:val="00D4158D"/>
    <w:rsid w:val="00D41816"/>
    <w:rsid w:val="00D46E74"/>
    <w:rsid w:val="00D50255"/>
    <w:rsid w:val="00D60739"/>
    <w:rsid w:val="00D60CA6"/>
    <w:rsid w:val="00D60EE7"/>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B88"/>
    <w:rsid w:val="00E57D5E"/>
    <w:rsid w:val="00E60269"/>
    <w:rsid w:val="00E66FA6"/>
    <w:rsid w:val="00E678F7"/>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0AE8"/>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 w:type="character" w:customStyle="1" w:styleId="apple-tab-span">
    <w:name w:val="apple-tab-span"/>
    <w:basedOn w:val="DefaultParagraphFont"/>
    <w:rsid w:val="002B1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470696">
      <w:bodyDiv w:val="1"/>
      <w:marLeft w:val="0"/>
      <w:marRight w:val="0"/>
      <w:marTop w:val="0"/>
      <w:marBottom w:val="0"/>
      <w:divBdr>
        <w:top w:val="none" w:sz="0" w:space="0" w:color="auto"/>
        <w:left w:val="none" w:sz="0" w:space="0" w:color="auto"/>
        <w:bottom w:val="none" w:sz="0" w:space="0" w:color="auto"/>
        <w:right w:val="none" w:sz="0" w:space="0" w:color="auto"/>
      </w:divBdr>
      <w:divsChild>
        <w:div w:id="1514804650">
          <w:marLeft w:val="0"/>
          <w:marRight w:val="0"/>
          <w:marTop w:val="0"/>
          <w:marBottom w:val="0"/>
          <w:divBdr>
            <w:top w:val="none" w:sz="0" w:space="0" w:color="auto"/>
            <w:left w:val="none" w:sz="0" w:space="0" w:color="auto"/>
            <w:bottom w:val="none" w:sz="0" w:space="0" w:color="auto"/>
            <w:right w:val="none" w:sz="0" w:space="0" w:color="auto"/>
          </w:divBdr>
          <w:divsChild>
            <w:div w:id="1879391212">
              <w:marLeft w:val="0"/>
              <w:marRight w:val="0"/>
              <w:marTop w:val="0"/>
              <w:marBottom w:val="0"/>
              <w:divBdr>
                <w:top w:val="none" w:sz="0" w:space="0" w:color="auto"/>
                <w:left w:val="none" w:sz="0" w:space="0" w:color="auto"/>
                <w:bottom w:val="none" w:sz="0" w:space="0" w:color="auto"/>
                <w:right w:val="none" w:sz="0" w:space="0" w:color="auto"/>
              </w:divBdr>
              <w:divsChild>
                <w:div w:id="71836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754759">
          <w:marLeft w:val="0"/>
          <w:marRight w:val="0"/>
          <w:marTop w:val="0"/>
          <w:marBottom w:val="0"/>
          <w:divBdr>
            <w:top w:val="none" w:sz="0" w:space="0" w:color="auto"/>
            <w:left w:val="none" w:sz="0" w:space="0" w:color="auto"/>
            <w:bottom w:val="none" w:sz="0" w:space="0" w:color="auto"/>
            <w:right w:val="none" w:sz="0" w:space="0" w:color="auto"/>
          </w:divBdr>
        </w:div>
        <w:div w:id="105003377">
          <w:marLeft w:val="0"/>
          <w:marRight w:val="0"/>
          <w:marTop w:val="0"/>
          <w:marBottom w:val="0"/>
          <w:divBdr>
            <w:top w:val="none" w:sz="0" w:space="0" w:color="auto"/>
            <w:left w:val="none" w:sz="0" w:space="0" w:color="auto"/>
            <w:bottom w:val="none" w:sz="0" w:space="0" w:color="auto"/>
            <w:right w:val="none" w:sz="0" w:space="0" w:color="auto"/>
          </w:divBdr>
        </w:div>
        <w:div w:id="1314406708">
          <w:marLeft w:val="0"/>
          <w:marRight w:val="0"/>
          <w:marTop w:val="0"/>
          <w:marBottom w:val="0"/>
          <w:divBdr>
            <w:top w:val="none" w:sz="0" w:space="0" w:color="auto"/>
            <w:left w:val="none" w:sz="0" w:space="0" w:color="auto"/>
            <w:bottom w:val="none" w:sz="0" w:space="0" w:color="auto"/>
            <w:right w:val="none" w:sz="0" w:space="0" w:color="auto"/>
          </w:divBdr>
        </w:div>
        <w:div w:id="1927230113">
          <w:marLeft w:val="0"/>
          <w:marRight w:val="0"/>
          <w:marTop w:val="0"/>
          <w:marBottom w:val="0"/>
          <w:divBdr>
            <w:top w:val="none" w:sz="0" w:space="0" w:color="auto"/>
            <w:left w:val="none" w:sz="0" w:space="0" w:color="auto"/>
            <w:bottom w:val="none" w:sz="0" w:space="0" w:color="auto"/>
            <w:right w:val="none" w:sz="0" w:space="0" w:color="auto"/>
          </w:divBdr>
        </w:div>
        <w:div w:id="2012950016">
          <w:marLeft w:val="0"/>
          <w:marRight w:val="0"/>
          <w:marTop w:val="0"/>
          <w:marBottom w:val="0"/>
          <w:divBdr>
            <w:top w:val="none" w:sz="0" w:space="0" w:color="auto"/>
            <w:left w:val="none" w:sz="0" w:space="0" w:color="auto"/>
            <w:bottom w:val="none" w:sz="0" w:space="0" w:color="auto"/>
            <w:right w:val="none" w:sz="0" w:space="0" w:color="auto"/>
          </w:divBdr>
          <w:divsChild>
            <w:div w:id="1936933213">
              <w:marLeft w:val="0"/>
              <w:marRight w:val="0"/>
              <w:marTop w:val="0"/>
              <w:marBottom w:val="0"/>
              <w:divBdr>
                <w:top w:val="none" w:sz="0" w:space="0" w:color="auto"/>
                <w:left w:val="none" w:sz="0" w:space="0" w:color="auto"/>
                <w:bottom w:val="none" w:sz="0" w:space="0" w:color="auto"/>
                <w:right w:val="none" w:sz="0" w:space="0" w:color="auto"/>
              </w:divBdr>
            </w:div>
            <w:div w:id="825824945">
              <w:marLeft w:val="0"/>
              <w:marRight w:val="0"/>
              <w:marTop w:val="0"/>
              <w:marBottom w:val="0"/>
              <w:divBdr>
                <w:top w:val="none" w:sz="0" w:space="0" w:color="auto"/>
                <w:left w:val="none" w:sz="0" w:space="0" w:color="auto"/>
                <w:bottom w:val="none" w:sz="0" w:space="0" w:color="auto"/>
                <w:right w:val="none" w:sz="0" w:space="0" w:color="auto"/>
              </w:divBdr>
            </w:div>
            <w:div w:id="158815142">
              <w:marLeft w:val="0"/>
              <w:marRight w:val="0"/>
              <w:marTop w:val="0"/>
              <w:marBottom w:val="0"/>
              <w:divBdr>
                <w:top w:val="none" w:sz="0" w:space="0" w:color="auto"/>
                <w:left w:val="none" w:sz="0" w:space="0" w:color="auto"/>
                <w:bottom w:val="none" w:sz="0" w:space="0" w:color="auto"/>
                <w:right w:val="none" w:sz="0" w:space="0" w:color="auto"/>
              </w:divBdr>
            </w:div>
            <w:div w:id="414474482">
              <w:marLeft w:val="0"/>
              <w:marRight w:val="0"/>
              <w:marTop w:val="0"/>
              <w:marBottom w:val="0"/>
              <w:divBdr>
                <w:top w:val="none" w:sz="0" w:space="0" w:color="auto"/>
                <w:left w:val="none" w:sz="0" w:space="0" w:color="auto"/>
                <w:bottom w:val="none" w:sz="0" w:space="0" w:color="auto"/>
                <w:right w:val="none" w:sz="0" w:space="0" w:color="auto"/>
              </w:divBdr>
            </w:div>
            <w:div w:id="1136678261">
              <w:marLeft w:val="0"/>
              <w:marRight w:val="0"/>
              <w:marTop w:val="0"/>
              <w:marBottom w:val="0"/>
              <w:divBdr>
                <w:top w:val="none" w:sz="0" w:space="0" w:color="auto"/>
                <w:left w:val="none" w:sz="0" w:space="0" w:color="auto"/>
                <w:bottom w:val="none" w:sz="0" w:space="0" w:color="auto"/>
                <w:right w:val="none" w:sz="0" w:space="0" w:color="auto"/>
              </w:divBdr>
            </w:div>
            <w:div w:id="195044360">
              <w:marLeft w:val="0"/>
              <w:marRight w:val="0"/>
              <w:marTop w:val="0"/>
              <w:marBottom w:val="0"/>
              <w:divBdr>
                <w:top w:val="none" w:sz="0" w:space="0" w:color="auto"/>
                <w:left w:val="none" w:sz="0" w:space="0" w:color="auto"/>
                <w:bottom w:val="none" w:sz="0" w:space="0" w:color="auto"/>
                <w:right w:val="none" w:sz="0" w:space="0" w:color="auto"/>
              </w:divBdr>
            </w:div>
            <w:div w:id="1545563382">
              <w:marLeft w:val="0"/>
              <w:marRight w:val="0"/>
              <w:marTop w:val="0"/>
              <w:marBottom w:val="0"/>
              <w:divBdr>
                <w:top w:val="none" w:sz="0" w:space="0" w:color="auto"/>
                <w:left w:val="none" w:sz="0" w:space="0" w:color="auto"/>
                <w:bottom w:val="none" w:sz="0" w:space="0" w:color="auto"/>
                <w:right w:val="none" w:sz="0" w:space="0" w:color="auto"/>
              </w:divBdr>
            </w:div>
            <w:div w:id="938173629">
              <w:marLeft w:val="0"/>
              <w:marRight w:val="0"/>
              <w:marTop w:val="0"/>
              <w:marBottom w:val="0"/>
              <w:divBdr>
                <w:top w:val="none" w:sz="0" w:space="0" w:color="auto"/>
                <w:left w:val="none" w:sz="0" w:space="0" w:color="auto"/>
                <w:bottom w:val="none" w:sz="0" w:space="0" w:color="auto"/>
                <w:right w:val="none" w:sz="0" w:space="0" w:color="auto"/>
              </w:divBdr>
            </w:div>
            <w:div w:id="1470707178">
              <w:marLeft w:val="0"/>
              <w:marRight w:val="0"/>
              <w:marTop w:val="0"/>
              <w:marBottom w:val="0"/>
              <w:divBdr>
                <w:top w:val="none" w:sz="0" w:space="0" w:color="auto"/>
                <w:left w:val="none" w:sz="0" w:space="0" w:color="auto"/>
                <w:bottom w:val="none" w:sz="0" w:space="0" w:color="auto"/>
                <w:right w:val="none" w:sz="0" w:space="0" w:color="auto"/>
              </w:divBdr>
            </w:div>
            <w:div w:id="1745712810">
              <w:marLeft w:val="0"/>
              <w:marRight w:val="0"/>
              <w:marTop w:val="0"/>
              <w:marBottom w:val="0"/>
              <w:divBdr>
                <w:top w:val="none" w:sz="0" w:space="0" w:color="auto"/>
                <w:left w:val="none" w:sz="0" w:space="0" w:color="auto"/>
                <w:bottom w:val="none" w:sz="0" w:space="0" w:color="auto"/>
                <w:right w:val="none" w:sz="0" w:space="0" w:color="auto"/>
              </w:divBdr>
            </w:div>
            <w:div w:id="2076707033">
              <w:marLeft w:val="0"/>
              <w:marRight w:val="0"/>
              <w:marTop w:val="0"/>
              <w:marBottom w:val="0"/>
              <w:divBdr>
                <w:top w:val="none" w:sz="0" w:space="0" w:color="auto"/>
                <w:left w:val="none" w:sz="0" w:space="0" w:color="auto"/>
                <w:bottom w:val="none" w:sz="0" w:space="0" w:color="auto"/>
                <w:right w:val="none" w:sz="0" w:space="0" w:color="auto"/>
              </w:divBdr>
            </w:div>
            <w:div w:id="113912043">
              <w:marLeft w:val="0"/>
              <w:marRight w:val="0"/>
              <w:marTop w:val="0"/>
              <w:marBottom w:val="0"/>
              <w:divBdr>
                <w:top w:val="none" w:sz="0" w:space="0" w:color="auto"/>
                <w:left w:val="none" w:sz="0" w:space="0" w:color="auto"/>
                <w:bottom w:val="none" w:sz="0" w:space="0" w:color="auto"/>
                <w:right w:val="none" w:sz="0" w:space="0" w:color="auto"/>
              </w:divBdr>
            </w:div>
            <w:div w:id="1645695824">
              <w:marLeft w:val="0"/>
              <w:marRight w:val="0"/>
              <w:marTop w:val="0"/>
              <w:marBottom w:val="0"/>
              <w:divBdr>
                <w:top w:val="none" w:sz="0" w:space="0" w:color="auto"/>
                <w:left w:val="none" w:sz="0" w:space="0" w:color="auto"/>
                <w:bottom w:val="none" w:sz="0" w:space="0" w:color="auto"/>
                <w:right w:val="none" w:sz="0" w:space="0" w:color="auto"/>
              </w:divBdr>
            </w:div>
            <w:div w:id="90356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98028">
      <w:bodyDiv w:val="1"/>
      <w:marLeft w:val="0"/>
      <w:marRight w:val="0"/>
      <w:marTop w:val="0"/>
      <w:marBottom w:val="0"/>
      <w:divBdr>
        <w:top w:val="none" w:sz="0" w:space="0" w:color="auto"/>
        <w:left w:val="none" w:sz="0" w:space="0" w:color="auto"/>
        <w:bottom w:val="none" w:sz="0" w:space="0" w:color="auto"/>
        <w:right w:val="none" w:sz="0" w:space="0" w:color="auto"/>
      </w:divBdr>
      <w:divsChild>
        <w:div w:id="163319904">
          <w:marLeft w:val="0"/>
          <w:marRight w:val="0"/>
          <w:marTop w:val="0"/>
          <w:marBottom w:val="0"/>
          <w:divBdr>
            <w:top w:val="none" w:sz="0" w:space="0" w:color="auto"/>
            <w:left w:val="none" w:sz="0" w:space="0" w:color="auto"/>
            <w:bottom w:val="none" w:sz="0" w:space="0" w:color="auto"/>
            <w:right w:val="none" w:sz="0" w:space="0" w:color="auto"/>
          </w:divBdr>
          <w:divsChild>
            <w:div w:id="2118060957">
              <w:marLeft w:val="0"/>
              <w:marRight w:val="0"/>
              <w:marTop w:val="0"/>
              <w:marBottom w:val="0"/>
              <w:divBdr>
                <w:top w:val="none" w:sz="0" w:space="0" w:color="auto"/>
                <w:left w:val="none" w:sz="0" w:space="0" w:color="auto"/>
                <w:bottom w:val="none" w:sz="0" w:space="0" w:color="auto"/>
                <w:right w:val="none" w:sz="0" w:space="0" w:color="auto"/>
              </w:divBdr>
            </w:div>
            <w:div w:id="299504626">
              <w:marLeft w:val="0"/>
              <w:marRight w:val="0"/>
              <w:marTop w:val="0"/>
              <w:marBottom w:val="0"/>
              <w:divBdr>
                <w:top w:val="none" w:sz="0" w:space="0" w:color="auto"/>
                <w:left w:val="none" w:sz="0" w:space="0" w:color="auto"/>
                <w:bottom w:val="none" w:sz="0" w:space="0" w:color="auto"/>
                <w:right w:val="none" w:sz="0" w:space="0" w:color="auto"/>
              </w:divBdr>
            </w:div>
            <w:div w:id="867137671">
              <w:marLeft w:val="0"/>
              <w:marRight w:val="0"/>
              <w:marTop w:val="0"/>
              <w:marBottom w:val="0"/>
              <w:divBdr>
                <w:top w:val="none" w:sz="0" w:space="0" w:color="auto"/>
                <w:left w:val="none" w:sz="0" w:space="0" w:color="auto"/>
                <w:bottom w:val="none" w:sz="0" w:space="0" w:color="auto"/>
                <w:right w:val="none" w:sz="0" w:space="0" w:color="auto"/>
              </w:divBdr>
            </w:div>
          </w:divsChild>
        </w:div>
        <w:div w:id="1171607562">
          <w:marLeft w:val="0"/>
          <w:marRight w:val="0"/>
          <w:marTop w:val="0"/>
          <w:marBottom w:val="0"/>
          <w:divBdr>
            <w:top w:val="none" w:sz="0" w:space="0" w:color="auto"/>
            <w:left w:val="none" w:sz="0" w:space="0" w:color="auto"/>
            <w:bottom w:val="none" w:sz="0" w:space="0" w:color="auto"/>
            <w:right w:val="none" w:sz="0" w:space="0" w:color="auto"/>
          </w:divBdr>
        </w:div>
        <w:div w:id="685988385">
          <w:marLeft w:val="0"/>
          <w:marRight w:val="0"/>
          <w:marTop w:val="0"/>
          <w:marBottom w:val="0"/>
          <w:divBdr>
            <w:top w:val="none" w:sz="0" w:space="0" w:color="auto"/>
            <w:left w:val="none" w:sz="0" w:space="0" w:color="auto"/>
            <w:bottom w:val="none" w:sz="0" w:space="0" w:color="auto"/>
            <w:right w:val="none" w:sz="0" w:space="0" w:color="auto"/>
          </w:divBdr>
        </w:div>
        <w:div w:id="1487820223">
          <w:marLeft w:val="0"/>
          <w:marRight w:val="0"/>
          <w:marTop w:val="0"/>
          <w:marBottom w:val="0"/>
          <w:divBdr>
            <w:top w:val="none" w:sz="0" w:space="0" w:color="auto"/>
            <w:left w:val="none" w:sz="0" w:space="0" w:color="auto"/>
            <w:bottom w:val="none" w:sz="0" w:space="0" w:color="auto"/>
            <w:right w:val="none" w:sz="0" w:space="0" w:color="auto"/>
          </w:divBdr>
        </w:div>
        <w:div w:id="1451363056">
          <w:marLeft w:val="0"/>
          <w:marRight w:val="0"/>
          <w:marTop w:val="0"/>
          <w:marBottom w:val="0"/>
          <w:divBdr>
            <w:top w:val="none" w:sz="0" w:space="0" w:color="auto"/>
            <w:left w:val="none" w:sz="0" w:space="0" w:color="auto"/>
            <w:bottom w:val="none" w:sz="0" w:space="0" w:color="auto"/>
            <w:right w:val="none" w:sz="0" w:space="0" w:color="auto"/>
          </w:divBdr>
          <w:divsChild>
            <w:div w:id="1329406521">
              <w:marLeft w:val="0"/>
              <w:marRight w:val="0"/>
              <w:marTop w:val="0"/>
              <w:marBottom w:val="0"/>
              <w:divBdr>
                <w:top w:val="none" w:sz="0" w:space="0" w:color="auto"/>
                <w:left w:val="none" w:sz="0" w:space="0" w:color="auto"/>
                <w:bottom w:val="none" w:sz="0" w:space="0" w:color="auto"/>
                <w:right w:val="none" w:sz="0" w:space="0" w:color="auto"/>
              </w:divBdr>
              <w:divsChild>
                <w:div w:id="568611124">
                  <w:marLeft w:val="0"/>
                  <w:marRight w:val="0"/>
                  <w:marTop w:val="0"/>
                  <w:marBottom w:val="0"/>
                  <w:divBdr>
                    <w:top w:val="none" w:sz="0" w:space="0" w:color="auto"/>
                    <w:left w:val="none" w:sz="0" w:space="0" w:color="auto"/>
                    <w:bottom w:val="none" w:sz="0" w:space="0" w:color="auto"/>
                    <w:right w:val="none" w:sz="0" w:space="0" w:color="auto"/>
                  </w:divBdr>
                </w:div>
                <w:div w:id="1712654656">
                  <w:marLeft w:val="0"/>
                  <w:marRight w:val="0"/>
                  <w:marTop w:val="0"/>
                  <w:marBottom w:val="0"/>
                  <w:divBdr>
                    <w:top w:val="none" w:sz="0" w:space="0" w:color="auto"/>
                    <w:left w:val="none" w:sz="0" w:space="0" w:color="auto"/>
                    <w:bottom w:val="none" w:sz="0" w:space="0" w:color="auto"/>
                    <w:right w:val="none" w:sz="0" w:space="0" w:color="auto"/>
                  </w:divBdr>
                </w:div>
                <w:div w:id="1503201486">
                  <w:marLeft w:val="0"/>
                  <w:marRight w:val="0"/>
                  <w:marTop w:val="0"/>
                  <w:marBottom w:val="0"/>
                  <w:divBdr>
                    <w:top w:val="none" w:sz="0" w:space="0" w:color="auto"/>
                    <w:left w:val="none" w:sz="0" w:space="0" w:color="auto"/>
                    <w:bottom w:val="none" w:sz="0" w:space="0" w:color="auto"/>
                    <w:right w:val="none" w:sz="0" w:space="0" w:color="auto"/>
                  </w:divBdr>
                </w:div>
              </w:divsChild>
            </w:div>
            <w:div w:id="1808356516">
              <w:marLeft w:val="0"/>
              <w:marRight w:val="0"/>
              <w:marTop w:val="0"/>
              <w:marBottom w:val="0"/>
              <w:divBdr>
                <w:top w:val="none" w:sz="0" w:space="0" w:color="auto"/>
                <w:left w:val="none" w:sz="0" w:space="0" w:color="auto"/>
                <w:bottom w:val="none" w:sz="0" w:space="0" w:color="auto"/>
                <w:right w:val="none" w:sz="0" w:space="0" w:color="auto"/>
              </w:divBdr>
            </w:div>
            <w:div w:id="734738605">
              <w:marLeft w:val="0"/>
              <w:marRight w:val="0"/>
              <w:marTop w:val="0"/>
              <w:marBottom w:val="0"/>
              <w:divBdr>
                <w:top w:val="none" w:sz="0" w:space="0" w:color="auto"/>
                <w:left w:val="none" w:sz="0" w:space="0" w:color="auto"/>
                <w:bottom w:val="none" w:sz="0" w:space="0" w:color="auto"/>
                <w:right w:val="none" w:sz="0" w:space="0" w:color="auto"/>
              </w:divBdr>
            </w:div>
          </w:divsChild>
        </w:div>
        <w:div w:id="681013345">
          <w:marLeft w:val="0"/>
          <w:marRight w:val="0"/>
          <w:marTop w:val="0"/>
          <w:marBottom w:val="0"/>
          <w:divBdr>
            <w:top w:val="none" w:sz="0" w:space="0" w:color="auto"/>
            <w:left w:val="none" w:sz="0" w:space="0" w:color="auto"/>
            <w:bottom w:val="none" w:sz="0" w:space="0" w:color="auto"/>
            <w:right w:val="none" w:sz="0" w:space="0" w:color="auto"/>
          </w:divBdr>
        </w:div>
        <w:div w:id="1806893135">
          <w:marLeft w:val="0"/>
          <w:marRight w:val="0"/>
          <w:marTop w:val="0"/>
          <w:marBottom w:val="0"/>
          <w:divBdr>
            <w:top w:val="none" w:sz="0" w:space="0" w:color="auto"/>
            <w:left w:val="none" w:sz="0" w:space="0" w:color="auto"/>
            <w:bottom w:val="none" w:sz="0" w:space="0" w:color="auto"/>
            <w:right w:val="none" w:sz="0" w:space="0" w:color="auto"/>
          </w:divBdr>
          <w:divsChild>
            <w:div w:id="1235973292">
              <w:marLeft w:val="0"/>
              <w:marRight w:val="0"/>
              <w:marTop w:val="0"/>
              <w:marBottom w:val="0"/>
              <w:divBdr>
                <w:top w:val="none" w:sz="0" w:space="0" w:color="auto"/>
                <w:left w:val="none" w:sz="0" w:space="0" w:color="auto"/>
                <w:bottom w:val="none" w:sz="0" w:space="0" w:color="auto"/>
                <w:right w:val="none" w:sz="0" w:space="0" w:color="auto"/>
              </w:divBdr>
              <w:divsChild>
                <w:div w:id="1755197873">
                  <w:marLeft w:val="0"/>
                  <w:marRight w:val="0"/>
                  <w:marTop w:val="0"/>
                  <w:marBottom w:val="0"/>
                  <w:divBdr>
                    <w:top w:val="none" w:sz="0" w:space="0" w:color="auto"/>
                    <w:left w:val="none" w:sz="0" w:space="0" w:color="auto"/>
                    <w:bottom w:val="none" w:sz="0" w:space="0" w:color="auto"/>
                    <w:right w:val="none" w:sz="0" w:space="0" w:color="auto"/>
                  </w:divBdr>
                </w:div>
                <w:div w:id="1714884026">
                  <w:marLeft w:val="0"/>
                  <w:marRight w:val="0"/>
                  <w:marTop w:val="0"/>
                  <w:marBottom w:val="0"/>
                  <w:divBdr>
                    <w:top w:val="none" w:sz="0" w:space="0" w:color="auto"/>
                    <w:left w:val="none" w:sz="0" w:space="0" w:color="auto"/>
                    <w:bottom w:val="none" w:sz="0" w:space="0" w:color="auto"/>
                    <w:right w:val="none" w:sz="0" w:space="0" w:color="auto"/>
                  </w:divBdr>
                </w:div>
                <w:div w:id="862938968">
                  <w:marLeft w:val="0"/>
                  <w:marRight w:val="0"/>
                  <w:marTop w:val="0"/>
                  <w:marBottom w:val="0"/>
                  <w:divBdr>
                    <w:top w:val="none" w:sz="0" w:space="0" w:color="auto"/>
                    <w:left w:val="none" w:sz="0" w:space="0" w:color="auto"/>
                    <w:bottom w:val="none" w:sz="0" w:space="0" w:color="auto"/>
                    <w:right w:val="none" w:sz="0" w:space="0" w:color="auto"/>
                  </w:divBdr>
                </w:div>
              </w:divsChild>
            </w:div>
            <w:div w:id="652300335">
              <w:marLeft w:val="0"/>
              <w:marRight w:val="0"/>
              <w:marTop w:val="0"/>
              <w:marBottom w:val="0"/>
              <w:divBdr>
                <w:top w:val="none" w:sz="0" w:space="0" w:color="auto"/>
                <w:left w:val="none" w:sz="0" w:space="0" w:color="auto"/>
                <w:bottom w:val="none" w:sz="0" w:space="0" w:color="auto"/>
                <w:right w:val="none" w:sz="0" w:space="0" w:color="auto"/>
              </w:divBdr>
            </w:div>
            <w:div w:id="123628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140</TotalTime>
  <Pages>3</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30</cp:revision>
  <cp:lastPrinted>1900-01-01T08:00:00Z</cp:lastPrinted>
  <dcterms:created xsi:type="dcterms:W3CDTF">2023-10-30T15:53:00Z</dcterms:created>
  <dcterms:modified xsi:type="dcterms:W3CDTF">2023-11-06T07:01:00Z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