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40EA44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763AA5">
        <w:rPr>
          <w:b/>
          <w:noProof/>
          <w:sz w:val="24"/>
        </w:rPr>
        <w:t>4</w:t>
      </w:r>
      <w:r w:rsidR="00AF742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763AA5">
        <w:rPr>
          <w:b/>
          <w:noProof/>
          <w:sz w:val="24"/>
        </w:rPr>
        <w:t>3</w:t>
      </w:r>
      <w:r w:rsidR="006E217B">
        <w:rPr>
          <w:b/>
          <w:noProof/>
          <w:sz w:val="24"/>
        </w:rPr>
        <w:t>8935</w:t>
      </w:r>
    </w:p>
    <w:p w14:paraId="77559CC4" w14:textId="4FB17885" w:rsidR="006F7EDC" w:rsidRDefault="00AF7423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8E2748">
        <w:rPr>
          <w:b/>
          <w:noProof/>
          <w:sz w:val="24"/>
        </w:rPr>
        <w:tab/>
      </w:r>
      <w:r w:rsidR="008E2748">
        <w:rPr>
          <w:b/>
          <w:noProof/>
          <w:sz w:val="24"/>
        </w:rPr>
        <w:tab/>
      </w:r>
      <w:r w:rsidR="008E2748">
        <w:rPr>
          <w:b/>
          <w:noProof/>
          <w:sz w:val="24"/>
        </w:rPr>
        <w:tab/>
      </w:r>
      <w:r w:rsidR="008E2748">
        <w:rPr>
          <w:b/>
          <w:noProof/>
          <w:sz w:val="24"/>
        </w:rPr>
        <w:tab/>
      </w:r>
      <w:r w:rsidR="008E2748">
        <w:rPr>
          <w:b/>
          <w:noProof/>
          <w:sz w:val="24"/>
        </w:rPr>
        <w:tab/>
      </w:r>
      <w:r w:rsidR="008E2748">
        <w:rPr>
          <w:b/>
          <w:noProof/>
          <w:sz w:val="24"/>
        </w:rPr>
        <w:tab/>
      </w:r>
      <w:r w:rsidR="008E2748">
        <w:rPr>
          <w:b/>
          <w:noProof/>
          <w:sz w:val="24"/>
        </w:rPr>
        <w:tab/>
      </w:r>
      <w:r w:rsidR="00752AAF">
        <w:rPr>
          <w:b/>
          <w:noProof/>
          <w:sz w:val="24"/>
        </w:rPr>
        <w:tab/>
      </w:r>
      <w:r w:rsidR="00752AAF">
        <w:rPr>
          <w:b/>
          <w:noProof/>
          <w:sz w:val="24"/>
        </w:rPr>
        <w:tab/>
      </w:r>
      <w:r w:rsidR="00752AAF">
        <w:rPr>
          <w:b/>
          <w:noProof/>
          <w:sz w:val="24"/>
        </w:rPr>
        <w:tab/>
      </w:r>
      <w:r w:rsidR="00752AAF">
        <w:rPr>
          <w:b/>
          <w:noProof/>
          <w:sz w:val="24"/>
        </w:rPr>
        <w:tab/>
      </w:r>
      <w:r w:rsidR="00752AAF">
        <w:rPr>
          <w:b/>
          <w:noProof/>
          <w:sz w:val="24"/>
        </w:rPr>
        <w:tab/>
      </w:r>
      <w:r w:rsidR="008E2748">
        <w:rPr>
          <w:b/>
          <w:noProof/>
          <w:sz w:val="24"/>
        </w:rPr>
        <w:tab/>
      </w:r>
      <w:r w:rsidR="00F67CA7">
        <w:rPr>
          <w:b/>
          <w:noProof/>
          <w:sz w:val="24"/>
        </w:rPr>
        <w:t xml:space="preserve">     </w:t>
      </w:r>
      <w:r w:rsidR="005F013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260D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478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6E3CC" w:rsidR="001E41F3" w:rsidRPr="00410371" w:rsidRDefault="006E21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887C23" w:rsidR="001E41F3" w:rsidRPr="00410371" w:rsidRDefault="00AF74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C443D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5478">
                <w:rPr>
                  <w:b/>
                  <w:noProof/>
                  <w:sz w:val="28"/>
                </w:rPr>
                <w:t>1</w:t>
              </w:r>
              <w:r w:rsidR="002837DE">
                <w:rPr>
                  <w:b/>
                  <w:noProof/>
                  <w:sz w:val="28"/>
                </w:rPr>
                <w:t>8</w:t>
              </w:r>
              <w:r w:rsidR="008C5478">
                <w:rPr>
                  <w:b/>
                  <w:noProof/>
                  <w:sz w:val="28"/>
                </w:rPr>
                <w:t>.</w:t>
              </w:r>
              <w:r w:rsidR="00F02242">
                <w:rPr>
                  <w:b/>
                  <w:noProof/>
                  <w:sz w:val="28"/>
                </w:rPr>
                <w:t>4</w:t>
              </w:r>
              <w:r w:rsidR="008C5478">
                <w:rPr>
                  <w:b/>
                  <w:noProof/>
                  <w:sz w:val="28"/>
                </w:rPr>
                <w:t>.</w:t>
              </w:r>
              <w:r w:rsidR="00F0224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66B52" w:rsidR="00F25D98" w:rsidRDefault="00C223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F7E2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EEB70" w:rsidR="001E41F3" w:rsidRDefault="008954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Releasing PDU sessions for temporarily available network slices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8E06E5" w:rsidR="001E41F3" w:rsidRDefault="006A547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A48AC5" w:rsidR="001E41F3" w:rsidRDefault="002B54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624A31" w:rsidR="001E41F3" w:rsidRDefault="00737AE5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7105C" w:rsidR="001E41F3" w:rsidRDefault="008C54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871E9">
              <w:t>3</w:t>
            </w:r>
            <w:r>
              <w:t>-</w:t>
            </w:r>
            <w:r w:rsidR="00AF7423">
              <w:t>10</w:t>
            </w:r>
            <w:r>
              <w:t>-</w:t>
            </w:r>
            <w:r w:rsidR="00F67CA7">
              <w:t>2</w:t>
            </w:r>
            <w:r w:rsidR="00AF742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B9E540" w:rsidR="001E41F3" w:rsidRPr="002B546F" w:rsidRDefault="008954C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31F00B" w:rsidR="001E41F3" w:rsidRDefault="008C54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50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A21CA" w14:textId="78768512" w:rsidR="00737AE5" w:rsidRPr="003607B8" w:rsidRDefault="00E678F7" w:rsidP="00E678F7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val="en-US"/>
              </w:rPr>
            </w:pPr>
            <w:r w:rsidRPr="003607B8">
              <w:rPr>
                <w:noProof/>
                <w:color w:val="000000" w:themeColor="text1"/>
              </w:rPr>
              <w:t xml:space="preserve">For a UE supporting </w:t>
            </w:r>
            <w:r w:rsidRPr="003607B8">
              <w:rPr>
                <w:noProof/>
              </w:rPr>
              <w:t>"</w:t>
            </w:r>
            <w:r w:rsidRPr="003607B8">
              <w:rPr>
                <w:noProof/>
                <w:color w:val="000000" w:themeColor="text1"/>
              </w:rPr>
              <w:t>S-NSSAI time validity information</w:t>
            </w:r>
            <w:r w:rsidRPr="003607B8">
              <w:rPr>
                <w:noProof/>
              </w:rPr>
              <w:t xml:space="preserve">", </w:t>
            </w:r>
            <w:r w:rsidRPr="003607B8">
              <w:rPr>
                <w:noProof/>
                <w:color w:val="000000" w:themeColor="text1"/>
              </w:rPr>
              <w:t>there is redundant over the air signalling for PDU session release as specified in clause 4.6.3.5.</w:t>
            </w:r>
            <w:r w:rsidRPr="003607B8">
              <w:rPr>
                <w:rFonts w:eastAsia="SimSun" w:cs="Arial"/>
                <w:color w:val="000000"/>
                <w:lang w:val="en-US"/>
              </w:rPr>
              <w:t xml:space="preserve"> </w:t>
            </w:r>
            <w:r w:rsidRPr="003607B8">
              <w:rPr>
                <w:noProof/>
                <w:color w:val="000000" w:themeColor="text1"/>
              </w:rPr>
              <w:t>Since both the UE and the AMF remove these temporary slices from the allowed/partially allowed NSSAI, the associated PDU sessions too are locally released for a UE in 5GMM-Idle mode. A UE and network attempting to do over the air signalling to release a PDU session release can lead to procedure collision and redundancy since the PDU session may be already released locally by one/both of the nodes (UE/Network) due to the temporary slice being removed from Allowed NSSAI/Partially allowed NSSAI based on validity timer.</w:t>
            </w:r>
          </w:p>
          <w:p w14:paraId="2AFE6331" w14:textId="77777777" w:rsidR="002B1E77" w:rsidRDefault="002B1E77" w:rsidP="006A547D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val="en-US"/>
              </w:rPr>
            </w:pPr>
          </w:p>
          <w:p w14:paraId="16B82BED" w14:textId="20EDBCCB" w:rsidR="00737AE5" w:rsidRPr="003607B8" w:rsidRDefault="00737AE5" w:rsidP="003607B8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 w:rsidRPr="003607B8">
              <w:rPr>
                <w:rFonts w:cs="Arial"/>
                <w:color w:val="000000"/>
                <w:sz w:val="18"/>
                <w:szCs w:val="18"/>
              </w:rPr>
              <w:t>Further, in stage-2, TS 23.501 clause 5.15.1</w:t>
            </w:r>
            <w:r w:rsidR="008954C2" w:rsidRPr="003607B8">
              <w:rPr>
                <w:rFonts w:cs="Arial"/>
                <w:color w:val="000000"/>
                <w:sz w:val="18"/>
                <w:szCs w:val="18"/>
              </w:rPr>
              <w:t>6</w:t>
            </w:r>
            <w:r w:rsidRPr="003607B8">
              <w:rPr>
                <w:rFonts w:cs="Arial"/>
                <w:color w:val="000000"/>
                <w:sz w:val="18"/>
                <w:szCs w:val="18"/>
              </w:rPr>
              <w:t xml:space="preserve"> it is specified: </w:t>
            </w:r>
          </w:p>
          <w:p w14:paraId="269112BE" w14:textId="77777777" w:rsidR="00E678F7" w:rsidRDefault="00E678F7" w:rsidP="00E678F7">
            <w:pPr>
              <w:pStyle w:val="CRCoverPage"/>
              <w:spacing w:after="0"/>
              <w:ind w:left="100"/>
              <w:rPr>
                <w:rFonts w:ascii="Times New Roman" w:hAnsi="Times New Roman"/>
                <w:sz w:val="16"/>
                <w:szCs w:val="16"/>
              </w:rPr>
            </w:pPr>
          </w:p>
          <w:p w14:paraId="0D17BDD2" w14:textId="77777777" w:rsidR="00E678F7" w:rsidRPr="00E678F7" w:rsidRDefault="00E678F7" w:rsidP="00E678F7">
            <w:pPr>
              <w:pStyle w:val="B1"/>
              <w:rPr>
                <w:sz w:val="16"/>
                <w:szCs w:val="16"/>
              </w:rPr>
            </w:pPr>
            <w:r w:rsidRPr="00E678F7">
              <w:rPr>
                <w:sz w:val="16"/>
                <w:szCs w:val="16"/>
              </w:rPr>
              <w:t>b)</w:t>
            </w:r>
            <w:r w:rsidRPr="00E678F7">
              <w:rPr>
                <w:sz w:val="16"/>
                <w:szCs w:val="16"/>
              </w:rPr>
              <w:tab/>
              <w:t>If the validity time indicates the S-NSSAI is not available</w:t>
            </w:r>
          </w:p>
          <w:p w14:paraId="581AC804" w14:textId="77777777" w:rsidR="00E678F7" w:rsidRPr="00E678F7" w:rsidRDefault="00E678F7" w:rsidP="00E678F7">
            <w:pPr>
              <w:pStyle w:val="B2"/>
              <w:rPr>
                <w:sz w:val="16"/>
                <w:szCs w:val="16"/>
              </w:rPr>
            </w:pPr>
            <w:r w:rsidRPr="00E678F7">
              <w:rPr>
                <w:sz w:val="16"/>
                <w:szCs w:val="16"/>
              </w:rPr>
              <w:t>-</w:t>
            </w:r>
            <w:r w:rsidRPr="00E678F7">
              <w:rPr>
                <w:sz w:val="16"/>
                <w:szCs w:val="16"/>
              </w:rPr>
              <w:tab/>
              <w:t xml:space="preserve">If the S-NSSAI is already part of the Allowed NSSAI or Partially Allowed NSSAI, the UE shall remove the S-NSSAI from the locally stored Allowed NSSAI or Partially Allowed NSSAI and the </w:t>
            </w:r>
            <w:r w:rsidRPr="00E678F7">
              <w:rPr>
                <w:sz w:val="16"/>
                <w:szCs w:val="16"/>
                <w:highlight w:val="yellow"/>
              </w:rPr>
              <w:t>UE shall also locally release any PDU sessions associated with the S-NSSAI</w:t>
            </w:r>
            <w:r w:rsidRPr="00E678F7">
              <w:rPr>
                <w:sz w:val="16"/>
                <w:szCs w:val="16"/>
              </w:rPr>
              <w:t>.</w:t>
            </w:r>
          </w:p>
          <w:p w14:paraId="661E9A8C" w14:textId="77777777" w:rsidR="00E678F7" w:rsidRDefault="00E678F7" w:rsidP="00E678F7">
            <w:pPr>
              <w:pStyle w:val="CRCoverPage"/>
              <w:spacing w:after="0"/>
              <w:ind w:left="100"/>
              <w:rPr>
                <w:sz w:val="16"/>
                <w:szCs w:val="16"/>
              </w:rPr>
            </w:pPr>
          </w:p>
          <w:p w14:paraId="6B39AF4E" w14:textId="264608D3" w:rsidR="003607B8" w:rsidRPr="003607B8" w:rsidRDefault="003607B8" w:rsidP="003607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Pr="003607B8">
              <w:rPr>
                <w:sz w:val="18"/>
                <w:szCs w:val="18"/>
              </w:rPr>
              <w:t>For a supporting UE, if validity time applies to an S-NSSAI, an AMF supporting temporarily available network slices shall:</w:t>
            </w:r>
          </w:p>
          <w:p w14:paraId="422BCFB2" w14:textId="77777777" w:rsidR="003607B8" w:rsidRPr="003607B8" w:rsidRDefault="003607B8" w:rsidP="003607B8">
            <w:pPr>
              <w:pStyle w:val="B1"/>
              <w:rPr>
                <w:sz w:val="18"/>
                <w:szCs w:val="18"/>
              </w:rPr>
            </w:pPr>
            <w:r w:rsidRPr="003607B8">
              <w:rPr>
                <w:sz w:val="18"/>
                <w:szCs w:val="18"/>
              </w:rPr>
              <w:t>-</w:t>
            </w:r>
            <w:r w:rsidRPr="003607B8">
              <w:rPr>
                <w:sz w:val="18"/>
                <w:szCs w:val="18"/>
              </w:rPr>
              <w:tab/>
              <w:t>If the S-NSSAI is in the Allowed NSSAI or the Partially Allowed NSSAI for the UE and the validity time indicates that the S-NSSAI is not available, then locally remove (</w:t>
            </w:r>
            <w:proofErr w:type="gramStart"/>
            <w:r w:rsidRPr="003607B8">
              <w:rPr>
                <w:sz w:val="18"/>
                <w:szCs w:val="18"/>
              </w:rPr>
              <w:t>i.e.</w:t>
            </w:r>
            <w:proofErr w:type="gramEnd"/>
            <w:r w:rsidRPr="003607B8">
              <w:rPr>
                <w:sz w:val="18"/>
                <w:szCs w:val="18"/>
              </w:rPr>
              <w:t xml:space="preserve"> without sending any signalling to the UE) the S-NSSAI from the Allowed NSSAI or Partially Allowed NSSAI. If there is any PDU session established for the S-NSSAI, the AMF requests the SMF to release the PDU session:</w:t>
            </w:r>
          </w:p>
          <w:p w14:paraId="30F7CF43" w14:textId="64266E49" w:rsidR="003607B8" w:rsidRPr="003607B8" w:rsidRDefault="003607B8" w:rsidP="003607B8">
            <w:pPr>
              <w:pStyle w:val="B2"/>
              <w:rPr>
                <w:sz w:val="18"/>
                <w:szCs w:val="18"/>
              </w:rPr>
            </w:pPr>
            <w:r w:rsidRPr="003607B8">
              <w:rPr>
                <w:sz w:val="18"/>
                <w:szCs w:val="18"/>
              </w:rPr>
              <w:t>-</w:t>
            </w:r>
            <w:r w:rsidRPr="003607B8">
              <w:rPr>
                <w:sz w:val="18"/>
                <w:szCs w:val="18"/>
              </w:rPr>
              <w:tab/>
              <w:t xml:space="preserve">If the UE is in </w:t>
            </w:r>
            <w:r w:rsidRPr="003607B8">
              <w:rPr>
                <w:sz w:val="18"/>
                <w:szCs w:val="18"/>
                <w:highlight w:val="yellow"/>
              </w:rPr>
              <w:t>CM-IDLE state, the AMF locally releases the PDU session</w:t>
            </w:r>
            <w:r w:rsidRPr="003607B8">
              <w:rPr>
                <w:sz w:val="18"/>
                <w:szCs w:val="18"/>
              </w:rPr>
              <w:t xml:space="preserve"> without paging the UE and causes the SMF to locally release the SM context for the UE by a </w:t>
            </w:r>
            <w:proofErr w:type="spellStart"/>
            <w:r w:rsidRPr="003607B8">
              <w:rPr>
                <w:sz w:val="18"/>
                <w:szCs w:val="18"/>
              </w:rPr>
              <w:t>Nsmf_PDUSession_ReleaseSMContext</w:t>
            </w:r>
            <w:proofErr w:type="spellEnd"/>
            <w:r w:rsidRPr="003607B8">
              <w:rPr>
                <w:sz w:val="18"/>
                <w:szCs w:val="18"/>
              </w:rPr>
              <w:t>, as in step 1c in clause 4.3.4.2 of TS 23.502 [3]. The PDU Session status is synchronized at next time when the UE connects to the network.</w:t>
            </w:r>
          </w:p>
          <w:p w14:paraId="45E50CC7" w14:textId="3A3099B7" w:rsidR="00F60AE8" w:rsidRPr="00F60AE8" w:rsidRDefault="00072797" w:rsidP="00072797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lastRenderedPageBreak/>
              <w:t xml:space="preserve">Stage-3 text needs to be </w:t>
            </w:r>
            <w:r w:rsidR="003607B8">
              <w:rPr>
                <w:rFonts w:cs="Arial"/>
                <w:color w:val="000000"/>
              </w:rPr>
              <w:t>aligned with</w:t>
            </w:r>
            <w:r>
              <w:rPr>
                <w:rFonts w:cs="Arial"/>
                <w:color w:val="000000"/>
              </w:rPr>
              <w:t xml:space="preserve"> stage-2 requirements.</w:t>
            </w:r>
          </w:p>
          <w:p w14:paraId="708AA7DE" w14:textId="15C760CE" w:rsidR="007D11D2" w:rsidRPr="00AF7423" w:rsidRDefault="007D11D2" w:rsidP="00F60AE8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736B43" w:rsidR="000230D7" w:rsidRPr="003607B8" w:rsidRDefault="005362C5" w:rsidP="008954C2">
            <w:r>
              <w:rPr>
                <w:rFonts w:ascii="Arial" w:hAnsi="Arial" w:cs="Arial"/>
              </w:rPr>
              <w:t xml:space="preserve"> </w:t>
            </w:r>
            <w:r w:rsidR="003607B8" w:rsidRPr="003607B8">
              <w:t xml:space="preserve">If the S-NSSAI time validity information indicates that the S-NSSAI is not available, then the UE shall initiate </w:t>
            </w:r>
            <w:r w:rsidR="003607B8" w:rsidRPr="003607B8">
              <w:rPr>
                <w:noProof/>
                <w:lang w:val="en-US"/>
              </w:rPr>
              <w:t>UE-requested PDU session release</w:t>
            </w:r>
            <w:r w:rsidR="003607B8" w:rsidRPr="003607B8">
              <w:rPr>
                <w:rFonts w:hint="eastAsia"/>
                <w:noProof/>
                <w:lang w:val="en-US"/>
              </w:rPr>
              <w:t xml:space="preserve"> </w:t>
            </w:r>
            <w:r w:rsidR="003607B8" w:rsidRPr="003607B8">
              <w:rPr>
                <w:noProof/>
                <w:lang w:val="en-US"/>
              </w:rPr>
              <w:t>procedure</w:t>
            </w:r>
            <w:r w:rsidR="003607B8" w:rsidRPr="003607B8" w:rsidDel="00B944DE">
              <w:t xml:space="preserve"> </w:t>
            </w:r>
            <w:r w:rsidR="003607B8" w:rsidRPr="003607B8">
              <w:t>to release any PDU session associated with the S-NSSAI, if the UE is in 5GMM-CONNECTED state; or locally release any PDU session associated with the S-NSSAI, if the UE is in 5GMM-IDLE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AC956" w:rsidR="001E41F3" w:rsidRDefault="00360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</w:t>
            </w:r>
            <w:r w:rsidR="005362C5">
              <w:rPr>
                <w:noProof/>
              </w:rPr>
              <w:t>tage-2 requirement of UE</w:t>
            </w:r>
            <w:r>
              <w:rPr>
                <w:noProof/>
              </w:rPr>
              <w:t xml:space="preserve"> locally releasing PDU session in idle mode leading to redundant signalling</w:t>
            </w:r>
            <w:r w:rsidR="005362C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ADC67C" w:rsidR="001E41F3" w:rsidRDefault="001C2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E678F7">
              <w:rPr>
                <w:noProof/>
              </w:rPr>
              <w:t>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AAB5A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5BE19E" w:rsidR="001E41F3" w:rsidRDefault="00673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A24547" w:rsidR="001E41F3" w:rsidRDefault="006731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D81A44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41234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B3399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CA2E5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09F2C7" w:rsidR="00DE4237" w:rsidRDefault="00DE4237" w:rsidP="006A547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1F5E2" w14:textId="77777777" w:rsidR="009A1BA4" w:rsidRPr="006B5418" w:rsidRDefault="009A1BA4" w:rsidP="009A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D36334" w14:textId="77777777" w:rsidR="00AF7423" w:rsidRDefault="00AF7423" w:rsidP="00EA2740">
      <w:bookmarkStart w:id="1" w:name="_Toc131397013"/>
      <w:bookmarkStart w:id="2" w:name="_Toc123902417"/>
      <w:bookmarkStart w:id="3" w:name="_Toc114477230"/>
      <w:bookmarkStart w:id="4" w:name="_Toc20233361"/>
      <w:bookmarkStart w:id="5" w:name="_Toc27747498"/>
      <w:bookmarkStart w:id="6" w:name="_Toc36213692"/>
      <w:bookmarkStart w:id="7" w:name="_Toc36657869"/>
      <w:bookmarkStart w:id="8" w:name="_Toc45287547"/>
      <w:bookmarkStart w:id="9" w:name="_Toc51948823"/>
      <w:bookmarkStart w:id="10" w:name="_Toc51949915"/>
      <w:bookmarkStart w:id="11" w:name="_Toc106797063"/>
    </w:p>
    <w:p w14:paraId="638BF8F6" w14:textId="77777777" w:rsidR="008954C2" w:rsidRDefault="008954C2" w:rsidP="008954C2">
      <w:pPr>
        <w:pStyle w:val="Heading4"/>
        <w:rPr>
          <w:lang w:val="en-US"/>
        </w:rPr>
      </w:pPr>
      <w:bookmarkStart w:id="12" w:name="_Toc146295007"/>
      <w:bookmarkStart w:id="13" w:name="_Hlk138916311"/>
      <w:r>
        <w:rPr>
          <w:lang w:val="en-US"/>
        </w:rPr>
        <w:t>4.6.3.5</w:t>
      </w:r>
      <w:r>
        <w:rPr>
          <w:lang w:val="en-US"/>
        </w:rPr>
        <w:tab/>
        <w:t>Session</w:t>
      </w:r>
      <w:r w:rsidRPr="00941CAA">
        <w:rPr>
          <w:lang w:val="en-US"/>
        </w:rPr>
        <w:t xml:space="preserve"> management for optimi</w:t>
      </w:r>
      <w:r>
        <w:rPr>
          <w:lang w:val="en-US"/>
        </w:rPr>
        <w:t>z</w:t>
      </w:r>
      <w:r w:rsidRPr="00941CAA">
        <w:rPr>
          <w:lang w:val="en-US"/>
        </w:rPr>
        <w:t>ed handling of temporarily available network slices</w:t>
      </w:r>
      <w:bookmarkEnd w:id="12"/>
    </w:p>
    <w:p w14:paraId="0BDAD820" w14:textId="77777777" w:rsidR="008954C2" w:rsidRDefault="008954C2" w:rsidP="008954C2">
      <w:pPr>
        <w:rPr>
          <w:lang w:val="en-US"/>
        </w:rPr>
      </w:pPr>
      <w:r>
        <w:rPr>
          <w:lang w:val="en-US"/>
        </w:rPr>
        <w:t xml:space="preserve">A network slice can be available temporarily. Subclause 4.6.2.8 addresses how the allowed NSSAI and partially allowed NSSAI are managed based on the </w:t>
      </w:r>
      <w:r>
        <w:t xml:space="preserve">S-NSSAI time </w:t>
      </w:r>
      <w:r w:rsidRPr="00F67806">
        <w:t xml:space="preserve">validity </w:t>
      </w:r>
      <w:r>
        <w:t>information</w:t>
      </w:r>
      <w:r>
        <w:rPr>
          <w:lang w:val="en-US"/>
        </w:rPr>
        <w:t xml:space="preserve">. </w:t>
      </w:r>
    </w:p>
    <w:p w14:paraId="65A20689" w14:textId="77777777" w:rsidR="008954C2" w:rsidRDefault="008954C2" w:rsidP="008954C2">
      <w:r>
        <w:rPr>
          <w:lang w:val="en-US"/>
        </w:rPr>
        <w:t xml:space="preserve">If the </w:t>
      </w:r>
      <w:r>
        <w:t xml:space="preserve">S-NSSAI time </w:t>
      </w:r>
      <w:r w:rsidRPr="00F67806">
        <w:t xml:space="preserve">validity </w:t>
      </w:r>
      <w:r>
        <w:t xml:space="preserve">information indicates that the S-NSSAI is available, </w:t>
      </w:r>
      <w:r>
        <w:rPr>
          <w:lang w:val="en-US"/>
        </w:rPr>
        <w:t xml:space="preserve">the UE </w:t>
      </w:r>
      <w:r>
        <w:t>may initiate a UE-</w:t>
      </w:r>
      <w:r w:rsidRPr="00440029">
        <w:t>requested PDU session establishment procedure</w:t>
      </w:r>
      <w:r>
        <w:t xml:space="preserve"> </w:t>
      </w:r>
      <w:r w:rsidRPr="00440029">
        <w:t>to establish a PDU session</w:t>
      </w:r>
      <w:r>
        <w:t xml:space="preserve"> associated with the S-NSSAI.</w:t>
      </w:r>
    </w:p>
    <w:p w14:paraId="187A400C" w14:textId="5DCF9ED9" w:rsidR="00D60EE7" w:rsidRDefault="008954C2" w:rsidP="008954C2">
      <w:pPr>
        <w:rPr>
          <w:ins w:id="14" w:author="Vivek Gupta" w:date="2023-11-05T20:58:00Z"/>
        </w:rPr>
      </w:pPr>
      <w:r>
        <w:t xml:space="preserve">If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 the UE shall</w:t>
      </w:r>
      <w:ins w:id="15" w:author="Vivek Gupta" w:date="2023-11-05T20:58:00Z">
        <w:r w:rsidR="00D60EE7">
          <w:t>:</w:t>
        </w:r>
      </w:ins>
      <w:r>
        <w:t xml:space="preserve"> </w:t>
      </w:r>
    </w:p>
    <w:p w14:paraId="3F227016" w14:textId="75903E8A" w:rsidR="00D60EE7" w:rsidRDefault="00D60EE7" w:rsidP="00D60EE7">
      <w:pPr>
        <w:pStyle w:val="B1"/>
        <w:rPr>
          <w:ins w:id="16" w:author="Vivek Gupta" w:date="2023-11-05T20:59:00Z"/>
        </w:rPr>
      </w:pPr>
      <w:ins w:id="17" w:author="Vivek Gupta" w:date="2023-11-05T20:58:00Z">
        <w:r>
          <w:t>a)</w:t>
        </w:r>
        <w:r>
          <w:tab/>
        </w:r>
      </w:ins>
      <w:r w:rsidR="008954C2">
        <w:t xml:space="preserve">initiate </w:t>
      </w:r>
      <w:r w:rsidR="008954C2">
        <w:rPr>
          <w:noProof/>
          <w:lang w:val="en-US"/>
        </w:rPr>
        <w:t>UE-requested PDU session release</w:t>
      </w:r>
      <w:r w:rsidR="008954C2" w:rsidRPr="00D04033">
        <w:rPr>
          <w:rFonts w:hint="eastAsia"/>
          <w:noProof/>
          <w:lang w:val="en-US"/>
        </w:rPr>
        <w:t xml:space="preserve"> </w:t>
      </w:r>
      <w:r w:rsidR="008954C2" w:rsidRPr="00D04033">
        <w:rPr>
          <w:noProof/>
          <w:lang w:val="en-US"/>
        </w:rPr>
        <w:t>procedure</w:t>
      </w:r>
      <w:r w:rsidR="008954C2" w:rsidDel="00B944DE">
        <w:t xml:space="preserve"> </w:t>
      </w:r>
      <w:r w:rsidR="008954C2">
        <w:t>to release any PDU session associated with the S-NSSAI</w:t>
      </w:r>
      <w:ins w:id="18" w:author="Vivek Gupta" w:date="2023-11-05T20:58:00Z">
        <w:r>
          <w:t>, if the UE is in 5GMM-CONNECTED state;</w:t>
        </w:r>
      </w:ins>
      <w:ins w:id="19" w:author="Vivek Gupta" w:date="2023-11-05T21:00:00Z">
        <w:r>
          <w:t xml:space="preserve"> or</w:t>
        </w:r>
      </w:ins>
    </w:p>
    <w:p w14:paraId="13E1977B" w14:textId="105559DF" w:rsidR="008954C2" w:rsidRPr="00941CAA" w:rsidRDefault="00D60EE7" w:rsidP="00D60EE7">
      <w:pPr>
        <w:pStyle w:val="B1"/>
        <w:rPr>
          <w:lang w:val="en-US"/>
        </w:rPr>
      </w:pPr>
      <w:ins w:id="20" w:author="Vivek Gupta" w:date="2023-11-05T20:59:00Z">
        <w:r>
          <w:t>b)</w:t>
        </w:r>
        <w:r>
          <w:tab/>
          <w:t>local</w:t>
        </w:r>
      </w:ins>
      <w:ins w:id="21" w:author="Vivek Gupta" w:date="2023-11-05T21:00:00Z">
        <w:r>
          <w:t>l</w:t>
        </w:r>
      </w:ins>
      <w:ins w:id="22" w:author="Vivek Gupta" w:date="2023-11-05T20:59:00Z">
        <w:r>
          <w:t>y release any PDU session associated with the S-NSSAI, if the UE is in 5GMM-IDLE state</w:t>
        </w:r>
      </w:ins>
      <w:r w:rsidR="008954C2">
        <w:t>.</w:t>
      </w:r>
    </w:p>
    <w:p w14:paraId="12394B2F" w14:textId="42DC99BA" w:rsidR="001C22D3" w:rsidRDefault="008954C2" w:rsidP="00EA2740">
      <w:r>
        <w:t xml:space="preserve">When the S-NSSAI time </w:t>
      </w:r>
      <w:r w:rsidRPr="00F67806">
        <w:t xml:space="preserve">validity </w:t>
      </w:r>
      <w:r>
        <w:t xml:space="preserve">information in the AMF indicates that the S-NSSAI is not available, independent of whether the UE is in 5GMM-CONNECTED mode or in </w:t>
      </w:r>
      <w:r>
        <w:rPr>
          <w:lang w:eastAsia="zh-CN"/>
        </w:rPr>
        <w:t>5G</w:t>
      </w:r>
      <w:r w:rsidRPr="007402B1">
        <w:rPr>
          <w:lang w:eastAsia="zh-CN"/>
        </w:rPr>
        <w:t>MM-IDLE mode</w:t>
      </w:r>
      <w:r>
        <w:t xml:space="preserve">, the AMF shall </w:t>
      </w:r>
      <w:r w:rsidRPr="007E5FDE">
        <w:t>request the SMF to</w:t>
      </w:r>
      <w:r>
        <w:t xml:space="preserve"> </w:t>
      </w:r>
      <w:r w:rsidRPr="007E5FDE">
        <w:t xml:space="preserve">release </w:t>
      </w:r>
      <w:r>
        <w:t>any PDU session associated with the S-NSSAI.</w:t>
      </w:r>
      <w:bookmarkEnd w:id="13"/>
    </w:p>
    <w:p w14:paraId="37E7F640" w14:textId="77777777" w:rsidR="001C22D3" w:rsidRPr="007F2770" w:rsidRDefault="001C22D3" w:rsidP="00EA274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8FADCCD" w14:textId="38DA12BF" w:rsidR="009A1BA4" w:rsidRPr="00F066FF" w:rsidRDefault="009A1BA4" w:rsidP="00F06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A1BA4" w:rsidRPr="00F066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F0844" w14:textId="77777777" w:rsidR="009072DC" w:rsidRDefault="009072DC">
      <w:r>
        <w:separator/>
      </w:r>
    </w:p>
  </w:endnote>
  <w:endnote w:type="continuationSeparator" w:id="0">
    <w:p w14:paraId="5ECEC0D9" w14:textId="77777777" w:rsidR="009072DC" w:rsidRDefault="0090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E86D4" w14:textId="77777777" w:rsidR="009072DC" w:rsidRDefault="009072DC">
      <w:r>
        <w:separator/>
      </w:r>
    </w:p>
  </w:footnote>
  <w:footnote w:type="continuationSeparator" w:id="0">
    <w:p w14:paraId="7B0EEF56" w14:textId="77777777" w:rsidR="009072DC" w:rsidRDefault="00907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2027A4"/>
    <w:multiLevelType w:val="hybridMultilevel"/>
    <w:tmpl w:val="496647FA"/>
    <w:lvl w:ilvl="0" w:tplc="C9CE6692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267174B6"/>
    <w:multiLevelType w:val="hybridMultilevel"/>
    <w:tmpl w:val="60168B78"/>
    <w:lvl w:ilvl="0" w:tplc="3EEAF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2053458505">
    <w:abstractNumId w:val="3"/>
  </w:num>
  <w:num w:numId="2" w16cid:durableId="1372655738">
    <w:abstractNumId w:val="4"/>
  </w:num>
  <w:num w:numId="3" w16cid:durableId="1610313913">
    <w:abstractNumId w:val="2"/>
  </w:num>
  <w:num w:numId="4" w16cid:durableId="324825577">
    <w:abstractNumId w:val="1"/>
  </w:num>
  <w:num w:numId="5" w16cid:durableId="1687512902">
    <w:abstractNumId w:val="0"/>
  </w:num>
  <w:num w:numId="6" w16cid:durableId="635796096">
    <w:abstractNumId w:val="11"/>
  </w:num>
  <w:num w:numId="7" w16cid:durableId="1486045758">
    <w:abstractNumId w:val="10"/>
  </w:num>
  <w:num w:numId="8" w16cid:durableId="308098313">
    <w:abstractNumId w:val="9"/>
  </w:num>
  <w:num w:numId="9" w16cid:durableId="1472477457">
    <w:abstractNumId w:val="5"/>
  </w:num>
  <w:num w:numId="10" w16cid:durableId="75446473">
    <w:abstractNumId w:val="8"/>
  </w:num>
  <w:num w:numId="11" w16cid:durableId="1230186209">
    <w:abstractNumId w:val="12"/>
  </w:num>
  <w:num w:numId="12" w16cid:durableId="1041637999">
    <w:abstractNumId w:val="6"/>
  </w:num>
  <w:num w:numId="13" w16cid:durableId="2012559040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A8"/>
    <w:rsid w:val="00022E4A"/>
    <w:rsid w:val="000230D7"/>
    <w:rsid w:val="00023A5B"/>
    <w:rsid w:val="00035324"/>
    <w:rsid w:val="00040723"/>
    <w:rsid w:val="00040C24"/>
    <w:rsid w:val="00045B89"/>
    <w:rsid w:val="00046B68"/>
    <w:rsid w:val="00046D67"/>
    <w:rsid w:val="00047229"/>
    <w:rsid w:val="00050A04"/>
    <w:rsid w:val="000637B6"/>
    <w:rsid w:val="0006697C"/>
    <w:rsid w:val="00072797"/>
    <w:rsid w:val="00073C20"/>
    <w:rsid w:val="000808C9"/>
    <w:rsid w:val="000871E9"/>
    <w:rsid w:val="00087BA3"/>
    <w:rsid w:val="00097CC8"/>
    <w:rsid w:val="000A4ABB"/>
    <w:rsid w:val="000A5482"/>
    <w:rsid w:val="000A6394"/>
    <w:rsid w:val="000A71AB"/>
    <w:rsid w:val="000B233D"/>
    <w:rsid w:val="000B6FCF"/>
    <w:rsid w:val="000B7FED"/>
    <w:rsid w:val="000C038A"/>
    <w:rsid w:val="000C6598"/>
    <w:rsid w:val="000D2A40"/>
    <w:rsid w:val="000D44B3"/>
    <w:rsid w:val="000D51BD"/>
    <w:rsid w:val="000E0F14"/>
    <w:rsid w:val="000E13A4"/>
    <w:rsid w:val="000E3B33"/>
    <w:rsid w:val="000E528C"/>
    <w:rsid w:val="00101BA9"/>
    <w:rsid w:val="00102648"/>
    <w:rsid w:val="00103623"/>
    <w:rsid w:val="00107099"/>
    <w:rsid w:val="00135AAD"/>
    <w:rsid w:val="00135F84"/>
    <w:rsid w:val="00145D43"/>
    <w:rsid w:val="001478FC"/>
    <w:rsid w:val="00151102"/>
    <w:rsid w:val="00152A4D"/>
    <w:rsid w:val="00157879"/>
    <w:rsid w:val="00172627"/>
    <w:rsid w:val="001844F2"/>
    <w:rsid w:val="00192C46"/>
    <w:rsid w:val="001A08B3"/>
    <w:rsid w:val="001A66E2"/>
    <w:rsid w:val="001A7B60"/>
    <w:rsid w:val="001B1823"/>
    <w:rsid w:val="001B52F0"/>
    <w:rsid w:val="001B6D1E"/>
    <w:rsid w:val="001B7A65"/>
    <w:rsid w:val="001B7EC9"/>
    <w:rsid w:val="001C17C2"/>
    <w:rsid w:val="001C22D3"/>
    <w:rsid w:val="001D4A89"/>
    <w:rsid w:val="001E1943"/>
    <w:rsid w:val="001E41F3"/>
    <w:rsid w:val="001F5B48"/>
    <w:rsid w:val="001F7366"/>
    <w:rsid w:val="00200CD4"/>
    <w:rsid w:val="00214937"/>
    <w:rsid w:val="00217C54"/>
    <w:rsid w:val="00224894"/>
    <w:rsid w:val="00231407"/>
    <w:rsid w:val="00231D34"/>
    <w:rsid w:val="00250A04"/>
    <w:rsid w:val="00256507"/>
    <w:rsid w:val="00256735"/>
    <w:rsid w:val="00256B1C"/>
    <w:rsid w:val="002578CC"/>
    <w:rsid w:val="00257E4E"/>
    <w:rsid w:val="0026004D"/>
    <w:rsid w:val="002604C3"/>
    <w:rsid w:val="0026388D"/>
    <w:rsid w:val="002640DD"/>
    <w:rsid w:val="00270DBA"/>
    <w:rsid w:val="00275D12"/>
    <w:rsid w:val="00275F8C"/>
    <w:rsid w:val="00282BDC"/>
    <w:rsid w:val="002837DE"/>
    <w:rsid w:val="00284FEB"/>
    <w:rsid w:val="002860C4"/>
    <w:rsid w:val="00292F97"/>
    <w:rsid w:val="002A5963"/>
    <w:rsid w:val="002B031F"/>
    <w:rsid w:val="002B1E77"/>
    <w:rsid w:val="002B546F"/>
    <w:rsid w:val="002B5741"/>
    <w:rsid w:val="002E472E"/>
    <w:rsid w:val="003018B9"/>
    <w:rsid w:val="003026F5"/>
    <w:rsid w:val="00304108"/>
    <w:rsid w:val="00305409"/>
    <w:rsid w:val="00306843"/>
    <w:rsid w:val="00320098"/>
    <w:rsid w:val="00321969"/>
    <w:rsid w:val="003253B0"/>
    <w:rsid w:val="00333F2B"/>
    <w:rsid w:val="00341B65"/>
    <w:rsid w:val="003607B8"/>
    <w:rsid w:val="003609EF"/>
    <w:rsid w:val="003620DD"/>
    <w:rsid w:val="0036231A"/>
    <w:rsid w:val="00374DD4"/>
    <w:rsid w:val="003911CD"/>
    <w:rsid w:val="003913F4"/>
    <w:rsid w:val="00392A31"/>
    <w:rsid w:val="003934F2"/>
    <w:rsid w:val="00393862"/>
    <w:rsid w:val="00394E1E"/>
    <w:rsid w:val="00394EDC"/>
    <w:rsid w:val="003A24A6"/>
    <w:rsid w:val="003A3274"/>
    <w:rsid w:val="003C5EED"/>
    <w:rsid w:val="003D54B2"/>
    <w:rsid w:val="003D7043"/>
    <w:rsid w:val="003E1A36"/>
    <w:rsid w:val="003E39F0"/>
    <w:rsid w:val="003F20D8"/>
    <w:rsid w:val="003F378F"/>
    <w:rsid w:val="00404235"/>
    <w:rsid w:val="00410371"/>
    <w:rsid w:val="004242F1"/>
    <w:rsid w:val="00442B2D"/>
    <w:rsid w:val="0045336C"/>
    <w:rsid w:val="0045651C"/>
    <w:rsid w:val="00456B33"/>
    <w:rsid w:val="00465191"/>
    <w:rsid w:val="00474F5C"/>
    <w:rsid w:val="00483D3C"/>
    <w:rsid w:val="00483E62"/>
    <w:rsid w:val="00487ED6"/>
    <w:rsid w:val="0049676F"/>
    <w:rsid w:val="004A134D"/>
    <w:rsid w:val="004A3BE3"/>
    <w:rsid w:val="004A7DB3"/>
    <w:rsid w:val="004B2569"/>
    <w:rsid w:val="004B75B7"/>
    <w:rsid w:val="004C0C75"/>
    <w:rsid w:val="004C1B38"/>
    <w:rsid w:val="004C486A"/>
    <w:rsid w:val="004D24CF"/>
    <w:rsid w:val="004F4BE9"/>
    <w:rsid w:val="004F5C75"/>
    <w:rsid w:val="004F6931"/>
    <w:rsid w:val="004F72B3"/>
    <w:rsid w:val="005037F3"/>
    <w:rsid w:val="00505032"/>
    <w:rsid w:val="005141D9"/>
    <w:rsid w:val="0051580D"/>
    <w:rsid w:val="00517493"/>
    <w:rsid w:val="005362C5"/>
    <w:rsid w:val="00547111"/>
    <w:rsid w:val="005629A0"/>
    <w:rsid w:val="005661A7"/>
    <w:rsid w:val="00571A96"/>
    <w:rsid w:val="00581258"/>
    <w:rsid w:val="00581FC9"/>
    <w:rsid w:val="005873E8"/>
    <w:rsid w:val="00592975"/>
    <w:rsid w:val="00592D74"/>
    <w:rsid w:val="00595CF4"/>
    <w:rsid w:val="00595E7F"/>
    <w:rsid w:val="00596C78"/>
    <w:rsid w:val="005A506C"/>
    <w:rsid w:val="005A65E9"/>
    <w:rsid w:val="005B0731"/>
    <w:rsid w:val="005B167F"/>
    <w:rsid w:val="005B3DB5"/>
    <w:rsid w:val="005B47A7"/>
    <w:rsid w:val="005C323D"/>
    <w:rsid w:val="005E0CC8"/>
    <w:rsid w:val="005E2C44"/>
    <w:rsid w:val="005F0138"/>
    <w:rsid w:val="005F762B"/>
    <w:rsid w:val="006019B7"/>
    <w:rsid w:val="00603676"/>
    <w:rsid w:val="00607B40"/>
    <w:rsid w:val="00614895"/>
    <w:rsid w:val="00615701"/>
    <w:rsid w:val="0061708B"/>
    <w:rsid w:val="00617ED9"/>
    <w:rsid w:val="00617F00"/>
    <w:rsid w:val="00621188"/>
    <w:rsid w:val="00624C38"/>
    <w:rsid w:val="006257ED"/>
    <w:rsid w:val="00644B65"/>
    <w:rsid w:val="00653DE4"/>
    <w:rsid w:val="006560BC"/>
    <w:rsid w:val="00656627"/>
    <w:rsid w:val="00657FF8"/>
    <w:rsid w:val="0066279B"/>
    <w:rsid w:val="00665C47"/>
    <w:rsid w:val="0067119F"/>
    <w:rsid w:val="00673131"/>
    <w:rsid w:val="00686394"/>
    <w:rsid w:val="0069216F"/>
    <w:rsid w:val="00695808"/>
    <w:rsid w:val="006A547D"/>
    <w:rsid w:val="006A7E06"/>
    <w:rsid w:val="006B46FB"/>
    <w:rsid w:val="006B711E"/>
    <w:rsid w:val="006C07BF"/>
    <w:rsid w:val="006C120E"/>
    <w:rsid w:val="006D307F"/>
    <w:rsid w:val="006D505A"/>
    <w:rsid w:val="006D59D0"/>
    <w:rsid w:val="006D5E25"/>
    <w:rsid w:val="006E217B"/>
    <w:rsid w:val="006E21FB"/>
    <w:rsid w:val="006F77CB"/>
    <w:rsid w:val="006F7EDC"/>
    <w:rsid w:val="00701D17"/>
    <w:rsid w:val="00707C6E"/>
    <w:rsid w:val="00707E06"/>
    <w:rsid w:val="00712D9D"/>
    <w:rsid w:val="00720D1F"/>
    <w:rsid w:val="00723642"/>
    <w:rsid w:val="00734843"/>
    <w:rsid w:val="0073755E"/>
    <w:rsid w:val="00737AE5"/>
    <w:rsid w:val="007444C6"/>
    <w:rsid w:val="00751BEB"/>
    <w:rsid w:val="00752AAF"/>
    <w:rsid w:val="00763AA5"/>
    <w:rsid w:val="00780F16"/>
    <w:rsid w:val="007850CC"/>
    <w:rsid w:val="00792342"/>
    <w:rsid w:val="007977A8"/>
    <w:rsid w:val="007A6247"/>
    <w:rsid w:val="007B512A"/>
    <w:rsid w:val="007C2097"/>
    <w:rsid w:val="007C2A43"/>
    <w:rsid w:val="007C5602"/>
    <w:rsid w:val="007C604E"/>
    <w:rsid w:val="007D11D2"/>
    <w:rsid w:val="007D272A"/>
    <w:rsid w:val="007D6A07"/>
    <w:rsid w:val="007E6018"/>
    <w:rsid w:val="007F114B"/>
    <w:rsid w:val="007F4640"/>
    <w:rsid w:val="007F7259"/>
    <w:rsid w:val="008040A8"/>
    <w:rsid w:val="00805E90"/>
    <w:rsid w:val="00817DE8"/>
    <w:rsid w:val="00820ECC"/>
    <w:rsid w:val="00824581"/>
    <w:rsid w:val="008247FF"/>
    <w:rsid w:val="008279FA"/>
    <w:rsid w:val="00830E34"/>
    <w:rsid w:val="00831200"/>
    <w:rsid w:val="00831BE9"/>
    <w:rsid w:val="0083311C"/>
    <w:rsid w:val="00833D9A"/>
    <w:rsid w:val="00834936"/>
    <w:rsid w:val="008439DA"/>
    <w:rsid w:val="008468D4"/>
    <w:rsid w:val="00855974"/>
    <w:rsid w:val="008618CF"/>
    <w:rsid w:val="008626E7"/>
    <w:rsid w:val="00870EE7"/>
    <w:rsid w:val="00873CC0"/>
    <w:rsid w:val="00874C43"/>
    <w:rsid w:val="00875AA2"/>
    <w:rsid w:val="008843CD"/>
    <w:rsid w:val="008863B9"/>
    <w:rsid w:val="008954C2"/>
    <w:rsid w:val="008A0552"/>
    <w:rsid w:val="008A45A6"/>
    <w:rsid w:val="008A7AE6"/>
    <w:rsid w:val="008B1B68"/>
    <w:rsid w:val="008B1F77"/>
    <w:rsid w:val="008B245D"/>
    <w:rsid w:val="008B48FF"/>
    <w:rsid w:val="008C0B8D"/>
    <w:rsid w:val="008C5478"/>
    <w:rsid w:val="008D3CCC"/>
    <w:rsid w:val="008E2748"/>
    <w:rsid w:val="008F3789"/>
    <w:rsid w:val="008F686C"/>
    <w:rsid w:val="00904FB3"/>
    <w:rsid w:val="00905F73"/>
    <w:rsid w:val="009072DC"/>
    <w:rsid w:val="009075C6"/>
    <w:rsid w:val="00914325"/>
    <w:rsid w:val="009148DE"/>
    <w:rsid w:val="009154E4"/>
    <w:rsid w:val="0092795D"/>
    <w:rsid w:val="009411EB"/>
    <w:rsid w:val="00941E30"/>
    <w:rsid w:val="00946F3A"/>
    <w:rsid w:val="00947271"/>
    <w:rsid w:val="00955841"/>
    <w:rsid w:val="009571C3"/>
    <w:rsid w:val="00962B04"/>
    <w:rsid w:val="00966791"/>
    <w:rsid w:val="009777D9"/>
    <w:rsid w:val="009815D4"/>
    <w:rsid w:val="009825A4"/>
    <w:rsid w:val="00991B88"/>
    <w:rsid w:val="00991FA4"/>
    <w:rsid w:val="00997C02"/>
    <w:rsid w:val="009A1BA4"/>
    <w:rsid w:val="009A1BCC"/>
    <w:rsid w:val="009A5753"/>
    <w:rsid w:val="009A579D"/>
    <w:rsid w:val="009B2F2A"/>
    <w:rsid w:val="009B70A6"/>
    <w:rsid w:val="009C437B"/>
    <w:rsid w:val="009E3297"/>
    <w:rsid w:val="009E5DB8"/>
    <w:rsid w:val="009F734F"/>
    <w:rsid w:val="00A246B6"/>
    <w:rsid w:val="00A24825"/>
    <w:rsid w:val="00A253A4"/>
    <w:rsid w:val="00A32085"/>
    <w:rsid w:val="00A34216"/>
    <w:rsid w:val="00A3431B"/>
    <w:rsid w:val="00A3571F"/>
    <w:rsid w:val="00A47CF3"/>
    <w:rsid w:val="00A47E70"/>
    <w:rsid w:val="00A50CF0"/>
    <w:rsid w:val="00A53AFC"/>
    <w:rsid w:val="00A75630"/>
    <w:rsid w:val="00A7671C"/>
    <w:rsid w:val="00A856AB"/>
    <w:rsid w:val="00A976E4"/>
    <w:rsid w:val="00AA1E13"/>
    <w:rsid w:val="00AA2CBC"/>
    <w:rsid w:val="00AA757C"/>
    <w:rsid w:val="00AB5769"/>
    <w:rsid w:val="00AC204C"/>
    <w:rsid w:val="00AC3B6E"/>
    <w:rsid w:val="00AC5820"/>
    <w:rsid w:val="00AC5A80"/>
    <w:rsid w:val="00AC5F16"/>
    <w:rsid w:val="00AD048C"/>
    <w:rsid w:val="00AD1CD8"/>
    <w:rsid w:val="00AD3644"/>
    <w:rsid w:val="00AD604D"/>
    <w:rsid w:val="00AD6C54"/>
    <w:rsid w:val="00AE668D"/>
    <w:rsid w:val="00AF0780"/>
    <w:rsid w:val="00AF7423"/>
    <w:rsid w:val="00B04AD8"/>
    <w:rsid w:val="00B105C7"/>
    <w:rsid w:val="00B13C24"/>
    <w:rsid w:val="00B258BB"/>
    <w:rsid w:val="00B26704"/>
    <w:rsid w:val="00B33F1A"/>
    <w:rsid w:val="00B3632C"/>
    <w:rsid w:val="00B3661A"/>
    <w:rsid w:val="00B37EBF"/>
    <w:rsid w:val="00B4034B"/>
    <w:rsid w:val="00B41C88"/>
    <w:rsid w:val="00B45173"/>
    <w:rsid w:val="00B50496"/>
    <w:rsid w:val="00B51473"/>
    <w:rsid w:val="00B67B97"/>
    <w:rsid w:val="00B968C8"/>
    <w:rsid w:val="00BA0A1C"/>
    <w:rsid w:val="00BA3EC5"/>
    <w:rsid w:val="00BA51D9"/>
    <w:rsid w:val="00BA6B0E"/>
    <w:rsid w:val="00BB2973"/>
    <w:rsid w:val="00BB5DFC"/>
    <w:rsid w:val="00BC532A"/>
    <w:rsid w:val="00BC5C1E"/>
    <w:rsid w:val="00BD279D"/>
    <w:rsid w:val="00BD6BB8"/>
    <w:rsid w:val="00BF473C"/>
    <w:rsid w:val="00C004D0"/>
    <w:rsid w:val="00C04589"/>
    <w:rsid w:val="00C07020"/>
    <w:rsid w:val="00C22351"/>
    <w:rsid w:val="00C24422"/>
    <w:rsid w:val="00C3425F"/>
    <w:rsid w:val="00C3456A"/>
    <w:rsid w:val="00C40E31"/>
    <w:rsid w:val="00C4295D"/>
    <w:rsid w:val="00C43BD2"/>
    <w:rsid w:val="00C61A58"/>
    <w:rsid w:val="00C66BA2"/>
    <w:rsid w:val="00C720F5"/>
    <w:rsid w:val="00C723C5"/>
    <w:rsid w:val="00C77646"/>
    <w:rsid w:val="00C870F6"/>
    <w:rsid w:val="00C874C5"/>
    <w:rsid w:val="00C94255"/>
    <w:rsid w:val="00C946E6"/>
    <w:rsid w:val="00C95985"/>
    <w:rsid w:val="00CA2EA6"/>
    <w:rsid w:val="00CB1EB7"/>
    <w:rsid w:val="00CB6557"/>
    <w:rsid w:val="00CC5026"/>
    <w:rsid w:val="00CC68D0"/>
    <w:rsid w:val="00CE02E5"/>
    <w:rsid w:val="00CE23AB"/>
    <w:rsid w:val="00CE4077"/>
    <w:rsid w:val="00CE5E79"/>
    <w:rsid w:val="00CF1E54"/>
    <w:rsid w:val="00D03F9A"/>
    <w:rsid w:val="00D06D51"/>
    <w:rsid w:val="00D24991"/>
    <w:rsid w:val="00D27487"/>
    <w:rsid w:val="00D34EFB"/>
    <w:rsid w:val="00D35CF5"/>
    <w:rsid w:val="00D4158D"/>
    <w:rsid w:val="00D41816"/>
    <w:rsid w:val="00D46E74"/>
    <w:rsid w:val="00D50255"/>
    <w:rsid w:val="00D60739"/>
    <w:rsid w:val="00D60CA6"/>
    <w:rsid w:val="00D60EE7"/>
    <w:rsid w:val="00D66520"/>
    <w:rsid w:val="00D7698E"/>
    <w:rsid w:val="00D81A44"/>
    <w:rsid w:val="00D828DB"/>
    <w:rsid w:val="00D84AE9"/>
    <w:rsid w:val="00D861B3"/>
    <w:rsid w:val="00D917E1"/>
    <w:rsid w:val="00D919A5"/>
    <w:rsid w:val="00DA21BB"/>
    <w:rsid w:val="00DB0C20"/>
    <w:rsid w:val="00DB71A5"/>
    <w:rsid w:val="00DC3CA4"/>
    <w:rsid w:val="00DE031C"/>
    <w:rsid w:val="00DE0EC6"/>
    <w:rsid w:val="00DE34CF"/>
    <w:rsid w:val="00DE4237"/>
    <w:rsid w:val="00DF61E1"/>
    <w:rsid w:val="00DF6CFF"/>
    <w:rsid w:val="00E120D9"/>
    <w:rsid w:val="00E13F3D"/>
    <w:rsid w:val="00E143B9"/>
    <w:rsid w:val="00E176F1"/>
    <w:rsid w:val="00E34873"/>
    <w:rsid w:val="00E34898"/>
    <w:rsid w:val="00E468D9"/>
    <w:rsid w:val="00E47E71"/>
    <w:rsid w:val="00E568D3"/>
    <w:rsid w:val="00E57B88"/>
    <w:rsid w:val="00E57D5E"/>
    <w:rsid w:val="00E60269"/>
    <w:rsid w:val="00E66FA6"/>
    <w:rsid w:val="00E678F7"/>
    <w:rsid w:val="00E720C4"/>
    <w:rsid w:val="00E74A42"/>
    <w:rsid w:val="00E8309C"/>
    <w:rsid w:val="00E85C76"/>
    <w:rsid w:val="00E86281"/>
    <w:rsid w:val="00EA1570"/>
    <w:rsid w:val="00EA2740"/>
    <w:rsid w:val="00EB09B7"/>
    <w:rsid w:val="00EB3591"/>
    <w:rsid w:val="00EB54D8"/>
    <w:rsid w:val="00EC3C06"/>
    <w:rsid w:val="00ED5A8B"/>
    <w:rsid w:val="00EE171C"/>
    <w:rsid w:val="00EE62E5"/>
    <w:rsid w:val="00EE7D7C"/>
    <w:rsid w:val="00F02242"/>
    <w:rsid w:val="00F03861"/>
    <w:rsid w:val="00F066FF"/>
    <w:rsid w:val="00F13E59"/>
    <w:rsid w:val="00F25D98"/>
    <w:rsid w:val="00F300FB"/>
    <w:rsid w:val="00F3107A"/>
    <w:rsid w:val="00F323CA"/>
    <w:rsid w:val="00F33C72"/>
    <w:rsid w:val="00F45666"/>
    <w:rsid w:val="00F60AE8"/>
    <w:rsid w:val="00F61657"/>
    <w:rsid w:val="00F64BEA"/>
    <w:rsid w:val="00F67CA7"/>
    <w:rsid w:val="00F67F73"/>
    <w:rsid w:val="00F912D1"/>
    <w:rsid w:val="00FA34BF"/>
    <w:rsid w:val="00FB4E05"/>
    <w:rsid w:val="00FB6386"/>
    <w:rsid w:val="00FC2C3D"/>
    <w:rsid w:val="00FC4A21"/>
    <w:rsid w:val="00FE0B24"/>
    <w:rsid w:val="00FE70BC"/>
    <w:rsid w:val="00FF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A0A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0A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A0A1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A0A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157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157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57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570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71A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E5E7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4566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46F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46F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46F3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46F3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46F3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6F3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46F3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46F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46F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46F3A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946F3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46F3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946F3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946F3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46F3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46F3A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946F3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946F3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946F3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46F3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46F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946F3A"/>
  </w:style>
  <w:style w:type="character" w:customStyle="1" w:styleId="Heading8Char">
    <w:name w:val="Heading 8 Char"/>
    <w:basedOn w:val="DefaultParagraphFont"/>
    <w:link w:val="Heading8"/>
    <w:rsid w:val="00946F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46F3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F3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46F3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46F3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F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46F3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46F3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946F3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46F3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946F3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946F3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46F3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46F3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46F3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46F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46F3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946F3A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946F3A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946F3A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946F3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946F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6F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946F3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946F3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946F3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946F3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946F3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46F3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6F3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946F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946F3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46F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46F3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946F3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6F3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946F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6F3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946F3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46F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46F3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946F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46F3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946F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946F3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946F3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946F3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946F3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946F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46F3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F3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F3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946F3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946F3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946F3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946F3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946F3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946F3A"/>
    <w:pPr>
      <w:numPr>
        <w:numId w:val="3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946F3A"/>
    <w:pPr>
      <w:numPr>
        <w:numId w:val="4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946F3A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946F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946F3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946F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946F3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46F3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946F3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946F3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46F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946F3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46F3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46F3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46F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46F3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946F3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46F3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46F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46F3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46F3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946F3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946F3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962B04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62B04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2795D"/>
  </w:style>
  <w:style w:type="character" w:customStyle="1" w:styleId="apple-tab-span">
    <w:name w:val="apple-tab-span"/>
    <w:basedOn w:val="DefaultParagraphFont"/>
    <w:rsid w:val="002B1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4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7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2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7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1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0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3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6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6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5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2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3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9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19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8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93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3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125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28</cp:revision>
  <cp:lastPrinted>1900-01-01T08:00:00Z</cp:lastPrinted>
  <dcterms:created xsi:type="dcterms:W3CDTF">2023-10-30T15:53:00Z</dcterms:created>
  <dcterms:modified xsi:type="dcterms:W3CDTF">2023-11-06T06:59:00Z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