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D9A3F3" w14:textId="7FA02B61" w:rsidR="00221571" w:rsidRPr="001D3A15" w:rsidRDefault="00221571" w:rsidP="00221571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4"/>
          <w:szCs w:val="24"/>
        </w:rPr>
      </w:pPr>
      <w:r w:rsidRPr="001D3A15">
        <w:rPr>
          <w:rFonts w:cs="Arial"/>
          <w:b/>
          <w:sz w:val="24"/>
          <w:szCs w:val="24"/>
        </w:rPr>
        <w:t>3GPP TSG-CT WG1 Meeting #14</w:t>
      </w:r>
      <w:r w:rsidR="00762184">
        <w:rPr>
          <w:rFonts w:cs="Arial"/>
          <w:b/>
          <w:sz w:val="24"/>
          <w:szCs w:val="24"/>
        </w:rPr>
        <w:t>5</w:t>
      </w:r>
      <w:r w:rsidRPr="001D3A15">
        <w:rPr>
          <w:rFonts w:cs="Arial"/>
          <w:b/>
          <w:i/>
          <w:sz w:val="24"/>
          <w:szCs w:val="24"/>
        </w:rPr>
        <w:tab/>
      </w:r>
      <w:r w:rsidRPr="001D3A15">
        <w:rPr>
          <w:rFonts w:cs="Arial"/>
          <w:b/>
          <w:sz w:val="24"/>
          <w:szCs w:val="24"/>
        </w:rPr>
        <w:t>C1-23</w:t>
      </w:r>
      <w:r w:rsidR="001035C3">
        <w:rPr>
          <w:rFonts w:cs="Arial"/>
          <w:b/>
          <w:sz w:val="24"/>
          <w:szCs w:val="24"/>
        </w:rPr>
        <w:t>8922</w:t>
      </w:r>
    </w:p>
    <w:p w14:paraId="11CE4E38" w14:textId="4E810E6A" w:rsidR="009D7DD4" w:rsidRPr="001D3A15" w:rsidRDefault="00762184" w:rsidP="00221571">
      <w:pPr>
        <w:pStyle w:val="CRCoverPage"/>
        <w:outlineLvl w:val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Chicago</w:t>
      </w:r>
      <w:r w:rsidR="00221571" w:rsidRPr="001D3A15">
        <w:rPr>
          <w:rFonts w:cs="Arial"/>
          <w:b/>
          <w:sz w:val="24"/>
          <w:szCs w:val="24"/>
        </w:rPr>
        <w:t>,</w:t>
      </w:r>
      <w:r w:rsidR="005625CB" w:rsidRPr="001D3A15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US</w:t>
      </w:r>
      <w:r w:rsidR="005625CB" w:rsidRPr="001D3A15">
        <w:rPr>
          <w:rFonts w:cs="Arial"/>
          <w:b/>
          <w:sz w:val="24"/>
          <w:szCs w:val="24"/>
        </w:rPr>
        <w:t>,</w:t>
      </w:r>
      <w:r w:rsidR="00221571" w:rsidRPr="001D3A15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 xml:space="preserve">13 </w:t>
      </w:r>
      <w:r w:rsidR="00221571" w:rsidRPr="001D3A15">
        <w:rPr>
          <w:rFonts w:cs="Arial"/>
          <w:b/>
          <w:sz w:val="24"/>
          <w:szCs w:val="24"/>
        </w:rPr>
        <w:t>– 1</w:t>
      </w:r>
      <w:r>
        <w:rPr>
          <w:rFonts w:cs="Arial"/>
          <w:b/>
          <w:sz w:val="24"/>
          <w:szCs w:val="24"/>
        </w:rPr>
        <w:t>7</w:t>
      </w:r>
      <w:r w:rsidR="00221571" w:rsidRPr="001D3A15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Novem</w:t>
      </w:r>
      <w:r w:rsidR="00221571" w:rsidRPr="001D3A15">
        <w:rPr>
          <w:rFonts w:cs="Arial"/>
          <w:b/>
          <w:sz w:val="24"/>
          <w:szCs w:val="24"/>
        </w:rPr>
        <w:t>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D3A1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1D3A15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1D3A15">
              <w:rPr>
                <w:i/>
                <w:sz w:val="14"/>
              </w:rPr>
              <w:t>CR-Form-v</w:t>
            </w:r>
            <w:r w:rsidR="008863B9" w:rsidRPr="001D3A15">
              <w:rPr>
                <w:i/>
                <w:sz w:val="14"/>
              </w:rPr>
              <w:t>12.</w:t>
            </w:r>
            <w:r w:rsidR="008D3CCC" w:rsidRPr="001D3A15">
              <w:rPr>
                <w:i/>
                <w:sz w:val="14"/>
              </w:rPr>
              <w:t>2</w:t>
            </w:r>
          </w:p>
        </w:tc>
      </w:tr>
      <w:tr w:rsidR="001E41F3" w:rsidRPr="001D3A1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D3A15" w:rsidRDefault="001E41F3">
            <w:pPr>
              <w:pStyle w:val="CRCoverPage"/>
              <w:spacing w:after="0"/>
              <w:jc w:val="center"/>
            </w:pPr>
            <w:r w:rsidRPr="001D3A15">
              <w:rPr>
                <w:b/>
                <w:sz w:val="32"/>
              </w:rPr>
              <w:t>CHANGE REQUEST</w:t>
            </w:r>
          </w:p>
        </w:tc>
      </w:tr>
      <w:tr w:rsidR="001E41F3" w:rsidRPr="001D3A1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D3A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D3A1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D3A15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38B896A9" w:rsidR="001E41F3" w:rsidRPr="001D3A15" w:rsidRDefault="001D3A1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  <w:r w:rsidR="00D256DB">
              <w:rPr>
                <w:b/>
                <w:sz w:val="28"/>
              </w:rPr>
              <w:t>4</w:t>
            </w:r>
            <w:r>
              <w:rPr>
                <w:b/>
                <w:sz w:val="28"/>
              </w:rPr>
              <w:t>.</w:t>
            </w:r>
            <w:r w:rsidR="00D256DB">
              <w:rPr>
                <w:b/>
                <w:sz w:val="28"/>
              </w:rPr>
              <w:t>484</w:t>
            </w:r>
          </w:p>
        </w:tc>
        <w:tc>
          <w:tcPr>
            <w:tcW w:w="709" w:type="dxa"/>
          </w:tcPr>
          <w:p w14:paraId="77009707" w14:textId="77777777" w:rsidR="001E41F3" w:rsidRPr="001D3A15" w:rsidRDefault="001E41F3">
            <w:pPr>
              <w:pStyle w:val="CRCoverPage"/>
              <w:spacing w:after="0"/>
              <w:jc w:val="center"/>
            </w:pPr>
            <w:r w:rsidRPr="001D3A15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FB44EE" w:rsidR="001E41F3" w:rsidRPr="001D3A15" w:rsidRDefault="001035C3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0271</w:t>
            </w:r>
          </w:p>
        </w:tc>
        <w:tc>
          <w:tcPr>
            <w:tcW w:w="709" w:type="dxa"/>
          </w:tcPr>
          <w:p w14:paraId="09D2C09B" w14:textId="77777777" w:rsidR="001E41F3" w:rsidRPr="001D3A1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D3A15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B09610" w:rsidR="001E41F3" w:rsidRPr="001D3A15" w:rsidRDefault="001D3A15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1D3A1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D3A15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ED1383" w:rsidR="001E41F3" w:rsidRPr="001D3A15" w:rsidRDefault="001D3A1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D256DB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.</w:t>
            </w:r>
            <w:r w:rsidR="00D256DB"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t>.</w:t>
            </w:r>
            <w:r w:rsidR="00D256DB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D3A15" w:rsidRDefault="001E41F3">
            <w:pPr>
              <w:pStyle w:val="CRCoverPage"/>
              <w:spacing w:after="0"/>
            </w:pPr>
          </w:p>
        </w:tc>
      </w:tr>
      <w:tr w:rsidR="001E41F3" w:rsidRPr="001D3A1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D3A15" w:rsidRDefault="001E41F3">
            <w:pPr>
              <w:pStyle w:val="CRCoverPage"/>
              <w:spacing w:after="0"/>
            </w:pPr>
          </w:p>
        </w:tc>
      </w:tr>
      <w:tr w:rsidR="001E41F3" w:rsidRPr="001D3A1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D3A15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D3A15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1D3A15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1D3A15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1D3A15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1D3A15">
              <w:rPr>
                <w:rFonts w:cs="Arial"/>
                <w:b/>
                <w:i/>
                <w:color w:val="FF0000"/>
              </w:rPr>
              <w:t xml:space="preserve"> </w:t>
            </w:r>
            <w:r w:rsidRPr="001D3A15">
              <w:rPr>
                <w:rFonts w:cs="Arial"/>
                <w:i/>
              </w:rPr>
              <w:t>on using this form</w:t>
            </w:r>
            <w:r w:rsidR="0051580D" w:rsidRPr="001D3A15">
              <w:rPr>
                <w:rFonts w:cs="Arial"/>
                <w:i/>
              </w:rPr>
              <w:t>: c</w:t>
            </w:r>
            <w:r w:rsidR="00F25D98" w:rsidRPr="001D3A15">
              <w:rPr>
                <w:rFonts w:cs="Arial"/>
                <w:i/>
              </w:rPr>
              <w:t xml:space="preserve">omprehensive instructions can be found at </w:t>
            </w:r>
            <w:r w:rsidR="001B7A65" w:rsidRPr="001D3A15">
              <w:rPr>
                <w:rFonts w:cs="Arial"/>
                <w:i/>
              </w:rPr>
              <w:br/>
            </w:r>
            <w:hyperlink r:id="rId14" w:history="1">
              <w:r w:rsidR="00DE34CF" w:rsidRPr="001D3A15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1D3A15">
              <w:rPr>
                <w:rFonts w:cs="Arial"/>
                <w:i/>
              </w:rPr>
              <w:t>.</w:t>
            </w:r>
          </w:p>
        </w:tc>
      </w:tr>
      <w:tr w:rsidR="001E41F3" w:rsidRPr="001D3A1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D3A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1D3A1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D3A15" w14:paraId="0EE45D52" w14:textId="77777777" w:rsidTr="00A7671C">
        <w:tc>
          <w:tcPr>
            <w:tcW w:w="2835" w:type="dxa"/>
          </w:tcPr>
          <w:p w14:paraId="59860FA1" w14:textId="77777777" w:rsidR="00F25D98" w:rsidRPr="001D3A1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D3A15">
              <w:rPr>
                <w:b/>
                <w:i/>
              </w:rPr>
              <w:t>Proposed change</w:t>
            </w:r>
            <w:r w:rsidR="00A7671C" w:rsidRPr="001D3A15">
              <w:rPr>
                <w:b/>
                <w:i/>
              </w:rPr>
              <w:t xml:space="preserve"> </w:t>
            </w:r>
            <w:r w:rsidRPr="001D3A15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D3A15" w:rsidRDefault="00F25D98" w:rsidP="001E41F3">
            <w:pPr>
              <w:pStyle w:val="CRCoverPage"/>
              <w:spacing w:after="0"/>
              <w:jc w:val="right"/>
            </w:pPr>
            <w:r w:rsidRPr="001D3A15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1D3A1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D3A1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D3A15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8CA2133" w:rsidR="00F25D98" w:rsidRPr="001D3A15" w:rsidRDefault="00D256DB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1D3A1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D3A15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1D3A1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D3A15" w:rsidRDefault="00F25D98" w:rsidP="001E41F3">
            <w:pPr>
              <w:pStyle w:val="CRCoverPage"/>
              <w:spacing w:after="0"/>
              <w:jc w:val="right"/>
            </w:pPr>
            <w:r w:rsidRPr="001D3A15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D480F32" w:rsidR="00F25D98" w:rsidRPr="001D3A15" w:rsidRDefault="00D256DB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1D3A1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D3A1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D3A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D3A1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D3A1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D3A15">
              <w:rPr>
                <w:b/>
                <w:i/>
              </w:rPr>
              <w:t>Title:</w:t>
            </w:r>
            <w:r w:rsidRPr="001D3A15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A797BD" w:rsidR="001E41F3" w:rsidRPr="001D3A15" w:rsidRDefault="00D256DB">
            <w:pPr>
              <w:pStyle w:val="CRCoverPage"/>
              <w:spacing w:after="0"/>
              <w:ind w:left="100"/>
            </w:pPr>
            <w:r>
              <w:t>Correction in the &lt;</w:t>
            </w:r>
            <w:r w:rsidRPr="00466E30">
              <w:rPr>
                <w:lang w:val="en-US"/>
              </w:rPr>
              <w:t>mcptt-UE-</w:t>
            </w:r>
            <w:r>
              <w:rPr>
                <w:lang w:val="en-US"/>
              </w:rPr>
              <w:t>initial-</w:t>
            </w:r>
            <w:r w:rsidRPr="00466E30">
              <w:rPr>
                <w:lang w:val="en-US"/>
              </w:rPr>
              <w:t>configuration</w:t>
            </w:r>
            <w:r>
              <w:t>&gt; element</w:t>
            </w:r>
          </w:p>
        </w:tc>
      </w:tr>
      <w:tr w:rsidR="001E41F3" w:rsidRPr="001D3A1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D3A1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D3A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D3A1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D3A1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D3A15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1A5BC7" w:rsidR="001E41F3" w:rsidRPr="001D3A15" w:rsidRDefault="001D3A15">
            <w:pPr>
              <w:pStyle w:val="CRCoverPage"/>
              <w:spacing w:after="0"/>
              <w:ind w:left="100"/>
            </w:pPr>
            <w:r>
              <w:t>Nokia, Nokia Shan</w:t>
            </w:r>
            <w:r w:rsidR="00C03599">
              <w:t>ghai</w:t>
            </w:r>
            <w:r>
              <w:t xml:space="preserve"> Bell</w:t>
            </w:r>
          </w:p>
        </w:tc>
      </w:tr>
      <w:tr w:rsidR="001E41F3" w:rsidRPr="001D3A1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D3A1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D3A15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42A248" w:rsidR="001E41F3" w:rsidRPr="001D3A15" w:rsidRDefault="001D3A15" w:rsidP="00547111">
            <w:pPr>
              <w:pStyle w:val="CRCoverPage"/>
              <w:spacing w:after="0"/>
              <w:ind w:left="100"/>
            </w:pPr>
            <w:r>
              <w:t>C1</w:t>
            </w:r>
          </w:p>
        </w:tc>
      </w:tr>
      <w:tr w:rsidR="001E41F3" w:rsidRPr="001D3A1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D3A1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D3A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D3A1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D3A1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D3A15">
              <w:rPr>
                <w:b/>
                <w:i/>
              </w:rPr>
              <w:t>Work item code</w:t>
            </w:r>
            <w:r w:rsidR="0051580D" w:rsidRPr="001D3A15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AD6618" w:rsidR="001E41F3" w:rsidRPr="001D3A15" w:rsidRDefault="00D256DB">
            <w:pPr>
              <w:pStyle w:val="CRCoverPage"/>
              <w:spacing w:after="0"/>
              <w:ind w:left="100"/>
            </w:pPr>
            <w:r>
              <w:t>MCProtoc18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D3A15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D3A15" w:rsidRDefault="001E41F3">
            <w:pPr>
              <w:pStyle w:val="CRCoverPage"/>
              <w:spacing w:after="0"/>
              <w:jc w:val="right"/>
            </w:pPr>
            <w:commentRangeStart w:id="1"/>
            <w:r w:rsidRPr="001D3A15">
              <w:rPr>
                <w:b/>
                <w:i/>
              </w:rPr>
              <w:t>Date:</w:t>
            </w:r>
            <w:commentRangeEnd w:id="1"/>
            <w:r w:rsidR="00665C47" w:rsidRPr="001D3A15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3009C7" w:rsidR="001E41F3" w:rsidRPr="001D3A15" w:rsidRDefault="001D3A15">
            <w:pPr>
              <w:pStyle w:val="CRCoverPage"/>
              <w:spacing w:after="0"/>
              <w:ind w:left="100"/>
            </w:pPr>
            <w:r>
              <w:t>2023-</w:t>
            </w:r>
            <w:r w:rsidR="00D256DB">
              <w:t>11</w:t>
            </w:r>
            <w:r>
              <w:t>-</w:t>
            </w:r>
            <w:r w:rsidR="00D256DB">
              <w:t>05</w:t>
            </w:r>
          </w:p>
        </w:tc>
      </w:tr>
      <w:tr w:rsidR="001E41F3" w:rsidRPr="001D3A1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D3A1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D3A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D3A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D3A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D3A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D3A1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D3A1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D3A15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AE6356" w:rsidR="001E41F3" w:rsidRPr="001D3A15" w:rsidRDefault="00D256DB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D3A15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D3A15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D3A15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6D28A8" w:rsidR="001E41F3" w:rsidRPr="001D3A15" w:rsidRDefault="001D3A15">
            <w:pPr>
              <w:pStyle w:val="CRCoverPage"/>
              <w:spacing w:after="0"/>
              <w:ind w:left="100"/>
            </w:pPr>
            <w:r>
              <w:t>Rel-</w:t>
            </w:r>
            <w:r w:rsidR="00D256DB">
              <w:t>18</w:t>
            </w:r>
          </w:p>
        </w:tc>
      </w:tr>
      <w:tr w:rsidR="001E41F3" w:rsidRPr="001D3A1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D3A1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D3A15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D3A15">
              <w:rPr>
                <w:i/>
                <w:sz w:val="18"/>
              </w:rPr>
              <w:t xml:space="preserve">Use </w:t>
            </w:r>
            <w:r w:rsidRPr="001D3A15">
              <w:rPr>
                <w:i/>
                <w:sz w:val="18"/>
                <w:u w:val="single"/>
              </w:rPr>
              <w:t>one</w:t>
            </w:r>
            <w:r w:rsidRPr="001D3A15">
              <w:rPr>
                <w:i/>
                <w:sz w:val="18"/>
              </w:rPr>
              <w:t xml:space="preserve"> of the following categories:</w:t>
            </w:r>
            <w:r w:rsidRPr="001D3A15">
              <w:rPr>
                <w:b/>
                <w:i/>
                <w:sz w:val="18"/>
              </w:rPr>
              <w:br/>
              <w:t>F</w:t>
            </w:r>
            <w:r w:rsidRPr="001D3A15">
              <w:rPr>
                <w:i/>
                <w:sz w:val="18"/>
              </w:rPr>
              <w:t xml:space="preserve">  (correction)</w:t>
            </w:r>
            <w:r w:rsidRPr="001D3A15">
              <w:rPr>
                <w:i/>
                <w:sz w:val="18"/>
              </w:rPr>
              <w:br/>
            </w:r>
            <w:r w:rsidRPr="001D3A15">
              <w:rPr>
                <w:b/>
                <w:i/>
                <w:sz w:val="18"/>
              </w:rPr>
              <w:t>A</w:t>
            </w:r>
            <w:r w:rsidRPr="001D3A15">
              <w:rPr>
                <w:i/>
                <w:sz w:val="18"/>
              </w:rPr>
              <w:t xml:space="preserve">  (</w:t>
            </w:r>
            <w:r w:rsidR="00DE34CF" w:rsidRPr="001D3A15">
              <w:rPr>
                <w:i/>
                <w:sz w:val="18"/>
              </w:rPr>
              <w:t xml:space="preserve">mirror </w:t>
            </w:r>
            <w:r w:rsidRPr="001D3A15">
              <w:rPr>
                <w:i/>
                <w:sz w:val="18"/>
              </w:rPr>
              <w:t>correspond</w:t>
            </w:r>
            <w:r w:rsidR="00DE34CF" w:rsidRPr="001D3A15">
              <w:rPr>
                <w:i/>
                <w:sz w:val="18"/>
              </w:rPr>
              <w:t xml:space="preserve">ing </w:t>
            </w:r>
            <w:r w:rsidRPr="001D3A15">
              <w:rPr>
                <w:i/>
                <w:sz w:val="18"/>
              </w:rPr>
              <w:t xml:space="preserve">to a </w:t>
            </w:r>
            <w:r w:rsidR="00DE34CF" w:rsidRPr="001D3A15">
              <w:rPr>
                <w:i/>
                <w:sz w:val="18"/>
              </w:rPr>
              <w:t xml:space="preserve">change </w:t>
            </w:r>
            <w:r w:rsidRPr="001D3A15">
              <w:rPr>
                <w:i/>
                <w:sz w:val="18"/>
              </w:rPr>
              <w:t xml:space="preserve">in an earlier </w:t>
            </w:r>
            <w:r w:rsidR="00665C47" w:rsidRPr="001D3A15">
              <w:rPr>
                <w:i/>
                <w:sz w:val="18"/>
              </w:rPr>
              <w:tab/>
            </w:r>
            <w:r w:rsidR="00665C47" w:rsidRPr="001D3A15">
              <w:rPr>
                <w:i/>
                <w:sz w:val="18"/>
              </w:rPr>
              <w:tab/>
            </w:r>
            <w:r w:rsidR="00665C47" w:rsidRPr="001D3A15">
              <w:rPr>
                <w:i/>
                <w:sz w:val="18"/>
              </w:rPr>
              <w:tab/>
            </w:r>
            <w:r w:rsidR="00665C47" w:rsidRPr="001D3A15">
              <w:rPr>
                <w:i/>
                <w:sz w:val="18"/>
              </w:rPr>
              <w:tab/>
            </w:r>
            <w:r w:rsidR="00665C47" w:rsidRPr="001D3A15">
              <w:rPr>
                <w:i/>
                <w:sz w:val="18"/>
              </w:rPr>
              <w:tab/>
            </w:r>
            <w:r w:rsidR="00665C47" w:rsidRPr="001D3A15">
              <w:rPr>
                <w:i/>
                <w:sz w:val="18"/>
              </w:rPr>
              <w:tab/>
            </w:r>
            <w:r w:rsidR="00665C47" w:rsidRPr="001D3A15">
              <w:rPr>
                <w:i/>
                <w:sz w:val="18"/>
              </w:rPr>
              <w:tab/>
            </w:r>
            <w:r w:rsidR="00665C47" w:rsidRPr="001D3A15">
              <w:rPr>
                <w:i/>
                <w:sz w:val="18"/>
              </w:rPr>
              <w:tab/>
            </w:r>
            <w:r w:rsidR="00665C47" w:rsidRPr="001D3A15">
              <w:rPr>
                <w:i/>
                <w:sz w:val="18"/>
              </w:rPr>
              <w:tab/>
            </w:r>
            <w:r w:rsidR="00665C47" w:rsidRPr="001D3A15">
              <w:rPr>
                <w:i/>
                <w:sz w:val="18"/>
              </w:rPr>
              <w:tab/>
            </w:r>
            <w:r w:rsidR="00665C47" w:rsidRPr="001D3A15">
              <w:rPr>
                <w:i/>
                <w:sz w:val="18"/>
              </w:rPr>
              <w:tab/>
            </w:r>
            <w:r w:rsidR="00665C47" w:rsidRPr="001D3A15">
              <w:rPr>
                <w:i/>
                <w:sz w:val="18"/>
              </w:rPr>
              <w:tab/>
            </w:r>
            <w:r w:rsidR="00665C47" w:rsidRPr="001D3A15">
              <w:rPr>
                <w:i/>
                <w:sz w:val="18"/>
              </w:rPr>
              <w:tab/>
            </w:r>
            <w:r w:rsidRPr="001D3A15">
              <w:rPr>
                <w:i/>
                <w:sz w:val="18"/>
              </w:rPr>
              <w:t>release)</w:t>
            </w:r>
            <w:r w:rsidRPr="001D3A15">
              <w:rPr>
                <w:i/>
                <w:sz w:val="18"/>
              </w:rPr>
              <w:br/>
            </w:r>
            <w:r w:rsidRPr="001D3A15">
              <w:rPr>
                <w:b/>
                <w:i/>
                <w:sz w:val="18"/>
              </w:rPr>
              <w:t>B</w:t>
            </w:r>
            <w:r w:rsidRPr="001D3A15">
              <w:rPr>
                <w:i/>
                <w:sz w:val="18"/>
              </w:rPr>
              <w:t xml:space="preserve">  (addition of feature), </w:t>
            </w:r>
            <w:r w:rsidRPr="001D3A15">
              <w:rPr>
                <w:i/>
                <w:sz w:val="18"/>
              </w:rPr>
              <w:br/>
            </w:r>
            <w:r w:rsidRPr="001D3A15">
              <w:rPr>
                <w:b/>
                <w:i/>
                <w:sz w:val="18"/>
              </w:rPr>
              <w:t>C</w:t>
            </w:r>
            <w:r w:rsidRPr="001D3A15">
              <w:rPr>
                <w:i/>
                <w:sz w:val="18"/>
              </w:rPr>
              <w:t xml:space="preserve">  (functional modification of feature)</w:t>
            </w:r>
            <w:r w:rsidRPr="001D3A15">
              <w:rPr>
                <w:i/>
                <w:sz w:val="18"/>
              </w:rPr>
              <w:br/>
            </w:r>
            <w:r w:rsidRPr="001D3A15">
              <w:rPr>
                <w:b/>
                <w:i/>
                <w:sz w:val="18"/>
              </w:rPr>
              <w:t>D</w:t>
            </w:r>
            <w:r w:rsidRPr="001D3A15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1D3A15" w:rsidRDefault="001E41F3">
            <w:pPr>
              <w:pStyle w:val="CRCoverPage"/>
            </w:pPr>
            <w:r w:rsidRPr="001D3A15">
              <w:rPr>
                <w:sz w:val="18"/>
              </w:rPr>
              <w:t>Detailed explanations of the above categories can</w:t>
            </w:r>
            <w:r w:rsidRPr="001D3A15">
              <w:rPr>
                <w:sz w:val="18"/>
              </w:rPr>
              <w:br/>
              <w:t xml:space="preserve">be found in 3GPP </w:t>
            </w:r>
            <w:hyperlink r:id="rId18" w:history="1">
              <w:r w:rsidRPr="001D3A15">
                <w:rPr>
                  <w:rStyle w:val="Hyperlink"/>
                  <w:sz w:val="18"/>
                </w:rPr>
                <w:t>TR 21.900</w:t>
              </w:r>
            </w:hyperlink>
            <w:r w:rsidRPr="001D3A15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1D3A1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D3A15">
              <w:rPr>
                <w:i/>
                <w:sz w:val="18"/>
              </w:rPr>
              <w:t xml:space="preserve">Use </w:t>
            </w:r>
            <w:r w:rsidRPr="001D3A15">
              <w:rPr>
                <w:i/>
                <w:sz w:val="18"/>
                <w:u w:val="single"/>
              </w:rPr>
              <w:t>one</w:t>
            </w:r>
            <w:r w:rsidRPr="001D3A15">
              <w:rPr>
                <w:i/>
                <w:sz w:val="18"/>
              </w:rPr>
              <w:t xml:space="preserve"> of the following releases:</w:t>
            </w:r>
            <w:r w:rsidRPr="001D3A15">
              <w:rPr>
                <w:i/>
                <w:sz w:val="18"/>
              </w:rPr>
              <w:br/>
              <w:t>Rel-8</w:t>
            </w:r>
            <w:r w:rsidRPr="001D3A15">
              <w:rPr>
                <w:i/>
                <w:sz w:val="18"/>
              </w:rPr>
              <w:tab/>
              <w:t>(Release 8)</w:t>
            </w:r>
            <w:r w:rsidR="007C2097" w:rsidRPr="001D3A15">
              <w:rPr>
                <w:i/>
                <w:sz w:val="18"/>
              </w:rPr>
              <w:br/>
              <w:t>Rel-9</w:t>
            </w:r>
            <w:r w:rsidR="007C2097" w:rsidRPr="001D3A15">
              <w:rPr>
                <w:i/>
                <w:sz w:val="18"/>
              </w:rPr>
              <w:tab/>
              <w:t>(Release 9)</w:t>
            </w:r>
            <w:r w:rsidR="009777D9" w:rsidRPr="001D3A15">
              <w:rPr>
                <w:i/>
                <w:sz w:val="18"/>
              </w:rPr>
              <w:br/>
              <w:t>Rel-10</w:t>
            </w:r>
            <w:r w:rsidR="009777D9" w:rsidRPr="001D3A15">
              <w:rPr>
                <w:i/>
                <w:sz w:val="18"/>
              </w:rPr>
              <w:tab/>
              <w:t>(Release 10)</w:t>
            </w:r>
            <w:r w:rsidR="000C038A" w:rsidRPr="001D3A15">
              <w:rPr>
                <w:i/>
                <w:sz w:val="18"/>
              </w:rPr>
              <w:br/>
              <w:t>Rel-11</w:t>
            </w:r>
            <w:r w:rsidR="000C038A" w:rsidRPr="001D3A15">
              <w:rPr>
                <w:i/>
                <w:sz w:val="18"/>
              </w:rPr>
              <w:tab/>
              <w:t>(Release 11)</w:t>
            </w:r>
            <w:r w:rsidR="000C038A" w:rsidRPr="001D3A15">
              <w:rPr>
                <w:i/>
                <w:sz w:val="18"/>
              </w:rPr>
              <w:br/>
            </w:r>
            <w:r w:rsidR="002E472E" w:rsidRPr="001D3A15">
              <w:rPr>
                <w:i/>
                <w:sz w:val="18"/>
              </w:rPr>
              <w:t>…</w:t>
            </w:r>
            <w:r w:rsidR="0051580D" w:rsidRPr="001D3A15">
              <w:rPr>
                <w:i/>
                <w:sz w:val="18"/>
              </w:rPr>
              <w:br/>
            </w:r>
            <w:r w:rsidR="00E34898" w:rsidRPr="001D3A15">
              <w:rPr>
                <w:i/>
                <w:sz w:val="18"/>
              </w:rPr>
              <w:t>Rel-16</w:t>
            </w:r>
            <w:r w:rsidR="00E34898" w:rsidRPr="001D3A15">
              <w:rPr>
                <w:i/>
                <w:sz w:val="18"/>
              </w:rPr>
              <w:tab/>
              <w:t>(Release 16)</w:t>
            </w:r>
            <w:r w:rsidR="002E472E" w:rsidRPr="001D3A15">
              <w:rPr>
                <w:i/>
                <w:sz w:val="18"/>
              </w:rPr>
              <w:br/>
              <w:t>Rel-17</w:t>
            </w:r>
            <w:r w:rsidR="002E472E" w:rsidRPr="001D3A15">
              <w:rPr>
                <w:i/>
                <w:sz w:val="18"/>
              </w:rPr>
              <w:tab/>
              <w:t>(Release 17)</w:t>
            </w:r>
            <w:r w:rsidR="002E472E" w:rsidRPr="001D3A15">
              <w:rPr>
                <w:i/>
                <w:sz w:val="18"/>
              </w:rPr>
              <w:br/>
              <w:t>Rel-18</w:t>
            </w:r>
            <w:r w:rsidR="002E472E" w:rsidRPr="001D3A15">
              <w:rPr>
                <w:i/>
                <w:sz w:val="18"/>
              </w:rPr>
              <w:tab/>
              <w:t>(Release 18)</w:t>
            </w:r>
            <w:r w:rsidR="00C870F6" w:rsidRPr="001D3A15">
              <w:rPr>
                <w:i/>
                <w:sz w:val="18"/>
              </w:rPr>
              <w:br/>
              <w:t>Rel-19</w:t>
            </w:r>
            <w:r w:rsidR="00653DE4" w:rsidRPr="001D3A15">
              <w:rPr>
                <w:i/>
                <w:sz w:val="18"/>
              </w:rPr>
              <w:tab/>
              <w:t>(Release 19)</w:t>
            </w:r>
          </w:p>
        </w:tc>
      </w:tr>
      <w:tr w:rsidR="001E41F3" w:rsidRPr="001D3A15" w14:paraId="7FBEB8E7" w14:textId="77777777" w:rsidTr="00547111">
        <w:tc>
          <w:tcPr>
            <w:tcW w:w="1843" w:type="dxa"/>
          </w:tcPr>
          <w:p w14:paraId="44A3A604" w14:textId="77777777" w:rsidR="001E41F3" w:rsidRPr="001D3A1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D3A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D3A1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D3A1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D3A15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081560" w:rsidR="001E41F3" w:rsidRPr="001D3A15" w:rsidRDefault="00D256DB">
            <w:pPr>
              <w:pStyle w:val="CRCoverPage"/>
              <w:spacing w:after="0"/>
              <w:ind w:left="100"/>
            </w:pPr>
            <w:r>
              <w:t xml:space="preserve">In some places, the </w:t>
            </w:r>
            <w:r w:rsidRPr="00D256DB">
              <w:t>&lt;mcptt-UE-initial-configuration&gt; element</w:t>
            </w:r>
            <w:r>
              <w:t xml:space="preserve"> includes an unnecessary space.</w:t>
            </w:r>
          </w:p>
        </w:tc>
      </w:tr>
      <w:tr w:rsidR="001E41F3" w:rsidRPr="001D3A1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1D3A1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D3A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D3A1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1D3A1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D3A15">
              <w:rPr>
                <w:b/>
                <w:i/>
              </w:rPr>
              <w:t>Summary of change</w:t>
            </w:r>
            <w:r w:rsidR="0051580D" w:rsidRPr="001D3A15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7148FE" w:rsidR="001E41F3" w:rsidRPr="001D3A15" w:rsidRDefault="00D256DB">
            <w:pPr>
              <w:pStyle w:val="CRCoverPage"/>
              <w:spacing w:after="0"/>
              <w:ind w:left="100"/>
            </w:pPr>
            <w:r>
              <w:t>Removal of the space</w:t>
            </w:r>
          </w:p>
        </w:tc>
      </w:tr>
      <w:tr w:rsidR="001E41F3" w:rsidRPr="001D3A1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1D3A1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D3A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D3A1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1D3A1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D3A15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80C701" w:rsidR="001E41F3" w:rsidRPr="001D3A15" w:rsidRDefault="00D256DB">
            <w:pPr>
              <w:pStyle w:val="CRCoverPage"/>
              <w:spacing w:after="0"/>
              <w:ind w:left="100"/>
            </w:pPr>
            <w:r>
              <w:t>Wrong element name</w:t>
            </w:r>
          </w:p>
        </w:tc>
      </w:tr>
      <w:tr w:rsidR="001E41F3" w:rsidRPr="001D3A15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1D3A1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D3A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D3A1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D3A1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D3A15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89EAC8" w:rsidR="001E41F3" w:rsidRPr="001D3A15" w:rsidRDefault="00D256DB">
            <w:pPr>
              <w:pStyle w:val="CRCoverPage"/>
              <w:spacing w:after="0"/>
              <w:ind w:left="100"/>
            </w:pPr>
            <w:r>
              <w:t>7.2.2.1, 8.2.2.7, 8.3.2.1</w:t>
            </w:r>
          </w:p>
        </w:tc>
      </w:tr>
      <w:tr w:rsidR="001E41F3" w:rsidRPr="001D3A1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D3A1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D3A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D3A1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D3A1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D3A1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D3A15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D3A1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D3A15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D3A15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D3A15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1D3A1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D3A1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D3A15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1D3A1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96E7D0" w:rsidR="001E41F3" w:rsidRPr="001D3A15" w:rsidRDefault="001D3A1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1D3A15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1D3A15">
              <w:t xml:space="preserve"> Other core specifications</w:t>
            </w:r>
            <w:r w:rsidRPr="001D3A15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1D3A15" w:rsidRDefault="00145D43">
            <w:pPr>
              <w:pStyle w:val="CRCoverPage"/>
              <w:spacing w:after="0"/>
              <w:ind w:left="99"/>
            </w:pPr>
            <w:r w:rsidRPr="001D3A15">
              <w:t xml:space="preserve">TS/TR ... CR ... </w:t>
            </w:r>
          </w:p>
        </w:tc>
      </w:tr>
      <w:tr w:rsidR="001E41F3" w:rsidRPr="001D3A1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D3A15" w:rsidRDefault="001E41F3">
            <w:pPr>
              <w:pStyle w:val="CRCoverPage"/>
              <w:spacing w:after="0"/>
              <w:rPr>
                <w:b/>
                <w:i/>
              </w:rPr>
            </w:pPr>
            <w:r w:rsidRPr="001D3A15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1D3A1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47F5CC" w:rsidR="001E41F3" w:rsidRPr="001D3A15" w:rsidRDefault="001D3A1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1D3A15" w:rsidRDefault="001E41F3">
            <w:pPr>
              <w:pStyle w:val="CRCoverPage"/>
              <w:spacing w:after="0"/>
            </w:pPr>
            <w:r w:rsidRPr="001D3A15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1D3A15" w:rsidRDefault="00145D43">
            <w:pPr>
              <w:pStyle w:val="CRCoverPage"/>
              <w:spacing w:after="0"/>
              <w:ind w:left="99"/>
            </w:pPr>
            <w:r w:rsidRPr="001D3A15">
              <w:t xml:space="preserve">TS/TR ... CR ... </w:t>
            </w:r>
          </w:p>
        </w:tc>
      </w:tr>
      <w:tr w:rsidR="001E41F3" w:rsidRPr="001D3A1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D3A15" w:rsidRDefault="00145D43">
            <w:pPr>
              <w:pStyle w:val="CRCoverPage"/>
              <w:spacing w:after="0"/>
              <w:rPr>
                <w:b/>
                <w:i/>
              </w:rPr>
            </w:pPr>
            <w:r w:rsidRPr="001D3A15">
              <w:rPr>
                <w:b/>
                <w:i/>
              </w:rPr>
              <w:t xml:space="preserve">(show </w:t>
            </w:r>
            <w:r w:rsidR="00592D74" w:rsidRPr="001D3A15">
              <w:rPr>
                <w:b/>
                <w:i/>
              </w:rPr>
              <w:t xml:space="preserve">related </w:t>
            </w:r>
            <w:r w:rsidRPr="001D3A15">
              <w:rPr>
                <w:b/>
                <w:i/>
              </w:rPr>
              <w:t>CR</w:t>
            </w:r>
            <w:r w:rsidR="00592D74" w:rsidRPr="001D3A15">
              <w:rPr>
                <w:b/>
                <w:i/>
              </w:rPr>
              <w:t>s</w:t>
            </w:r>
            <w:r w:rsidRPr="001D3A15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D3A1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AD67C7" w:rsidR="001E41F3" w:rsidRPr="001D3A15" w:rsidRDefault="001D3A1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D3A15" w:rsidRDefault="001E41F3">
            <w:pPr>
              <w:pStyle w:val="CRCoverPage"/>
              <w:spacing w:after="0"/>
            </w:pPr>
            <w:r w:rsidRPr="001D3A15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1D3A15" w:rsidRDefault="00145D43">
            <w:pPr>
              <w:pStyle w:val="CRCoverPage"/>
              <w:spacing w:after="0"/>
              <w:ind w:left="99"/>
            </w:pPr>
            <w:r w:rsidRPr="001D3A15">
              <w:t>TS</w:t>
            </w:r>
            <w:r w:rsidR="000A6394" w:rsidRPr="001D3A15">
              <w:t xml:space="preserve">/TR ... CR ... </w:t>
            </w:r>
          </w:p>
        </w:tc>
      </w:tr>
      <w:tr w:rsidR="001E41F3" w:rsidRPr="001D3A1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1D3A1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1D3A15" w:rsidRDefault="001E41F3">
            <w:pPr>
              <w:pStyle w:val="CRCoverPage"/>
              <w:spacing w:after="0"/>
            </w:pPr>
          </w:p>
        </w:tc>
      </w:tr>
      <w:tr w:rsidR="001E41F3" w:rsidRPr="001D3A1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1D3A1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D3A15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1D3A15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1D3A1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1D3A1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1D3A15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1D3A1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1D3A1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D3A15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1D3A15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1D3A15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1D3A15" w:rsidRDefault="001E41F3">
      <w:pPr>
        <w:sectPr w:rsidR="001E41F3" w:rsidRPr="001D3A15">
          <w:headerReference w:type="even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22708C" w14:textId="77777777" w:rsidR="00E1190F" w:rsidRPr="00D27B9A" w:rsidRDefault="00E1190F" w:rsidP="00E119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27B9A">
        <w:rPr>
          <w:rFonts w:ascii="Arial" w:hAnsi="Arial" w:cs="Arial"/>
          <w:color w:val="0000FF"/>
          <w:sz w:val="28"/>
          <w:szCs w:val="28"/>
        </w:rPr>
        <w:lastRenderedPageBreak/>
        <w:t>* * * First Change * * *</w:t>
      </w:r>
    </w:p>
    <w:p w14:paraId="68A91F75" w14:textId="77777777" w:rsidR="00D256DB" w:rsidRPr="0019247C" w:rsidRDefault="00D256DB" w:rsidP="00D256DB">
      <w:pPr>
        <w:pStyle w:val="Heading4"/>
      </w:pPr>
      <w:bookmarkStart w:id="2" w:name="_Toc20212337"/>
      <w:bookmarkStart w:id="3" w:name="_Toc27731692"/>
      <w:bookmarkStart w:id="4" w:name="_Toc36127470"/>
      <w:bookmarkStart w:id="5" w:name="_Toc45214576"/>
      <w:bookmarkStart w:id="6" w:name="_Toc51937715"/>
      <w:bookmarkStart w:id="7" w:name="_Toc51938024"/>
      <w:bookmarkStart w:id="8" w:name="_Toc92291211"/>
      <w:bookmarkStart w:id="9" w:name="_Toc146296086"/>
      <w:r>
        <w:t>7.2.2.1</w:t>
      </w:r>
      <w:r>
        <w:tab/>
        <w:t>Structure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B28CB8F" w14:textId="77777777" w:rsidR="00D256DB" w:rsidRPr="00466E30" w:rsidRDefault="00D256DB" w:rsidP="00D256DB">
      <w:r w:rsidRPr="00466E30">
        <w:rPr>
          <w:lang w:val="en-US"/>
        </w:rPr>
        <w:t xml:space="preserve">The </w:t>
      </w:r>
      <w:r>
        <w:rPr>
          <w:lang w:val="en-US"/>
        </w:rPr>
        <w:t>MCS</w:t>
      </w:r>
      <w:r w:rsidRPr="00466E30">
        <w:rPr>
          <w:lang w:val="en-US"/>
        </w:rPr>
        <w:t xml:space="preserve"> UE </w:t>
      </w:r>
      <w:r>
        <w:rPr>
          <w:lang w:val="en-US"/>
        </w:rPr>
        <w:t xml:space="preserve">initial </w:t>
      </w:r>
      <w:r w:rsidRPr="00466E30">
        <w:rPr>
          <w:lang w:val="en-US"/>
        </w:rPr>
        <w:t xml:space="preserve">configuration document structure is specified in this </w:t>
      </w:r>
      <w:r>
        <w:rPr>
          <w:lang w:val="en-US"/>
        </w:rPr>
        <w:t>clause</w:t>
      </w:r>
      <w:r w:rsidRPr="00466E30">
        <w:rPr>
          <w:lang w:val="en-US"/>
        </w:rPr>
        <w:t>.</w:t>
      </w:r>
    </w:p>
    <w:p w14:paraId="2715F0B0" w14:textId="77777777" w:rsidR="00D256DB" w:rsidRPr="00466E30" w:rsidRDefault="00D256DB" w:rsidP="00D256DB">
      <w:pPr>
        <w:rPr>
          <w:lang w:val="en-US"/>
        </w:rPr>
      </w:pPr>
      <w:r w:rsidRPr="00466E30">
        <w:rPr>
          <w:lang w:val="en-US"/>
        </w:rPr>
        <w:t>The &lt;mcptt-UE-</w:t>
      </w:r>
      <w:del w:id="10" w:author="nokia user" w:date="2023-11-05T22:32:00Z">
        <w:r w:rsidRPr="001C64E1" w:rsidDel="00D256DB">
          <w:rPr>
            <w:lang w:val="en-US"/>
          </w:rPr>
          <w:delText xml:space="preserve"> </w:delText>
        </w:r>
      </w:del>
      <w:r>
        <w:rPr>
          <w:lang w:val="en-US"/>
        </w:rPr>
        <w:t>initial-</w:t>
      </w:r>
      <w:r w:rsidRPr="00466E30">
        <w:rPr>
          <w:lang w:val="en-US"/>
        </w:rPr>
        <w:t>configuration&gt; document:</w:t>
      </w:r>
    </w:p>
    <w:p w14:paraId="0FBF4B36" w14:textId="77777777" w:rsidR="00D256DB" w:rsidRDefault="00D256DB" w:rsidP="00D256DB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 xml:space="preserve">shall include a "domain" </w:t>
      </w:r>
      <w:proofErr w:type="gramStart"/>
      <w:r>
        <w:rPr>
          <w:lang w:val="en-US"/>
        </w:rPr>
        <w:t>attribute;</w:t>
      </w:r>
      <w:proofErr w:type="gramEnd"/>
    </w:p>
    <w:p w14:paraId="38B4FDBB" w14:textId="77777777" w:rsidR="00D256DB" w:rsidRDefault="00D256DB" w:rsidP="00D256DB">
      <w:pPr>
        <w:pStyle w:val="B1"/>
        <w:rPr>
          <w:lang w:val="en-US"/>
        </w:rPr>
      </w:pPr>
      <w:r>
        <w:rPr>
          <w:lang w:val="en-US"/>
        </w:rPr>
        <w:t>2</w:t>
      </w:r>
      <w:r w:rsidRPr="00466E30">
        <w:rPr>
          <w:lang w:val="en-US"/>
        </w:rPr>
        <w:t>)</w:t>
      </w:r>
      <w:r w:rsidRPr="00466E30">
        <w:rPr>
          <w:lang w:val="en-US"/>
        </w:rPr>
        <w:tab/>
        <w:t>may i</w:t>
      </w:r>
      <w:r>
        <w:rPr>
          <w:lang w:val="en-US"/>
        </w:rPr>
        <w:t xml:space="preserve">nclude a </w:t>
      </w:r>
      <w:r>
        <w:t>&lt;</w:t>
      </w:r>
      <w:r>
        <w:rPr>
          <w:lang w:val="en-US"/>
        </w:rPr>
        <w:t>mcptt-UE-id</w:t>
      </w:r>
      <w:r>
        <w:t>&gt;</w:t>
      </w:r>
      <w:r w:rsidRPr="00AE5736">
        <w:rPr>
          <w:lang w:val="en-US"/>
        </w:rPr>
        <w:t xml:space="preserve"> </w:t>
      </w:r>
      <w:proofErr w:type="gramStart"/>
      <w:r>
        <w:rPr>
          <w:lang w:val="en-US"/>
        </w:rPr>
        <w:t>element;</w:t>
      </w:r>
      <w:proofErr w:type="gramEnd"/>
    </w:p>
    <w:p w14:paraId="1276C1BC" w14:textId="77777777" w:rsidR="00D256DB" w:rsidRDefault="00D256DB" w:rsidP="00D256DB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 xml:space="preserve">may include a &lt;name&gt; </w:t>
      </w:r>
      <w:proofErr w:type="gramStart"/>
      <w:r>
        <w:rPr>
          <w:lang w:val="en-US"/>
        </w:rPr>
        <w:t>element;</w:t>
      </w:r>
      <w:proofErr w:type="gramEnd"/>
    </w:p>
    <w:p w14:paraId="70F2F1C1" w14:textId="77777777" w:rsidR="00D256DB" w:rsidRPr="00466E30" w:rsidRDefault="00D256DB" w:rsidP="00D256DB">
      <w:pPr>
        <w:pStyle w:val="B1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  <w:t xml:space="preserve">may include a &lt;Default-user-profile&gt; </w:t>
      </w:r>
      <w:proofErr w:type="gramStart"/>
      <w:r>
        <w:rPr>
          <w:lang w:val="en-US"/>
        </w:rPr>
        <w:t>element;</w:t>
      </w:r>
      <w:proofErr w:type="gramEnd"/>
    </w:p>
    <w:p w14:paraId="33317C9D" w14:textId="77777777" w:rsidR="00D256DB" w:rsidRPr="00466E30" w:rsidRDefault="00D256DB" w:rsidP="00D256DB">
      <w:pPr>
        <w:pStyle w:val="B1"/>
        <w:rPr>
          <w:lang w:val="en-US"/>
        </w:rPr>
      </w:pPr>
      <w:r>
        <w:rPr>
          <w:lang w:val="en-US"/>
        </w:rPr>
        <w:t>5</w:t>
      </w:r>
      <w:r w:rsidRPr="00466E30">
        <w:rPr>
          <w:lang w:val="en-US"/>
        </w:rPr>
        <w:t>)</w:t>
      </w:r>
      <w:r w:rsidRPr="00466E30">
        <w:rPr>
          <w:lang w:val="en-US"/>
        </w:rPr>
        <w:tab/>
      </w:r>
      <w:r w:rsidRPr="00C13C61">
        <w:rPr>
          <w:lang w:val="en-US"/>
        </w:rPr>
        <w:t xml:space="preserve">may </w:t>
      </w:r>
      <w:r w:rsidRPr="00466E30">
        <w:rPr>
          <w:lang w:val="en-US"/>
        </w:rPr>
        <w:t>include an &lt;o</w:t>
      </w:r>
      <w:r>
        <w:rPr>
          <w:lang w:val="en-US"/>
        </w:rPr>
        <w:t>n</w:t>
      </w:r>
      <w:r w:rsidRPr="00466E30">
        <w:rPr>
          <w:lang w:val="en-US"/>
        </w:rPr>
        <w:t xml:space="preserve">-network&gt; </w:t>
      </w:r>
      <w:proofErr w:type="gramStart"/>
      <w:r w:rsidRPr="00466E30">
        <w:rPr>
          <w:lang w:val="en-US"/>
        </w:rPr>
        <w:t>element;</w:t>
      </w:r>
      <w:proofErr w:type="gramEnd"/>
    </w:p>
    <w:p w14:paraId="0C86647C" w14:textId="77777777" w:rsidR="00D256DB" w:rsidRPr="00466E30" w:rsidRDefault="00D256DB" w:rsidP="00D256DB">
      <w:pPr>
        <w:pStyle w:val="B1"/>
        <w:rPr>
          <w:lang w:val="en-US"/>
        </w:rPr>
      </w:pPr>
      <w:r w:rsidRPr="00C13C61">
        <w:rPr>
          <w:lang w:val="en-US"/>
        </w:rPr>
        <w:t>6</w:t>
      </w:r>
      <w:r w:rsidRPr="00466E30">
        <w:rPr>
          <w:lang w:val="en-US"/>
        </w:rPr>
        <w:t>)</w:t>
      </w:r>
      <w:r w:rsidRPr="00466E30">
        <w:rPr>
          <w:lang w:val="en-US"/>
        </w:rPr>
        <w:tab/>
      </w:r>
      <w:r w:rsidRPr="00C13C61">
        <w:rPr>
          <w:lang w:val="en-US"/>
        </w:rPr>
        <w:t>may</w:t>
      </w:r>
      <w:r w:rsidRPr="00466E30">
        <w:rPr>
          <w:lang w:val="en-US"/>
        </w:rPr>
        <w:t xml:space="preserve"> include an &lt;o</w:t>
      </w:r>
      <w:r>
        <w:rPr>
          <w:lang w:val="en-US"/>
        </w:rPr>
        <w:t>ff</w:t>
      </w:r>
      <w:r w:rsidRPr="00466E30">
        <w:rPr>
          <w:lang w:val="en-US"/>
        </w:rPr>
        <w:t>-network&gt; element;</w:t>
      </w:r>
      <w:r>
        <w:rPr>
          <w:lang w:val="en-US"/>
        </w:rPr>
        <w:t xml:space="preserve"> and</w:t>
      </w:r>
    </w:p>
    <w:p w14:paraId="1AC9AD89" w14:textId="77777777" w:rsidR="00D256DB" w:rsidRPr="00466E30" w:rsidRDefault="00D256DB" w:rsidP="00D256DB">
      <w:pPr>
        <w:pStyle w:val="B1"/>
        <w:rPr>
          <w:lang w:val="en-US"/>
        </w:rPr>
      </w:pPr>
      <w:r w:rsidRPr="00C13C61">
        <w:rPr>
          <w:lang w:val="en-US"/>
        </w:rPr>
        <w:t>7</w:t>
      </w:r>
      <w:r>
        <w:rPr>
          <w:lang w:val="en-US"/>
        </w:rPr>
        <w:t>)</w:t>
      </w:r>
      <w:r w:rsidRPr="00466E30">
        <w:rPr>
          <w:lang w:val="en-US"/>
        </w:rPr>
        <w:tab/>
        <w:t>may include any other attribute for the purposes of extensibility</w:t>
      </w:r>
      <w:r>
        <w:rPr>
          <w:lang w:val="en-US"/>
        </w:rPr>
        <w:t>.</w:t>
      </w:r>
    </w:p>
    <w:p w14:paraId="461314FF" w14:textId="77777777" w:rsidR="00D256DB" w:rsidRDefault="00D256DB" w:rsidP="00D256DB">
      <w:pPr>
        <w:rPr>
          <w:lang w:val="en-US"/>
        </w:rPr>
      </w:pPr>
      <w:r w:rsidRPr="00CF2BA9">
        <w:rPr>
          <w:lang w:val="en-US"/>
        </w:rPr>
        <w:t>The &lt;Default-user-profile&gt; element shall contain:</w:t>
      </w:r>
    </w:p>
    <w:p w14:paraId="65194543" w14:textId="77777777" w:rsidR="00D256DB" w:rsidRPr="00CC0100" w:rsidRDefault="00D256DB" w:rsidP="00D256DB">
      <w:pPr>
        <w:pStyle w:val="B1"/>
      </w:pPr>
      <w:r>
        <w:t>1)</w:t>
      </w:r>
      <w:r>
        <w:tab/>
      </w:r>
      <w:r w:rsidRPr="00CC0100">
        <w:t>a "User-ID" attribute; and</w:t>
      </w:r>
    </w:p>
    <w:p w14:paraId="15831840" w14:textId="77777777" w:rsidR="00D256DB" w:rsidRPr="00CC0100" w:rsidRDefault="00D256DB" w:rsidP="00D256DB">
      <w:pPr>
        <w:pStyle w:val="B1"/>
      </w:pPr>
      <w:r>
        <w:t>2)</w:t>
      </w:r>
      <w:r>
        <w:tab/>
      </w:r>
      <w:r w:rsidRPr="00CC0100">
        <w:t>a "user-profile-index" attribute.</w:t>
      </w:r>
    </w:p>
    <w:p w14:paraId="6145FADB" w14:textId="77777777" w:rsidR="00D256DB" w:rsidRPr="00CF2BA9" w:rsidRDefault="00D256DB" w:rsidP="00D256DB">
      <w:pPr>
        <w:rPr>
          <w:lang w:val="en-US"/>
        </w:rPr>
      </w:pPr>
      <w:r w:rsidRPr="00CF2BA9">
        <w:rPr>
          <w:lang w:val="en-US"/>
        </w:rPr>
        <w:t>The &lt;on-network&gt; element:</w:t>
      </w:r>
    </w:p>
    <w:p w14:paraId="54B598D2" w14:textId="77777777" w:rsidR="00D256DB" w:rsidRPr="00CF2BA9" w:rsidRDefault="00D256DB" w:rsidP="00D256DB">
      <w:pPr>
        <w:pStyle w:val="B1"/>
        <w:rPr>
          <w:lang w:val="en-US"/>
        </w:rPr>
      </w:pPr>
      <w:r w:rsidRPr="00CF2BA9">
        <w:rPr>
          <w:lang w:val="en-US"/>
        </w:rPr>
        <w:t>1)</w:t>
      </w:r>
      <w:r w:rsidRPr="00CF2BA9">
        <w:rPr>
          <w:lang w:val="en-US"/>
        </w:rPr>
        <w:tab/>
        <w:t>shall contain a &lt;</w:t>
      </w:r>
      <w:r w:rsidRPr="00CF2BA9">
        <w:t>Timers&gt;</w:t>
      </w:r>
      <w:r w:rsidRPr="00CF2BA9">
        <w:rPr>
          <w:lang w:val="en-US"/>
        </w:rPr>
        <w:t xml:space="preserve"> element containing: </w:t>
      </w:r>
    </w:p>
    <w:p w14:paraId="55B49464" w14:textId="77777777" w:rsidR="00D256DB" w:rsidRPr="00CF2BA9" w:rsidRDefault="00D256DB" w:rsidP="00D256DB">
      <w:pPr>
        <w:pStyle w:val="B2"/>
        <w:rPr>
          <w:lang w:val="fr-FR"/>
        </w:rPr>
      </w:pPr>
      <w:r w:rsidRPr="00CF2BA9">
        <w:rPr>
          <w:lang w:val="fr-FR"/>
        </w:rPr>
        <w:t>a)</w:t>
      </w:r>
      <w:r w:rsidRPr="00CF2BA9">
        <w:rPr>
          <w:lang w:val="fr-FR"/>
        </w:rPr>
        <w:tab/>
        <w:t>a &lt;T100&gt; element;</w:t>
      </w:r>
    </w:p>
    <w:p w14:paraId="0BADB3F2" w14:textId="77777777" w:rsidR="00D256DB" w:rsidRPr="00CF2BA9" w:rsidRDefault="00D256DB" w:rsidP="00D256DB">
      <w:pPr>
        <w:pStyle w:val="B2"/>
        <w:rPr>
          <w:lang w:val="fr-FR"/>
        </w:rPr>
      </w:pPr>
      <w:r w:rsidRPr="00CF2BA9">
        <w:rPr>
          <w:lang w:val="fr-FR"/>
        </w:rPr>
        <w:t>b)</w:t>
      </w:r>
      <w:r w:rsidRPr="00CF2BA9">
        <w:rPr>
          <w:lang w:val="fr-FR"/>
        </w:rPr>
        <w:tab/>
        <w:t>a &lt;T101&gt; element;</w:t>
      </w:r>
    </w:p>
    <w:p w14:paraId="21DD08CF" w14:textId="77777777" w:rsidR="00D256DB" w:rsidRPr="00114B70" w:rsidRDefault="00D256DB" w:rsidP="00D256DB">
      <w:pPr>
        <w:pStyle w:val="B2"/>
        <w:rPr>
          <w:lang w:val="fr-FR"/>
        </w:rPr>
      </w:pPr>
      <w:r w:rsidRPr="00114B70">
        <w:rPr>
          <w:lang w:val="fr-FR"/>
        </w:rPr>
        <w:t>c)</w:t>
      </w:r>
      <w:r w:rsidRPr="00114B70">
        <w:rPr>
          <w:lang w:val="fr-FR"/>
        </w:rPr>
        <w:tab/>
        <w:t>a &lt;T103&gt; element;</w:t>
      </w:r>
    </w:p>
    <w:p w14:paraId="37A7A206" w14:textId="77777777" w:rsidR="00D256DB" w:rsidRPr="00114B70" w:rsidRDefault="00D256DB" w:rsidP="00D256DB">
      <w:pPr>
        <w:pStyle w:val="B2"/>
        <w:rPr>
          <w:lang w:val="fr-FR"/>
        </w:rPr>
      </w:pPr>
      <w:r w:rsidRPr="00114B70">
        <w:rPr>
          <w:lang w:val="fr-FR"/>
        </w:rPr>
        <w:t>d)</w:t>
      </w:r>
      <w:r w:rsidRPr="00114B70">
        <w:rPr>
          <w:lang w:val="fr-FR"/>
        </w:rPr>
        <w:tab/>
        <w:t xml:space="preserve">a &lt;T104&gt; element; </w:t>
      </w:r>
    </w:p>
    <w:p w14:paraId="34FF9C31" w14:textId="77777777" w:rsidR="00D256DB" w:rsidRDefault="00D256DB" w:rsidP="00D256DB">
      <w:pPr>
        <w:pStyle w:val="B2"/>
        <w:rPr>
          <w:lang w:val="en-US"/>
        </w:rPr>
      </w:pPr>
      <w:r w:rsidRPr="00CF2BA9">
        <w:rPr>
          <w:lang w:val="en-US"/>
        </w:rPr>
        <w:t>e)</w:t>
      </w:r>
      <w:r w:rsidRPr="00CF2BA9">
        <w:rPr>
          <w:lang w:val="en-US"/>
        </w:rPr>
        <w:tab/>
        <w:t>a &lt;T132&gt; element;</w:t>
      </w:r>
      <w:r w:rsidRPr="00E660BC">
        <w:rPr>
          <w:lang w:val="en-US"/>
        </w:rPr>
        <w:t xml:space="preserve"> </w:t>
      </w:r>
      <w:r>
        <w:rPr>
          <w:lang w:val="en-US"/>
        </w:rPr>
        <w:t>and</w:t>
      </w:r>
    </w:p>
    <w:p w14:paraId="4D17DFBD" w14:textId="77777777" w:rsidR="00D256DB" w:rsidRPr="00CF2BA9" w:rsidRDefault="00D256DB" w:rsidP="00D256DB">
      <w:pPr>
        <w:pStyle w:val="B2"/>
        <w:rPr>
          <w:lang w:val="en-US"/>
        </w:rPr>
      </w:pPr>
      <w:r>
        <w:rPr>
          <w:lang w:val="en-US"/>
        </w:rPr>
        <w:t>f)</w:t>
      </w:r>
      <w:r>
        <w:rPr>
          <w:lang w:val="en-US"/>
        </w:rPr>
        <w:tab/>
      </w:r>
      <w:r>
        <w:t>may</w:t>
      </w:r>
      <w:r w:rsidRPr="0045024E">
        <w:t xml:space="preserve"> include any other element for the purposes of </w:t>
      </w:r>
      <w:proofErr w:type="gramStart"/>
      <w:r w:rsidRPr="0045024E">
        <w:t>extensibility</w:t>
      </w:r>
      <w:r>
        <w:t>;</w:t>
      </w:r>
      <w:proofErr w:type="gramEnd"/>
    </w:p>
    <w:p w14:paraId="27EF2AA1" w14:textId="77777777" w:rsidR="00D256DB" w:rsidRPr="00CF2BA9" w:rsidRDefault="00D256DB" w:rsidP="00D256DB">
      <w:pPr>
        <w:pStyle w:val="B1"/>
        <w:rPr>
          <w:lang w:val="en-US"/>
        </w:rPr>
      </w:pPr>
      <w:r w:rsidRPr="00CF2BA9">
        <w:t>2)</w:t>
      </w:r>
      <w:r w:rsidRPr="00CF2BA9">
        <w:tab/>
        <w:t>shall contain an &lt;HPLMN&gt; element</w:t>
      </w:r>
      <w:r w:rsidRPr="00CF2BA9">
        <w:rPr>
          <w:lang w:val="en-US"/>
        </w:rPr>
        <w:t xml:space="preserve"> containing:</w:t>
      </w:r>
    </w:p>
    <w:p w14:paraId="1D433B95" w14:textId="77777777" w:rsidR="00D256DB" w:rsidRPr="00CF2BA9" w:rsidRDefault="00D256DB" w:rsidP="00D256DB">
      <w:pPr>
        <w:pStyle w:val="B2"/>
        <w:rPr>
          <w:lang w:val="en-US"/>
        </w:rPr>
      </w:pPr>
      <w:r w:rsidRPr="00CF2BA9">
        <w:rPr>
          <w:lang w:val="en-US"/>
        </w:rPr>
        <w:t>a)</w:t>
      </w:r>
      <w:r w:rsidRPr="00CF2BA9">
        <w:rPr>
          <w:lang w:val="en-US"/>
        </w:rPr>
        <w:tab/>
        <w:t xml:space="preserve">a "PLMN" </w:t>
      </w:r>
      <w:proofErr w:type="gramStart"/>
      <w:r w:rsidRPr="00CF2BA9">
        <w:rPr>
          <w:lang w:val="en-US"/>
        </w:rPr>
        <w:t>attribute;</w:t>
      </w:r>
      <w:proofErr w:type="gramEnd"/>
    </w:p>
    <w:p w14:paraId="3751757B" w14:textId="77777777" w:rsidR="00D256DB" w:rsidRPr="00CF2BA9" w:rsidRDefault="00D256DB" w:rsidP="00D256DB">
      <w:pPr>
        <w:pStyle w:val="B2"/>
        <w:rPr>
          <w:lang w:val="en-US"/>
        </w:rPr>
      </w:pPr>
      <w:r w:rsidRPr="00CF2BA9">
        <w:rPr>
          <w:lang w:val="en-US"/>
        </w:rPr>
        <w:t>b)</w:t>
      </w:r>
      <w:r w:rsidRPr="00CF2BA9">
        <w:rPr>
          <w:lang w:val="en-US"/>
        </w:rPr>
        <w:tab/>
        <w:t xml:space="preserve">a &lt;service&gt; </w:t>
      </w:r>
      <w:proofErr w:type="gramStart"/>
      <w:r w:rsidRPr="00CF2BA9">
        <w:rPr>
          <w:lang w:val="en-US"/>
        </w:rPr>
        <w:t>element;</w:t>
      </w:r>
      <w:proofErr w:type="gramEnd"/>
      <w:r w:rsidRPr="00CF2BA9">
        <w:rPr>
          <w:lang w:val="en-US"/>
        </w:rPr>
        <w:t xml:space="preserve"> </w:t>
      </w:r>
    </w:p>
    <w:p w14:paraId="4B14CBEC" w14:textId="77777777" w:rsidR="00D256DB" w:rsidRDefault="00D256DB" w:rsidP="00D256DB">
      <w:pPr>
        <w:pStyle w:val="B2"/>
        <w:rPr>
          <w:lang w:val="en-US"/>
        </w:rPr>
      </w:pPr>
      <w:r w:rsidRPr="00CF2BA9">
        <w:rPr>
          <w:lang w:val="en-US"/>
        </w:rPr>
        <w:t>c)</w:t>
      </w:r>
      <w:r w:rsidRPr="00CF2BA9">
        <w:rPr>
          <w:lang w:val="en-US"/>
        </w:rPr>
        <w:tab/>
        <w:t>a list of &lt;VPLMN&gt; elements;</w:t>
      </w:r>
      <w:r>
        <w:rPr>
          <w:lang w:val="en-US"/>
        </w:rPr>
        <w:t xml:space="preserve"> and</w:t>
      </w:r>
    </w:p>
    <w:p w14:paraId="77DFE736" w14:textId="77777777" w:rsidR="00D256DB" w:rsidRPr="005E1A7E" w:rsidRDefault="00D256DB" w:rsidP="00D256DB">
      <w:pPr>
        <w:pStyle w:val="B2"/>
      </w:pPr>
      <w:r w:rsidRPr="00A429FE">
        <w:t>d)</w:t>
      </w:r>
      <w:r w:rsidRPr="00A429FE">
        <w:tab/>
      </w:r>
      <w:r>
        <w:t xml:space="preserve">optionally </w:t>
      </w:r>
      <w:r w:rsidRPr="00A429FE">
        <w:t>an &lt;anyExt&gt; element</w:t>
      </w:r>
      <w:r w:rsidRPr="002B1610">
        <w:t>;</w:t>
      </w:r>
    </w:p>
    <w:p w14:paraId="63B5F196" w14:textId="77777777" w:rsidR="00D256DB" w:rsidRPr="00CF2BA9" w:rsidRDefault="00D256DB" w:rsidP="00D256DB">
      <w:pPr>
        <w:pStyle w:val="B1"/>
        <w:rPr>
          <w:lang w:val="en-US"/>
        </w:rPr>
      </w:pPr>
      <w:r w:rsidRPr="00CF2BA9">
        <w:rPr>
          <w:lang w:val="en-US"/>
        </w:rPr>
        <w:t>3)</w:t>
      </w:r>
      <w:r w:rsidRPr="00CF2BA9">
        <w:rPr>
          <w:lang w:val="en-US"/>
        </w:rPr>
        <w:tab/>
        <w:t>shall contain an &lt;App-Server-Info&gt; element containing:</w:t>
      </w:r>
    </w:p>
    <w:p w14:paraId="5601E1C8" w14:textId="77777777" w:rsidR="00D256DB" w:rsidRDefault="00D256DB" w:rsidP="00D256DB">
      <w:pPr>
        <w:pStyle w:val="B2"/>
        <w:rPr>
          <w:lang w:val="en-US"/>
        </w:rPr>
      </w:pPr>
      <w:r w:rsidRPr="00CF2BA9">
        <w:rPr>
          <w:lang w:val="en-US"/>
        </w:rPr>
        <w:t>a)</w:t>
      </w:r>
      <w:r w:rsidRPr="00CF2BA9">
        <w:rPr>
          <w:lang w:val="en-US"/>
        </w:rPr>
        <w:tab/>
        <w:t>an &lt;idms</w:t>
      </w:r>
      <w:r>
        <w:rPr>
          <w:lang w:val="en-US"/>
        </w:rPr>
        <w:t>-auth-endpoint</w:t>
      </w:r>
      <w:r w:rsidRPr="00CF2BA9">
        <w:rPr>
          <w:lang w:val="en-US"/>
        </w:rPr>
        <w:t xml:space="preserve">&gt; </w:t>
      </w:r>
      <w:proofErr w:type="gramStart"/>
      <w:r w:rsidRPr="00CF2BA9">
        <w:rPr>
          <w:lang w:val="en-US"/>
        </w:rPr>
        <w:t>element;</w:t>
      </w:r>
      <w:proofErr w:type="gramEnd"/>
    </w:p>
    <w:p w14:paraId="213F8AC7" w14:textId="77777777" w:rsidR="00D256DB" w:rsidRPr="00CF2BA9" w:rsidRDefault="00D256DB" w:rsidP="00D256DB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</w:r>
      <w:r w:rsidRPr="00CF2BA9">
        <w:rPr>
          <w:lang w:val="en-US"/>
        </w:rPr>
        <w:t>an &lt;idms</w:t>
      </w:r>
      <w:r>
        <w:rPr>
          <w:lang w:val="en-US"/>
        </w:rPr>
        <w:t>-token-endpoint</w:t>
      </w:r>
      <w:r w:rsidRPr="00CF2BA9">
        <w:rPr>
          <w:lang w:val="en-US"/>
        </w:rPr>
        <w:t xml:space="preserve">&gt; </w:t>
      </w:r>
      <w:proofErr w:type="gramStart"/>
      <w:r w:rsidRPr="00CF2BA9">
        <w:rPr>
          <w:lang w:val="en-US"/>
        </w:rPr>
        <w:t>element;</w:t>
      </w:r>
      <w:proofErr w:type="gramEnd"/>
    </w:p>
    <w:p w14:paraId="1DBBB4F5" w14:textId="77777777" w:rsidR="00D256DB" w:rsidRDefault="00D256DB" w:rsidP="00D256DB">
      <w:pPr>
        <w:pStyle w:val="B2"/>
        <w:rPr>
          <w:lang w:val="en-US"/>
        </w:rPr>
      </w:pPr>
      <w:r>
        <w:rPr>
          <w:lang w:val="en-US"/>
        </w:rPr>
        <w:t>c</w:t>
      </w:r>
      <w:r w:rsidRPr="00CF2BA9">
        <w:rPr>
          <w:lang w:val="en-US"/>
        </w:rPr>
        <w:t>)</w:t>
      </w:r>
      <w:r w:rsidRPr="00CF2BA9">
        <w:rPr>
          <w:lang w:val="en-US"/>
        </w:rPr>
        <w:tab/>
      </w:r>
      <w:r>
        <w:rPr>
          <w:lang w:val="en-US"/>
        </w:rPr>
        <w:t xml:space="preserve">a &lt;http-proxy&gt; </w:t>
      </w:r>
      <w:proofErr w:type="gramStart"/>
      <w:r>
        <w:rPr>
          <w:lang w:val="en-US"/>
        </w:rPr>
        <w:t>element;</w:t>
      </w:r>
      <w:proofErr w:type="gramEnd"/>
    </w:p>
    <w:p w14:paraId="4519EB7A" w14:textId="77777777" w:rsidR="00D256DB" w:rsidRPr="00CF2BA9" w:rsidRDefault="00D256DB" w:rsidP="00D256DB">
      <w:pPr>
        <w:pStyle w:val="B2"/>
        <w:rPr>
          <w:lang w:val="en-US"/>
        </w:rPr>
      </w:pPr>
      <w:r>
        <w:rPr>
          <w:lang w:val="en-US"/>
        </w:rPr>
        <w:t>d)</w:t>
      </w:r>
      <w:r>
        <w:rPr>
          <w:lang w:val="en-US"/>
        </w:rPr>
        <w:tab/>
      </w:r>
      <w:r w:rsidRPr="00CF2BA9">
        <w:rPr>
          <w:lang w:val="en-US"/>
        </w:rPr>
        <w:t xml:space="preserve">a &lt;gms&gt; </w:t>
      </w:r>
      <w:proofErr w:type="gramStart"/>
      <w:r w:rsidRPr="00CF2BA9">
        <w:rPr>
          <w:lang w:val="en-US"/>
        </w:rPr>
        <w:t>element;</w:t>
      </w:r>
      <w:proofErr w:type="gramEnd"/>
    </w:p>
    <w:p w14:paraId="0E6B844F" w14:textId="77777777" w:rsidR="00D256DB" w:rsidRPr="00CF2BA9" w:rsidRDefault="00D256DB" w:rsidP="00D256DB">
      <w:pPr>
        <w:pStyle w:val="B2"/>
        <w:rPr>
          <w:lang w:val="en-US"/>
        </w:rPr>
      </w:pPr>
      <w:r>
        <w:rPr>
          <w:lang w:val="en-US"/>
        </w:rPr>
        <w:t>e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 xml:space="preserve">a &lt;cms&gt; </w:t>
      </w:r>
      <w:proofErr w:type="gramStart"/>
      <w:r w:rsidRPr="00CF2BA9">
        <w:rPr>
          <w:lang w:val="en-US"/>
        </w:rPr>
        <w:t>element;</w:t>
      </w:r>
      <w:proofErr w:type="gramEnd"/>
      <w:r w:rsidRPr="00CF2BA9">
        <w:rPr>
          <w:lang w:val="en-US"/>
        </w:rPr>
        <w:t xml:space="preserve"> </w:t>
      </w:r>
    </w:p>
    <w:p w14:paraId="4DBF8E22" w14:textId="77777777" w:rsidR="00D256DB" w:rsidRDefault="00D256DB" w:rsidP="00D256DB">
      <w:pPr>
        <w:pStyle w:val="B2"/>
        <w:rPr>
          <w:lang w:val="en-US"/>
        </w:rPr>
      </w:pPr>
      <w:r>
        <w:rPr>
          <w:lang w:val="en-US"/>
        </w:rPr>
        <w:t>f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&lt;kms&gt; element;</w:t>
      </w:r>
      <w:r>
        <w:rPr>
          <w:lang w:val="en-US"/>
        </w:rPr>
        <w:t xml:space="preserve"> and</w:t>
      </w:r>
    </w:p>
    <w:p w14:paraId="48BC9A79" w14:textId="77777777" w:rsidR="00D256DB" w:rsidRDefault="00D256DB" w:rsidP="00D256DB">
      <w:pPr>
        <w:pStyle w:val="B2"/>
        <w:rPr>
          <w:lang w:val="en-US"/>
        </w:rPr>
      </w:pPr>
      <w:r>
        <w:rPr>
          <w:lang w:val="en-US"/>
        </w:rPr>
        <w:lastRenderedPageBreak/>
        <w:t>g)</w:t>
      </w:r>
      <w:r>
        <w:rPr>
          <w:lang w:val="en-US"/>
        </w:rPr>
        <w:tab/>
        <w:t>a &lt;tls-tunnel-auth-method&gt; element containing:</w:t>
      </w:r>
    </w:p>
    <w:p w14:paraId="067EF1EC" w14:textId="77777777" w:rsidR="00D256DB" w:rsidRDefault="00D256DB" w:rsidP="00D256DB">
      <w:pPr>
        <w:pStyle w:val="B3"/>
        <w:rPr>
          <w:lang w:val="en-US"/>
        </w:rPr>
      </w:pPr>
      <w:r>
        <w:rPr>
          <w:lang w:val="en-US"/>
        </w:rPr>
        <w:t>i)</w:t>
      </w:r>
      <w:r>
        <w:rPr>
          <w:lang w:val="en-US"/>
        </w:rPr>
        <w:tab/>
        <w:t>a &lt;</w:t>
      </w:r>
      <w:proofErr w:type="gramStart"/>
      <w:r>
        <w:rPr>
          <w:lang w:val="en-US"/>
        </w:rPr>
        <w:t>mutual-authentication</w:t>
      </w:r>
      <w:proofErr w:type="gramEnd"/>
      <w:r>
        <w:rPr>
          <w:lang w:val="en-US"/>
        </w:rPr>
        <w:t>&gt; element;</w:t>
      </w:r>
    </w:p>
    <w:p w14:paraId="4F1395AB" w14:textId="77777777" w:rsidR="00D256DB" w:rsidRDefault="00D256DB" w:rsidP="00D256DB">
      <w:pPr>
        <w:pStyle w:val="B3"/>
        <w:rPr>
          <w:lang w:val="en-US"/>
        </w:rPr>
      </w:pPr>
      <w:r>
        <w:rPr>
          <w:lang w:val="en-US"/>
        </w:rPr>
        <w:t>ii)</w:t>
      </w:r>
      <w:r>
        <w:rPr>
          <w:lang w:val="en-US"/>
        </w:rPr>
        <w:tab/>
        <w:t>optionally a &lt;x509&gt; element; and</w:t>
      </w:r>
    </w:p>
    <w:p w14:paraId="3D619E08" w14:textId="77777777" w:rsidR="00D256DB" w:rsidRDefault="00D256DB" w:rsidP="00D256DB">
      <w:pPr>
        <w:pStyle w:val="B3"/>
        <w:rPr>
          <w:lang w:val="en-US"/>
        </w:rPr>
      </w:pPr>
      <w:r>
        <w:t>iii)</w:t>
      </w:r>
      <w:r>
        <w:tab/>
        <w:t>optionally a &lt;key&gt; element;</w:t>
      </w:r>
      <w:r w:rsidRPr="007A6477">
        <w:rPr>
          <w:lang w:val="en-US"/>
        </w:rPr>
        <w:t xml:space="preserve"> </w:t>
      </w:r>
      <w:r>
        <w:rPr>
          <w:lang w:val="en-US"/>
        </w:rPr>
        <w:t>and</w:t>
      </w:r>
    </w:p>
    <w:p w14:paraId="64F87BBC" w14:textId="77777777" w:rsidR="00D256DB" w:rsidRPr="00CF2BA9" w:rsidRDefault="00D256DB" w:rsidP="00D256DB">
      <w:pPr>
        <w:pStyle w:val="B2"/>
        <w:rPr>
          <w:lang w:val="en-US"/>
        </w:rPr>
      </w:pPr>
      <w:r>
        <w:rPr>
          <w:lang w:val="en-US"/>
        </w:rPr>
        <w:t>h)</w:t>
      </w:r>
      <w:r>
        <w:rPr>
          <w:lang w:val="en-US"/>
        </w:rPr>
        <w:tab/>
      </w:r>
      <w:r>
        <w:t>may</w:t>
      </w:r>
      <w:r w:rsidRPr="0045024E">
        <w:t xml:space="preserve"> include any other element for the purposes of extensibility</w:t>
      </w:r>
    </w:p>
    <w:p w14:paraId="2BAFCB8B" w14:textId="77777777" w:rsidR="00D256DB" w:rsidRPr="00C13C61" w:rsidRDefault="00D256DB" w:rsidP="00D256DB">
      <w:pPr>
        <w:pStyle w:val="B1"/>
        <w:rPr>
          <w:lang w:val="en-US"/>
        </w:rPr>
      </w:pPr>
      <w:r w:rsidRPr="00CF2BA9">
        <w:rPr>
          <w:lang w:val="en-US"/>
        </w:rPr>
        <w:t>4)</w:t>
      </w:r>
      <w:r w:rsidRPr="00CF2BA9">
        <w:rPr>
          <w:lang w:val="en-US"/>
        </w:rPr>
        <w:tab/>
        <w:t xml:space="preserve">shall contain a &lt;GMS-URI&gt; </w:t>
      </w:r>
      <w:proofErr w:type="gramStart"/>
      <w:r w:rsidRPr="00CF2BA9">
        <w:rPr>
          <w:lang w:val="en-US"/>
        </w:rPr>
        <w:t>element</w:t>
      </w:r>
      <w:r w:rsidRPr="00C13C61">
        <w:rPr>
          <w:lang w:val="en-US"/>
        </w:rPr>
        <w:t>;</w:t>
      </w:r>
      <w:proofErr w:type="gramEnd"/>
    </w:p>
    <w:p w14:paraId="12204AB9" w14:textId="77777777" w:rsidR="00D256DB" w:rsidRPr="00C13C61" w:rsidRDefault="00D256DB" w:rsidP="00D256DB">
      <w:pPr>
        <w:pStyle w:val="B1"/>
        <w:rPr>
          <w:lang w:val="en-US"/>
        </w:rPr>
      </w:pPr>
      <w:r w:rsidRPr="00C13C61">
        <w:rPr>
          <w:lang w:val="en-US"/>
        </w:rPr>
        <w:t>5)</w:t>
      </w:r>
      <w:r w:rsidRPr="00C13C61">
        <w:rPr>
          <w:lang w:val="en-US"/>
        </w:rPr>
        <w:tab/>
        <w:t xml:space="preserve">shall contain a &lt;group-creation-XUI&gt; </w:t>
      </w:r>
      <w:proofErr w:type="gramStart"/>
      <w:r w:rsidRPr="00C13C61">
        <w:rPr>
          <w:lang w:val="en-US"/>
        </w:rPr>
        <w:t>element;</w:t>
      </w:r>
      <w:proofErr w:type="gramEnd"/>
    </w:p>
    <w:p w14:paraId="7BDF49A9" w14:textId="77777777" w:rsidR="00D256DB" w:rsidRPr="00C13C61" w:rsidRDefault="00D256DB" w:rsidP="00D256DB">
      <w:pPr>
        <w:pStyle w:val="B1"/>
        <w:rPr>
          <w:lang w:val="en-US"/>
        </w:rPr>
      </w:pPr>
      <w:r w:rsidRPr="00C13C61">
        <w:rPr>
          <w:lang w:val="en-US"/>
        </w:rPr>
        <w:t>6)</w:t>
      </w:r>
      <w:r w:rsidRPr="00C13C61">
        <w:rPr>
          <w:lang w:val="en-US"/>
        </w:rPr>
        <w:tab/>
        <w:t xml:space="preserve">shall contain a &lt;GMS-XCAP-root-URI&gt; </w:t>
      </w:r>
      <w:proofErr w:type="gramStart"/>
      <w:r w:rsidRPr="00C13C61">
        <w:rPr>
          <w:lang w:val="en-US"/>
        </w:rPr>
        <w:t>element;</w:t>
      </w:r>
      <w:proofErr w:type="gramEnd"/>
      <w:r w:rsidRPr="00C13C61">
        <w:rPr>
          <w:lang w:val="en-US"/>
        </w:rPr>
        <w:t xml:space="preserve"> </w:t>
      </w:r>
    </w:p>
    <w:p w14:paraId="4019C9E9" w14:textId="77777777" w:rsidR="00D256DB" w:rsidRDefault="00D256DB" w:rsidP="00D256DB">
      <w:pPr>
        <w:pStyle w:val="B1"/>
        <w:rPr>
          <w:lang w:val="en-US"/>
        </w:rPr>
      </w:pPr>
      <w:r w:rsidRPr="00C13C61">
        <w:rPr>
          <w:lang w:val="en-US"/>
        </w:rPr>
        <w:t>7)</w:t>
      </w:r>
      <w:r w:rsidRPr="00C13C61">
        <w:rPr>
          <w:lang w:val="en-US"/>
        </w:rPr>
        <w:tab/>
        <w:t xml:space="preserve">shall contain a &lt;CMS-XCAP-root-URI&gt; </w:t>
      </w:r>
      <w:proofErr w:type="gramStart"/>
      <w:r w:rsidRPr="00C13C61">
        <w:rPr>
          <w:lang w:val="en-US"/>
        </w:rPr>
        <w:t>element</w:t>
      </w:r>
      <w:r>
        <w:rPr>
          <w:lang w:val="en-US"/>
        </w:rPr>
        <w:t>;</w:t>
      </w:r>
      <w:proofErr w:type="gramEnd"/>
      <w:r>
        <w:rPr>
          <w:lang w:val="en-US"/>
        </w:rPr>
        <w:t xml:space="preserve"> </w:t>
      </w:r>
    </w:p>
    <w:p w14:paraId="3863D0AD" w14:textId="77777777" w:rsidR="00D256DB" w:rsidRDefault="00D256DB" w:rsidP="00D256DB">
      <w:pPr>
        <w:pStyle w:val="B1"/>
        <w:rPr>
          <w:lang w:val="en-US"/>
        </w:rPr>
      </w:pPr>
      <w:r>
        <w:rPr>
          <w:lang w:val="en-US"/>
        </w:rPr>
        <w:t>8)</w:t>
      </w:r>
      <w:r>
        <w:rPr>
          <w:lang w:val="en-US"/>
        </w:rPr>
        <w:tab/>
        <w:t xml:space="preserve">shall contain an &lt;integrity-protection-enabled&gt; </w:t>
      </w:r>
      <w:proofErr w:type="gramStart"/>
      <w:r>
        <w:rPr>
          <w:lang w:val="en-US"/>
        </w:rPr>
        <w:t>element;</w:t>
      </w:r>
      <w:proofErr w:type="gramEnd"/>
    </w:p>
    <w:p w14:paraId="68495F4D" w14:textId="77777777" w:rsidR="00D256DB" w:rsidRDefault="00D256DB" w:rsidP="00D256DB">
      <w:pPr>
        <w:pStyle w:val="B1"/>
        <w:rPr>
          <w:lang w:val="en-US"/>
        </w:rPr>
      </w:pPr>
      <w:r>
        <w:rPr>
          <w:lang w:val="en-US"/>
        </w:rPr>
        <w:t>9)</w:t>
      </w:r>
      <w:r>
        <w:rPr>
          <w:lang w:val="en-US"/>
        </w:rPr>
        <w:tab/>
        <w:t xml:space="preserve">shall contain a &lt;confidentiality-protection-enabled&gt; </w:t>
      </w:r>
      <w:proofErr w:type="gramStart"/>
      <w:r>
        <w:rPr>
          <w:lang w:val="en-US"/>
        </w:rPr>
        <w:t>element;</w:t>
      </w:r>
      <w:proofErr w:type="gramEnd"/>
      <w:r>
        <w:rPr>
          <w:lang w:val="en-US"/>
        </w:rPr>
        <w:t xml:space="preserve"> </w:t>
      </w:r>
    </w:p>
    <w:p w14:paraId="61DA00BC" w14:textId="77777777" w:rsidR="00D256DB" w:rsidRDefault="00D256DB" w:rsidP="00D256DB">
      <w:pPr>
        <w:pStyle w:val="B1"/>
        <w:rPr>
          <w:lang w:val="en-US"/>
        </w:rPr>
      </w:pPr>
      <w:r>
        <w:rPr>
          <w:lang w:val="en-US"/>
        </w:rPr>
        <w:t>10)</w:t>
      </w:r>
      <w:r>
        <w:rPr>
          <w:lang w:val="en-US"/>
        </w:rPr>
        <w:tab/>
        <w:t>may contain an &lt;anyExt&gt; element containing:</w:t>
      </w:r>
    </w:p>
    <w:p w14:paraId="035B1E7E" w14:textId="77777777" w:rsidR="00D256DB" w:rsidRDefault="00D256DB" w:rsidP="00D256DB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if the MCPTT service is supported, an &lt;MCPTT-Service-Details</w:t>
      </w:r>
      <w:r>
        <w:t>&gt;</w:t>
      </w:r>
      <w:r>
        <w:rPr>
          <w:lang w:val="en-US"/>
        </w:rPr>
        <w:t xml:space="preserve"> element, </w:t>
      </w:r>
      <w:r>
        <w:rPr>
          <w:lang w:val="nl-NL" w:eastAsia="zh-CN"/>
        </w:rPr>
        <w:t>containing</w:t>
      </w:r>
      <w:r>
        <w:rPr>
          <w:lang w:val="en-US"/>
        </w:rPr>
        <w:t>:</w:t>
      </w:r>
    </w:p>
    <w:p w14:paraId="59AD745B" w14:textId="77777777" w:rsidR="00D256DB" w:rsidRPr="005E1A7E" w:rsidRDefault="00D256DB" w:rsidP="00D256DB">
      <w:pPr>
        <w:pStyle w:val="B3"/>
      </w:pPr>
      <w:r w:rsidRPr="005E1A7E">
        <w:t>i)</w:t>
      </w:r>
      <w:r w:rsidRPr="005E1A7E">
        <w:tab/>
        <w:t>one &lt;IPv6-Required&gt; element;</w:t>
      </w:r>
    </w:p>
    <w:p w14:paraId="6E55A3D1" w14:textId="77777777" w:rsidR="00D256DB" w:rsidRDefault="00D256DB" w:rsidP="00D256DB">
      <w:pPr>
        <w:pStyle w:val="B3"/>
      </w:pPr>
      <w:r w:rsidRPr="005E1A7E">
        <w:t>ii)</w:t>
      </w:r>
      <w:r w:rsidRPr="005E1A7E">
        <w:tab/>
        <w:t>one &lt;Server-URI&gt; element; and</w:t>
      </w:r>
    </w:p>
    <w:p w14:paraId="667A842E" w14:textId="77777777" w:rsidR="00D256DB" w:rsidRPr="00FC770D" w:rsidRDefault="00D256DB" w:rsidP="00D256DB">
      <w:pPr>
        <w:pStyle w:val="B3"/>
        <w:rPr>
          <w:lang w:val="en-US"/>
        </w:rPr>
      </w:pPr>
      <w:r w:rsidRPr="005E1A7E">
        <w:rPr>
          <w:lang w:val="en-US"/>
        </w:rPr>
        <w:t>iii)</w:t>
      </w:r>
      <w:r w:rsidRPr="005E1A7E">
        <w:rPr>
          <w:lang w:val="en-US"/>
        </w:rPr>
        <w:tab/>
      </w:r>
      <w:r>
        <w:rPr>
          <w:lang w:val="en-US"/>
        </w:rPr>
        <w:t xml:space="preserve">optionally an &lt;anyExt&gt; element with </w:t>
      </w:r>
      <w:r w:rsidRPr="00FC770D">
        <w:rPr>
          <w:lang w:val="en-US"/>
        </w:rPr>
        <w:t xml:space="preserve">a &lt;PDU-Session-Type&gt; </w:t>
      </w:r>
      <w:proofErr w:type="gramStart"/>
      <w:r w:rsidRPr="00FC770D">
        <w:rPr>
          <w:lang w:val="en-US"/>
        </w:rPr>
        <w:t>element</w:t>
      </w:r>
      <w:r w:rsidRPr="00CF2BA9">
        <w:rPr>
          <w:lang w:val="en-US"/>
        </w:rPr>
        <w:t>;</w:t>
      </w:r>
      <w:proofErr w:type="gramEnd"/>
    </w:p>
    <w:p w14:paraId="052DD146" w14:textId="77777777" w:rsidR="00D256DB" w:rsidRDefault="00D256DB" w:rsidP="00D256DB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if the MCVideo service is supported, an &lt;MCVideo-Service-Details</w:t>
      </w:r>
      <w:r>
        <w:t>&gt;</w:t>
      </w:r>
      <w:r>
        <w:rPr>
          <w:lang w:val="en-US"/>
        </w:rPr>
        <w:t xml:space="preserve"> element, </w:t>
      </w:r>
      <w:r>
        <w:rPr>
          <w:lang w:val="nl-NL" w:eastAsia="zh-CN"/>
        </w:rPr>
        <w:t>containing</w:t>
      </w:r>
      <w:r>
        <w:rPr>
          <w:lang w:val="en-US"/>
        </w:rPr>
        <w:t>:</w:t>
      </w:r>
    </w:p>
    <w:p w14:paraId="49C227DF" w14:textId="77777777" w:rsidR="00D256DB" w:rsidRDefault="00D256DB" w:rsidP="00D256DB">
      <w:pPr>
        <w:pStyle w:val="B3"/>
        <w:rPr>
          <w:lang w:val="en-US"/>
        </w:rPr>
      </w:pPr>
      <w:r>
        <w:rPr>
          <w:lang w:val="en-US"/>
        </w:rPr>
        <w:t>i)</w:t>
      </w:r>
      <w:r>
        <w:rPr>
          <w:lang w:val="en-US"/>
        </w:rPr>
        <w:tab/>
        <w:t xml:space="preserve">one &lt;IPv6-Required&gt; </w:t>
      </w:r>
      <w:proofErr w:type="gramStart"/>
      <w:r>
        <w:rPr>
          <w:lang w:val="en-US"/>
        </w:rPr>
        <w:t>element;</w:t>
      </w:r>
      <w:proofErr w:type="gramEnd"/>
    </w:p>
    <w:p w14:paraId="38806DC1" w14:textId="77777777" w:rsidR="00D256DB" w:rsidRDefault="00D256DB" w:rsidP="00D256DB">
      <w:pPr>
        <w:pStyle w:val="B3"/>
        <w:rPr>
          <w:lang w:val="en-US"/>
        </w:rPr>
      </w:pPr>
      <w:r>
        <w:rPr>
          <w:lang w:val="en-US"/>
        </w:rPr>
        <w:t>ii)</w:t>
      </w:r>
      <w:r>
        <w:rPr>
          <w:lang w:val="en-US"/>
        </w:rPr>
        <w:tab/>
        <w:t>one &lt;S</w:t>
      </w:r>
      <w:r w:rsidRPr="009A06D5">
        <w:rPr>
          <w:lang w:val="en-US"/>
        </w:rPr>
        <w:t>erver-URI&gt; element;</w:t>
      </w:r>
      <w:r>
        <w:rPr>
          <w:lang w:val="en-US"/>
        </w:rPr>
        <w:t xml:space="preserve"> and</w:t>
      </w:r>
    </w:p>
    <w:p w14:paraId="31FF537D" w14:textId="77777777" w:rsidR="00D256DB" w:rsidRPr="008D5F67" w:rsidRDefault="00D256DB" w:rsidP="00D256DB">
      <w:pPr>
        <w:pStyle w:val="B3"/>
        <w:rPr>
          <w:lang w:val="en-US"/>
        </w:rPr>
      </w:pPr>
      <w:r w:rsidRPr="00B27A5A">
        <w:rPr>
          <w:lang w:val="en-US"/>
        </w:rPr>
        <w:t>iii)</w:t>
      </w:r>
      <w:r w:rsidRPr="00B27A5A">
        <w:rPr>
          <w:lang w:val="en-US"/>
        </w:rPr>
        <w:tab/>
      </w:r>
      <w:r>
        <w:rPr>
          <w:lang w:val="en-US"/>
        </w:rPr>
        <w:t xml:space="preserve">optionally an &lt;anyExt&gt; element with </w:t>
      </w:r>
      <w:r w:rsidRPr="00FC770D">
        <w:rPr>
          <w:lang w:val="en-US"/>
        </w:rPr>
        <w:t xml:space="preserve">a &lt;PDU-Session-Type&gt; </w:t>
      </w:r>
      <w:proofErr w:type="gramStart"/>
      <w:r w:rsidRPr="00FC770D">
        <w:rPr>
          <w:lang w:val="en-US"/>
        </w:rPr>
        <w:t>element;</w:t>
      </w:r>
      <w:proofErr w:type="gramEnd"/>
    </w:p>
    <w:p w14:paraId="2B32BC1A" w14:textId="77777777" w:rsidR="00D256DB" w:rsidRDefault="00D256DB" w:rsidP="00D256DB">
      <w:pPr>
        <w:pStyle w:val="B2"/>
        <w:rPr>
          <w:lang w:val="en-US"/>
        </w:rPr>
      </w:pPr>
      <w:r w:rsidRPr="005E1A7E">
        <w:rPr>
          <w:rStyle w:val="B2Char"/>
        </w:rPr>
        <w:t>c)</w:t>
      </w:r>
      <w:r w:rsidRPr="005E1A7E">
        <w:rPr>
          <w:rStyle w:val="B2Char"/>
        </w:rPr>
        <w:tab/>
        <w:t xml:space="preserve">if the MCData service is supported, </w:t>
      </w:r>
      <w:r w:rsidRPr="005E1A7E">
        <w:t>an &lt;MCData-Service-Details</w:t>
      </w:r>
      <w:r w:rsidRPr="007F11CD">
        <w:t>&gt;</w:t>
      </w:r>
      <w:r w:rsidRPr="005E1A7E">
        <w:t xml:space="preserve"> element containing:</w:t>
      </w:r>
    </w:p>
    <w:p w14:paraId="5466F52E" w14:textId="77777777" w:rsidR="00D256DB" w:rsidRDefault="00D256DB" w:rsidP="00D256DB">
      <w:pPr>
        <w:pStyle w:val="B3"/>
        <w:rPr>
          <w:lang w:val="en-US"/>
        </w:rPr>
      </w:pPr>
      <w:r>
        <w:rPr>
          <w:lang w:val="en-US"/>
        </w:rPr>
        <w:t>i)</w:t>
      </w:r>
      <w:r>
        <w:rPr>
          <w:lang w:val="en-US"/>
        </w:rPr>
        <w:tab/>
        <w:t xml:space="preserve">one &lt;IPv6-Required&gt; </w:t>
      </w:r>
      <w:proofErr w:type="gramStart"/>
      <w:r>
        <w:rPr>
          <w:lang w:val="en-US"/>
        </w:rPr>
        <w:t>element;</w:t>
      </w:r>
      <w:proofErr w:type="gramEnd"/>
    </w:p>
    <w:p w14:paraId="0CD8C759" w14:textId="77777777" w:rsidR="00D256DB" w:rsidRDefault="00D256DB" w:rsidP="00D256DB">
      <w:pPr>
        <w:pStyle w:val="B3"/>
        <w:rPr>
          <w:lang w:val="en-US"/>
        </w:rPr>
      </w:pPr>
      <w:r>
        <w:rPr>
          <w:lang w:val="en-US"/>
        </w:rPr>
        <w:t>ii)</w:t>
      </w:r>
      <w:r>
        <w:rPr>
          <w:lang w:val="en-US"/>
        </w:rPr>
        <w:tab/>
        <w:t>one &lt;S</w:t>
      </w:r>
      <w:r w:rsidRPr="009A06D5">
        <w:rPr>
          <w:lang w:val="en-US"/>
        </w:rPr>
        <w:t>erver-URI&gt; element;</w:t>
      </w:r>
      <w:r>
        <w:rPr>
          <w:lang w:val="en-US"/>
        </w:rPr>
        <w:t xml:space="preserve"> and</w:t>
      </w:r>
    </w:p>
    <w:p w14:paraId="73644871" w14:textId="77777777" w:rsidR="00D256DB" w:rsidRDefault="00D256DB" w:rsidP="00D256DB">
      <w:pPr>
        <w:pStyle w:val="B3"/>
        <w:rPr>
          <w:lang w:val="en-US"/>
        </w:rPr>
      </w:pPr>
      <w:r w:rsidRPr="00B27A5A">
        <w:rPr>
          <w:lang w:val="en-US"/>
        </w:rPr>
        <w:t>iii)</w:t>
      </w:r>
      <w:r w:rsidRPr="00B27A5A">
        <w:rPr>
          <w:lang w:val="en-US"/>
        </w:rPr>
        <w:tab/>
      </w:r>
      <w:r>
        <w:rPr>
          <w:lang w:val="en-US"/>
        </w:rPr>
        <w:t>optionally</w:t>
      </w:r>
      <w:r w:rsidDel="009A204D">
        <w:rPr>
          <w:lang w:val="en-US"/>
        </w:rPr>
        <w:t xml:space="preserve"> </w:t>
      </w:r>
      <w:r>
        <w:rPr>
          <w:lang w:val="en-US"/>
        </w:rPr>
        <w:t xml:space="preserve">an &lt;anyExt&gt; element with </w:t>
      </w:r>
      <w:r w:rsidRPr="00FC770D">
        <w:rPr>
          <w:lang w:val="en-US"/>
        </w:rPr>
        <w:t xml:space="preserve">a &lt;PDU-Session-Type&gt; </w:t>
      </w:r>
      <w:proofErr w:type="gramStart"/>
      <w:r w:rsidRPr="00FC770D">
        <w:rPr>
          <w:lang w:val="en-US"/>
        </w:rPr>
        <w:t>element</w:t>
      </w:r>
      <w:r w:rsidRPr="00CF2BA9">
        <w:rPr>
          <w:lang w:val="en-US"/>
        </w:rPr>
        <w:t>;</w:t>
      </w:r>
      <w:proofErr w:type="gramEnd"/>
    </w:p>
    <w:p w14:paraId="693C1035" w14:textId="77777777" w:rsidR="00D256DB" w:rsidRDefault="00D256DB" w:rsidP="00D256DB">
      <w:pPr>
        <w:pStyle w:val="B2"/>
        <w:rPr>
          <w:lang w:val="en-US"/>
        </w:rPr>
      </w:pPr>
      <w:r>
        <w:t>d)</w:t>
      </w:r>
      <w:r w:rsidRPr="00957D2B">
        <w:rPr>
          <w:rStyle w:val="B2Char"/>
        </w:rPr>
        <w:tab/>
      </w:r>
      <w:r>
        <w:rPr>
          <w:lang w:val="en-US"/>
        </w:rPr>
        <w:t>optionally an &lt;</w:t>
      </w:r>
      <w:r>
        <w:t>MCCommonCore</w:t>
      </w:r>
      <w:r>
        <w:rPr>
          <w:lang w:val="en-US"/>
        </w:rPr>
        <w:t>-Service-Details</w:t>
      </w:r>
      <w:r>
        <w:t>&gt;</w:t>
      </w:r>
      <w:r>
        <w:rPr>
          <w:lang w:val="en-US"/>
        </w:rPr>
        <w:t xml:space="preserve"> element, </w:t>
      </w:r>
      <w:r>
        <w:rPr>
          <w:lang w:val="nl-NL" w:eastAsia="zh-CN"/>
        </w:rPr>
        <w:t>containing</w:t>
      </w:r>
      <w:r>
        <w:rPr>
          <w:lang w:val="en-US"/>
        </w:rPr>
        <w:t>:</w:t>
      </w:r>
    </w:p>
    <w:p w14:paraId="4046B684" w14:textId="77777777" w:rsidR="00D256DB" w:rsidRDefault="00D256DB" w:rsidP="00D256DB">
      <w:pPr>
        <w:pStyle w:val="B3"/>
        <w:rPr>
          <w:lang w:val="en-US"/>
        </w:rPr>
      </w:pPr>
      <w:r>
        <w:rPr>
          <w:lang w:val="en-US"/>
        </w:rPr>
        <w:t>i)</w:t>
      </w:r>
      <w:r>
        <w:rPr>
          <w:lang w:val="en-US"/>
        </w:rPr>
        <w:tab/>
        <w:t xml:space="preserve">one &lt;IPv6-Required&gt; </w:t>
      </w:r>
      <w:proofErr w:type="gramStart"/>
      <w:r>
        <w:rPr>
          <w:lang w:val="en-US"/>
        </w:rPr>
        <w:t>element;</w:t>
      </w:r>
      <w:proofErr w:type="gramEnd"/>
    </w:p>
    <w:p w14:paraId="73D4CA0E" w14:textId="77777777" w:rsidR="00D256DB" w:rsidRDefault="00D256DB" w:rsidP="00D256DB">
      <w:pPr>
        <w:pStyle w:val="B3"/>
        <w:rPr>
          <w:lang w:val="en-US"/>
        </w:rPr>
      </w:pPr>
      <w:r>
        <w:rPr>
          <w:lang w:val="en-US"/>
        </w:rPr>
        <w:t>ii)</w:t>
      </w:r>
      <w:r>
        <w:rPr>
          <w:lang w:val="en-US"/>
        </w:rPr>
        <w:tab/>
        <w:t>one &lt;S</w:t>
      </w:r>
      <w:r w:rsidRPr="009A06D5">
        <w:rPr>
          <w:lang w:val="en-US"/>
        </w:rPr>
        <w:t>erver-URI&gt; element;</w:t>
      </w:r>
      <w:r>
        <w:rPr>
          <w:lang w:val="en-US"/>
        </w:rPr>
        <w:t xml:space="preserve"> and</w:t>
      </w:r>
    </w:p>
    <w:p w14:paraId="45586EB3" w14:textId="77777777" w:rsidR="00D256DB" w:rsidRPr="00DB5194" w:rsidRDefault="00D256DB" w:rsidP="00D256DB">
      <w:pPr>
        <w:pStyle w:val="B3"/>
        <w:rPr>
          <w:lang w:val="en-US"/>
        </w:rPr>
      </w:pPr>
      <w:r w:rsidRPr="00B27A5A">
        <w:rPr>
          <w:lang w:val="en-US"/>
        </w:rPr>
        <w:t>iii)</w:t>
      </w:r>
      <w:r w:rsidRPr="00B27A5A">
        <w:rPr>
          <w:lang w:val="en-US"/>
        </w:rPr>
        <w:tab/>
      </w:r>
      <w:r>
        <w:rPr>
          <w:lang w:val="en-US"/>
        </w:rPr>
        <w:t>optionally an &lt;anyExt&gt; element with</w:t>
      </w:r>
      <w:r w:rsidRPr="00DB5194">
        <w:rPr>
          <w:lang w:val="en-US"/>
        </w:rPr>
        <w:t xml:space="preserve"> a &lt;PDU-Session-Type&gt; </w:t>
      </w:r>
      <w:proofErr w:type="gramStart"/>
      <w:r w:rsidRPr="00DB5194">
        <w:rPr>
          <w:lang w:val="en-US"/>
        </w:rPr>
        <w:t>element;</w:t>
      </w:r>
      <w:proofErr w:type="gramEnd"/>
    </w:p>
    <w:p w14:paraId="6C9BAD5B" w14:textId="77777777" w:rsidR="00D256DB" w:rsidRDefault="00D256DB" w:rsidP="00D256DB">
      <w:pPr>
        <w:pStyle w:val="B2"/>
        <w:rPr>
          <w:lang w:val="en-US"/>
        </w:rPr>
      </w:pPr>
      <w:r>
        <w:t>e)</w:t>
      </w:r>
      <w:r>
        <w:tab/>
        <w:t>optio</w:t>
      </w:r>
      <w:r>
        <w:rPr>
          <w:lang w:val="en-US"/>
        </w:rPr>
        <w:t>nally an &lt;</w:t>
      </w:r>
      <w:r>
        <w:t>MCIdM</w:t>
      </w:r>
      <w:r>
        <w:rPr>
          <w:lang w:val="en-US"/>
        </w:rPr>
        <w:t>-Service-Details</w:t>
      </w:r>
      <w:r>
        <w:t>&gt;</w:t>
      </w:r>
      <w:r>
        <w:rPr>
          <w:lang w:val="en-US"/>
        </w:rPr>
        <w:t xml:space="preserve"> element </w:t>
      </w:r>
      <w:r>
        <w:rPr>
          <w:lang w:val="nl-NL" w:eastAsia="zh-CN"/>
        </w:rPr>
        <w:t>containing</w:t>
      </w:r>
      <w:r>
        <w:rPr>
          <w:lang w:val="en-US"/>
        </w:rPr>
        <w:t>:</w:t>
      </w:r>
    </w:p>
    <w:p w14:paraId="2B565E37" w14:textId="77777777" w:rsidR="00D256DB" w:rsidRDefault="00D256DB" w:rsidP="00D256DB">
      <w:pPr>
        <w:pStyle w:val="B3"/>
        <w:rPr>
          <w:lang w:val="en-US"/>
        </w:rPr>
      </w:pPr>
      <w:r>
        <w:rPr>
          <w:lang w:val="en-US"/>
        </w:rPr>
        <w:t>i)</w:t>
      </w:r>
      <w:r>
        <w:rPr>
          <w:lang w:val="en-US"/>
        </w:rPr>
        <w:tab/>
        <w:t xml:space="preserve">one &lt;IPv6-Required&gt; </w:t>
      </w:r>
      <w:proofErr w:type="gramStart"/>
      <w:r>
        <w:rPr>
          <w:lang w:val="en-US"/>
        </w:rPr>
        <w:t>element;</w:t>
      </w:r>
      <w:proofErr w:type="gramEnd"/>
    </w:p>
    <w:p w14:paraId="2B693C06" w14:textId="77777777" w:rsidR="00D256DB" w:rsidRDefault="00D256DB" w:rsidP="00D256DB">
      <w:pPr>
        <w:pStyle w:val="B3"/>
        <w:rPr>
          <w:lang w:val="en-US"/>
        </w:rPr>
      </w:pPr>
      <w:r>
        <w:rPr>
          <w:lang w:val="en-US"/>
        </w:rPr>
        <w:t>ii)</w:t>
      </w:r>
      <w:r>
        <w:rPr>
          <w:lang w:val="en-US"/>
        </w:rPr>
        <w:tab/>
        <w:t>one &lt;S</w:t>
      </w:r>
      <w:r w:rsidRPr="009A06D5">
        <w:rPr>
          <w:lang w:val="en-US"/>
        </w:rPr>
        <w:t>erver-URI&gt; element;</w:t>
      </w:r>
      <w:r>
        <w:rPr>
          <w:lang w:val="en-US"/>
        </w:rPr>
        <w:t xml:space="preserve"> and</w:t>
      </w:r>
    </w:p>
    <w:p w14:paraId="7F307610" w14:textId="77777777" w:rsidR="00D256DB" w:rsidRPr="00DB5194" w:rsidRDefault="00D256DB" w:rsidP="00D256DB">
      <w:pPr>
        <w:pStyle w:val="B3"/>
        <w:rPr>
          <w:lang w:val="en-US"/>
        </w:rPr>
      </w:pPr>
      <w:r w:rsidRPr="00B27A5A">
        <w:rPr>
          <w:lang w:val="en-US"/>
        </w:rPr>
        <w:t>iii)</w:t>
      </w:r>
      <w:r w:rsidRPr="00B27A5A">
        <w:rPr>
          <w:lang w:val="en-US"/>
        </w:rPr>
        <w:tab/>
      </w:r>
      <w:r>
        <w:rPr>
          <w:lang w:val="en-US"/>
        </w:rPr>
        <w:t>optionally an &lt;anyExt&gt; element with</w:t>
      </w:r>
      <w:r w:rsidRPr="00DB5194">
        <w:rPr>
          <w:lang w:val="en-US"/>
        </w:rPr>
        <w:t xml:space="preserve"> a &lt;PDU-Session-Type&gt; </w:t>
      </w:r>
      <w:proofErr w:type="gramStart"/>
      <w:r w:rsidRPr="00DB5194">
        <w:rPr>
          <w:lang w:val="en-US"/>
        </w:rPr>
        <w:t>element;</w:t>
      </w:r>
      <w:proofErr w:type="gramEnd"/>
    </w:p>
    <w:p w14:paraId="012E3363" w14:textId="77777777" w:rsidR="00D256DB" w:rsidRDefault="00D256DB" w:rsidP="00D256DB">
      <w:pPr>
        <w:pStyle w:val="B2"/>
      </w:pPr>
      <w:r>
        <w:t>f)</w:t>
      </w:r>
      <w:r>
        <w:tab/>
        <w:t xml:space="preserve">optionally </w:t>
      </w:r>
      <w:r w:rsidRPr="002B1610">
        <w:t>a list of &lt;</w:t>
      </w:r>
      <w:r>
        <w:t>DN-Info</w:t>
      </w:r>
      <w:r w:rsidRPr="002B1610">
        <w:t>&gt; elements</w:t>
      </w:r>
      <w:r>
        <w:t>; and</w:t>
      </w:r>
    </w:p>
    <w:p w14:paraId="6475FBE9" w14:textId="77777777" w:rsidR="00D256DB" w:rsidRDefault="00D256DB" w:rsidP="00D256DB">
      <w:pPr>
        <w:pStyle w:val="B2"/>
      </w:pPr>
      <w:r>
        <w:t>g)</w:t>
      </w:r>
      <w:r>
        <w:tab/>
        <w:t>optionally a list of &lt;SNSSAI-Info&gt; elements; and</w:t>
      </w:r>
    </w:p>
    <w:p w14:paraId="1D4DF429" w14:textId="77777777" w:rsidR="00D256DB" w:rsidRDefault="00D256DB" w:rsidP="00D256DB">
      <w:pPr>
        <w:pStyle w:val="B1"/>
        <w:rPr>
          <w:lang w:val="en-US"/>
        </w:rPr>
      </w:pPr>
      <w:r>
        <w:rPr>
          <w:lang w:val="en-US"/>
        </w:rPr>
        <w:t>11)</w:t>
      </w:r>
      <w:r>
        <w:rPr>
          <w:lang w:val="en-US"/>
        </w:rPr>
        <w:tab/>
      </w:r>
      <w:r>
        <w:t>may</w:t>
      </w:r>
      <w:r w:rsidRPr="0045024E">
        <w:t xml:space="preserve"> include any other element for the purposes of extensibility</w:t>
      </w:r>
      <w:r w:rsidRPr="00CF2BA9">
        <w:rPr>
          <w:lang w:val="en-US"/>
        </w:rPr>
        <w:t>.</w:t>
      </w:r>
    </w:p>
    <w:p w14:paraId="529C9805" w14:textId="77777777" w:rsidR="00D256DB" w:rsidRPr="00CF2BA9" w:rsidRDefault="00D256DB" w:rsidP="00D256DB">
      <w:pPr>
        <w:rPr>
          <w:lang w:val="en-US"/>
        </w:rPr>
      </w:pPr>
      <w:r w:rsidRPr="00CF2BA9">
        <w:rPr>
          <w:lang w:val="en-US"/>
        </w:rPr>
        <w:lastRenderedPageBreak/>
        <w:t>The &lt;off-network&gt; element:</w:t>
      </w:r>
    </w:p>
    <w:p w14:paraId="5C80CA76" w14:textId="77777777" w:rsidR="00D256DB" w:rsidRPr="00CF2BA9" w:rsidRDefault="00D256DB" w:rsidP="00D256DB">
      <w:pPr>
        <w:pStyle w:val="B1"/>
        <w:rPr>
          <w:lang w:val="en-US"/>
        </w:rPr>
      </w:pPr>
      <w:r w:rsidRPr="00CF2BA9">
        <w:rPr>
          <w:lang w:val="en-US"/>
        </w:rPr>
        <w:t>1)</w:t>
      </w:r>
      <w:r>
        <w:rPr>
          <w:lang w:val="en-US"/>
        </w:rPr>
        <w:tab/>
      </w:r>
      <w:r w:rsidRPr="00CF2BA9">
        <w:rPr>
          <w:lang w:val="en-US"/>
        </w:rPr>
        <w:t>shall contain a &lt;</w:t>
      </w:r>
      <w:r w:rsidRPr="00CF2BA9">
        <w:t>Timers&gt;</w:t>
      </w:r>
      <w:r w:rsidRPr="00CF2BA9">
        <w:rPr>
          <w:lang w:val="en-US"/>
        </w:rPr>
        <w:t xml:space="preserve"> element containing:</w:t>
      </w:r>
    </w:p>
    <w:p w14:paraId="53E3F81E" w14:textId="77777777" w:rsidR="00D256DB" w:rsidRPr="00CF2BA9" w:rsidRDefault="00D256DB" w:rsidP="00D256DB">
      <w:pPr>
        <w:pStyle w:val="B2"/>
        <w:rPr>
          <w:lang w:val="en-US"/>
        </w:rPr>
      </w:pPr>
      <w:r w:rsidRPr="00CF2BA9">
        <w:rPr>
          <w:lang w:val="en-US"/>
        </w:rPr>
        <w:t>a)</w:t>
      </w:r>
      <w:r w:rsidRPr="00CF2BA9">
        <w:rPr>
          <w:lang w:val="en-US"/>
        </w:rPr>
        <w:tab/>
        <w:t xml:space="preserve">a &lt;TFG1&gt; </w:t>
      </w:r>
      <w:proofErr w:type="gramStart"/>
      <w:r w:rsidRPr="00CF2BA9">
        <w:rPr>
          <w:lang w:val="en-US"/>
        </w:rPr>
        <w:t>element;</w:t>
      </w:r>
      <w:proofErr w:type="gramEnd"/>
    </w:p>
    <w:p w14:paraId="6BB27C46" w14:textId="77777777" w:rsidR="00D256DB" w:rsidRPr="00CF2BA9" w:rsidRDefault="00D256DB" w:rsidP="00D256DB">
      <w:pPr>
        <w:pStyle w:val="B2"/>
        <w:rPr>
          <w:lang w:val="en-US"/>
        </w:rPr>
      </w:pPr>
      <w:r w:rsidRPr="00CF2BA9">
        <w:rPr>
          <w:lang w:val="en-US"/>
        </w:rPr>
        <w:t>b)</w:t>
      </w:r>
      <w:r w:rsidRPr="00CF2BA9">
        <w:rPr>
          <w:lang w:val="en-US"/>
        </w:rPr>
        <w:tab/>
        <w:t xml:space="preserve">a &lt;TFG2&gt; </w:t>
      </w:r>
      <w:proofErr w:type="gramStart"/>
      <w:r w:rsidRPr="00CF2BA9">
        <w:rPr>
          <w:lang w:val="en-US"/>
        </w:rPr>
        <w:t>element;</w:t>
      </w:r>
      <w:proofErr w:type="gramEnd"/>
    </w:p>
    <w:p w14:paraId="3956806B" w14:textId="77777777" w:rsidR="00D256DB" w:rsidRPr="00CF2BA9" w:rsidRDefault="00D256DB" w:rsidP="00D256DB">
      <w:pPr>
        <w:pStyle w:val="B2"/>
        <w:rPr>
          <w:lang w:val="en-US"/>
        </w:rPr>
      </w:pPr>
      <w:r w:rsidRPr="00CF2BA9">
        <w:rPr>
          <w:lang w:val="en-US"/>
        </w:rPr>
        <w:t>c)</w:t>
      </w:r>
      <w:r w:rsidRPr="00CF2BA9">
        <w:rPr>
          <w:lang w:val="en-US"/>
        </w:rPr>
        <w:tab/>
        <w:t xml:space="preserve">a &lt;TFG3&gt; </w:t>
      </w:r>
      <w:proofErr w:type="gramStart"/>
      <w:r w:rsidRPr="00CF2BA9">
        <w:rPr>
          <w:lang w:val="en-US"/>
        </w:rPr>
        <w:t>element;</w:t>
      </w:r>
      <w:proofErr w:type="gramEnd"/>
    </w:p>
    <w:p w14:paraId="46894D6E" w14:textId="77777777" w:rsidR="00D256DB" w:rsidRPr="00CF2BA9" w:rsidRDefault="00D256DB" w:rsidP="00D256DB">
      <w:pPr>
        <w:pStyle w:val="B2"/>
        <w:rPr>
          <w:lang w:val="en-US"/>
        </w:rPr>
      </w:pPr>
      <w:r w:rsidRPr="00CF2BA9">
        <w:rPr>
          <w:lang w:val="en-US"/>
        </w:rPr>
        <w:t>d)</w:t>
      </w:r>
      <w:r w:rsidRPr="00CF2BA9">
        <w:rPr>
          <w:lang w:val="en-US"/>
        </w:rPr>
        <w:tab/>
        <w:t xml:space="preserve">a &lt;TFG4&gt; </w:t>
      </w:r>
      <w:proofErr w:type="gramStart"/>
      <w:r w:rsidRPr="00CF2BA9">
        <w:rPr>
          <w:lang w:val="en-US"/>
        </w:rPr>
        <w:t>element;</w:t>
      </w:r>
      <w:proofErr w:type="gramEnd"/>
    </w:p>
    <w:p w14:paraId="1C6C5685" w14:textId="77777777" w:rsidR="00D256DB" w:rsidRPr="00CF2BA9" w:rsidRDefault="00D256DB" w:rsidP="00D256DB">
      <w:pPr>
        <w:pStyle w:val="B2"/>
        <w:rPr>
          <w:lang w:val="en-US"/>
        </w:rPr>
      </w:pPr>
      <w:r w:rsidRPr="00CF2BA9">
        <w:rPr>
          <w:lang w:val="en-US"/>
        </w:rPr>
        <w:t>e)</w:t>
      </w:r>
      <w:r w:rsidRPr="00CF2BA9">
        <w:rPr>
          <w:lang w:val="en-US"/>
        </w:rPr>
        <w:tab/>
        <w:t>a &lt;TFG5&gt; element.</w:t>
      </w:r>
    </w:p>
    <w:p w14:paraId="033FF2D4" w14:textId="77777777" w:rsidR="00D256DB" w:rsidRPr="00CF2BA9" w:rsidRDefault="00D256DB" w:rsidP="00D256DB">
      <w:pPr>
        <w:pStyle w:val="B2"/>
        <w:rPr>
          <w:lang w:val="en-US"/>
        </w:rPr>
      </w:pPr>
      <w:r w:rsidRPr="00CF2BA9">
        <w:rPr>
          <w:lang w:val="en-US"/>
        </w:rPr>
        <w:t>f)</w:t>
      </w:r>
      <w:r w:rsidRPr="00CF2BA9">
        <w:rPr>
          <w:lang w:val="en-US"/>
        </w:rPr>
        <w:tab/>
        <w:t xml:space="preserve">a &lt;TFG11&gt; </w:t>
      </w:r>
      <w:proofErr w:type="gramStart"/>
      <w:r w:rsidRPr="00CF2BA9">
        <w:rPr>
          <w:lang w:val="en-US"/>
        </w:rPr>
        <w:t>element;</w:t>
      </w:r>
      <w:proofErr w:type="gramEnd"/>
    </w:p>
    <w:p w14:paraId="47535F92" w14:textId="77777777" w:rsidR="00D256DB" w:rsidRPr="00CF2BA9" w:rsidRDefault="00D256DB" w:rsidP="00D256DB">
      <w:pPr>
        <w:pStyle w:val="B2"/>
        <w:rPr>
          <w:lang w:val="en-US"/>
        </w:rPr>
      </w:pPr>
      <w:r w:rsidRPr="00CF2BA9">
        <w:rPr>
          <w:lang w:val="en-US"/>
        </w:rPr>
        <w:t>g)</w:t>
      </w:r>
      <w:r w:rsidRPr="00CF2BA9">
        <w:rPr>
          <w:lang w:val="en-US"/>
        </w:rPr>
        <w:tab/>
        <w:t xml:space="preserve">a &lt;TFG12&gt; </w:t>
      </w:r>
      <w:proofErr w:type="gramStart"/>
      <w:r w:rsidRPr="00CF2BA9">
        <w:rPr>
          <w:lang w:val="en-US"/>
        </w:rPr>
        <w:t>element;</w:t>
      </w:r>
      <w:proofErr w:type="gramEnd"/>
    </w:p>
    <w:p w14:paraId="6486327D" w14:textId="77777777" w:rsidR="00D256DB" w:rsidRDefault="00D256DB" w:rsidP="00D256DB">
      <w:pPr>
        <w:pStyle w:val="B2"/>
        <w:rPr>
          <w:lang w:val="en-US"/>
        </w:rPr>
      </w:pPr>
      <w:r w:rsidRPr="00CF2BA9">
        <w:rPr>
          <w:lang w:val="en-US"/>
        </w:rPr>
        <w:t>h)</w:t>
      </w:r>
      <w:r w:rsidRPr="00CF2BA9">
        <w:rPr>
          <w:lang w:val="en-US"/>
        </w:rPr>
        <w:tab/>
        <w:t xml:space="preserve">a &lt;TFG13&gt; </w:t>
      </w:r>
      <w:proofErr w:type="gramStart"/>
      <w:r w:rsidRPr="00CF2BA9">
        <w:rPr>
          <w:lang w:val="en-US"/>
        </w:rPr>
        <w:t>element;</w:t>
      </w:r>
      <w:proofErr w:type="gramEnd"/>
    </w:p>
    <w:p w14:paraId="0B4BDD13" w14:textId="77777777" w:rsidR="00D256DB" w:rsidRPr="00CF2BA9" w:rsidRDefault="00D256DB" w:rsidP="00D256DB">
      <w:pPr>
        <w:pStyle w:val="B2"/>
        <w:rPr>
          <w:lang w:val="en-US"/>
        </w:rPr>
      </w:pPr>
      <w:r>
        <w:rPr>
          <w:lang w:val="en-US"/>
        </w:rPr>
        <w:t>i)</w:t>
      </w:r>
      <w:r>
        <w:rPr>
          <w:lang w:val="en-US"/>
        </w:rPr>
        <w:tab/>
        <w:t xml:space="preserve">a &lt;TFG14&gt; </w:t>
      </w:r>
      <w:proofErr w:type="gramStart"/>
      <w:r>
        <w:rPr>
          <w:lang w:val="en-US"/>
        </w:rPr>
        <w:t>element;</w:t>
      </w:r>
      <w:proofErr w:type="gramEnd"/>
    </w:p>
    <w:p w14:paraId="786CD872" w14:textId="77777777" w:rsidR="00D256DB" w:rsidRPr="00CF2BA9" w:rsidRDefault="00D256DB" w:rsidP="00D256DB">
      <w:pPr>
        <w:pStyle w:val="B2"/>
        <w:rPr>
          <w:lang w:val="en-US"/>
        </w:rPr>
      </w:pPr>
      <w:r>
        <w:rPr>
          <w:lang w:val="en-US"/>
        </w:rPr>
        <w:t>j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 xml:space="preserve">a &lt;TFP1&gt; </w:t>
      </w:r>
      <w:proofErr w:type="gramStart"/>
      <w:r w:rsidRPr="00CF2BA9">
        <w:rPr>
          <w:lang w:val="en-US"/>
        </w:rPr>
        <w:t>element;</w:t>
      </w:r>
      <w:proofErr w:type="gramEnd"/>
    </w:p>
    <w:p w14:paraId="02B8969D" w14:textId="77777777" w:rsidR="00D256DB" w:rsidRPr="00CF2BA9" w:rsidRDefault="00D256DB" w:rsidP="00D256DB">
      <w:pPr>
        <w:pStyle w:val="B2"/>
        <w:rPr>
          <w:lang w:val="en-US"/>
        </w:rPr>
      </w:pPr>
      <w:r>
        <w:rPr>
          <w:lang w:val="en-US"/>
        </w:rPr>
        <w:t>k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 xml:space="preserve">a &lt;TFP2&gt; </w:t>
      </w:r>
      <w:proofErr w:type="gramStart"/>
      <w:r w:rsidRPr="00CF2BA9">
        <w:rPr>
          <w:lang w:val="en-US"/>
        </w:rPr>
        <w:t>element;</w:t>
      </w:r>
      <w:proofErr w:type="gramEnd"/>
    </w:p>
    <w:p w14:paraId="7E76A89F" w14:textId="77777777" w:rsidR="00D256DB" w:rsidRPr="00CF2BA9" w:rsidRDefault="00D256DB" w:rsidP="00D256DB">
      <w:pPr>
        <w:pStyle w:val="B2"/>
        <w:rPr>
          <w:lang w:val="en-US"/>
        </w:rPr>
      </w:pPr>
      <w:r>
        <w:rPr>
          <w:lang w:val="en-US"/>
        </w:rPr>
        <w:t>l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 xml:space="preserve">a &lt;TFP3&gt; </w:t>
      </w:r>
      <w:proofErr w:type="gramStart"/>
      <w:r w:rsidRPr="00CF2BA9">
        <w:rPr>
          <w:lang w:val="en-US"/>
        </w:rPr>
        <w:t>element;</w:t>
      </w:r>
      <w:proofErr w:type="gramEnd"/>
    </w:p>
    <w:p w14:paraId="292FE6AF" w14:textId="77777777" w:rsidR="00D256DB" w:rsidRPr="00CF2BA9" w:rsidRDefault="00D256DB" w:rsidP="00D256DB">
      <w:pPr>
        <w:pStyle w:val="B2"/>
        <w:rPr>
          <w:lang w:val="en-US"/>
        </w:rPr>
      </w:pPr>
      <w:r>
        <w:rPr>
          <w:lang w:val="en-US"/>
        </w:rPr>
        <w:t>m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 xml:space="preserve">a &lt;TFP4&gt; </w:t>
      </w:r>
      <w:proofErr w:type="gramStart"/>
      <w:r w:rsidRPr="00CF2BA9">
        <w:rPr>
          <w:lang w:val="en-US"/>
        </w:rPr>
        <w:t>element;</w:t>
      </w:r>
      <w:proofErr w:type="gramEnd"/>
    </w:p>
    <w:p w14:paraId="2DB188FD" w14:textId="77777777" w:rsidR="00D256DB" w:rsidRPr="00CF2BA9" w:rsidRDefault="00D256DB" w:rsidP="00D256DB">
      <w:pPr>
        <w:pStyle w:val="B2"/>
        <w:rPr>
          <w:lang w:val="en-US"/>
        </w:rPr>
      </w:pPr>
      <w:r>
        <w:rPr>
          <w:lang w:val="en-US"/>
        </w:rPr>
        <w:t>n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 xml:space="preserve">a &lt;TFP5&gt; </w:t>
      </w:r>
      <w:proofErr w:type="gramStart"/>
      <w:r w:rsidRPr="00CF2BA9">
        <w:rPr>
          <w:lang w:val="en-US"/>
        </w:rPr>
        <w:t>element;</w:t>
      </w:r>
      <w:proofErr w:type="gramEnd"/>
    </w:p>
    <w:p w14:paraId="0EE11B58" w14:textId="77777777" w:rsidR="00D256DB" w:rsidRPr="00CF2BA9" w:rsidRDefault="00D256DB" w:rsidP="00D256DB">
      <w:pPr>
        <w:pStyle w:val="B2"/>
        <w:rPr>
          <w:lang w:val="en-US"/>
        </w:rPr>
      </w:pPr>
      <w:r>
        <w:rPr>
          <w:lang w:val="en-US"/>
        </w:rPr>
        <w:t>o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 xml:space="preserve">a &lt;TFP6&gt; </w:t>
      </w:r>
      <w:proofErr w:type="gramStart"/>
      <w:r w:rsidRPr="00CF2BA9">
        <w:rPr>
          <w:lang w:val="en-US"/>
        </w:rPr>
        <w:t>element;</w:t>
      </w:r>
      <w:proofErr w:type="gramEnd"/>
    </w:p>
    <w:p w14:paraId="6CE2B2BE" w14:textId="77777777" w:rsidR="00D256DB" w:rsidRPr="00CF2BA9" w:rsidRDefault="00D256DB" w:rsidP="00D256DB">
      <w:pPr>
        <w:pStyle w:val="B2"/>
        <w:rPr>
          <w:lang w:val="en-US"/>
        </w:rPr>
      </w:pPr>
      <w:r>
        <w:rPr>
          <w:lang w:val="en-US"/>
        </w:rPr>
        <w:t>p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 xml:space="preserve">a &lt;TFP7&gt; </w:t>
      </w:r>
      <w:proofErr w:type="gramStart"/>
      <w:r w:rsidRPr="00CF2BA9">
        <w:rPr>
          <w:lang w:val="en-US"/>
        </w:rPr>
        <w:t>element;</w:t>
      </w:r>
      <w:proofErr w:type="gramEnd"/>
    </w:p>
    <w:p w14:paraId="4FF01091" w14:textId="77777777" w:rsidR="00D256DB" w:rsidRPr="00CF2BA9" w:rsidRDefault="00D256DB" w:rsidP="00D256DB">
      <w:pPr>
        <w:pStyle w:val="B2"/>
        <w:rPr>
          <w:lang w:val="en-US"/>
        </w:rPr>
      </w:pPr>
      <w:r>
        <w:rPr>
          <w:lang w:val="en-US"/>
        </w:rPr>
        <w:t>q</w:t>
      </w:r>
      <w:r w:rsidRPr="00F86315">
        <w:rPr>
          <w:lang w:val="en-US"/>
        </w:rPr>
        <w:t>)</w:t>
      </w:r>
      <w:r w:rsidRPr="00F86315">
        <w:rPr>
          <w:lang w:val="en-US"/>
        </w:rPr>
        <w:tab/>
        <w:t xml:space="preserve">a </w:t>
      </w:r>
      <w:r w:rsidRPr="00CF2BA9">
        <w:rPr>
          <w:lang w:val="en-US"/>
        </w:rPr>
        <w:t xml:space="preserve">&lt;TFB1&gt; </w:t>
      </w:r>
      <w:proofErr w:type="gramStart"/>
      <w:r w:rsidRPr="00CF2BA9">
        <w:rPr>
          <w:lang w:val="en-US"/>
        </w:rPr>
        <w:t>element</w:t>
      </w:r>
      <w:r w:rsidRPr="00F86315">
        <w:rPr>
          <w:lang w:val="en-US"/>
        </w:rPr>
        <w:t>;</w:t>
      </w:r>
      <w:proofErr w:type="gramEnd"/>
    </w:p>
    <w:p w14:paraId="47B87A18" w14:textId="77777777" w:rsidR="00D256DB" w:rsidRPr="001C2D65" w:rsidRDefault="00D256DB" w:rsidP="00D256DB">
      <w:pPr>
        <w:pStyle w:val="B2"/>
        <w:rPr>
          <w:lang w:val="en-US"/>
        </w:rPr>
      </w:pPr>
      <w:r>
        <w:rPr>
          <w:lang w:val="en-US"/>
        </w:rPr>
        <w:t>r</w:t>
      </w:r>
      <w:r w:rsidRPr="00F86315">
        <w:rPr>
          <w:lang w:val="en-US"/>
        </w:rPr>
        <w:t>)</w:t>
      </w:r>
      <w:r w:rsidRPr="00F86315">
        <w:rPr>
          <w:lang w:val="en-US"/>
        </w:rPr>
        <w:tab/>
        <w:t xml:space="preserve">a &lt;TFB2&gt; </w:t>
      </w:r>
      <w:proofErr w:type="gramStart"/>
      <w:r w:rsidRPr="00F86315">
        <w:rPr>
          <w:lang w:val="en-US"/>
        </w:rPr>
        <w:t>element;</w:t>
      </w:r>
      <w:proofErr w:type="gramEnd"/>
    </w:p>
    <w:p w14:paraId="0B30C862" w14:textId="77777777" w:rsidR="00D256DB" w:rsidRPr="001C2D65" w:rsidRDefault="00D256DB" w:rsidP="00D256DB">
      <w:pPr>
        <w:pStyle w:val="B2"/>
        <w:rPr>
          <w:lang w:val="en-US"/>
        </w:rPr>
      </w:pPr>
      <w:r>
        <w:rPr>
          <w:lang w:val="en-US"/>
        </w:rPr>
        <w:t>s</w:t>
      </w:r>
      <w:r w:rsidRPr="00F86315">
        <w:rPr>
          <w:lang w:val="en-US"/>
        </w:rPr>
        <w:t>)</w:t>
      </w:r>
      <w:r w:rsidRPr="00F86315">
        <w:rPr>
          <w:lang w:val="en-US"/>
        </w:rPr>
        <w:tab/>
        <w:t xml:space="preserve">a &lt;TFB3&gt; </w:t>
      </w:r>
      <w:proofErr w:type="gramStart"/>
      <w:r w:rsidRPr="00F86315">
        <w:rPr>
          <w:lang w:val="en-US"/>
        </w:rPr>
        <w:t>element;</w:t>
      </w:r>
      <w:proofErr w:type="gramEnd"/>
    </w:p>
    <w:p w14:paraId="69840D06" w14:textId="77777777" w:rsidR="00D256DB" w:rsidRPr="00114B70" w:rsidRDefault="00D256DB" w:rsidP="00D256DB">
      <w:pPr>
        <w:pStyle w:val="B2"/>
        <w:rPr>
          <w:lang w:val="en-US"/>
        </w:rPr>
      </w:pPr>
      <w:r w:rsidRPr="00114B70">
        <w:rPr>
          <w:lang w:val="en-US"/>
        </w:rPr>
        <w:t>t)</w:t>
      </w:r>
      <w:r w:rsidRPr="00114B70">
        <w:rPr>
          <w:lang w:val="en-US"/>
        </w:rPr>
        <w:tab/>
        <w:t xml:space="preserve">a &lt;T201&gt; </w:t>
      </w:r>
      <w:proofErr w:type="gramStart"/>
      <w:r w:rsidRPr="00114B70">
        <w:rPr>
          <w:lang w:val="en-US"/>
        </w:rPr>
        <w:t>element;</w:t>
      </w:r>
      <w:proofErr w:type="gramEnd"/>
    </w:p>
    <w:p w14:paraId="09F48C94" w14:textId="77777777" w:rsidR="00D256DB" w:rsidRPr="00114B70" w:rsidRDefault="00D256DB" w:rsidP="00D256DB">
      <w:pPr>
        <w:pStyle w:val="B2"/>
        <w:rPr>
          <w:lang w:val="en-US"/>
        </w:rPr>
      </w:pPr>
      <w:r w:rsidRPr="00114B70">
        <w:rPr>
          <w:lang w:val="en-US"/>
        </w:rPr>
        <w:t>u)</w:t>
      </w:r>
      <w:r w:rsidRPr="00114B70">
        <w:rPr>
          <w:lang w:val="en-US"/>
        </w:rPr>
        <w:tab/>
        <w:t xml:space="preserve">a &lt;T203&gt; </w:t>
      </w:r>
      <w:proofErr w:type="gramStart"/>
      <w:r w:rsidRPr="00114B70">
        <w:rPr>
          <w:lang w:val="en-US"/>
        </w:rPr>
        <w:t>element;</w:t>
      </w:r>
      <w:proofErr w:type="gramEnd"/>
    </w:p>
    <w:p w14:paraId="05C1C4BD" w14:textId="77777777" w:rsidR="00D256DB" w:rsidRPr="00114B70" w:rsidRDefault="00D256DB" w:rsidP="00D256DB">
      <w:pPr>
        <w:pStyle w:val="B2"/>
        <w:rPr>
          <w:lang w:val="en-US"/>
        </w:rPr>
      </w:pPr>
      <w:r w:rsidRPr="00114B70">
        <w:rPr>
          <w:lang w:val="en-US"/>
        </w:rPr>
        <w:t>v)</w:t>
      </w:r>
      <w:r w:rsidRPr="00114B70">
        <w:rPr>
          <w:lang w:val="en-US"/>
        </w:rPr>
        <w:tab/>
        <w:t xml:space="preserve">a &lt;T204&gt; </w:t>
      </w:r>
      <w:proofErr w:type="gramStart"/>
      <w:r w:rsidRPr="00114B70">
        <w:rPr>
          <w:lang w:val="en-US"/>
        </w:rPr>
        <w:t>element;</w:t>
      </w:r>
      <w:proofErr w:type="gramEnd"/>
    </w:p>
    <w:p w14:paraId="75A53842" w14:textId="77777777" w:rsidR="00D256DB" w:rsidRPr="00114B70" w:rsidRDefault="00D256DB" w:rsidP="00D256DB">
      <w:pPr>
        <w:pStyle w:val="B2"/>
        <w:rPr>
          <w:lang w:val="en-US"/>
        </w:rPr>
      </w:pPr>
      <w:r w:rsidRPr="00114B70">
        <w:rPr>
          <w:lang w:val="en-US"/>
        </w:rPr>
        <w:t>w)</w:t>
      </w:r>
      <w:r w:rsidRPr="00114B70">
        <w:rPr>
          <w:lang w:val="en-US"/>
        </w:rPr>
        <w:tab/>
        <w:t xml:space="preserve">a &lt;T205&gt; </w:t>
      </w:r>
      <w:proofErr w:type="gramStart"/>
      <w:r w:rsidRPr="00114B70">
        <w:rPr>
          <w:lang w:val="en-US"/>
        </w:rPr>
        <w:t>element;</w:t>
      </w:r>
      <w:proofErr w:type="gramEnd"/>
    </w:p>
    <w:p w14:paraId="5E6C459E" w14:textId="77777777" w:rsidR="00D256DB" w:rsidRPr="001C2D65" w:rsidRDefault="00D256DB" w:rsidP="00D256DB">
      <w:pPr>
        <w:pStyle w:val="B2"/>
        <w:rPr>
          <w:lang w:val="fr-FR"/>
        </w:rPr>
      </w:pPr>
      <w:r>
        <w:rPr>
          <w:lang w:val="fr-FR"/>
        </w:rPr>
        <w:t>x</w:t>
      </w:r>
      <w:r w:rsidRPr="00F86315">
        <w:rPr>
          <w:lang w:val="fr-FR"/>
        </w:rPr>
        <w:t>)</w:t>
      </w:r>
      <w:r w:rsidRPr="00F86315">
        <w:rPr>
          <w:lang w:val="fr-FR"/>
        </w:rPr>
        <w:tab/>
        <w:t>a &lt;T230&gt; element;</w:t>
      </w:r>
    </w:p>
    <w:p w14:paraId="7AB7B229" w14:textId="77777777" w:rsidR="00D256DB" w:rsidRPr="001C2D65" w:rsidRDefault="00D256DB" w:rsidP="00D256DB">
      <w:pPr>
        <w:pStyle w:val="B2"/>
        <w:rPr>
          <w:lang w:val="fr-FR"/>
        </w:rPr>
      </w:pPr>
      <w:r>
        <w:rPr>
          <w:lang w:val="fr-FR"/>
        </w:rPr>
        <w:t>y</w:t>
      </w:r>
      <w:r w:rsidRPr="00F86315">
        <w:rPr>
          <w:lang w:val="fr-FR"/>
        </w:rPr>
        <w:t>)</w:t>
      </w:r>
      <w:r w:rsidRPr="00F86315">
        <w:rPr>
          <w:lang w:val="fr-FR"/>
        </w:rPr>
        <w:tab/>
        <w:t>a &lt;T233&gt; element;</w:t>
      </w:r>
    </w:p>
    <w:p w14:paraId="743AC115" w14:textId="77777777" w:rsidR="00D256DB" w:rsidRPr="00CF2BA9" w:rsidRDefault="00D256DB" w:rsidP="00D256DB">
      <w:pPr>
        <w:pStyle w:val="B2"/>
        <w:rPr>
          <w:lang w:val="en-US"/>
        </w:rPr>
      </w:pPr>
      <w:r>
        <w:rPr>
          <w:lang w:val="en-US"/>
        </w:rPr>
        <w:t>z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 xml:space="preserve">a &lt;TFE1&gt; </w:t>
      </w:r>
      <w:proofErr w:type="gramStart"/>
      <w:r w:rsidRPr="00CF2BA9">
        <w:rPr>
          <w:lang w:val="en-US"/>
        </w:rPr>
        <w:t>element;</w:t>
      </w:r>
      <w:proofErr w:type="gramEnd"/>
    </w:p>
    <w:p w14:paraId="0D0E3BF1" w14:textId="77777777" w:rsidR="00D256DB" w:rsidRPr="00CF2BA9" w:rsidRDefault="00D256DB" w:rsidP="00D256DB">
      <w:pPr>
        <w:pStyle w:val="B2"/>
        <w:rPr>
          <w:lang w:val="en-US"/>
        </w:rPr>
      </w:pPr>
      <w:r w:rsidRPr="00CF2BA9">
        <w:rPr>
          <w:lang w:val="en-US"/>
        </w:rPr>
        <w:t>z</w:t>
      </w:r>
      <w:r>
        <w:rPr>
          <w:lang w:val="en-US"/>
        </w:rPr>
        <w:t>a</w:t>
      </w:r>
      <w:r w:rsidRPr="00CF2BA9">
        <w:rPr>
          <w:lang w:val="en-US"/>
        </w:rPr>
        <w:t>)</w:t>
      </w:r>
      <w:r>
        <w:rPr>
          <w:lang w:val="en-US"/>
        </w:rPr>
        <w:tab/>
      </w:r>
      <w:r w:rsidRPr="00CF2BA9">
        <w:rPr>
          <w:lang w:val="en-US"/>
        </w:rPr>
        <w:t>a &lt;TFE2&gt; element; and</w:t>
      </w:r>
    </w:p>
    <w:p w14:paraId="761E4305" w14:textId="77777777" w:rsidR="00D256DB" w:rsidRPr="00CF2BA9" w:rsidRDefault="00D256DB" w:rsidP="00D256DB">
      <w:pPr>
        <w:pStyle w:val="B2"/>
        <w:rPr>
          <w:lang w:val="en-US"/>
        </w:rPr>
      </w:pPr>
      <w:r>
        <w:rPr>
          <w:lang w:val="en-US"/>
        </w:rPr>
        <w:t>zb)</w:t>
      </w:r>
      <w:r>
        <w:rPr>
          <w:lang w:val="en-US"/>
        </w:rPr>
        <w:tab/>
      </w:r>
      <w:r>
        <w:t>may</w:t>
      </w:r>
      <w:r w:rsidRPr="0045024E">
        <w:t xml:space="preserve"> include any other element for the purposes of </w:t>
      </w:r>
      <w:proofErr w:type="gramStart"/>
      <w:r w:rsidRPr="0045024E">
        <w:t>extensibility</w:t>
      </w:r>
      <w:r>
        <w:t>;</w:t>
      </w:r>
      <w:proofErr w:type="gramEnd"/>
    </w:p>
    <w:p w14:paraId="01FE190C" w14:textId="77777777" w:rsidR="00D256DB" w:rsidRPr="00CF2BA9" w:rsidRDefault="00D256DB" w:rsidP="00D256DB">
      <w:pPr>
        <w:pStyle w:val="B1"/>
        <w:rPr>
          <w:lang w:val="en-US"/>
        </w:rPr>
      </w:pPr>
      <w:r w:rsidRPr="00CF2BA9">
        <w:rPr>
          <w:lang w:val="en-US"/>
        </w:rPr>
        <w:t>2)</w:t>
      </w:r>
      <w:r w:rsidRPr="00CF2BA9">
        <w:rPr>
          <w:lang w:val="en-US"/>
        </w:rPr>
        <w:tab/>
        <w:t>shall contain a &lt;Counters&gt; element containing:</w:t>
      </w:r>
    </w:p>
    <w:p w14:paraId="0C138926" w14:textId="77777777" w:rsidR="00D256DB" w:rsidRPr="00CF2BA9" w:rsidRDefault="00D256DB" w:rsidP="00D256DB">
      <w:pPr>
        <w:pStyle w:val="B2"/>
        <w:rPr>
          <w:lang w:val="en-US"/>
        </w:rPr>
      </w:pPr>
      <w:r w:rsidRPr="00CF2BA9">
        <w:rPr>
          <w:lang w:val="en-US"/>
        </w:rPr>
        <w:t>a)</w:t>
      </w:r>
      <w:r w:rsidRPr="00CF2BA9">
        <w:rPr>
          <w:lang w:val="en-US"/>
        </w:rPr>
        <w:tab/>
        <w:t xml:space="preserve">a &lt;CFP1&gt; </w:t>
      </w:r>
      <w:proofErr w:type="gramStart"/>
      <w:r w:rsidRPr="00CF2BA9">
        <w:rPr>
          <w:lang w:val="en-US"/>
        </w:rPr>
        <w:t>element;</w:t>
      </w:r>
      <w:proofErr w:type="gramEnd"/>
    </w:p>
    <w:p w14:paraId="64813B97" w14:textId="77777777" w:rsidR="00D256DB" w:rsidRPr="00CF2BA9" w:rsidRDefault="00D256DB" w:rsidP="00D256DB">
      <w:pPr>
        <w:pStyle w:val="B2"/>
        <w:rPr>
          <w:lang w:val="en-US"/>
        </w:rPr>
      </w:pPr>
      <w:r w:rsidRPr="00CF2BA9">
        <w:rPr>
          <w:lang w:val="en-US"/>
        </w:rPr>
        <w:t>b)</w:t>
      </w:r>
      <w:r w:rsidRPr="00CF2BA9">
        <w:rPr>
          <w:lang w:val="en-US"/>
        </w:rPr>
        <w:tab/>
        <w:t xml:space="preserve">a &lt;CFP3&gt; </w:t>
      </w:r>
      <w:proofErr w:type="gramStart"/>
      <w:r w:rsidRPr="00CF2BA9">
        <w:rPr>
          <w:lang w:val="en-US"/>
        </w:rPr>
        <w:t>element;</w:t>
      </w:r>
      <w:proofErr w:type="gramEnd"/>
    </w:p>
    <w:p w14:paraId="4CD7F6F2" w14:textId="77777777" w:rsidR="00D256DB" w:rsidRPr="00CF2BA9" w:rsidRDefault="00D256DB" w:rsidP="00D256DB">
      <w:pPr>
        <w:pStyle w:val="B2"/>
        <w:rPr>
          <w:lang w:val="en-US"/>
        </w:rPr>
      </w:pPr>
      <w:r w:rsidRPr="00CF2BA9">
        <w:rPr>
          <w:lang w:val="en-US"/>
        </w:rPr>
        <w:t>c)</w:t>
      </w:r>
      <w:r w:rsidRPr="00CF2BA9">
        <w:rPr>
          <w:lang w:val="en-US"/>
        </w:rPr>
        <w:tab/>
        <w:t xml:space="preserve">a &lt;CFP4&gt; </w:t>
      </w:r>
      <w:proofErr w:type="gramStart"/>
      <w:r w:rsidRPr="00CF2BA9">
        <w:rPr>
          <w:lang w:val="en-US"/>
        </w:rPr>
        <w:t>element;</w:t>
      </w:r>
      <w:proofErr w:type="gramEnd"/>
    </w:p>
    <w:p w14:paraId="14299070" w14:textId="77777777" w:rsidR="00D256DB" w:rsidRPr="00CF2BA9" w:rsidRDefault="00D256DB" w:rsidP="00D256DB">
      <w:pPr>
        <w:pStyle w:val="B2"/>
        <w:rPr>
          <w:lang w:val="en-US"/>
        </w:rPr>
      </w:pPr>
      <w:r w:rsidRPr="00CF2BA9">
        <w:rPr>
          <w:lang w:val="en-US"/>
        </w:rPr>
        <w:t>d)</w:t>
      </w:r>
      <w:r w:rsidRPr="00CF2BA9">
        <w:rPr>
          <w:lang w:val="en-US"/>
        </w:rPr>
        <w:tab/>
        <w:t xml:space="preserve">a &lt;CFP6&gt; </w:t>
      </w:r>
      <w:proofErr w:type="gramStart"/>
      <w:r w:rsidRPr="00CF2BA9">
        <w:rPr>
          <w:lang w:val="en-US"/>
        </w:rPr>
        <w:t>element;</w:t>
      </w:r>
      <w:proofErr w:type="gramEnd"/>
    </w:p>
    <w:p w14:paraId="1996C918" w14:textId="77777777" w:rsidR="00D256DB" w:rsidRPr="00CF2BA9" w:rsidRDefault="00D256DB" w:rsidP="00D256DB">
      <w:pPr>
        <w:pStyle w:val="B2"/>
        <w:rPr>
          <w:lang w:val="en-US"/>
        </w:rPr>
      </w:pPr>
      <w:r w:rsidRPr="00CF2BA9">
        <w:rPr>
          <w:lang w:val="en-US"/>
        </w:rPr>
        <w:lastRenderedPageBreak/>
        <w:t>e)</w:t>
      </w:r>
      <w:r w:rsidRPr="00CF2BA9">
        <w:rPr>
          <w:lang w:val="en-US"/>
        </w:rPr>
        <w:tab/>
        <w:t>a &lt;CFG11&gt; element.</w:t>
      </w:r>
    </w:p>
    <w:p w14:paraId="48AD5E3B" w14:textId="77777777" w:rsidR="00D256DB" w:rsidRPr="00CF2BA9" w:rsidRDefault="00D256DB" w:rsidP="00D256DB">
      <w:pPr>
        <w:pStyle w:val="B2"/>
        <w:rPr>
          <w:lang w:val="en-US"/>
        </w:rPr>
      </w:pPr>
      <w:r w:rsidRPr="00CF2BA9">
        <w:rPr>
          <w:lang w:val="en-US"/>
        </w:rPr>
        <w:t>f)</w:t>
      </w:r>
      <w:r w:rsidRPr="00CF2BA9">
        <w:rPr>
          <w:lang w:val="en-US"/>
        </w:rPr>
        <w:tab/>
        <w:t xml:space="preserve">a &lt;CFG12&gt; </w:t>
      </w:r>
      <w:proofErr w:type="gramStart"/>
      <w:r w:rsidRPr="00CF2BA9">
        <w:rPr>
          <w:lang w:val="en-US"/>
        </w:rPr>
        <w:t>element;</w:t>
      </w:r>
      <w:proofErr w:type="gramEnd"/>
    </w:p>
    <w:p w14:paraId="3E04E655" w14:textId="77777777" w:rsidR="00D256DB" w:rsidRPr="00CF2BA9" w:rsidRDefault="00D256DB" w:rsidP="00D256DB">
      <w:pPr>
        <w:pStyle w:val="B2"/>
        <w:rPr>
          <w:lang w:val="en-US"/>
        </w:rPr>
      </w:pPr>
      <w:r w:rsidRPr="00CF2BA9">
        <w:rPr>
          <w:lang w:val="en-US"/>
        </w:rPr>
        <w:t>g)</w:t>
      </w:r>
      <w:r w:rsidRPr="00CF2BA9">
        <w:rPr>
          <w:lang w:val="en-US"/>
        </w:rPr>
        <w:tab/>
        <w:t xml:space="preserve">a &lt;C201&gt; </w:t>
      </w:r>
      <w:proofErr w:type="gramStart"/>
      <w:r w:rsidRPr="00CF2BA9">
        <w:rPr>
          <w:lang w:val="en-US"/>
        </w:rPr>
        <w:t>element;</w:t>
      </w:r>
      <w:proofErr w:type="gramEnd"/>
    </w:p>
    <w:p w14:paraId="5D05301B" w14:textId="77777777" w:rsidR="00D256DB" w:rsidRPr="00CF2BA9" w:rsidRDefault="00D256DB" w:rsidP="00D256DB">
      <w:pPr>
        <w:pStyle w:val="B2"/>
        <w:rPr>
          <w:lang w:val="en-US"/>
        </w:rPr>
      </w:pPr>
      <w:r w:rsidRPr="00CF2BA9">
        <w:rPr>
          <w:lang w:val="en-US"/>
        </w:rPr>
        <w:t>h)</w:t>
      </w:r>
      <w:r w:rsidRPr="00CF2BA9">
        <w:rPr>
          <w:lang w:val="en-US"/>
        </w:rPr>
        <w:tab/>
        <w:t xml:space="preserve">a &lt;C204&gt; </w:t>
      </w:r>
      <w:proofErr w:type="gramStart"/>
      <w:r w:rsidRPr="00CF2BA9">
        <w:rPr>
          <w:lang w:val="en-US"/>
        </w:rPr>
        <w:t>element;</w:t>
      </w:r>
      <w:proofErr w:type="gramEnd"/>
      <w:r w:rsidRPr="00CF2BA9">
        <w:rPr>
          <w:lang w:val="en-US"/>
        </w:rPr>
        <w:t xml:space="preserve"> </w:t>
      </w:r>
    </w:p>
    <w:p w14:paraId="2B1364DC" w14:textId="77777777" w:rsidR="00D256DB" w:rsidRDefault="00D256DB" w:rsidP="00D256DB">
      <w:pPr>
        <w:pStyle w:val="B2"/>
        <w:rPr>
          <w:lang w:val="en-US"/>
        </w:rPr>
      </w:pPr>
      <w:r w:rsidRPr="00CF2BA9">
        <w:rPr>
          <w:lang w:val="en-US"/>
        </w:rPr>
        <w:t>i)</w:t>
      </w:r>
      <w:r w:rsidRPr="00CF2BA9">
        <w:rPr>
          <w:lang w:val="en-US"/>
        </w:rPr>
        <w:tab/>
        <w:t>a &lt;C205&gt; element</w:t>
      </w:r>
      <w:r>
        <w:rPr>
          <w:lang w:val="en-US"/>
        </w:rPr>
        <w:t>; and</w:t>
      </w:r>
    </w:p>
    <w:p w14:paraId="221118BA" w14:textId="77777777" w:rsidR="00D256DB" w:rsidRDefault="00D256DB" w:rsidP="00D256DB">
      <w:pPr>
        <w:pStyle w:val="B2"/>
      </w:pPr>
      <w:r>
        <w:rPr>
          <w:lang w:val="en-US"/>
        </w:rPr>
        <w:t>j)</w:t>
      </w:r>
      <w:r>
        <w:rPr>
          <w:lang w:val="en-US"/>
        </w:rPr>
        <w:tab/>
      </w:r>
      <w:r>
        <w:t>may</w:t>
      </w:r>
      <w:r w:rsidRPr="0045024E">
        <w:t xml:space="preserve"> include any other element for the purposes of extensibility</w:t>
      </w:r>
      <w:r>
        <w:t>; and</w:t>
      </w:r>
    </w:p>
    <w:p w14:paraId="04EE5205" w14:textId="77777777" w:rsidR="00D256DB" w:rsidRPr="00CF2BA9" w:rsidRDefault="00D256DB" w:rsidP="00D256DB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</w:r>
      <w:r>
        <w:t>may</w:t>
      </w:r>
      <w:r w:rsidRPr="0045024E">
        <w:t xml:space="preserve"> include any other element for the purposes of extensibility</w:t>
      </w:r>
      <w:r w:rsidRPr="00CF2BA9">
        <w:rPr>
          <w:lang w:val="en-US"/>
        </w:rPr>
        <w:t>.</w:t>
      </w:r>
    </w:p>
    <w:p w14:paraId="45CD3101" w14:textId="77777777" w:rsidR="00D256DB" w:rsidRPr="00CF2BA9" w:rsidRDefault="00D256DB" w:rsidP="00D256DB">
      <w:pPr>
        <w:rPr>
          <w:lang w:val="en-US"/>
        </w:rPr>
      </w:pPr>
      <w:r w:rsidRPr="00CF2BA9">
        <w:rPr>
          <w:lang w:val="en-US"/>
        </w:rPr>
        <w:t>The &lt;VPLMN&gt; element:</w:t>
      </w:r>
    </w:p>
    <w:p w14:paraId="6BDDCD20" w14:textId="77777777" w:rsidR="00D256DB" w:rsidRPr="00CF2BA9" w:rsidRDefault="00D256DB" w:rsidP="00D256DB">
      <w:pPr>
        <w:pStyle w:val="B1"/>
        <w:rPr>
          <w:lang w:val="en-US"/>
        </w:rPr>
      </w:pPr>
      <w:r w:rsidRPr="00CF2BA9">
        <w:rPr>
          <w:lang w:val="en-US"/>
        </w:rPr>
        <w:t>1)</w:t>
      </w:r>
      <w:r w:rsidRPr="00CF2BA9">
        <w:rPr>
          <w:lang w:val="en-US"/>
        </w:rPr>
        <w:tab/>
        <w:t xml:space="preserve">shall contain a "PLMN" </w:t>
      </w:r>
      <w:proofErr w:type="gramStart"/>
      <w:r w:rsidRPr="00CF2BA9">
        <w:rPr>
          <w:lang w:val="en-US"/>
        </w:rPr>
        <w:t>attribute;</w:t>
      </w:r>
      <w:proofErr w:type="gramEnd"/>
      <w:r w:rsidRPr="00CF2BA9">
        <w:rPr>
          <w:lang w:val="en-US"/>
        </w:rPr>
        <w:t xml:space="preserve"> </w:t>
      </w:r>
    </w:p>
    <w:p w14:paraId="371335B1" w14:textId="77777777" w:rsidR="00D256DB" w:rsidRDefault="00D256DB" w:rsidP="00D256DB">
      <w:pPr>
        <w:pStyle w:val="B1"/>
        <w:rPr>
          <w:lang w:val="en-US"/>
        </w:rPr>
      </w:pPr>
      <w:r w:rsidRPr="00CF2BA9">
        <w:rPr>
          <w:lang w:val="en-US"/>
        </w:rPr>
        <w:t>2)</w:t>
      </w:r>
      <w:r w:rsidRPr="00CF2BA9">
        <w:rPr>
          <w:lang w:val="en-US"/>
        </w:rPr>
        <w:tab/>
        <w:t>shall contain a &lt;service&gt; element</w:t>
      </w:r>
      <w:r>
        <w:rPr>
          <w:lang w:val="en-US"/>
        </w:rPr>
        <w:t>;</w:t>
      </w:r>
      <w:r w:rsidRPr="00A00958">
        <w:rPr>
          <w:lang w:val="en-US"/>
        </w:rPr>
        <w:t xml:space="preserve"> </w:t>
      </w:r>
      <w:r w:rsidRPr="00CF2BA9">
        <w:rPr>
          <w:lang w:val="en-US"/>
        </w:rPr>
        <w:t>and</w:t>
      </w:r>
    </w:p>
    <w:p w14:paraId="76FFA4E2" w14:textId="77777777" w:rsidR="00D256DB" w:rsidRPr="00A00958" w:rsidRDefault="00D256DB" w:rsidP="00D256DB">
      <w:pPr>
        <w:pStyle w:val="B1"/>
      </w:pPr>
      <w:r w:rsidRPr="00D35D55">
        <w:t>3)</w:t>
      </w:r>
      <w:r w:rsidRPr="00D35D55">
        <w:tab/>
      </w:r>
      <w:r w:rsidRPr="00E3729B">
        <w:t xml:space="preserve">may contain </w:t>
      </w:r>
      <w:r w:rsidRPr="00D35D55">
        <w:t xml:space="preserve">an &lt;anyExt&gt; element containing </w:t>
      </w:r>
      <w:r>
        <w:t xml:space="preserve">optionally </w:t>
      </w:r>
      <w:r w:rsidRPr="002B1610">
        <w:t>a list of &lt;SNSSAI&gt; elements;</w:t>
      </w:r>
    </w:p>
    <w:p w14:paraId="48656D49" w14:textId="77777777" w:rsidR="00D256DB" w:rsidRPr="00CF2BA9" w:rsidRDefault="00D256DB" w:rsidP="00D256DB">
      <w:pPr>
        <w:rPr>
          <w:lang w:val="en-US"/>
        </w:rPr>
      </w:pPr>
      <w:r w:rsidRPr="00CF2BA9">
        <w:rPr>
          <w:lang w:val="en-US"/>
        </w:rPr>
        <w:t>The &lt;service&gt; element of the &lt;HPLMN&gt; element and the &lt;VPLMN&gt; element:</w:t>
      </w:r>
    </w:p>
    <w:p w14:paraId="761E54AB" w14:textId="77777777" w:rsidR="00D256DB" w:rsidRPr="00CF2BA9" w:rsidRDefault="00D256DB" w:rsidP="00D256DB">
      <w:pPr>
        <w:pStyle w:val="B1"/>
        <w:rPr>
          <w:lang w:val="en-US"/>
        </w:rPr>
      </w:pPr>
      <w:r w:rsidRPr="00CF2BA9">
        <w:rPr>
          <w:lang w:val="en-US"/>
        </w:rPr>
        <w:t>1)</w:t>
      </w:r>
      <w:r w:rsidRPr="00CF2BA9">
        <w:rPr>
          <w:lang w:val="en-US"/>
        </w:rPr>
        <w:tab/>
        <w:t xml:space="preserve">shall contain an &lt;MCPTT-to-con-ref&gt; </w:t>
      </w:r>
      <w:proofErr w:type="gramStart"/>
      <w:r w:rsidRPr="00CF2BA9">
        <w:rPr>
          <w:lang w:val="en-US"/>
        </w:rPr>
        <w:t>element;</w:t>
      </w:r>
      <w:proofErr w:type="gramEnd"/>
    </w:p>
    <w:p w14:paraId="04A32B72" w14:textId="77777777" w:rsidR="00D256DB" w:rsidRDefault="00D256DB" w:rsidP="00D256DB">
      <w:pPr>
        <w:pStyle w:val="B1"/>
        <w:rPr>
          <w:lang w:val="en-US"/>
        </w:rPr>
      </w:pPr>
      <w:r w:rsidRPr="00CF2BA9">
        <w:rPr>
          <w:lang w:val="en-US"/>
        </w:rPr>
        <w:t>2)</w:t>
      </w:r>
      <w:r w:rsidRPr="00CF2BA9">
        <w:rPr>
          <w:lang w:val="en-US"/>
        </w:rPr>
        <w:tab/>
        <w:t xml:space="preserve">shall contain an &lt;MC-common-core-to-con-ref&gt; </w:t>
      </w:r>
      <w:proofErr w:type="gramStart"/>
      <w:r w:rsidRPr="00CF2BA9">
        <w:rPr>
          <w:lang w:val="en-US"/>
        </w:rPr>
        <w:t>element;</w:t>
      </w:r>
      <w:proofErr w:type="gramEnd"/>
    </w:p>
    <w:p w14:paraId="02C669B1" w14:textId="77777777" w:rsidR="00D256DB" w:rsidRDefault="00D256DB" w:rsidP="00D256DB">
      <w:pPr>
        <w:pStyle w:val="B1"/>
        <w:rPr>
          <w:lang w:val="en-US"/>
        </w:rPr>
      </w:pPr>
      <w:r w:rsidRPr="00CF2BA9">
        <w:rPr>
          <w:lang w:val="en-US"/>
        </w:rPr>
        <w:t>3)</w:t>
      </w:r>
      <w:r w:rsidRPr="00CF2BA9">
        <w:rPr>
          <w:lang w:val="en-US"/>
        </w:rPr>
        <w:tab/>
        <w:t>shall contain an &lt;MC-ID-to-con-ref&gt; element.</w:t>
      </w:r>
      <w:r w:rsidRPr="00806FFF">
        <w:rPr>
          <w:lang w:val="en-US"/>
        </w:rPr>
        <w:t xml:space="preserve"> </w:t>
      </w:r>
      <w:r>
        <w:rPr>
          <w:lang w:val="en-US"/>
        </w:rPr>
        <w:t>and</w:t>
      </w:r>
    </w:p>
    <w:p w14:paraId="10D16466" w14:textId="77777777" w:rsidR="00D256DB" w:rsidRDefault="00D256DB" w:rsidP="00D256DB">
      <w:pPr>
        <w:pStyle w:val="B1"/>
      </w:pPr>
      <w:r>
        <w:rPr>
          <w:lang w:val="en-US"/>
        </w:rPr>
        <w:t>4)</w:t>
      </w:r>
      <w:r>
        <w:rPr>
          <w:lang w:val="en-US"/>
        </w:rPr>
        <w:tab/>
      </w:r>
      <w:r>
        <w:t xml:space="preserve">may contain an &lt;anyExt&gt; element containing: </w:t>
      </w:r>
    </w:p>
    <w:p w14:paraId="4C056044" w14:textId="77777777" w:rsidR="00D256DB" w:rsidRDefault="00D256DB" w:rsidP="00D256DB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 xml:space="preserve">an &lt;MCPTT-ref-SNSSAI&gt; </w:t>
      </w:r>
      <w:proofErr w:type="gramStart"/>
      <w:r>
        <w:rPr>
          <w:lang w:val="en-US"/>
        </w:rPr>
        <w:t>element;</w:t>
      </w:r>
      <w:proofErr w:type="gramEnd"/>
    </w:p>
    <w:p w14:paraId="054AFEED" w14:textId="77777777" w:rsidR="00D256DB" w:rsidRDefault="00D256DB" w:rsidP="00D256DB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 xml:space="preserve">an &lt;MC-common-core-ref-SNSSAI&gt; </w:t>
      </w:r>
      <w:proofErr w:type="gramStart"/>
      <w:r>
        <w:rPr>
          <w:lang w:val="en-US"/>
        </w:rPr>
        <w:t>element;</w:t>
      </w:r>
      <w:proofErr w:type="gramEnd"/>
    </w:p>
    <w:p w14:paraId="292284FE" w14:textId="77777777" w:rsidR="00D256DB" w:rsidRDefault="00D256DB" w:rsidP="00D256DB">
      <w:pPr>
        <w:pStyle w:val="B2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 xml:space="preserve">an &lt;MC-ID-ref-SNSSAI&gt; </w:t>
      </w:r>
      <w:proofErr w:type="gramStart"/>
      <w:r>
        <w:rPr>
          <w:lang w:val="en-US"/>
        </w:rPr>
        <w:t>element;</w:t>
      </w:r>
      <w:proofErr w:type="gramEnd"/>
    </w:p>
    <w:p w14:paraId="2C54D546" w14:textId="77777777" w:rsidR="00D256DB" w:rsidRDefault="00D256DB" w:rsidP="00D256DB">
      <w:pPr>
        <w:pStyle w:val="B2"/>
        <w:rPr>
          <w:lang w:val="en-US"/>
        </w:rPr>
      </w:pPr>
      <w:r>
        <w:rPr>
          <w:lang w:val="en-US"/>
        </w:rPr>
        <w:t>d)</w:t>
      </w:r>
      <w:r>
        <w:rPr>
          <w:lang w:val="en-US"/>
        </w:rPr>
        <w:tab/>
        <w:t>an &lt;MCData-ref-SNSSAI&gt; element; and</w:t>
      </w:r>
    </w:p>
    <w:p w14:paraId="4D869F78" w14:textId="77777777" w:rsidR="00D256DB" w:rsidRDefault="00D256DB" w:rsidP="00D256DB">
      <w:pPr>
        <w:pStyle w:val="B2"/>
        <w:rPr>
          <w:lang w:val="en-US"/>
        </w:rPr>
      </w:pPr>
      <w:r>
        <w:rPr>
          <w:lang w:val="en-US"/>
        </w:rPr>
        <w:t>e)</w:t>
      </w:r>
      <w:r>
        <w:rPr>
          <w:lang w:val="en-US"/>
        </w:rPr>
        <w:tab/>
        <w:t xml:space="preserve">an &lt;MCVideo-ref-SNSSAI&gt; </w:t>
      </w:r>
      <w:proofErr w:type="gramStart"/>
      <w:r>
        <w:rPr>
          <w:lang w:val="en-US"/>
        </w:rPr>
        <w:t>element;</w:t>
      </w:r>
      <w:proofErr w:type="gramEnd"/>
    </w:p>
    <w:p w14:paraId="40A08B8C" w14:textId="77777777" w:rsidR="00D256DB" w:rsidRPr="00F873D9" w:rsidRDefault="00D256DB" w:rsidP="00D256DB">
      <w:pPr>
        <w:rPr>
          <w:lang w:val="en-US"/>
        </w:rPr>
      </w:pPr>
      <w:r>
        <w:rPr>
          <w:lang w:val="en-US"/>
        </w:rPr>
        <w:t>The &lt;mcptt-UE-id&gt; element</w:t>
      </w:r>
      <w:r w:rsidRPr="00F873D9">
        <w:rPr>
          <w:lang w:val="en-US"/>
        </w:rPr>
        <w:t>:</w:t>
      </w:r>
    </w:p>
    <w:p w14:paraId="6A16423D" w14:textId="77777777" w:rsidR="00D256DB" w:rsidRPr="00F873D9" w:rsidRDefault="00D256DB" w:rsidP="00D256DB">
      <w:pPr>
        <w:pStyle w:val="B1"/>
        <w:rPr>
          <w:lang w:val="en-US"/>
        </w:rPr>
      </w:pPr>
      <w:r w:rsidRPr="00F873D9">
        <w:rPr>
          <w:lang w:val="en-US"/>
        </w:rPr>
        <w:t>1)</w:t>
      </w:r>
      <w:r w:rsidRPr="00F873D9">
        <w:rPr>
          <w:lang w:val="en-US"/>
        </w:rPr>
        <w:tab/>
        <w:t xml:space="preserve">may contain a list of &lt;Instance-ID-URN&gt; elements; and </w:t>
      </w:r>
    </w:p>
    <w:p w14:paraId="72F809D4" w14:textId="77777777" w:rsidR="00D256DB" w:rsidRPr="00F873D9" w:rsidRDefault="00D256DB" w:rsidP="00D256DB">
      <w:pPr>
        <w:pStyle w:val="B1"/>
        <w:rPr>
          <w:lang w:val="en-US"/>
        </w:rPr>
      </w:pPr>
      <w:r w:rsidRPr="00F873D9">
        <w:rPr>
          <w:lang w:val="en-US"/>
        </w:rPr>
        <w:t>2)</w:t>
      </w:r>
      <w:r w:rsidRPr="00F873D9">
        <w:rPr>
          <w:lang w:val="en-US"/>
        </w:rPr>
        <w:tab/>
        <w:t>may contain a list of &lt;IMEI-range&gt; elements.</w:t>
      </w:r>
    </w:p>
    <w:p w14:paraId="309E0AE5" w14:textId="77777777" w:rsidR="00D256DB" w:rsidRPr="00F873D9" w:rsidRDefault="00D256DB" w:rsidP="00D256DB">
      <w:pPr>
        <w:rPr>
          <w:lang w:val="en-US"/>
        </w:rPr>
      </w:pPr>
      <w:r w:rsidRPr="00F873D9">
        <w:rPr>
          <w:lang w:val="en-US"/>
        </w:rPr>
        <w:t>The &lt;IMEI-range&gt; element:</w:t>
      </w:r>
    </w:p>
    <w:p w14:paraId="3A14B6DA" w14:textId="77777777" w:rsidR="00D256DB" w:rsidRPr="00F873D9" w:rsidRDefault="00D256DB" w:rsidP="00D256DB">
      <w:pPr>
        <w:pStyle w:val="B1"/>
        <w:rPr>
          <w:lang w:val="en-US"/>
        </w:rPr>
      </w:pPr>
      <w:r w:rsidRPr="00F873D9">
        <w:rPr>
          <w:lang w:val="en-US"/>
        </w:rPr>
        <w:t>1)</w:t>
      </w:r>
      <w:r w:rsidRPr="00F873D9">
        <w:rPr>
          <w:lang w:val="en-US"/>
        </w:rPr>
        <w:tab/>
        <w:t xml:space="preserve">shall contain a &lt;TAC&gt; </w:t>
      </w:r>
      <w:proofErr w:type="gramStart"/>
      <w:r w:rsidRPr="00F873D9">
        <w:rPr>
          <w:lang w:val="en-US"/>
        </w:rPr>
        <w:t>element;</w:t>
      </w:r>
      <w:proofErr w:type="gramEnd"/>
    </w:p>
    <w:p w14:paraId="47B7A3DC" w14:textId="77777777" w:rsidR="00D256DB" w:rsidRPr="00F873D9" w:rsidRDefault="00D256DB" w:rsidP="00D256DB">
      <w:pPr>
        <w:pStyle w:val="B1"/>
        <w:rPr>
          <w:lang w:val="en-US"/>
        </w:rPr>
      </w:pPr>
      <w:r w:rsidRPr="00F873D9">
        <w:rPr>
          <w:lang w:val="en-US"/>
        </w:rPr>
        <w:t>2)</w:t>
      </w:r>
      <w:r w:rsidRPr="00F873D9">
        <w:rPr>
          <w:lang w:val="en-US"/>
        </w:rPr>
        <w:tab/>
        <w:t>may contain a list of &lt;SNR&gt; elements; and</w:t>
      </w:r>
    </w:p>
    <w:p w14:paraId="6B160084" w14:textId="77777777" w:rsidR="00D256DB" w:rsidRPr="00F873D9" w:rsidRDefault="00D256DB" w:rsidP="00D256DB">
      <w:pPr>
        <w:pStyle w:val="B1"/>
        <w:rPr>
          <w:lang w:val="en-US"/>
        </w:rPr>
      </w:pPr>
      <w:r w:rsidRPr="00F873D9">
        <w:rPr>
          <w:lang w:val="en-US"/>
        </w:rPr>
        <w:t>3)</w:t>
      </w:r>
      <w:r w:rsidRPr="00F873D9">
        <w:rPr>
          <w:lang w:val="en-US"/>
        </w:rPr>
        <w:tab/>
        <w:t>may contain &lt;SNR-range&gt; element.</w:t>
      </w:r>
    </w:p>
    <w:p w14:paraId="461EC0BD" w14:textId="77777777" w:rsidR="00D256DB" w:rsidRPr="00F873D9" w:rsidRDefault="00D256DB" w:rsidP="00D256DB">
      <w:pPr>
        <w:rPr>
          <w:lang w:val="en-US"/>
        </w:rPr>
      </w:pPr>
      <w:r w:rsidRPr="00F873D9">
        <w:rPr>
          <w:lang w:val="en-US"/>
        </w:rPr>
        <w:t>The &lt;SNR-range&gt; element:</w:t>
      </w:r>
    </w:p>
    <w:p w14:paraId="24D4E502" w14:textId="77777777" w:rsidR="00D256DB" w:rsidRPr="00F873D9" w:rsidRDefault="00D256DB" w:rsidP="00D256DB">
      <w:pPr>
        <w:pStyle w:val="B1"/>
        <w:rPr>
          <w:lang w:val="en-US"/>
        </w:rPr>
      </w:pPr>
      <w:r w:rsidRPr="00F873D9">
        <w:rPr>
          <w:lang w:val="en-US"/>
        </w:rPr>
        <w:t>1)</w:t>
      </w:r>
      <w:r w:rsidRPr="00F873D9">
        <w:rPr>
          <w:lang w:val="en-US"/>
        </w:rPr>
        <w:tab/>
        <w:t>shall contain a &lt;Low-SNR&gt; element; and</w:t>
      </w:r>
    </w:p>
    <w:p w14:paraId="1662491B" w14:textId="77777777" w:rsidR="00D256DB" w:rsidRDefault="00D256DB" w:rsidP="00D256DB">
      <w:pPr>
        <w:pStyle w:val="B1"/>
        <w:rPr>
          <w:lang w:val="en-US"/>
        </w:rPr>
      </w:pPr>
      <w:r w:rsidRPr="00F873D9">
        <w:rPr>
          <w:lang w:val="en-US"/>
        </w:rPr>
        <w:t>2)</w:t>
      </w:r>
      <w:r w:rsidRPr="00F873D9">
        <w:rPr>
          <w:lang w:val="en-US"/>
        </w:rPr>
        <w:tab/>
        <w:t>shall contain a &lt;High-SNR&gt; element</w:t>
      </w:r>
      <w:r>
        <w:rPr>
          <w:lang w:val="en-US"/>
        </w:rPr>
        <w:t>.</w:t>
      </w:r>
    </w:p>
    <w:p w14:paraId="539B604F" w14:textId="77777777" w:rsidR="00D256DB" w:rsidRDefault="00D256DB" w:rsidP="00D256DB">
      <w:pPr>
        <w:rPr>
          <w:lang w:val="en-US"/>
        </w:rPr>
      </w:pPr>
      <w:r>
        <w:rPr>
          <w:lang w:val="en-US"/>
        </w:rPr>
        <w:t>The &lt;DN-Info&gt; element:</w:t>
      </w:r>
    </w:p>
    <w:p w14:paraId="0ACA85D4" w14:textId="77777777" w:rsidR="00D256DB" w:rsidRDefault="00D256DB" w:rsidP="00D256DB">
      <w:pPr>
        <w:pStyle w:val="B1"/>
        <w:rPr>
          <w:lang w:val="en-US"/>
        </w:rPr>
      </w:pPr>
      <w:r w:rsidRPr="00CF2BA9">
        <w:rPr>
          <w:lang w:val="en-US"/>
        </w:rPr>
        <w:t>1)</w:t>
      </w:r>
      <w:r w:rsidRPr="00CF2BA9">
        <w:rPr>
          <w:lang w:val="en-US"/>
        </w:rPr>
        <w:tab/>
      </w:r>
      <w:r>
        <w:rPr>
          <w:lang w:val="en-US"/>
        </w:rPr>
        <w:t>shall contain</w:t>
      </w:r>
      <w:r w:rsidRPr="00CF2BA9">
        <w:rPr>
          <w:lang w:val="en-US"/>
        </w:rPr>
        <w:t xml:space="preserve"> a "</w:t>
      </w:r>
      <w:r>
        <w:rPr>
          <w:lang w:val="en-US"/>
        </w:rPr>
        <w:t>DNN</w:t>
      </w:r>
      <w:r w:rsidRPr="00CF2BA9">
        <w:rPr>
          <w:lang w:val="en-US"/>
        </w:rPr>
        <w:t xml:space="preserve">" </w:t>
      </w:r>
      <w:proofErr w:type="gramStart"/>
      <w:r w:rsidRPr="00CF2BA9">
        <w:rPr>
          <w:lang w:val="en-US"/>
        </w:rPr>
        <w:t>attribute;</w:t>
      </w:r>
      <w:proofErr w:type="gramEnd"/>
    </w:p>
    <w:p w14:paraId="167CC24D" w14:textId="77777777" w:rsidR="00D256DB" w:rsidRDefault="00D256DB" w:rsidP="00D256DB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</w:r>
      <w:r w:rsidRPr="00F873D9">
        <w:rPr>
          <w:lang w:val="en-US"/>
        </w:rPr>
        <w:t>may contain</w:t>
      </w:r>
      <w:r>
        <w:rPr>
          <w:lang w:val="en-US"/>
        </w:rPr>
        <w:t xml:space="preserve"> a &lt;DN-AAA-Server&gt; </w:t>
      </w:r>
      <w:proofErr w:type="gramStart"/>
      <w:r>
        <w:rPr>
          <w:lang w:val="en-US"/>
        </w:rPr>
        <w:t>element;</w:t>
      </w:r>
      <w:proofErr w:type="gramEnd"/>
    </w:p>
    <w:p w14:paraId="4B36C4DC" w14:textId="77777777" w:rsidR="00D256DB" w:rsidRDefault="00D256DB" w:rsidP="00D256DB">
      <w:pPr>
        <w:pStyle w:val="B1"/>
      </w:pPr>
      <w:r>
        <w:t>3)</w:t>
      </w:r>
      <w:r>
        <w:tab/>
      </w:r>
      <w:r w:rsidRPr="00F873D9">
        <w:rPr>
          <w:lang w:val="en-US"/>
        </w:rPr>
        <w:t>may contain</w:t>
      </w:r>
      <w:r>
        <w:t xml:space="preserve"> a &lt;Pap-parameters&gt; element containing:</w:t>
      </w:r>
    </w:p>
    <w:p w14:paraId="0F2B114E" w14:textId="77777777" w:rsidR="00D256DB" w:rsidRDefault="00D256DB" w:rsidP="00D256DB">
      <w:pPr>
        <w:pStyle w:val="B2"/>
      </w:pPr>
      <w:r>
        <w:lastRenderedPageBreak/>
        <w:t>i)</w:t>
      </w:r>
      <w:r>
        <w:tab/>
        <w:t>a &lt;user-name&gt; element; and</w:t>
      </w:r>
    </w:p>
    <w:p w14:paraId="02438799" w14:textId="77777777" w:rsidR="00D256DB" w:rsidRDefault="00D256DB" w:rsidP="00D256DB">
      <w:pPr>
        <w:pStyle w:val="B2"/>
      </w:pPr>
      <w:r>
        <w:t>ii)</w:t>
      </w:r>
      <w:r>
        <w:tab/>
        <w:t>a &lt;password&gt; element;</w:t>
      </w:r>
    </w:p>
    <w:p w14:paraId="73B5BD23" w14:textId="77777777" w:rsidR="00D256DB" w:rsidRDefault="00D256DB" w:rsidP="00D256DB">
      <w:pPr>
        <w:pStyle w:val="B1"/>
      </w:pPr>
      <w:r>
        <w:t>4)</w:t>
      </w:r>
      <w:r>
        <w:tab/>
      </w:r>
      <w:r w:rsidRPr="00F873D9">
        <w:rPr>
          <w:lang w:val="en-US"/>
        </w:rPr>
        <w:t>may contain</w:t>
      </w:r>
      <w:r>
        <w:t xml:space="preserve"> a &lt;Chap-parameters&gt; element containing:</w:t>
      </w:r>
    </w:p>
    <w:p w14:paraId="1E25EFA4" w14:textId="77777777" w:rsidR="00D256DB" w:rsidRDefault="00D256DB" w:rsidP="00D256DB">
      <w:pPr>
        <w:pStyle w:val="B2"/>
      </w:pPr>
      <w:r>
        <w:t>i)</w:t>
      </w:r>
      <w:r>
        <w:tab/>
        <w:t>a &lt;user-name&gt; element; and</w:t>
      </w:r>
    </w:p>
    <w:p w14:paraId="30671DCD" w14:textId="77777777" w:rsidR="00D256DB" w:rsidRPr="009E3B01" w:rsidRDefault="00D256DB" w:rsidP="00D256DB">
      <w:pPr>
        <w:pStyle w:val="B2"/>
      </w:pPr>
      <w:r>
        <w:t>ii)</w:t>
      </w:r>
      <w:r>
        <w:tab/>
        <w:t>a &lt;password&gt; element;</w:t>
      </w:r>
      <w:r w:rsidRPr="009E3B01">
        <w:t xml:space="preserve"> and</w:t>
      </w:r>
    </w:p>
    <w:p w14:paraId="7EEF164A" w14:textId="77777777" w:rsidR="00D256DB" w:rsidRPr="007A1D9A" w:rsidRDefault="00D256DB" w:rsidP="00D256DB">
      <w:pPr>
        <w:pStyle w:val="B1"/>
      </w:pPr>
      <w:r w:rsidRPr="009E3B01">
        <w:rPr>
          <w:lang w:val="en-US"/>
        </w:rPr>
        <w:t>5)</w:t>
      </w:r>
      <w:r w:rsidRPr="009E3B01">
        <w:rPr>
          <w:lang w:val="en-US"/>
        </w:rPr>
        <w:tab/>
        <w:t>may contain a &lt;</w:t>
      </w:r>
      <w:r w:rsidRPr="009E3B01">
        <w:t>credentials</w:t>
      </w:r>
      <w:r w:rsidRPr="009E3B01">
        <w:rPr>
          <w:lang w:val="en-US"/>
        </w:rPr>
        <w:t>&gt; element.</w:t>
      </w:r>
    </w:p>
    <w:p w14:paraId="35370666" w14:textId="77777777" w:rsidR="00D256DB" w:rsidRPr="00F873D9" w:rsidRDefault="00D256DB" w:rsidP="00D256DB">
      <w:pPr>
        <w:rPr>
          <w:lang w:val="en-US"/>
        </w:rPr>
      </w:pPr>
      <w:r w:rsidRPr="00F873D9">
        <w:rPr>
          <w:lang w:val="en-US"/>
        </w:rPr>
        <w:t>The &lt;</w:t>
      </w:r>
      <w:r>
        <w:rPr>
          <w:lang w:val="en-US"/>
        </w:rPr>
        <w:t>SNSSAI-Info</w:t>
      </w:r>
      <w:r w:rsidRPr="00F873D9">
        <w:rPr>
          <w:lang w:val="en-US"/>
        </w:rPr>
        <w:t xml:space="preserve"> &gt;</w:t>
      </w:r>
      <w:r>
        <w:rPr>
          <w:lang w:val="en-US"/>
        </w:rPr>
        <w:t xml:space="preserve"> </w:t>
      </w:r>
      <w:r w:rsidRPr="00C65469">
        <w:rPr>
          <w:lang w:val="en-US"/>
        </w:rPr>
        <w:t>element</w:t>
      </w:r>
      <w:r w:rsidRPr="00F873D9">
        <w:rPr>
          <w:lang w:val="en-US"/>
        </w:rPr>
        <w:t>:</w:t>
      </w:r>
    </w:p>
    <w:p w14:paraId="1AFD5817" w14:textId="77777777" w:rsidR="00D256DB" w:rsidRDefault="00D256DB" w:rsidP="00D256DB">
      <w:pPr>
        <w:pStyle w:val="B1"/>
        <w:rPr>
          <w:lang w:val="en-US"/>
        </w:rPr>
      </w:pPr>
      <w:r w:rsidRPr="00F873D9">
        <w:rPr>
          <w:lang w:val="en-US"/>
        </w:rPr>
        <w:t>1)</w:t>
      </w:r>
      <w:r w:rsidRPr="00F873D9">
        <w:rPr>
          <w:lang w:val="en-US"/>
        </w:rPr>
        <w:tab/>
      </w:r>
      <w:r w:rsidRPr="009E3B01">
        <w:rPr>
          <w:lang w:val="en-US"/>
        </w:rPr>
        <w:t>shall contain a</w:t>
      </w:r>
      <w:r>
        <w:rPr>
          <w:lang w:val="en-US"/>
        </w:rPr>
        <w:t>n</w:t>
      </w:r>
      <w:r w:rsidRPr="009E3B01">
        <w:rPr>
          <w:lang w:val="en-US"/>
        </w:rPr>
        <w:t xml:space="preserve"> "SNSSAI" </w:t>
      </w:r>
      <w:proofErr w:type="gramStart"/>
      <w:r w:rsidRPr="009E3B01">
        <w:rPr>
          <w:lang w:val="en-US"/>
        </w:rPr>
        <w:t>attribute;</w:t>
      </w:r>
      <w:proofErr w:type="gramEnd"/>
    </w:p>
    <w:p w14:paraId="04292674" w14:textId="77777777" w:rsidR="00D256DB" w:rsidRPr="00F873D9" w:rsidRDefault="00D256DB" w:rsidP="00D256DB">
      <w:pPr>
        <w:pStyle w:val="B1"/>
        <w:rPr>
          <w:lang w:val="en-US"/>
        </w:rPr>
      </w:pPr>
      <w:r w:rsidRPr="00F873D9">
        <w:rPr>
          <w:lang w:val="en-US"/>
        </w:rPr>
        <w:t>2)</w:t>
      </w:r>
      <w:r w:rsidRPr="00F873D9">
        <w:rPr>
          <w:lang w:val="en-US"/>
        </w:rPr>
        <w:tab/>
        <w:t>may contain</w:t>
      </w:r>
      <w:r>
        <w:rPr>
          <w:lang w:val="en-US"/>
        </w:rPr>
        <w:t xml:space="preserve"> an &lt;NSSAA-Server&gt; element; and</w:t>
      </w:r>
    </w:p>
    <w:p w14:paraId="39B4D72E" w14:textId="77777777" w:rsidR="00D256DB" w:rsidRPr="009E3B01" w:rsidRDefault="00D256DB" w:rsidP="00D256DB">
      <w:pPr>
        <w:pStyle w:val="B1"/>
        <w:rPr>
          <w:lang w:val="en-US"/>
        </w:rPr>
      </w:pPr>
      <w:r>
        <w:rPr>
          <w:lang w:val="en-US"/>
        </w:rPr>
        <w:t>3</w:t>
      </w:r>
      <w:r w:rsidRPr="00F873D9">
        <w:rPr>
          <w:lang w:val="en-US"/>
        </w:rPr>
        <w:t>)</w:t>
      </w:r>
      <w:r w:rsidRPr="00F873D9">
        <w:rPr>
          <w:lang w:val="en-US"/>
        </w:rPr>
        <w:tab/>
      </w:r>
      <w:r w:rsidRPr="009E3B01">
        <w:rPr>
          <w:lang w:val="en-US"/>
        </w:rPr>
        <w:t>may contain a &lt;credentials&gt; element.</w:t>
      </w:r>
    </w:p>
    <w:p w14:paraId="69AFCB89" w14:textId="77777777" w:rsidR="00D256DB" w:rsidRPr="00DD6341" w:rsidRDefault="00D256DB" w:rsidP="00D256DB">
      <w:pPr>
        <w:rPr>
          <w:lang w:val="en-US"/>
        </w:rPr>
      </w:pPr>
      <w:r w:rsidRPr="009E3B01">
        <w:rPr>
          <w:lang w:val="en-US"/>
        </w:rPr>
        <w:t xml:space="preserve">The &lt;credentials&gt; element may contain an </w:t>
      </w:r>
      <w:r w:rsidRPr="009E3B01">
        <w:t>&lt;ID&gt; element and an &lt;anyExt&gt; element for the purposes of extensibility.</w:t>
      </w:r>
    </w:p>
    <w:p w14:paraId="6744ABBC" w14:textId="77777777" w:rsidR="00E1190F" w:rsidRPr="00D27B9A" w:rsidRDefault="00E1190F" w:rsidP="00E119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27B9A">
        <w:rPr>
          <w:rFonts w:ascii="Arial" w:hAnsi="Arial" w:cs="Arial"/>
          <w:color w:val="0000FF"/>
          <w:sz w:val="28"/>
          <w:szCs w:val="28"/>
        </w:rPr>
        <w:t>* * * Next Change * * *</w:t>
      </w:r>
    </w:p>
    <w:p w14:paraId="06703D25" w14:textId="77777777" w:rsidR="00D256DB" w:rsidRPr="00FD64D5" w:rsidRDefault="00D256DB" w:rsidP="00D256DB">
      <w:pPr>
        <w:pStyle w:val="Heading4"/>
      </w:pPr>
      <w:bookmarkStart w:id="11" w:name="_Toc20212361"/>
      <w:bookmarkStart w:id="12" w:name="_Toc27731716"/>
      <w:bookmarkStart w:id="13" w:name="_Toc36127494"/>
      <w:bookmarkStart w:id="14" w:name="_Toc45214600"/>
      <w:bookmarkStart w:id="15" w:name="_Toc51937739"/>
      <w:bookmarkStart w:id="16" w:name="_Toc51938048"/>
      <w:bookmarkStart w:id="17" w:name="_Toc92291235"/>
      <w:bookmarkStart w:id="18" w:name="_Toc146296127"/>
      <w:r>
        <w:t>8</w:t>
      </w:r>
      <w:r w:rsidRPr="00FD64D5">
        <w:t>.</w:t>
      </w:r>
      <w:r>
        <w:t>2</w:t>
      </w:r>
      <w:r w:rsidRPr="00FD64D5">
        <w:t>.2.7</w:t>
      </w:r>
      <w:r w:rsidRPr="00FD64D5">
        <w:tab/>
        <w:t>Data Semantics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1AE67602" w14:textId="77777777" w:rsidR="00D256DB" w:rsidRPr="00923D6A" w:rsidRDefault="00D256DB" w:rsidP="00D256DB">
      <w:pPr>
        <w:rPr>
          <w:lang w:val="en-US"/>
        </w:rPr>
      </w:pPr>
      <w:r w:rsidRPr="00FD64D5">
        <w:rPr>
          <w:lang w:val="en-US"/>
        </w:rPr>
        <w:t>The "domain" attribute of the &lt;</w:t>
      </w:r>
      <w:r>
        <w:rPr>
          <w:lang w:val="en-US"/>
        </w:rPr>
        <w:t>mcptt</w:t>
      </w:r>
      <w:r w:rsidRPr="00FD64D5">
        <w:t xml:space="preserve">-UE-configuration&gt; element </w:t>
      </w:r>
      <w:r w:rsidRPr="00FD64D5">
        <w:rPr>
          <w:lang w:val="en-US"/>
        </w:rPr>
        <w:t>contains the domain name of the mission critical organization.</w:t>
      </w:r>
    </w:p>
    <w:p w14:paraId="1649DBBC" w14:textId="77777777" w:rsidR="00D256DB" w:rsidRPr="00FD64D5" w:rsidRDefault="00D256DB" w:rsidP="00D256DB">
      <w:pPr>
        <w:rPr>
          <w:lang w:val="en-US"/>
        </w:rPr>
      </w:pPr>
      <w:r w:rsidRPr="00923D6A">
        <w:rPr>
          <w:lang w:val="en-US"/>
        </w:rPr>
        <w:t>The &lt;name&gt; element of the &lt;mcptt</w:t>
      </w:r>
      <w:r w:rsidRPr="00923D6A">
        <w:t>-UE-</w:t>
      </w:r>
      <w:del w:id="19" w:author="nokia user" w:date="2023-11-05T22:32:00Z">
        <w:r w:rsidRPr="00923D6A" w:rsidDel="00D256DB">
          <w:delText xml:space="preserve"> </w:delText>
        </w:r>
      </w:del>
      <w:r w:rsidRPr="00923D6A">
        <w:t xml:space="preserve">configuration&gt; element </w:t>
      </w:r>
      <w:r w:rsidRPr="00923D6A">
        <w:rPr>
          <w:lang w:val="en-US"/>
        </w:rPr>
        <w:t xml:space="preserve">contains the </w:t>
      </w:r>
      <w:proofErr w:type="gramStart"/>
      <w:r w:rsidRPr="00923D6A">
        <w:rPr>
          <w:lang w:val="en-US"/>
        </w:rPr>
        <w:t>user</w:t>
      </w:r>
      <w:proofErr w:type="gramEnd"/>
      <w:r w:rsidRPr="00923D6A">
        <w:rPr>
          <w:lang w:val="en-US"/>
        </w:rPr>
        <w:t xml:space="preserve"> displayable name of the </w:t>
      </w:r>
      <w:r w:rsidRPr="00923D6A">
        <w:t xml:space="preserve">MCPTT UE configuration document and corresponds to the "Name" element of </w:t>
      </w:r>
      <w:r>
        <w:t>clause</w:t>
      </w:r>
      <w:r w:rsidRPr="00923D6A">
        <w:t> 4.2.3 in 3GPP TS 24.</w:t>
      </w:r>
      <w:r>
        <w:t>483</w:t>
      </w:r>
      <w:r w:rsidRPr="00923D6A">
        <w:t> [4]</w:t>
      </w:r>
      <w:r w:rsidRPr="00923D6A">
        <w:rPr>
          <w:lang w:val="en-US"/>
        </w:rPr>
        <w:t>.</w:t>
      </w:r>
    </w:p>
    <w:p w14:paraId="2A7F66D5" w14:textId="77777777" w:rsidR="00D256DB" w:rsidRPr="00F873D9" w:rsidRDefault="00D256DB" w:rsidP="00D256DB">
      <w:pPr>
        <w:rPr>
          <w:lang w:val="en-US"/>
        </w:rPr>
      </w:pPr>
      <w:r w:rsidRPr="00F873D9">
        <w:t xml:space="preserve">The creator of the MCPTT UE configuration </w:t>
      </w:r>
      <w:r w:rsidRPr="00F873D9">
        <w:rPr>
          <w:lang w:val="en-US"/>
        </w:rPr>
        <w:t xml:space="preserve">document may include an &lt;mcptt-UE-id&gt; element in the version of the </w:t>
      </w:r>
      <w:r w:rsidRPr="002C3AF9">
        <w:t xml:space="preserve">MCPTT UE configuration </w:t>
      </w:r>
      <w:r w:rsidRPr="002C3AF9">
        <w:rPr>
          <w:lang w:val="en-US"/>
        </w:rPr>
        <w:t>document that is uploaded to the CMS and may also appear</w:t>
      </w:r>
      <w:r w:rsidRPr="008137DD">
        <w:rPr>
          <w:lang w:val="en-US"/>
        </w:rPr>
        <w:t xml:space="preserve"> in the </w:t>
      </w:r>
      <w:r w:rsidRPr="003258A6">
        <w:t xml:space="preserve">MCPTT UE configuration </w:t>
      </w:r>
      <w:r w:rsidRPr="00CA5039">
        <w:rPr>
          <w:lang w:val="en-US"/>
        </w:rPr>
        <w:t xml:space="preserve">document when downloaded by the MCPTT system administrator. The &lt;mcptt-UE-id&gt; element </w:t>
      </w:r>
      <w:r w:rsidRPr="00CA5039">
        <w:t>does not appear in the MCPTT UE configuratio</w:t>
      </w:r>
      <w:r w:rsidRPr="007E6BF8">
        <w:t xml:space="preserve">n document that is configured to the MCPTT </w:t>
      </w:r>
      <w:r w:rsidRPr="00626C2F">
        <w:t>UE.</w:t>
      </w:r>
      <w:r w:rsidRPr="00F873D9">
        <w:rPr>
          <w:lang w:val="en-US"/>
        </w:rPr>
        <w:t xml:space="preserve"> If an &lt;mcptt-UE-id&gt; element is </w:t>
      </w:r>
      <w:proofErr w:type="gramStart"/>
      <w:r w:rsidRPr="00F873D9">
        <w:rPr>
          <w:lang w:val="en-US"/>
        </w:rPr>
        <w:t>included</w:t>
      </w:r>
      <w:proofErr w:type="gramEnd"/>
      <w:r w:rsidRPr="00F873D9">
        <w:rPr>
          <w:lang w:val="en-US"/>
        </w:rPr>
        <w:t xml:space="preserve"> then the </w:t>
      </w:r>
      <w:r w:rsidRPr="00F873D9">
        <w:t xml:space="preserve">MCPTT UE configuration document applies only to the MCPTT UE(s) identified by the </w:t>
      </w:r>
      <w:r w:rsidRPr="00F873D9">
        <w:rPr>
          <w:lang w:val="en-US"/>
        </w:rPr>
        <w:t xml:space="preserve">&lt;mcptt-UE-id&gt; element. If no &lt;mcptt-UE-id&gt; element is </w:t>
      </w:r>
      <w:proofErr w:type="gramStart"/>
      <w:r w:rsidRPr="00F873D9">
        <w:rPr>
          <w:lang w:val="en-US"/>
        </w:rPr>
        <w:t>included</w:t>
      </w:r>
      <w:proofErr w:type="gramEnd"/>
      <w:r w:rsidRPr="00F873D9">
        <w:rPr>
          <w:lang w:val="en-US"/>
        </w:rPr>
        <w:t xml:space="preserve"> then the </w:t>
      </w:r>
      <w:r w:rsidRPr="00F873D9">
        <w:t>MCPTT UE configuration document t applies to all the MCPTT UEs of the domain.</w:t>
      </w:r>
    </w:p>
    <w:p w14:paraId="7498C14F" w14:textId="77777777" w:rsidR="00D256DB" w:rsidRPr="00F873D9" w:rsidRDefault="00D256DB" w:rsidP="00D256DB">
      <w:pPr>
        <w:rPr>
          <w:lang w:val="en-US"/>
        </w:rPr>
      </w:pPr>
      <w:r w:rsidRPr="00F873D9">
        <w:rPr>
          <w:lang w:val="en-US"/>
        </w:rPr>
        <w:t xml:space="preserve">If one or more optional &lt;Instance-ID-URN&gt; elements is included in the &lt;mcptt-UE-id&gt; </w:t>
      </w:r>
      <w:proofErr w:type="gramStart"/>
      <w:r w:rsidRPr="00F873D9">
        <w:rPr>
          <w:lang w:val="en-US"/>
        </w:rPr>
        <w:t>element</w:t>
      </w:r>
      <w:proofErr w:type="gramEnd"/>
      <w:r w:rsidRPr="00F873D9">
        <w:rPr>
          <w:lang w:val="en-US"/>
        </w:rPr>
        <w:t xml:space="preserve"> then the </w:t>
      </w:r>
      <w:r w:rsidRPr="00F873D9">
        <w:t xml:space="preserve">MCPTT UE configuration document applies to the MCPTT UE with an instance ID equal to the instance ID contained in the </w:t>
      </w:r>
      <w:r w:rsidRPr="00F873D9">
        <w:rPr>
          <w:lang w:val="en-US"/>
        </w:rPr>
        <w:t>&lt;Instance-ID-URN&gt; element.</w:t>
      </w:r>
    </w:p>
    <w:p w14:paraId="233CDBED" w14:textId="77777777" w:rsidR="00D256DB" w:rsidRPr="00F873D9" w:rsidRDefault="00D256DB" w:rsidP="00D256DB">
      <w:r w:rsidRPr="00F873D9">
        <w:rPr>
          <w:lang w:val="en-US"/>
        </w:rPr>
        <w:t xml:space="preserve">The &lt;TAC&gt; element of the &lt;IMEI-range&gt; element contains the </w:t>
      </w:r>
      <w:r w:rsidRPr="00F873D9">
        <w:t>Type Allocation Code of the MCPTT UE.</w:t>
      </w:r>
    </w:p>
    <w:p w14:paraId="70CDE00C" w14:textId="77777777" w:rsidR="00D256DB" w:rsidRPr="00F873D9" w:rsidRDefault="00D256DB" w:rsidP="00D256DB">
      <w:r w:rsidRPr="00F873D9">
        <w:rPr>
          <w:lang w:val="en-US"/>
        </w:rPr>
        <w:t xml:space="preserve">The optional &lt;SNR&gt; element of the &lt;IMEI-range&gt; element contains the </w:t>
      </w:r>
      <w:r w:rsidRPr="00F873D9">
        <w:t xml:space="preserve">individual serial number uniquely identifying MCPTT UE within the Type Allocation Code contained in the </w:t>
      </w:r>
      <w:r w:rsidRPr="00F873D9">
        <w:rPr>
          <w:lang w:val="en-US"/>
        </w:rPr>
        <w:t xml:space="preserve">&lt;TAC&gt; element </w:t>
      </w:r>
      <w:r w:rsidRPr="00F873D9">
        <w:t xml:space="preserve">that </w:t>
      </w:r>
      <w:r w:rsidRPr="00F873D9">
        <w:rPr>
          <w:lang w:val="en-US"/>
        </w:rPr>
        <w:t xml:space="preserve">the </w:t>
      </w:r>
      <w:r w:rsidRPr="00F873D9">
        <w:t>MCPTT UE configuration document applies to.</w:t>
      </w:r>
    </w:p>
    <w:p w14:paraId="25191B1B" w14:textId="77777777" w:rsidR="00D256DB" w:rsidRPr="00F873D9" w:rsidRDefault="00D256DB" w:rsidP="00D256DB">
      <w:pPr>
        <w:rPr>
          <w:lang w:val="en-US"/>
        </w:rPr>
      </w:pPr>
      <w:r w:rsidRPr="00F873D9">
        <w:rPr>
          <w:lang w:val="en-US"/>
        </w:rPr>
        <w:t xml:space="preserve">If an optional &lt;SNR-range&gt; element is included within the &lt;IMEI-range&gt; </w:t>
      </w:r>
      <w:proofErr w:type="gramStart"/>
      <w:r w:rsidRPr="00F873D9">
        <w:rPr>
          <w:lang w:val="en-US"/>
        </w:rPr>
        <w:t>element</w:t>
      </w:r>
      <w:proofErr w:type="gramEnd"/>
      <w:r w:rsidRPr="00F873D9">
        <w:rPr>
          <w:lang w:val="en-US"/>
        </w:rPr>
        <w:t xml:space="preserve"> then the </w:t>
      </w:r>
      <w:r w:rsidRPr="00F873D9">
        <w:t>MCPTT UE configuration document applies to</w:t>
      </w:r>
      <w:r w:rsidRPr="00F873D9">
        <w:rPr>
          <w:lang w:val="en-US"/>
        </w:rPr>
        <w:t xml:space="preserve"> all MCPTT UEs </w:t>
      </w:r>
      <w:r w:rsidRPr="00F873D9">
        <w:t xml:space="preserve">within the Type Allocation Code contained in the </w:t>
      </w:r>
      <w:r w:rsidRPr="00F873D9">
        <w:rPr>
          <w:lang w:val="en-US"/>
        </w:rPr>
        <w:t xml:space="preserve">&lt;TAC&gt; element with the </w:t>
      </w:r>
      <w:r w:rsidRPr="00F873D9">
        <w:t xml:space="preserve">serial number equal or greater than the serial number contained in the </w:t>
      </w:r>
      <w:r w:rsidRPr="00F873D9">
        <w:rPr>
          <w:lang w:val="en-US"/>
        </w:rPr>
        <w:t xml:space="preserve">&lt;Low-SNR&gt; element and less than or equal to the </w:t>
      </w:r>
      <w:r w:rsidRPr="00F873D9">
        <w:t>serial number contained in the</w:t>
      </w:r>
      <w:r w:rsidRPr="00F873D9">
        <w:rPr>
          <w:lang w:val="en-US"/>
        </w:rPr>
        <w:t xml:space="preserve"> &lt;High-SNR&gt; element.</w:t>
      </w:r>
    </w:p>
    <w:p w14:paraId="4F31A044" w14:textId="77777777" w:rsidR="00D256DB" w:rsidRPr="00F873D9" w:rsidRDefault="00D256DB" w:rsidP="00D256DB">
      <w:pPr>
        <w:rPr>
          <w:lang w:val="en-US"/>
        </w:rPr>
      </w:pPr>
      <w:r w:rsidRPr="00F873D9">
        <w:t xml:space="preserve">If no </w:t>
      </w:r>
      <w:r w:rsidRPr="00F873D9">
        <w:rPr>
          <w:lang w:val="en-US"/>
        </w:rPr>
        <w:t xml:space="preserve">&lt;SNR&gt; element nor &lt;SNR-range&gt; element is included within the &lt;IMEI-range&gt; element then the </w:t>
      </w:r>
      <w:r w:rsidRPr="00F873D9">
        <w:t xml:space="preserve">MCPTT UE configuration document applies to all the MCPTT UE(s) with the Type Allocation Code contained within the </w:t>
      </w:r>
      <w:r w:rsidRPr="00F873D9">
        <w:rPr>
          <w:lang w:val="en-US"/>
        </w:rPr>
        <w:t>&lt;TAC&gt; element  of the &lt;IMEI-range&gt; element.</w:t>
      </w:r>
    </w:p>
    <w:p w14:paraId="3DDE3927" w14:textId="77777777" w:rsidR="00D256DB" w:rsidRPr="00F873D9" w:rsidRDefault="00D256DB" w:rsidP="00D256DB">
      <w:r w:rsidRPr="00F873D9">
        <w:rPr>
          <w:lang w:val="en-US"/>
        </w:rPr>
        <w:t xml:space="preserve">If no &lt;mcptt-UE-id&gt; element is </w:t>
      </w:r>
      <w:proofErr w:type="gramStart"/>
      <w:r w:rsidRPr="00F873D9">
        <w:rPr>
          <w:lang w:val="en-US"/>
        </w:rPr>
        <w:t>included</w:t>
      </w:r>
      <w:proofErr w:type="gramEnd"/>
      <w:r w:rsidRPr="00F873D9">
        <w:rPr>
          <w:lang w:val="en-US"/>
        </w:rPr>
        <w:t xml:space="preserve"> then the </w:t>
      </w:r>
      <w:r w:rsidRPr="00F873D9">
        <w:t xml:space="preserve">MCPTT UE configuration document applies to all MCPTT UEs </w:t>
      </w:r>
      <w:r w:rsidRPr="00F873D9">
        <w:rPr>
          <w:lang w:val="en-US"/>
        </w:rPr>
        <w:t>of the mission critical organization identified in the "domain" attribute</w:t>
      </w:r>
      <w:r w:rsidRPr="00F873D9">
        <w:t>.</w:t>
      </w:r>
    </w:p>
    <w:p w14:paraId="11436EF4" w14:textId="77777777" w:rsidR="00D256DB" w:rsidRPr="00735CB5" w:rsidRDefault="00D256DB" w:rsidP="00D256DB">
      <w:pPr>
        <w:rPr>
          <w:lang w:val="en-US"/>
        </w:rPr>
      </w:pPr>
      <w:r w:rsidRPr="00735CB5">
        <w:rPr>
          <w:lang w:val="en-US"/>
        </w:rPr>
        <w:t xml:space="preserve">The &lt;common&gt; element contains MCPTT UE configuration data common to both on and off network </w:t>
      </w:r>
      <w:r w:rsidRPr="00923D6A">
        <w:rPr>
          <w:lang w:val="en-US"/>
        </w:rPr>
        <w:t>operation</w:t>
      </w:r>
      <w:r w:rsidRPr="00735CB5">
        <w:rPr>
          <w:lang w:val="en-US"/>
        </w:rPr>
        <w:t>.</w:t>
      </w:r>
    </w:p>
    <w:p w14:paraId="63043BB0" w14:textId="77777777" w:rsidR="00D256DB" w:rsidRPr="00735CB5" w:rsidRDefault="00D256DB" w:rsidP="00D256DB">
      <w:pPr>
        <w:rPr>
          <w:lang w:val="en-US"/>
        </w:rPr>
      </w:pPr>
      <w:r w:rsidRPr="00735CB5">
        <w:rPr>
          <w:lang w:val="en-US"/>
        </w:rPr>
        <w:t xml:space="preserve">The &lt;on-network&gt; element contains MCPTT UE configuration data for on-network </w:t>
      </w:r>
      <w:r w:rsidRPr="00923D6A">
        <w:rPr>
          <w:lang w:val="en-US"/>
        </w:rPr>
        <w:t xml:space="preserve">operation </w:t>
      </w:r>
      <w:r w:rsidRPr="00735CB5">
        <w:rPr>
          <w:lang w:val="en-US"/>
        </w:rPr>
        <w:t>only.</w:t>
      </w:r>
    </w:p>
    <w:p w14:paraId="3472BFDB" w14:textId="77777777" w:rsidR="00D256DB" w:rsidRPr="00735CB5" w:rsidRDefault="00D256DB" w:rsidP="00D256DB">
      <w:pPr>
        <w:rPr>
          <w:lang w:val="en-US"/>
        </w:rPr>
      </w:pPr>
      <w:r w:rsidRPr="00735CB5">
        <w:rPr>
          <w:lang w:val="en-US"/>
        </w:rPr>
        <w:lastRenderedPageBreak/>
        <w:t>In the &lt;common&gt; element:</w:t>
      </w:r>
    </w:p>
    <w:p w14:paraId="31370422" w14:textId="77777777" w:rsidR="00D256DB" w:rsidRPr="00735CB5" w:rsidRDefault="00D256DB" w:rsidP="00D256DB">
      <w:pPr>
        <w:pStyle w:val="B1"/>
        <w:rPr>
          <w:lang w:val="en-US"/>
        </w:rPr>
      </w:pPr>
      <w:r w:rsidRPr="00735CB5">
        <w:rPr>
          <w:lang w:val="en-US"/>
        </w:rPr>
        <w:t>1)</w:t>
      </w:r>
      <w:r w:rsidRPr="00735CB5">
        <w:rPr>
          <w:lang w:val="en-US"/>
        </w:rPr>
        <w:tab/>
        <w:t>the &lt;Max-Simul-Call-N10&gt; element of the</w:t>
      </w:r>
      <w:r>
        <w:rPr>
          <w:lang w:val="en-US"/>
        </w:rPr>
        <w:t xml:space="preserve"> </w:t>
      </w:r>
      <w:r w:rsidRPr="00735CB5">
        <w:rPr>
          <w:lang w:val="en-US"/>
        </w:rPr>
        <w:t>&lt;private-call&gt; element contains an integer indicating the maximum number of simultaneous calls (N10) allowed for an on-network or off-network private call with floor control</w:t>
      </w:r>
      <w:r>
        <w:rPr>
          <w:lang w:val="en-US"/>
        </w:rPr>
        <w:t xml:space="preserve"> </w:t>
      </w:r>
      <w:r w:rsidRPr="0045024E">
        <w:t xml:space="preserve">and corresponds to the </w:t>
      </w:r>
      <w:r>
        <w:t>"</w:t>
      </w:r>
      <w:r w:rsidRPr="00B64FC3">
        <w:t>MaxCallN10</w:t>
      </w:r>
      <w:r w:rsidRPr="002F48DB">
        <w:t>" element</w:t>
      </w:r>
      <w:r w:rsidRPr="0045024E">
        <w:t xml:space="preserve"> of </w:t>
      </w:r>
      <w:r>
        <w:t>clause</w:t>
      </w:r>
      <w:r w:rsidRPr="0045024E">
        <w:t> </w:t>
      </w:r>
      <w:r>
        <w:t>4.2.7</w:t>
      </w:r>
      <w:r w:rsidRPr="0045024E">
        <w:t xml:space="preserve"> in </w:t>
      </w:r>
      <w:r w:rsidRPr="003B0F41">
        <w:t>3GPP</w:t>
      </w:r>
      <w:r w:rsidRPr="00DF3356">
        <w:t> </w:t>
      </w:r>
      <w:r w:rsidRPr="003B0F41">
        <w:t>TS</w:t>
      </w:r>
      <w:r w:rsidRPr="00DF3356">
        <w:t> </w:t>
      </w:r>
      <w:r w:rsidRPr="003B0F41">
        <w:t>2</w:t>
      </w:r>
      <w:r>
        <w:t>4</w:t>
      </w:r>
      <w:r w:rsidRPr="003B0F41">
        <w:t>.</w:t>
      </w:r>
      <w:r>
        <w:t>483</w:t>
      </w:r>
      <w:r w:rsidRPr="0045024E">
        <w:t> [4</w:t>
      </w:r>
      <w:proofErr w:type="gramStart"/>
      <w:r w:rsidRPr="0045024E">
        <w:t>]</w:t>
      </w:r>
      <w:r w:rsidRPr="00735CB5">
        <w:rPr>
          <w:lang w:val="en-US"/>
        </w:rPr>
        <w:t>;</w:t>
      </w:r>
      <w:proofErr w:type="gramEnd"/>
    </w:p>
    <w:p w14:paraId="26A66272" w14:textId="77777777" w:rsidR="00D256DB" w:rsidRPr="00735CB5" w:rsidRDefault="00D256DB" w:rsidP="00D256DB">
      <w:pPr>
        <w:pStyle w:val="B1"/>
        <w:rPr>
          <w:lang w:val="en-US"/>
        </w:rPr>
      </w:pPr>
      <w:r w:rsidRPr="00735CB5">
        <w:rPr>
          <w:lang w:val="en-US"/>
        </w:rPr>
        <w:t>2)</w:t>
      </w:r>
      <w:r w:rsidRPr="00735CB5">
        <w:rPr>
          <w:lang w:val="en-US"/>
        </w:rPr>
        <w:tab/>
        <w:t>the &lt;Max-Simul-Call-N4&gt; element of the &lt;MCPTT-Group-Call&gt; element contains an integer indicating the number of simultaneous calls (N4) allowed for an on-network or off-network group call</w:t>
      </w:r>
      <w:r>
        <w:rPr>
          <w:lang w:val="en-US"/>
        </w:rPr>
        <w:t xml:space="preserve"> </w:t>
      </w:r>
      <w:r w:rsidRPr="0045024E">
        <w:t xml:space="preserve">and corresponds to the </w:t>
      </w:r>
      <w:r w:rsidRPr="002F48DB">
        <w:t>"</w:t>
      </w:r>
      <w:r w:rsidRPr="00B64FC3">
        <w:t>MaxCallN4</w:t>
      </w:r>
      <w:r w:rsidRPr="002F48DB">
        <w:t>" element</w:t>
      </w:r>
      <w:r w:rsidRPr="0045024E">
        <w:t xml:space="preserve"> of </w:t>
      </w:r>
      <w:r>
        <w:t>clause</w:t>
      </w:r>
      <w:r w:rsidRPr="0045024E">
        <w:t> </w:t>
      </w:r>
      <w:r>
        <w:t>4.2.9</w:t>
      </w:r>
      <w:r w:rsidRPr="0045024E">
        <w:t xml:space="preserve"> in </w:t>
      </w:r>
      <w:r w:rsidRPr="003B0F41">
        <w:t>3GPP</w:t>
      </w:r>
      <w:r w:rsidRPr="00DF3356">
        <w:t> </w:t>
      </w:r>
      <w:r w:rsidRPr="003B0F41">
        <w:t>TS</w:t>
      </w:r>
      <w:r w:rsidRPr="00DF3356">
        <w:t> </w:t>
      </w:r>
      <w:r w:rsidRPr="003B0F41">
        <w:t>2</w:t>
      </w:r>
      <w:r>
        <w:t>4</w:t>
      </w:r>
      <w:r w:rsidRPr="003B0F41">
        <w:t>.</w:t>
      </w:r>
      <w:r>
        <w:t>483</w:t>
      </w:r>
      <w:r w:rsidRPr="0045024E">
        <w:t> [4</w:t>
      </w:r>
      <w:proofErr w:type="gramStart"/>
      <w:r w:rsidRPr="0045024E">
        <w:t>]</w:t>
      </w:r>
      <w:r w:rsidRPr="00735CB5">
        <w:rPr>
          <w:lang w:val="en-US"/>
        </w:rPr>
        <w:t>;</w:t>
      </w:r>
      <w:proofErr w:type="gramEnd"/>
    </w:p>
    <w:p w14:paraId="581B7DF0" w14:textId="77777777" w:rsidR="00D256DB" w:rsidRPr="00735CB5" w:rsidRDefault="00D256DB" w:rsidP="00D256DB">
      <w:pPr>
        <w:pStyle w:val="B1"/>
        <w:rPr>
          <w:lang w:val="en-US"/>
        </w:rPr>
      </w:pPr>
      <w:r w:rsidRPr="00735CB5">
        <w:rPr>
          <w:lang w:val="en-US"/>
        </w:rPr>
        <w:t>3)</w:t>
      </w:r>
      <w:r w:rsidRPr="00735CB5">
        <w:rPr>
          <w:lang w:val="en-US"/>
        </w:rPr>
        <w:tab/>
        <w:t>the &lt;Max-Simul-Trans-N5&gt; element of the &lt;MCPTT-Group-Call&gt; element contains an integer indicating the maximum number of allowed simultaneous transmissions for an on-network or off-network group call</w:t>
      </w:r>
      <w:r>
        <w:rPr>
          <w:lang w:val="en-US"/>
        </w:rPr>
        <w:t xml:space="preserve"> </w:t>
      </w:r>
      <w:r w:rsidRPr="0045024E">
        <w:t xml:space="preserve">and corresponds to the </w:t>
      </w:r>
      <w:r w:rsidRPr="00B64FC3">
        <w:t>"MaxTransmissionN5" element</w:t>
      </w:r>
      <w:r w:rsidRPr="0045024E">
        <w:t xml:space="preserve"> of </w:t>
      </w:r>
      <w:r>
        <w:t>clause</w:t>
      </w:r>
      <w:r w:rsidRPr="0045024E">
        <w:t> </w:t>
      </w:r>
      <w:r>
        <w:t>4.2.10</w:t>
      </w:r>
      <w:r w:rsidRPr="0045024E">
        <w:t xml:space="preserve"> in </w:t>
      </w:r>
      <w:r w:rsidRPr="003B0F41">
        <w:t>3GPP</w:t>
      </w:r>
      <w:r w:rsidRPr="00DF3356">
        <w:t> </w:t>
      </w:r>
      <w:r w:rsidRPr="003B0F41">
        <w:t>TS</w:t>
      </w:r>
      <w:r w:rsidRPr="00DF3356">
        <w:t> </w:t>
      </w:r>
      <w:r w:rsidRPr="003B0F41">
        <w:t>2</w:t>
      </w:r>
      <w:r>
        <w:t>4</w:t>
      </w:r>
      <w:r w:rsidRPr="003B0F41">
        <w:t>.</w:t>
      </w:r>
      <w:r>
        <w:t>483</w:t>
      </w:r>
      <w:r w:rsidRPr="0045024E">
        <w:t> [4]</w:t>
      </w:r>
      <w:r w:rsidRPr="00735CB5">
        <w:rPr>
          <w:lang w:val="en-US"/>
        </w:rPr>
        <w:t>;</w:t>
      </w:r>
      <w:r>
        <w:rPr>
          <w:lang w:val="en-US"/>
        </w:rPr>
        <w:t xml:space="preserve"> and</w:t>
      </w:r>
    </w:p>
    <w:p w14:paraId="31BB47D1" w14:textId="77777777" w:rsidR="00D256DB" w:rsidRDefault="00D256DB" w:rsidP="00D256DB">
      <w:pPr>
        <w:pStyle w:val="B1"/>
        <w:rPr>
          <w:lang w:val="en-US"/>
        </w:rPr>
      </w:pPr>
      <w:r w:rsidRPr="00735CB5">
        <w:rPr>
          <w:lang w:val="en-US"/>
        </w:rPr>
        <w:t>4)</w:t>
      </w:r>
      <w:r w:rsidRPr="00735CB5">
        <w:rPr>
          <w:lang w:val="en-US"/>
        </w:rPr>
        <w:tab/>
        <w:t xml:space="preserve">the &lt;Prioritized-MCPTT-Group&gt; element of the &lt;MCPTT-Group-Call&gt; element </w:t>
      </w:r>
      <w:r w:rsidRPr="0045024E">
        <w:t xml:space="preserve">corresponds to the </w:t>
      </w:r>
      <w:r w:rsidRPr="00B64FC3">
        <w:t>"Prioritize</w:t>
      </w:r>
      <w:r>
        <w:t>d</w:t>
      </w:r>
      <w:r w:rsidRPr="00B64FC3">
        <w:t>MCPTTGroup" element</w:t>
      </w:r>
      <w:r w:rsidRPr="0045024E">
        <w:t xml:space="preserve"> of </w:t>
      </w:r>
      <w:r>
        <w:t>clause</w:t>
      </w:r>
      <w:r w:rsidRPr="0045024E">
        <w:t> </w:t>
      </w:r>
      <w:r>
        <w:t>4.2.11</w:t>
      </w:r>
      <w:r w:rsidRPr="0045024E">
        <w:t xml:space="preserve"> in </w:t>
      </w:r>
      <w:r w:rsidRPr="003B0F41">
        <w:t>3GPP</w:t>
      </w:r>
      <w:r w:rsidRPr="00DF3356">
        <w:t> </w:t>
      </w:r>
      <w:r w:rsidRPr="003B0F41">
        <w:t>TS</w:t>
      </w:r>
      <w:r w:rsidRPr="00DF3356">
        <w:t> </w:t>
      </w:r>
      <w:r w:rsidRPr="003B0F41">
        <w:t>2</w:t>
      </w:r>
      <w:r>
        <w:t>4</w:t>
      </w:r>
      <w:r w:rsidRPr="003B0F41">
        <w:t>.</w:t>
      </w:r>
      <w:r>
        <w:t>483</w:t>
      </w:r>
      <w:r w:rsidRPr="0045024E">
        <w:t> [4]</w:t>
      </w:r>
      <w:r>
        <w:t xml:space="preserve"> </w:t>
      </w:r>
      <w:r w:rsidRPr="00735CB5">
        <w:rPr>
          <w:lang w:val="en-US"/>
        </w:rPr>
        <w:t>contains a list of &lt;MCPTT-Group-Priority&gt; elements</w:t>
      </w:r>
      <w:r w:rsidRPr="00900FB1">
        <w:rPr>
          <w:lang w:val="en-US"/>
        </w:rPr>
        <w:t xml:space="preserve"> that contain</w:t>
      </w:r>
      <w:r>
        <w:rPr>
          <w:lang w:val="en-US"/>
        </w:rPr>
        <w:t>s:</w:t>
      </w:r>
      <w:r w:rsidRPr="00900FB1">
        <w:rPr>
          <w:lang w:val="en-US"/>
        </w:rPr>
        <w:t xml:space="preserve"> </w:t>
      </w:r>
    </w:p>
    <w:p w14:paraId="78BED86A" w14:textId="77777777" w:rsidR="00D256DB" w:rsidRDefault="00D256DB" w:rsidP="00D256DB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&lt;</w:t>
      </w:r>
      <w:r w:rsidRPr="00900FB1">
        <w:rPr>
          <w:lang w:val="en-US"/>
        </w:rPr>
        <w:t>MCPTT-Group-ID</w:t>
      </w:r>
      <w:r>
        <w:rPr>
          <w:lang w:val="en-US"/>
        </w:rPr>
        <w:t>&gt;</w:t>
      </w:r>
      <w:r w:rsidRPr="00900FB1">
        <w:rPr>
          <w:lang w:val="en-US"/>
        </w:rPr>
        <w:t xml:space="preserve"> </w:t>
      </w:r>
      <w:r>
        <w:rPr>
          <w:lang w:val="en-US"/>
        </w:rPr>
        <w:t>element</w:t>
      </w:r>
      <w:r w:rsidRPr="00900FB1">
        <w:rPr>
          <w:lang w:val="en-US"/>
        </w:rPr>
        <w:t xml:space="preserve"> identify</w:t>
      </w:r>
      <w:r>
        <w:rPr>
          <w:lang w:val="en-US"/>
        </w:rPr>
        <w:t>ing</w:t>
      </w:r>
      <w:r w:rsidRPr="00900FB1">
        <w:rPr>
          <w:lang w:val="en-US"/>
        </w:rPr>
        <w:t xml:space="preserve"> a</w:t>
      </w:r>
      <w:r>
        <w:rPr>
          <w:lang w:val="en-US"/>
        </w:rPr>
        <w:t>n</w:t>
      </w:r>
      <w:r w:rsidRPr="00900FB1">
        <w:rPr>
          <w:lang w:val="en-US"/>
        </w:rPr>
        <w:t xml:space="preserve"> MCPTT group </w:t>
      </w:r>
      <w:r>
        <w:rPr>
          <w:lang w:val="en-US"/>
        </w:rPr>
        <w:t xml:space="preserve">that </w:t>
      </w:r>
      <w:r w:rsidRPr="0045024E">
        <w:t xml:space="preserve">corresponds to </w:t>
      </w:r>
      <w:r w:rsidRPr="002F48DB">
        <w:t xml:space="preserve">the </w:t>
      </w:r>
      <w:r w:rsidRPr="00B64FC3">
        <w:t>"MCPTTGroupID" element</w:t>
      </w:r>
      <w:r w:rsidRPr="0045024E">
        <w:t xml:space="preserve"> of </w:t>
      </w:r>
      <w:r>
        <w:t>clause</w:t>
      </w:r>
      <w:r w:rsidRPr="0045024E">
        <w:t> </w:t>
      </w:r>
      <w:r>
        <w:t>4.2.13</w:t>
      </w:r>
      <w:r w:rsidRPr="0045024E">
        <w:t xml:space="preserve"> in </w:t>
      </w:r>
      <w:r w:rsidRPr="003B0F41">
        <w:t>3GPP</w:t>
      </w:r>
      <w:r w:rsidRPr="00DF3356">
        <w:t> </w:t>
      </w:r>
      <w:r w:rsidRPr="003B0F41">
        <w:t>TS</w:t>
      </w:r>
      <w:r w:rsidRPr="00DF3356">
        <w:t> </w:t>
      </w:r>
      <w:r w:rsidRPr="003B0F41">
        <w:t>2</w:t>
      </w:r>
      <w:r>
        <w:t>4</w:t>
      </w:r>
      <w:r w:rsidRPr="003B0F41">
        <w:t>.</w:t>
      </w:r>
      <w:r>
        <w:t>483</w:t>
      </w:r>
      <w:r w:rsidRPr="0045024E">
        <w:t> [4]</w:t>
      </w:r>
      <w:r>
        <w:t xml:space="preserve">; </w:t>
      </w:r>
      <w:r w:rsidRPr="00900FB1">
        <w:rPr>
          <w:lang w:val="en-US"/>
        </w:rPr>
        <w:t xml:space="preserve">and </w:t>
      </w:r>
    </w:p>
    <w:p w14:paraId="4C816340" w14:textId="77777777" w:rsidR="00D256DB" w:rsidRDefault="00D256DB" w:rsidP="00D256DB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</w:r>
      <w:r w:rsidRPr="00900FB1">
        <w:rPr>
          <w:lang w:val="en-US"/>
        </w:rPr>
        <w:t>a</w:t>
      </w:r>
      <w:r>
        <w:rPr>
          <w:lang w:val="en-US"/>
        </w:rPr>
        <w:t xml:space="preserve"> &lt;</w:t>
      </w:r>
      <w:r w:rsidRPr="00900FB1">
        <w:rPr>
          <w:lang w:val="en-US"/>
        </w:rPr>
        <w:t>group-priority</w:t>
      </w:r>
      <w:r w:rsidRPr="00053988">
        <w:rPr>
          <w:lang w:val="en-US"/>
        </w:rPr>
        <w:t>-hierarchy</w:t>
      </w:r>
      <w:r>
        <w:rPr>
          <w:lang w:val="en-US"/>
        </w:rPr>
        <w:t>&gt;</w:t>
      </w:r>
      <w:r w:rsidRPr="00053988">
        <w:rPr>
          <w:lang w:val="en-US"/>
        </w:rPr>
        <w:t xml:space="preserve"> </w:t>
      </w:r>
      <w:r>
        <w:rPr>
          <w:lang w:val="en-US"/>
        </w:rPr>
        <w:t>element</w:t>
      </w:r>
      <w:r w:rsidRPr="00053988">
        <w:rPr>
          <w:lang w:val="en-US"/>
        </w:rPr>
        <w:t xml:space="preserve"> that contain</w:t>
      </w:r>
      <w:r>
        <w:rPr>
          <w:lang w:val="en-US"/>
        </w:rPr>
        <w:t>s</w:t>
      </w:r>
      <w:r w:rsidRPr="00053988">
        <w:rPr>
          <w:lang w:val="en-US"/>
        </w:rPr>
        <w:t xml:space="preserve"> an integer that identifies the relative priority level of that MCPTT group </w:t>
      </w:r>
      <w:r w:rsidRPr="00FD64D5">
        <w:rPr>
          <w:lang w:val="en-US"/>
        </w:rPr>
        <w:t>with</w:t>
      </w:r>
      <w:r>
        <w:rPr>
          <w:lang w:val="en-US"/>
        </w:rPr>
        <w:t xml:space="preserve"> 0</w:t>
      </w:r>
      <w:r w:rsidRPr="00FD64D5">
        <w:rPr>
          <w:lang w:val="en-US"/>
        </w:rPr>
        <w:t xml:space="preserve"> being the lowest priority and </w:t>
      </w:r>
      <w:r>
        <w:rPr>
          <w:lang w:val="en-US"/>
        </w:rPr>
        <w:t>7</w:t>
      </w:r>
      <w:r w:rsidRPr="00FD64D5">
        <w:rPr>
          <w:lang w:val="en-US"/>
        </w:rPr>
        <w:t xml:space="preserve"> being the highest priority</w:t>
      </w:r>
      <w:r>
        <w:rPr>
          <w:lang w:val="en-US"/>
        </w:rPr>
        <w:t xml:space="preserve"> </w:t>
      </w:r>
      <w:r>
        <w:t xml:space="preserve">and corresponds to the </w:t>
      </w:r>
      <w:r w:rsidRPr="00B64FC3">
        <w:t>"MCPTTGroupPriorityHierarchy" element</w:t>
      </w:r>
      <w:r w:rsidRPr="0045024E">
        <w:t xml:space="preserve"> of </w:t>
      </w:r>
      <w:r>
        <w:t>clause</w:t>
      </w:r>
      <w:r w:rsidRPr="0045024E">
        <w:t> </w:t>
      </w:r>
      <w:r>
        <w:t>4.2.14</w:t>
      </w:r>
      <w:r w:rsidRPr="0045024E">
        <w:t xml:space="preserve"> in </w:t>
      </w:r>
      <w:r w:rsidRPr="003B0F41">
        <w:t>3GPP</w:t>
      </w:r>
      <w:r w:rsidRPr="00DF3356">
        <w:t> </w:t>
      </w:r>
      <w:r w:rsidRPr="003B0F41">
        <w:t>TS</w:t>
      </w:r>
      <w:r w:rsidRPr="00DF3356">
        <w:t> </w:t>
      </w:r>
      <w:r w:rsidRPr="003B0F41">
        <w:t>2</w:t>
      </w:r>
      <w:r>
        <w:t>4</w:t>
      </w:r>
      <w:r w:rsidRPr="003B0F41">
        <w:t>.</w:t>
      </w:r>
      <w:r>
        <w:t>483</w:t>
      </w:r>
      <w:r w:rsidRPr="0045024E">
        <w:t> [4]</w:t>
      </w:r>
      <w:r>
        <w:rPr>
          <w:lang w:val="en-US"/>
        </w:rPr>
        <w:t>.</w:t>
      </w:r>
    </w:p>
    <w:p w14:paraId="1AC97B20" w14:textId="77777777" w:rsidR="00D256DB" w:rsidRPr="00053988" w:rsidRDefault="00D256DB" w:rsidP="00D256DB">
      <w:pPr>
        <w:rPr>
          <w:lang w:val="en-US"/>
        </w:rPr>
      </w:pPr>
      <w:r w:rsidRPr="00053988">
        <w:rPr>
          <w:lang w:val="en-US"/>
        </w:rPr>
        <w:t>In the &lt;on-network&gt; element:</w:t>
      </w:r>
    </w:p>
    <w:p w14:paraId="3E852B2E" w14:textId="77777777" w:rsidR="00D256DB" w:rsidRDefault="00D256DB" w:rsidP="00D256DB">
      <w:pPr>
        <w:pStyle w:val="B1"/>
      </w:pPr>
      <w:r>
        <w:rPr>
          <w:lang w:val="en-US"/>
        </w:rPr>
        <w:t>1)</w:t>
      </w:r>
      <w:r>
        <w:rPr>
          <w:lang w:val="en-US"/>
        </w:rPr>
        <w:tab/>
        <w:t>if the</w:t>
      </w:r>
      <w:r w:rsidRPr="00A43EAF">
        <w:rPr>
          <w:lang w:val="en-US"/>
        </w:rPr>
        <w:t xml:space="preserve"> </w:t>
      </w:r>
      <w:r>
        <w:rPr>
          <w:lang w:val="en-US"/>
        </w:rPr>
        <w:t>&lt;</w:t>
      </w:r>
      <w:r>
        <w:t xml:space="preserve">Relay-Service&gt; element is set to "true" the MCPTT UE is allowed to offer a relay service, and if set to "false" the MCPTT UE is not allowed to offer relay service. This attribute </w:t>
      </w:r>
      <w:r w:rsidRPr="0045024E">
        <w:t xml:space="preserve">corresponds to the </w:t>
      </w:r>
      <w:r w:rsidRPr="007C45B0">
        <w:t>"Rela</w:t>
      </w:r>
      <w:r>
        <w:t>y</w:t>
      </w:r>
      <w:r w:rsidRPr="007C45B0">
        <w:t>Service" element</w:t>
      </w:r>
      <w:r w:rsidRPr="00B64FC3">
        <w:t xml:space="preserve"> of </w:t>
      </w:r>
      <w:r>
        <w:t>clause</w:t>
      </w:r>
      <w:r w:rsidRPr="00B64FC3">
        <w:t> 4.2.16</w:t>
      </w:r>
      <w:r w:rsidRPr="0045024E">
        <w:t xml:space="preserve"> in </w:t>
      </w:r>
      <w:r w:rsidRPr="003B0F41">
        <w:t>3GPP</w:t>
      </w:r>
      <w:r w:rsidRPr="00DF3356">
        <w:t> </w:t>
      </w:r>
      <w:r w:rsidRPr="003B0F41">
        <w:t>TS</w:t>
      </w:r>
      <w:r w:rsidRPr="00DF3356">
        <w:t> </w:t>
      </w:r>
      <w:r w:rsidRPr="003B0F41">
        <w:t>2</w:t>
      </w:r>
      <w:r>
        <w:t>4</w:t>
      </w:r>
      <w:r w:rsidRPr="003B0F41">
        <w:t>.</w:t>
      </w:r>
      <w:r>
        <w:t>483</w:t>
      </w:r>
      <w:r w:rsidRPr="0045024E">
        <w:t> [4]</w:t>
      </w:r>
      <w:r>
        <w:t>;</w:t>
      </w:r>
    </w:p>
    <w:p w14:paraId="15D6522A" w14:textId="77777777" w:rsidR="00D256DB" w:rsidRDefault="00D256DB" w:rsidP="00D256DB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an &lt;</w:t>
      </w:r>
      <w:r>
        <w:rPr>
          <w:rFonts w:hint="eastAsia"/>
        </w:rPr>
        <w:t>IPv6</w:t>
      </w:r>
      <w:r>
        <w:t xml:space="preserve">Preferred&gt; </w:t>
      </w:r>
      <w:r>
        <w:rPr>
          <w:lang w:val="en-US"/>
        </w:rPr>
        <w:t xml:space="preserve">element </w:t>
      </w:r>
      <w:r w:rsidRPr="00B64FC3">
        <w:t xml:space="preserve">which corresponds to the "IPv6Preferred" element of </w:t>
      </w:r>
      <w:r>
        <w:t>clause</w:t>
      </w:r>
      <w:r w:rsidRPr="00B64FC3">
        <w:t> 4.2.</w:t>
      </w:r>
      <w:r>
        <w:t>17</w:t>
      </w:r>
      <w:r w:rsidRPr="00B64FC3">
        <w:t xml:space="preserve"> in</w:t>
      </w:r>
      <w:r w:rsidRPr="0045024E">
        <w:t xml:space="preserve"> </w:t>
      </w:r>
      <w:r w:rsidRPr="003B0F41">
        <w:t>3GPP</w:t>
      </w:r>
      <w:r w:rsidRPr="00DF3356">
        <w:t> </w:t>
      </w:r>
      <w:r w:rsidRPr="003B0F41">
        <w:t>TS</w:t>
      </w:r>
      <w:r w:rsidRPr="00DF3356">
        <w:t> </w:t>
      </w:r>
      <w:r w:rsidRPr="003B0F41">
        <w:t>2</w:t>
      </w:r>
      <w:r>
        <w:t>4</w:t>
      </w:r>
      <w:r w:rsidRPr="003B0F41">
        <w:t>.</w:t>
      </w:r>
      <w:r>
        <w:t>483</w:t>
      </w:r>
      <w:r w:rsidRPr="0045024E">
        <w:t> [4]</w:t>
      </w:r>
      <w:r>
        <w:rPr>
          <w:lang w:val="en-US"/>
        </w:rPr>
        <w:t>,</w:t>
      </w:r>
    </w:p>
    <w:p w14:paraId="5A1ACF8D" w14:textId="77777777" w:rsidR="00D256DB" w:rsidRPr="00F960B7" w:rsidRDefault="00D256DB" w:rsidP="00D256DB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i</w:t>
      </w:r>
      <w:r>
        <w:rPr>
          <w:rFonts w:hint="eastAsia"/>
          <w:lang w:eastAsia="ko-KR"/>
        </w:rPr>
        <w:t xml:space="preserve">f </w:t>
      </w:r>
      <w:r>
        <w:rPr>
          <w:lang w:eastAsia="ko-KR"/>
        </w:rPr>
        <w:t xml:space="preserve">the UE has </w:t>
      </w:r>
      <w:r>
        <w:t xml:space="preserve">both IPv4 and IPv6 host </w:t>
      </w:r>
      <w:proofErr w:type="gramStart"/>
      <w:r>
        <w:t>configuration::</w:t>
      </w:r>
      <w:proofErr w:type="gramEnd"/>
    </w:p>
    <w:p w14:paraId="51993A33" w14:textId="77777777" w:rsidR="00D256DB" w:rsidRDefault="00D256DB" w:rsidP="00D256DB">
      <w:pPr>
        <w:pStyle w:val="B3"/>
      </w:pPr>
      <w:r>
        <w:t>i)</w:t>
      </w:r>
      <w:r>
        <w:tab/>
        <w:t xml:space="preserve">if </w:t>
      </w:r>
      <w:r>
        <w:rPr>
          <w:rFonts w:hint="eastAsia"/>
        </w:rPr>
        <w:t>IPv6</w:t>
      </w:r>
      <w:r>
        <w:t>Preferred is set to true then the UE shall use IPv6 for all on</w:t>
      </w:r>
      <w:r>
        <w:noBreakHyphen/>
        <w:t>network signalling and media; otherwise</w:t>
      </w:r>
    </w:p>
    <w:p w14:paraId="7E5A9888" w14:textId="77777777" w:rsidR="00D256DB" w:rsidRDefault="00D256DB" w:rsidP="00D256DB">
      <w:pPr>
        <w:pStyle w:val="B3"/>
      </w:pPr>
      <w:r>
        <w:t>ii)</w:t>
      </w:r>
      <w:r>
        <w:tab/>
        <w:t>i</w:t>
      </w:r>
      <w:r>
        <w:rPr>
          <w:rFonts w:hint="eastAsia"/>
        </w:rPr>
        <w:t>f IPv6</w:t>
      </w:r>
      <w:r>
        <w:t>Preferred is set to false then the UE shall use IPv4 for all on</w:t>
      </w:r>
      <w:r>
        <w:noBreakHyphen/>
        <w:t>network signalling and media;</w:t>
      </w:r>
    </w:p>
    <w:p w14:paraId="749A89B9" w14:textId="77777777" w:rsidR="00D256DB" w:rsidRPr="004E1149" w:rsidRDefault="00D256DB" w:rsidP="00D256DB">
      <w:pPr>
        <w:pStyle w:val="B2"/>
      </w:pPr>
      <w:r>
        <w:t>b)</w:t>
      </w:r>
      <w:r>
        <w:tab/>
      </w:r>
      <w:r w:rsidRPr="00CA5CD2">
        <w:t xml:space="preserve">if the UE has only IPv4 host configuration then the UE </w:t>
      </w:r>
      <w:r w:rsidRPr="004E1149">
        <w:t>shall use IPv4 for all on</w:t>
      </w:r>
      <w:r w:rsidRPr="004E1149">
        <w:noBreakHyphen/>
        <w:t>network signalling and media</w:t>
      </w:r>
      <w:r>
        <w:t xml:space="preserve">; and </w:t>
      </w:r>
    </w:p>
    <w:p w14:paraId="67A262D5" w14:textId="77777777" w:rsidR="00D256DB" w:rsidRPr="004E1149" w:rsidRDefault="00D256DB" w:rsidP="00D256DB">
      <w:pPr>
        <w:pStyle w:val="B2"/>
      </w:pPr>
      <w:r>
        <w:t>c)</w:t>
      </w:r>
      <w:r>
        <w:tab/>
      </w:r>
      <w:r w:rsidRPr="00CA5CD2">
        <w:t xml:space="preserve">if the UE has only IPv6 host configuration then the UE </w:t>
      </w:r>
      <w:r w:rsidRPr="004E1149">
        <w:t>shall use IPv6 for all on</w:t>
      </w:r>
      <w:r w:rsidRPr="004E1149">
        <w:noBreakHyphen/>
        <w:t>network signalling and media</w:t>
      </w:r>
      <w:r>
        <w:t>; and</w:t>
      </w:r>
    </w:p>
    <w:p w14:paraId="5BB6837B" w14:textId="77777777" w:rsidR="00D256DB" w:rsidRDefault="00D256DB" w:rsidP="00D256DB">
      <w:pPr>
        <w:pStyle w:val="B1"/>
      </w:pPr>
      <w:r w:rsidRPr="00F873D9">
        <w:t>3</w:t>
      </w:r>
      <w:r w:rsidRPr="00C6360B">
        <w:t>)</w:t>
      </w:r>
      <w:r w:rsidRPr="00C6360B">
        <w:tab/>
      </w:r>
      <w:r w:rsidRPr="00B64FC3">
        <w:t xml:space="preserve">the &lt;Relayed-MCPTT-Groups&gt; element of the &lt;Relay-Service&gt; element which corresponds to the "RelayedMCPTTGroup" element of </w:t>
      </w:r>
      <w:r>
        <w:t>clause</w:t>
      </w:r>
      <w:r w:rsidRPr="00B64FC3">
        <w:t> 4.2.18</w:t>
      </w:r>
      <w:r w:rsidRPr="0045024E">
        <w:t xml:space="preserve"> in </w:t>
      </w:r>
      <w:r w:rsidRPr="003B0F41">
        <w:t>3GPP</w:t>
      </w:r>
      <w:r w:rsidRPr="00DF3356">
        <w:t> </w:t>
      </w:r>
      <w:r w:rsidRPr="003B0F41">
        <w:t>TS</w:t>
      </w:r>
      <w:r w:rsidRPr="00DF3356">
        <w:t> </w:t>
      </w:r>
      <w:r w:rsidRPr="003B0F41">
        <w:t>2</w:t>
      </w:r>
      <w:r>
        <w:t>4</w:t>
      </w:r>
      <w:r w:rsidRPr="003B0F41">
        <w:t>.</w:t>
      </w:r>
      <w:r>
        <w:t>483</w:t>
      </w:r>
      <w:r w:rsidRPr="0045024E">
        <w:t> [4]</w:t>
      </w:r>
      <w:r>
        <w:t xml:space="preserve"> </w:t>
      </w:r>
      <w:r w:rsidRPr="00C6360B">
        <w:t>contains</w:t>
      </w:r>
      <w:r>
        <w:t>:</w:t>
      </w:r>
    </w:p>
    <w:p w14:paraId="03DEFA6D" w14:textId="77777777" w:rsidR="00D256DB" w:rsidRDefault="00D256DB" w:rsidP="00D256DB">
      <w:pPr>
        <w:pStyle w:val="B2"/>
      </w:pPr>
      <w:r>
        <w:t xml:space="preserve"> a)</w:t>
      </w:r>
      <w:r>
        <w:tab/>
      </w:r>
      <w:r w:rsidRPr="00C6360B">
        <w:t xml:space="preserve">a list of &lt;Relay-MCPTT-Group-ID&gt; elements that </w:t>
      </w:r>
      <w:r>
        <w:t>contains:</w:t>
      </w:r>
    </w:p>
    <w:p w14:paraId="1C39DAED" w14:textId="77777777" w:rsidR="00D256DB" w:rsidRDefault="00D256DB" w:rsidP="00D256DB">
      <w:pPr>
        <w:pStyle w:val="B3"/>
      </w:pPr>
      <w:r>
        <w:t>i)</w:t>
      </w:r>
      <w:r>
        <w:tab/>
      </w:r>
      <w:r w:rsidRPr="00C6360B">
        <w:t>"MCPTT-Group-ID" attribute identifying a</w:t>
      </w:r>
      <w:r>
        <w:t>n</w:t>
      </w:r>
      <w:r w:rsidRPr="00C6360B">
        <w:t xml:space="preserve"> MCPTT group that is allowed to be used via a relay</w:t>
      </w:r>
      <w:r>
        <w:t xml:space="preserve"> </w:t>
      </w:r>
      <w:r w:rsidRPr="0045024E">
        <w:t xml:space="preserve">and corresponds to </w:t>
      </w:r>
      <w:r w:rsidRPr="00B64FC3">
        <w:t xml:space="preserve">the "MCPTTGroupID" element of </w:t>
      </w:r>
      <w:r>
        <w:t>clause</w:t>
      </w:r>
      <w:r w:rsidRPr="00B64FC3">
        <w:t> 4.2.20 in 3GPP TS 24.</w:t>
      </w:r>
      <w:r>
        <w:t>483</w:t>
      </w:r>
      <w:r w:rsidRPr="00B64FC3">
        <w:t> [4]; and</w:t>
      </w:r>
      <w:r w:rsidRPr="00C6360B">
        <w:t xml:space="preserve"> </w:t>
      </w:r>
    </w:p>
    <w:p w14:paraId="729079D4" w14:textId="77777777" w:rsidR="00D256DB" w:rsidRDefault="00D256DB" w:rsidP="00D256DB">
      <w:pPr>
        <w:pStyle w:val="B3"/>
        <w:rPr>
          <w:rFonts w:eastAsia="SimSun"/>
        </w:rPr>
      </w:pPr>
      <w:r>
        <w:t>ii)</w:t>
      </w:r>
      <w:r>
        <w:tab/>
      </w:r>
      <w:r w:rsidRPr="00C6360B">
        <w:t xml:space="preserve">a </w:t>
      </w:r>
      <w:r>
        <w:t>&lt;</w:t>
      </w:r>
      <w:r w:rsidRPr="00C6360B">
        <w:t>Relay-Service-Code</w:t>
      </w:r>
      <w:r>
        <w:t>&gt;</w:t>
      </w:r>
      <w:r w:rsidRPr="00C6360B">
        <w:t xml:space="preserve"> </w:t>
      </w:r>
      <w:r>
        <w:t>element</w:t>
      </w:r>
      <w:r w:rsidRPr="00C6360B">
        <w:t xml:space="preserve"> </w:t>
      </w:r>
      <w:r w:rsidRPr="00C6360B">
        <w:rPr>
          <w:rFonts w:eastAsia="SimSun"/>
        </w:rPr>
        <w:t>as specified in 3GPP TS 2</w:t>
      </w:r>
      <w:r>
        <w:rPr>
          <w:rFonts w:eastAsia="SimSun"/>
        </w:rPr>
        <w:t>4</w:t>
      </w:r>
      <w:r w:rsidRPr="00C6360B">
        <w:rPr>
          <w:rFonts w:eastAsia="SimSun"/>
        </w:rPr>
        <w:t>.3</w:t>
      </w:r>
      <w:r>
        <w:rPr>
          <w:rFonts w:eastAsia="SimSun"/>
        </w:rPr>
        <w:t>3</w:t>
      </w:r>
      <w:r w:rsidRPr="00C6360B">
        <w:rPr>
          <w:rFonts w:eastAsia="SimSun"/>
        </w:rPr>
        <w:t>3 [</w:t>
      </w:r>
      <w:r>
        <w:rPr>
          <w:rFonts w:eastAsia="SimSun"/>
        </w:rPr>
        <w:t>12</w:t>
      </w:r>
      <w:r w:rsidRPr="00C6360B">
        <w:rPr>
          <w:rFonts w:eastAsia="SimSun"/>
        </w:rPr>
        <w:t>]</w:t>
      </w:r>
      <w:r>
        <w:rPr>
          <w:rFonts w:eastAsia="SimSun"/>
        </w:rPr>
        <w:t xml:space="preserve"> </w:t>
      </w:r>
      <w:r>
        <w:t>which</w:t>
      </w:r>
      <w:r w:rsidRPr="0045024E">
        <w:t xml:space="preserve"> corresponds to the </w:t>
      </w:r>
      <w:r w:rsidRPr="00B64FC3">
        <w:t xml:space="preserve">"RelayServiceCode" element of </w:t>
      </w:r>
      <w:r>
        <w:t>clause</w:t>
      </w:r>
      <w:r w:rsidRPr="00B64FC3">
        <w:t> 4.2.21 in 3GPP TS 24.</w:t>
      </w:r>
      <w:r>
        <w:t>483</w:t>
      </w:r>
      <w:r w:rsidRPr="00B64FC3">
        <w:t> [4]</w:t>
      </w:r>
      <w:r>
        <w:rPr>
          <w:rFonts w:eastAsia="SimSun"/>
        </w:rPr>
        <w:t>.</w:t>
      </w:r>
    </w:p>
    <w:p w14:paraId="71DC3AD6" w14:textId="77777777" w:rsidR="00D256DB" w:rsidRPr="00D27B9A" w:rsidRDefault="00D256DB" w:rsidP="00D256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27B9A">
        <w:rPr>
          <w:rFonts w:ascii="Arial" w:hAnsi="Arial" w:cs="Arial"/>
          <w:color w:val="0000FF"/>
          <w:sz w:val="28"/>
          <w:szCs w:val="28"/>
        </w:rPr>
        <w:t>* * * Next Change * * *</w:t>
      </w:r>
    </w:p>
    <w:p w14:paraId="08B68EB3" w14:textId="77777777" w:rsidR="00D256DB" w:rsidRPr="0045024E" w:rsidRDefault="00D256DB" w:rsidP="00D256DB">
      <w:pPr>
        <w:pStyle w:val="Heading4"/>
      </w:pPr>
      <w:bookmarkStart w:id="20" w:name="_Toc20212371"/>
      <w:bookmarkStart w:id="21" w:name="_Toc27731726"/>
      <w:bookmarkStart w:id="22" w:name="_Toc36127504"/>
      <w:bookmarkStart w:id="23" w:name="_Toc45214610"/>
      <w:bookmarkStart w:id="24" w:name="_Toc51937749"/>
      <w:bookmarkStart w:id="25" w:name="_Toc51938058"/>
      <w:bookmarkStart w:id="26" w:name="_Toc92291245"/>
      <w:bookmarkStart w:id="27" w:name="_Toc146296137"/>
      <w:r>
        <w:t>8</w:t>
      </w:r>
      <w:r w:rsidRPr="0045024E">
        <w:t>.</w:t>
      </w:r>
      <w:r>
        <w:t>3</w:t>
      </w:r>
      <w:r w:rsidRPr="0045024E">
        <w:t>.2.1</w:t>
      </w:r>
      <w:r>
        <w:tab/>
      </w:r>
      <w:r w:rsidRPr="0045024E">
        <w:t>Structure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5E8D2F02" w14:textId="77777777" w:rsidR="00D256DB" w:rsidRPr="0045024E" w:rsidRDefault="00D256DB" w:rsidP="00D256DB">
      <w:r w:rsidRPr="0045024E">
        <w:t xml:space="preserve">The </w:t>
      </w:r>
      <w:r w:rsidRPr="00847E44">
        <w:t xml:space="preserve">MCPTT </w:t>
      </w:r>
      <w:r w:rsidRPr="00F86315">
        <w:t>user</w:t>
      </w:r>
      <w:r>
        <w:t xml:space="preserve"> </w:t>
      </w:r>
      <w:r w:rsidRPr="00F86315">
        <w:t>profile</w:t>
      </w:r>
      <w:r w:rsidRPr="0045024E">
        <w:t xml:space="preserve"> </w:t>
      </w:r>
      <w:r>
        <w:t xml:space="preserve">configuration </w:t>
      </w:r>
      <w:r w:rsidRPr="0045024E">
        <w:t xml:space="preserve">document structure is specified in this </w:t>
      </w:r>
      <w:r>
        <w:t>clause</w:t>
      </w:r>
      <w:r w:rsidRPr="0045024E">
        <w:t>.</w:t>
      </w:r>
    </w:p>
    <w:p w14:paraId="69515297" w14:textId="77777777" w:rsidR="00D256DB" w:rsidRPr="0045024E" w:rsidRDefault="00D256DB" w:rsidP="00D256DB">
      <w:r w:rsidRPr="0045024E">
        <w:t>The &lt;</w:t>
      </w:r>
      <w:r w:rsidRPr="00847E44">
        <w:t>mcptt-</w:t>
      </w:r>
      <w:r w:rsidRPr="0045024E">
        <w:t>user-profile&gt; document:</w:t>
      </w:r>
    </w:p>
    <w:p w14:paraId="6FDA5626" w14:textId="77777777" w:rsidR="00D256DB" w:rsidRDefault="00D256DB" w:rsidP="00D256DB">
      <w:pPr>
        <w:pStyle w:val="B1"/>
      </w:pPr>
      <w:r>
        <w:lastRenderedPageBreak/>
        <w:t>1)</w:t>
      </w:r>
      <w:r>
        <w:tab/>
        <w:t>s</w:t>
      </w:r>
      <w:r w:rsidRPr="0045024E">
        <w:t>hall include a</w:t>
      </w:r>
      <w:r>
        <w:t>n</w:t>
      </w:r>
      <w:r w:rsidRPr="0045024E">
        <w:t xml:space="preserve"> </w:t>
      </w:r>
      <w:r>
        <w:t>"XUI-URI"</w:t>
      </w:r>
      <w:r w:rsidRPr="0045024E">
        <w:t xml:space="preserve"> attribute;</w:t>
      </w:r>
    </w:p>
    <w:p w14:paraId="2627F434" w14:textId="77777777" w:rsidR="00D256DB" w:rsidRPr="00847E44" w:rsidRDefault="00D256DB" w:rsidP="00D256DB">
      <w:pPr>
        <w:pStyle w:val="B1"/>
      </w:pPr>
      <w:r>
        <w:t>2)</w:t>
      </w:r>
      <w:r>
        <w:tab/>
      </w:r>
      <w:r w:rsidRPr="00847E44">
        <w:t>may include a &lt;Name&gt; element;</w:t>
      </w:r>
    </w:p>
    <w:p w14:paraId="65D0473B" w14:textId="77777777" w:rsidR="00D256DB" w:rsidRPr="00847E44" w:rsidRDefault="00D256DB" w:rsidP="00D256DB">
      <w:pPr>
        <w:pStyle w:val="B1"/>
      </w:pPr>
      <w:r w:rsidRPr="00847E44">
        <w:t>3)</w:t>
      </w:r>
      <w:r w:rsidRPr="00847E44">
        <w:tab/>
        <w:t>shall include one &lt;Status&gt; element;</w:t>
      </w:r>
    </w:p>
    <w:p w14:paraId="02498232" w14:textId="77777777" w:rsidR="00D256DB" w:rsidRPr="0045024E" w:rsidRDefault="00D256DB" w:rsidP="00D256DB">
      <w:pPr>
        <w:pStyle w:val="B1"/>
      </w:pPr>
      <w:r w:rsidRPr="00847E44">
        <w:t>4)</w:t>
      </w:r>
      <w:r w:rsidRPr="00847E44">
        <w:tab/>
      </w:r>
      <w:r>
        <w:t>shall include a "user-profile-index</w:t>
      </w:r>
      <w:r w:rsidRPr="0018519D">
        <w:t>"</w:t>
      </w:r>
      <w:r>
        <w:t xml:space="preserve"> attribute</w:t>
      </w:r>
      <w:r w:rsidRPr="0018519D">
        <w:t>;</w:t>
      </w:r>
    </w:p>
    <w:p w14:paraId="591470E2" w14:textId="77777777" w:rsidR="00D256DB" w:rsidRPr="0045024E" w:rsidRDefault="00D256DB" w:rsidP="00D256DB">
      <w:pPr>
        <w:pStyle w:val="B1"/>
      </w:pPr>
      <w:r w:rsidRPr="00847E44">
        <w:t>5</w:t>
      </w:r>
      <w:r>
        <w:t>)</w:t>
      </w:r>
      <w:r>
        <w:tab/>
        <w:t>may</w:t>
      </w:r>
      <w:r w:rsidRPr="0045024E">
        <w:t xml:space="preserve"> include any other attribute for the purposes of extensibility;</w:t>
      </w:r>
    </w:p>
    <w:p w14:paraId="003B7B34" w14:textId="77777777" w:rsidR="00D256DB" w:rsidRDefault="00D256DB" w:rsidP="00D256DB">
      <w:pPr>
        <w:pStyle w:val="B1"/>
      </w:pPr>
      <w:r w:rsidRPr="00847E44">
        <w:t>6</w:t>
      </w:r>
      <w:r>
        <w:t>)</w:t>
      </w:r>
      <w:r>
        <w:tab/>
        <w:t xml:space="preserve">may include one </w:t>
      </w:r>
      <w:r w:rsidRPr="0045024E">
        <w:t>&lt;</w:t>
      </w:r>
      <w:r>
        <w:t>Profile</w:t>
      </w:r>
      <w:r w:rsidRPr="0045024E">
        <w:t>Name&gt; element</w:t>
      </w:r>
      <w:r>
        <w:t>;</w:t>
      </w:r>
    </w:p>
    <w:p w14:paraId="04F22FFE" w14:textId="77777777" w:rsidR="00D256DB" w:rsidRPr="0045024E" w:rsidRDefault="00D256DB" w:rsidP="00D256DB">
      <w:pPr>
        <w:pStyle w:val="B1"/>
      </w:pPr>
      <w:r>
        <w:t>7)</w:t>
      </w:r>
      <w:r>
        <w:tab/>
        <w:t>may include a &lt;Pre-selected-indication&gt; element;</w:t>
      </w:r>
    </w:p>
    <w:p w14:paraId="5A27DC4B" w14:textId="77777777" w:rsidR="00D256DB" w:rsidRDefault="00D256DB" w:rsidP="00D256DB">
      <w:pPr>
        <w:pStyle w:val="B1"/>
      </w:pPr>
      <w:r>
        <w:t>8)</w:t>
      </w:r>
      <w:r>
        <w:tab/>
      </w:r>
      <w:r w:rsidRPr="00847E44">
        <w:t xml:space="preserve">shall </w:t>
      </w:r>
      <w:r w:rsidRPr="0045024E">
        <w:t xml:space="preserve">include </w:t>
      </w:r>
      <w:r w:rsidRPr="00847E44">
        <w:t xml:space="preserve">one </w:t>
      </w:r>
      <w:r w:rsidRPr="0045024E">
        <w:t>&lt;</w:t>
      </w:r>
      <w:r w:rsidRPr="00847E44">
        <w:t>Common</w:t>
      </w:r>
      <w:r w:rsidRPr="0045024E">
        <w:t>&gt; element</w:t>
      </w:r>
      <w:r>
        <w:t>, which:</w:t>
      </w:r>
    </w:p>
    <w:p w14:paraId="463B1A39" w14:textId="77777777" w:rsidR="00D256DB" w:rsidRPr="0045024E" w:rsidRDefault="00D256DB" w:rsidP="00D256DB">
      <w:pPr>
        <w:pStyle w:val="B2"/>
      </w:pPr>
      <w:r>
        <w:t>a</w:t>
      </w:r>
      <w:r w:rsidRPr="000A7878">
        <w:t>)</w:t>
      </w:r>
      <w:r w:rsidRPr="000A7878">
        <w:tab/>
      </w:r>
      <w:r>
        <w:t>shall have an "index" attribute;</w:t>
      </w:r>
    </w:p>
    <w:p w14:paraId="6469E2C2" w14:textId="77777777" w:rsidR="00D256DB" w:rsidRPr="0045024E" w:rsidRDefault="00D256DB" w:rsidP="00D256DB">
      <w:pPr>
        <w:pStyle w:val="B2"/>
      </w:pPr>
      <w:r>
        <w:t>b)</w:t>
      </w:r>
      <w:r>
        <w:tab/>
        <w:t>shall include one</w:t>
      </w:r>
      <w:r w:rsidRPr="0045024E">
        <w:t xml:space="preserve"> &lt;UserAlias&gt; element containing one or more &lt;alias-entry&gt; elements</w:t>
      </w:r>
      <w:r>
        <w:t xml:space="preserve">; </w:t>
      </w:r>
    </w:p>
    <w:p w14:paraId="4D2D1573" w14:textId="77777777" w:rsidR="00D256DB" w:rsidRPr="0045024E" w:rsidRDefault="00D256DB" w:rsidP="00D256DB">
      <w:pPr>
        <w:pStyle w:val="B2"/>
      </w:pPr>
      <w:r>
        <w:t>c)</w:t>
      </w:r>
      <w:r>
        <w:tab/>
        <w:t>shall include one</w:t>
      </w:r>
      <w:r w:rsidRPr="0045024E">
        <w:t xml:space="preserve"> &lt;MCPTTUserID&gt; element</w:t>
      </w:r>
      <w:r>
        <w:t xml:space="preserve"> that contains a &lt;</w:t>
      </w:r>
      <w:r w:rsidRPr="00BB14BE">
        <w:t>uri-</w:t>
      </w:r>
      <w:r>
        <w:t>entry&gt; element;</w:t>
      </w:r>
    </w:p>
    <w:p w14:paraId="559CC8F9" w14:textId="77777777" w:rsidR="00D256DB" w:rsidRPr="00441BFF" w:rsidRDefault="00D256DB" w:rsidP="00D256DB">
      <w:pPr>
        <w:pStyle w:val="B2"/>
      </w:pPr>
      <w:r w:rsidRPr="00847E44">
        <w:t>d</w:t>
      </w:r>
      <w:r>
        <w:t>)</w:t>
      </w:r>
      <w:r>
        <w:tab/>
        <w:t>shall include one</w:t>
      </w:r>
      <w:r w:rsidRPr="0045024E">
        <w:t xml:space="preserve"> &lt;PrivateCall&gt; element. The &lt;PrivateCall&gt; ele</w:t>
      </w:r>
      <w:r>
        <w:t>ment contains</w:t>
      </w:r>
      <w:r w:rsidRPr="00441BFF">
        <w:t>:</w:t>
      </w:r>
    </w:p>
    <w:p w14:paraId="7AD6DD62" w14:textId="77777777" w:rsidR="00D256DB" w:rsidRDefault="00D256DB" w:rsidP="00D256DB">
      <w:pPr>
        <w:pStyle w:val="B3"/>
      </w:pPr>
      <w:r>
        <w:t>i)</w:t>
      </w:r>
      <w:r>
        <w:tab/>
        <w:t>a &lt;PrivateCallList&gt; element that contains</w:t>
      </w:r>
      <w:r w:rsidRPr="006C6B5D">
        <w:t xml:space="preserve"> </w:t>
      </w:r>
      <w:r>
        <w:t>one</w:t>
      </w:r>
      <w:r w:rsidRPr="003B3789">
        <w:t xml:space="preserve"> or more of the following</w:t>
      </w:r>
      <w:r>
        <w:t>:</w:t>
      </w:r>
    </w:p>
    <w:p w14:paraId="1FF7EC25" w14:textId="77777777" w:rsidR="00D256DB" w:rsidRDefault="00D256DB" w:rsidP="00D256DB">
      <w:pPr>
        <w:pStyle w:val="B4"/>
      </w:pPr>
      <w:r>
        <w:t>A)</w:t>
      </w:r>
      <w:r>
        <w:tab/>
      </w:r>
      <w:r w:rsidRPr="00847E44">
        <w:t xml:space="preserve">a &lt;PrivateCallURI&gt; element that contains </w:t>
      </w:r>
      <w:r>
        <w:t>one &lt;uri-</w:t>
      </w:r>
      <w:r w:rsidRPr="0045024E">
        <w:t>entry&gt; element</w:t>
      </w:r>
      <w:r>
        <w:t>, which contains:</w:t>
      </w:r>
    </w:p>
    <w:p w14:paraId="052AFE85" w14:textId="77777777" w:rsidR="00D256DB" w:rsidRPr="000C57BA" w:rsidRDefault="00D256DB" w:rsidP="00D256DB">
      <w:pPr>
        <w:pStyle w:val="B5"/>
      </w:pPr>
      <w:r w:rsidRPr="000C57BA">
        <w:t>I)</w:t>
      </w:r>
      <w:r w:rsidRPr="000C57BA">
        <w:tab/>
        <w:t xml:space="preserve">an &lt;anyExt&gt; element that may contain a &lt;PrivateCallKMSURI&gt; element that contains one </w:t>
      </w:r>
      <w:r w:rsidRPr="00122EF6">
        <w:t xml:space="preserve">&lt;PrivateCallKMSURI&gt; element that contains one &lt;uri-entry&gt; </w:t>
      </w:r>
      <w:r w:rsidRPr="000C57BA">
        <w:t>element;</w:t>
      </w:r>
    </w:p>
    <w:p w14:paraId="5D72D4D5" w14:textId="77777777" w:rsidR="00D256DB" w:rsidRPr="000C57BA" w:rsidRDefault="00D256DB" w:rsidP="00D256DB">
      <w:pPr>
        <w:pStyle w:val="B4"/>
      </w:pPr>
      <w:r w:rsidRPr="000C57BA">
        <w:t>B)</w:t>
      </w:r>
      <w:r w:rsidRPr="000C57BA">
        <w:tab/>
        <w:t xml:space="preserve">a &lt;PrivateCallProSeUser&gt; element that contains one </w:t>
      </w:r>
      <w:r w:rsidRPr="00122EF6">
        <w:t>&lt;User</w:t>
      </w:r>
      <w:r w:rsidRPr="00122EF6">
        <w:noBreakHyphen/>
        <w:t>Info</w:t>
      </w:r>
      <w:r w:rsidRPr="00122EF6">
        <w:noBreakHyphen/>
        <w:t>ID&gt;</w:t>
      </w:r>
      <w:r w:rsidRPr="000C57BA">
        <w:t xml:space="preserve"> element; and</w:t>
      </w:r>
    </w:p>
    <w:p w14:paraId="195BE924" w14:textId="77777777" w:rsidR="00D256DB" w:rsidRPr="000C57BA" w:rsidRDefault="00D256DB" w:rsidP="00D256DB">
      <w:pPr>
        <w:pStyle w:val="B4"/>
      </w:pPr>
      <w:r w:rsidRPr="000C57BA">
        <w:t>C)</w:t>
      </w:r>
      <w:r w:rsidRPr="000C57BA">
        <w:tab/>
        <w:t>an &lt;anyExt&gt; element which may contain:</w:t>
      </w:r>
    </w:p>
    <w:p w14:paraId="760BC3EB" w14:textId="77777777" w:rsidR="00D256DB" w:rsidRPr="000C57BA" w:rsidRDefault="00D256DB" w:rsidP="00D256DB">
      <w:pPr>
        <w:pStyle w:val="B5"/>
      </w:pPr>
      <w:r w:rsidRPr="00122EF6">
        <w:t>I)</w:t>
      </w:r>
      <w:r w:rsidRPr="00122EF6">
        <w:tab/>
        <w:t>a</w:t>
      </w:r>
      <w:r w:rsidRPr="000C57BA">
        <w:t xml:space="preserve"> &lt;PrivateCallKMSURI&gt; element that contains one </w:t>
      </w:r>
      <w:r w:rsidRPr="00122EF6">
        <w:t xml:space="preserve">&lt;PrivateCallKMSURI&gt; element that contains one &lt;uri-entry&gt; </w:t>
      </w:r>
      <w:r w:rsidRPr="000C57BA">
        <w:t>element; and</w:t>
      </w:r>
    </w:p>
    <w:p w14:paraId="3C681744" w14:textId="77777777" w:rsidR="00D256DB" w:rsidRDefault="00D256DB" w:rsidP="00D256DB">
      <w:pPr>
        <w:pStyle w:val="B3"/>
      </w:pPr>
      <w:r>
        <w:t>ii)</w:t>
      </w:r>
      <w:r>
        <w:tab/>
        <w:t>one &lt;EmergencyCall&gt; element containing one &lt;MCPTTPrivateRecipient&gt; element that contains:</w:t>
      </w:r>
    </w:p>
    <w:p w14:paraId="00516027" w14:textId="77777777" w:rsidR="00D256DB" w:rsidRDefault="00D256DB" w:rsidP="00D256DB">
      <w:pPr>
        <w:pStyle w:val="B4"/>
      </w:pPr>
      <w:r>
        <w:t>A)</w:t>
      </w:r>
      <w:r>
        <w:tab/>
        <w:t>an &lt;entry&gt; element; and</w:t>
      </w:r>
    </w:p>
    <w:p w14:paraId="4CE2607B" w14:textId="77777777" w:rsidR="00D256DB" w:rsidRDefault="00D256DB" w:rsidP="00D256DB">
      <w:pPr>
        <w:pStyle w:val="B4"/>
      </w:pPr>
      <w:r>
        <w:t>B)</w:t>
      </w:r>
      <w:r>
        <w:tab/>
        <w:t>a &lt;ProSeUserID-entry&gt; element;</w:t>
      </w:r>
    </w:p>
    <w:p w14:paraId="239C1DE3" w14:textId="77777777" w:rsidR="00D256DB" w:rsidRPr="0045024E" w:rsidRDefault="00D256DB" w:rsidP="00D256DB">
      <w:pPr>
        <w:pStyle w:val="B2"/>
      </w:pPr>
      <w:r>
        <w:t>e)</w:t>
      </w:r>
      <w:r>
        <w:tab/>
        <w:t>shall contain one</w:t>
      </w:r>
      <w:r w:rsidRPr="0045024E">
        <w:t xml:space="preserve"> &lt;MCPTT-group-call&gt; element containing</w:t>
      </w:r>
      <w:r>
        <w:t>:</w:t>
      </w:r>
    </w:p>
    <w:p w14:paraId="37334F1A" w14:textId="77777777" w:rsidR="00D256DB" w:rsidRPr="0045024E" w:rsidRDefault="00D256DB" w:rsidP="00D256DB">
      <w:pPr>
        <w:pStyle w:val="B3"/>
      </w:pPr>
      <w:r>
        <w:t>i)</w:t>
      </w:r>
      <w:r>
        <w:tab/>
        <w:t>one</w:t>
      </w:r>
      <w:r w:rsidRPr="0045024E">
        <w:t xml:space="preserve"> &lt;Max</w:t>
      </w:r>
      <w:r w:rsidRPr="00847E44">
        <w:t>Simultaneous</w:t>
      </w:r>
      <w:r w:rsidRPr="0045024E">
        <w:t>Calls</w:t>
      </w:r>
      <w:r w:rsidRPr="00847E44">
        <w:t>N6</w:t>
      </w:r>
      <w:r w:rsidRPr="0045024E">
        <w:t>&gt; element</w:t>
      </w:r>
      <w:r>
        <w:t>;</w:t>
      </w:r>
    </w:p>
    <w:p w14:paraId="466E76C8" w14:textId="77777777" w:rsidR="00D256DB" w:rsidRPr="0045024E" w:rsidRDefault="00D256DB" w:rsidP="00D256DB">
      <w:pPr>
        <w:pStyle w:val="B3"/>
      </w:pPr>
      <w:r>
        <w:t>ii)</w:t>
      </w:r>
      <w:r>
        <w:tab/>
        <w:t>one</w:t>
      </w:r>
      <w:r w:rsidRPr="0045024E">
        <w:t xml:space="preserve"> &lt;EmergencyCall&gt; element containing</w:t>
      </w:r>
      <w:r>
        <w:t xml:space="preserve"> one</w:t>
      </w:r>
      <w:r w:rsidRPr="0045024E">
        <w:t xml:space="preserve"> &lt;MCPTTGroupInitiation&gt;element</w:t>
      </w:r>
      <w:r w:rsidRPr="00847E44">
        <w:t xml:space="preserve"> that</w:t>
      </w:r>
      <w:r>
        <w:t xml:space="preserve"> contain</w:t>
      </w:r>
      <w:r w:rsidRPr="00847E44">
        <w:t>s</w:t>
      </w:r>
      <w:r>
        <w:t xml:space="preserve"> </w:t>
      </w:r>
      <w:r w:rsidRPr="00847E44">
        <w:t xml:space="preserve">an &lt;entry&gt; </w:t>
      </w:r>
      <w:r>
        <w:t>element;</w:t>
      </w:r>
    </w:p>
    <w:p w14:paraId="16CFA46F" w14:textId="77777777" w:rsidR="00D256DB" w:rsidRDefault="00D256DB" w:rsidP="00D256DB">
      <w:pPr>
        <w:pStyle w:val="B3"/>
      </w:pPr>
      <w:r>
        <w:t>iii)</w:t>
      </w:r>
      <w:r>
        <w:tab/>
        <w:t>one</w:t>
      </w:r>
      <w:r w:rsidRPr="0045024E">
        <w:t xml:space="preserve"> &lt;ImminentPerilCall&gt; element containing</w:t>
      </w:r>
      <w:r>
        <w:t xml:space="preserve"> one</w:t>
      </w:r>
      <w:r w:rsidRPr="0045024E">
        <w:t xml:space="preserve"> &lt;MCPTTGroupInitiation&gt; element </w:t>
      </w:r>
      <w:r>
        <w:t>that contains an &lt;entry&gt;</w:t>
      </w:r>
      <w:r w:rsidRPr="002A4EAF">
        <w:t xml:space="preserve"> element</w:t>
      </w:r>
      <w:r>
        <w:t>;</w:t>
      </w:r>
    </w:p>
    <w:p w14:paraId="36E3FEA2" w14:textId="77777777" w:rsidR="00D256DB" w:rsidRDefault="00D256DB" w:rsidP="00D256DB">
      <w:pPr>
        <w:pStyle w:val="B3"/>
      </w:pPr>
      <w:r>
        <w:t>iv)</w:t>
      </w:r>
      <w:r>
        <w:tab/>
        <w:t>one</w:t>
      </w:r>
      <w:r w:rsidRPr="0045024E">
        <w:t xml:space="preserve"> &lt;EmergencyAlert&gt; element containing</w:t>
      </w:r>
      <w:r>
        <w:t xml:space="preserve"> </w:t>
      </w:r>
      <w:r w:rsidRPr="00847E44">
        <w:t xml:space="preserve">an &lt;entry&gt; </w:t>
      </w:r>
      <w:r>
        <w:t>element; and</w:t>
      </w:r>
    </w:p>
    <w:p w14:paraId="63AC4B31" w14:textId="77777777" w:rsidR="00D256DB" w:rsidRPr="0045024E" w:rsidRDefault="00D256DB" w:rsidP="00D256DB">
      <w:pPr>
        <w:pStyle w:val="B3"/>
      </w:pPr>
      <w:r>
        <w:t>v)</w:t>
      </w:r>
      <w:r>
        <w:tab/>
      </w:r>
      <w:r w:rsidRPr="0060341F">
        <w:t>one &lt;Priority&gt; element;</w:t>
      </w:r>
    </w:p>
    <w:p w14:paraId="63CD756F" w14:textId="77777777" w:rsidR="00D256DB" w:rsidRPr="00847E44" w:rsidRDefault="00D256DB" w:rsidP="00D256DB">
      <w:pPr>
        <w:pStyle w:val="B2"/>
      </w:pPr>
      <w:r>
        <w:t>f</w:t>
      </w:r>
      <w:r w:rsidRPr="00847E44">
        <w:t>)</w:t>
      </w:r>
      <w:r w:rsidRPr="00847E44">
        <w:tab/>
        <w:t>may contain one &lt;ParticipantType&gt; element;</w:t>
      </w:r>
      <w:r>
        <w:t xml:space="preserve"> and</w:t>
      </w:r>
    </w:p>
    <w:p w14:paraId="5C1F0CF9" w14:textId="77777777" w:rsidR="00D256DB" w:rsidRPr="0045024E" w:rsidRDefault="00D256DB" w:rsidP="00D256DB">
      <w:pPr>
        <w:pStyle w:val="B2"/>
      </w:pPr>
      <w:r>
        <w:t>g)</w:t>
      </w:r>
      <w:r>
        <w:tab/>
        <w:t>shall contain one &lt;MissionCriticalOrganization&gt; element indicating the name of the mission critical organization the MCPTT User belongs to;</w:t>
      </w:r>
    </w:p>
    <w:p w14:paraId="2E418AA5" w14:textId="77777777" w:rsidR="00D256DB" w:rsidRDefault="00D256DB" w:rsidP="00D256DB">
      <w:pPr>
        <w:pStyle w:val="B1"/>
      </w:pPr>
      <w:r>
        <w:t>9)</w:t>
      </w:r>
      <w:r>
        <w:tab/>
        <w:t>shall include zero or one &lt;OffNetwork&gt; element which:</w:t>
      </w:r>
    </w:p>
    <w:p w14:paraId="23709BC8" w14:textId="77777777" w:rsidR="00D256DB" w:rsidRDefault="00D256DB" w:rsidP="00D256DB">
      <w:pPr>
        <w:pStyle w:val="B2"/>
      </w:pPr>
      <w:r>
        <w:t>a)</w:t>
      </w:r>
      <w:r>
        <w:tab/>
        <w:t>shall contain an "index" attribute; and</w:t>
      </w:r>
    </w:p>
    <w:p w14:paraId="32151835" w14:textId="77777777" w:rsidR="00D256DB" w:rsidRDefault="00D256DB" w:rsidP="00D256DB">
      <w:pPr>
        <w:pStyle w:val="B2"/>
      </w:pPr>
      <w:r>
        <w:t>b)</w:t>
      </w:r>
      <w:r>
        <w:tab/>
        <w:t>shall include one &lt;MCPTTGroupInfo&gt; element, containing one or more &lt;entry&gt; elements;</w:t>
      </w:r>
    </w:p>
    <w:p w14:paraId="6E4E66D8" w14:textId="77777777" w:rsidR="00D256DB" w:rsidRDefault="00D256DB" w:rsidP="00D256DB">
      <w:pPr>
        <w:pStyle w:val="B1"/>
      </w:pPr>
      <w:r>
        <w:lastRenderedPageBreak/>
        <w:t>10)</w:t>
      </w:r>
      <w:r>
        <w:tab/>
        <w:t>shall include zero or one &lt;OnNetwork&gt; element which:</w:t>
      </w:r>
    </w:p>
    <w:p w14:paraId="50CC5225" w14:textId="77777777" w:rsidR="00D256DB" w:rsidRDefault="00D256DB" w:rsidP="00D256DB">
      <w:pPr>
        <w:pStyle w:val="B2"/>
      </w:pPr>
      <w:r>
        <w:t>a)</w:t>
      </w:r>
      <w:r>
        <w:tab/>
        <w:t>shall have an "index" attribute;</w:t>
      </w:r>
    </w:p>
    <w:p w14:paraId="49784203" w14:textId="77777777" w:rsidR="00D256DB" w:rsidRPr="00AE2792" w:rsidRDefault="00D256DB" w:rsidP="00D256DB">
      <w:pPr>
        <w:pStyle w:val="B2"/>
      </w:pPr>
      <w:r>
        <w:t>b)</w:t>
      </w:r>
      <w:r>
        <w:tab/>
        <w:t>shall include one &lt;MCPTTGroupInfo&gt; element, containing one or more &lt;entry&gt; elements;</w:t>
      </w:r>
    </w:p>
    <w:p w14:paraId="25894E80" w14:textId="77777777" w:rsidR="00D256DB" w:rsidRDefault="00D256DB" w:rsidP="00D256DB">
      <w:pPr>
        <w:pStyle w:val="B2"/>
      </w:pPr>
      <w:r w:rsidRPr="00847E44">
        <w:t>c</w:t>
      </w:r>
      <w:r>
        <w:t>)</w:t>
      </w:r>
      <w:r>
        <w:tab/>
        <w:t>s</w:t>
      </w:r>
      <w:r w:rsidRPr="002018BF">
        <w:t>hall include one &lt;MaxAffiliations</w:t>
      </w:r>
      <w:r w:rsidRPr="00847E44">
        <w:t>N2</w:t>
      </w:r>
      <w:r w:rsidRPr="002018BF">
        <w:t>&gt;element</w:t>
      </w:r>
      <w:r>
        <w:t>;</w:t>
      </w:r>
    </w:p>
    <w:p w14:paraId="1F953D13" w14:textId="77777777" w:rsidR="00D256DB" w:rsidRPr="00AE2792" w:rsidRDefault="00D256DB" w:rsidP="00D256DB">
      <w:pPr>
        <w:pStyle w:val="B2"/>
      </w:pPr>
      <w:r w:rsidRPr="00847E44">
        <w:t>d</w:t>
      </w:r>
      <w:r>
        <w:t>)</w:t>
      </w:r>
      <w:r>
        <w:tab/>
      </w:r>
      <w:r w:rsidRPr="00847E44">
        <w:t xml:space="preserve">may </w:t>
      </w:r>
      <w:r>
        <w:t>include one &lt;ImplicitAffiliations</w:t>
      </w:r>
      <w:r w:rsidRPr="005F02D7">
        <w:t>&gt; element, containing one or more &lt;entry&gt; elements</w:t>
      </w:r>
      <w:r>
        <w:t>;</w:t>
      </w:r>
    </w:p>
    <w:p w14:paraId="3B54BAB3" w14:textId="77777777" w:rsidR="00D256DB" w:rsidRDefault="00D256DB" w:rsidP="00D256DB">
      <w:pPr>
        <w:pStyle w:val="B2"/>
      </w:pPr>
      <w:r w:rsidRPr="00847E44">
        <w:t>e)</w:t>
      </w:r>
      <w:r w:rsidRPr="00847E44">
        <w:tab/>
        <w:t>shall include one &lt;MaxSimultaneousTransmissionsN7&gt; element;</w:t>
      </w:r>
    </w:p>
    <w:p w14:paraId="3C8B32BB" w14:textId="77777777" w:rsidR="00D256DB" w:rsidRDefault="00D256DB" w:rsidP="00D256DB">
      <w:pPr>
        <w:pStyle w:val="B2"/>
      </w:pPr>
      <w:r>
        <w:t>f)</w:t>
      </w:r>
      <w:r>
        <w:tab/>
        <w:t>shall include one &lt;</w:t>
      </w:r>
      <w:r w:rsidRPr="00DD5ECE">
        <w:t>PrivateEmergencyAlert</w:t>
      </w:r>
      <w:r>
        <w:t>&gt; element</w:t>
      </w:r>
      <w:r w:rsidRPr="00DD5ECE">
        <w:t xml:space="preserve"> </w:t>
      </w:r>
      <w:r>
        <w:t xml:space="preserve">containing </w:t>
      </w:r>
      <w:r w:rsidRPr="00847E44">
        <w:t xml:space="preserve">an &lt;entry&gt; </w:t>
      </w:r>
      <w:r>
        <w:t>element; and</w:t>
      </w:r>
    </w:p>
    <w:p w14:paraId="4325F145" w14:textId="77777777" w:rsidR="00D256DB" w:rsidRDefault="00D256DB" w:rsidP="00D256DB">
      <w:pPr>
        <w:pStyle w:val="B2"/>
      </w:pPr>
      <w:r>
        <w:t>g)</w:t>
      </w:r>
      <w:r>
        <w:tab/>
        <w:t>an &lt;anyExt&gt; element which may contain:</w:t>
      </w:r>
    </w:p>
    <w:p w14:paraId="21A5CCE5" w14:textId="77777777" w:rsidR="00D256DB" w:rsidRDefault="00D256DB" w:rsidP="00D256DB">
      <w:pPr>
        <w:pStyle w:val="B3"/>
      </w:pPr>
      <w:r>
        <w:t>i)</w:t>
      </w:r>
      <w:r>
        <w:tab/>
        <w:t>one &lt;RemoteGroupSelectionURIList&gt; element which contains one or more &lt;entry&gt; elements;</w:t>
      </w:r>
    </w:p>
    <w:p w14:paraId="70B22516" w14:textId="77777777" w:rsidR="00D256DB" w:rsidRDefault="00D256DB" w:rsidP="00D256DB">
      <w:pPr>
        <w:pStyle w:val="B3"/>
      </w:pPr>
      <w:r>
        <w:t>ii)</w:t>
      </w:r>
      <w:r>
        <w:tab/>
        <w:t>one &lt;FunctionalAliasList&gt; element which contains one or more &lt;entry&gt; elements;</w:t>
      </w:r>
    </w:p>
    <w:p w14:paraId="7D45AA29" w14:textId="77777777" w:rsidR="00D256DB" w:rsidRDefault="00D256DB" w:rsidP="00D256DB">
      <w:pPr>
        <w:pStyle w:val="B3"/>
      </w:pPr>
      <w:r>
        <w:t>iii)</w:t>
      </w:r>
      <w:r>
        <w:tab/>
        <w:t>one &lt;IncomingPrivateCallList&gt; element that contains one or more of the following:</w:t>
      </w:r>
    </w:p>
    <w:p w14:paraId="749DD9C2" w14:textId="77777777" w:rsidR="00D256DB" w:rsidRDefault="00D256DB" w:rsidP="00D256DB">
      <w:pPr>
        <w:pStyle w:val="B4"/>
      </w:pPr>
      <w:r>
        <w:t>A)</w:t>
      </w:r>
      <w:r>
        <w:tab/>
        <w:t xml:space="preserve">a &lt;PrivateCallURI&gt; element that contains one &lt;uri-entry&gt; element, which contains: </w:t>
      </w:r>
    </w:p>
    <w:p w14:paraId="66B7D2D9" w14:textId="77777777" w:rsidR="00D256DB" w:rsidRPr="00E13B63" w:rsidRDefault="00D256DB" w:rsidP="00D256DB">
      <w:pPr>
        <w:pStyle w:val="B5"/>
      </w:pPr>
      <w:r>
        <w:t>I)</w:t>
      </w:r>
      <w:r w:rsidRPr="00F52021">
        <w:tab/>
      </w:r>
      <w:r w:rsidRPr="00E13B63">
        <w:t xml:space="preserve">an &lt;anyExt&gt; </w:t>
      </w:r>
      <w:r>
        <w:t xml:space="preserve">element </w:t>
      </w:r>
      <w:r w:rsidRPr="00E13B63">
        <w:t>that may contain a &lt;PrivateCallKMSURI&gt; element</w:t>
      </w:r>
      <w:r>
        <w:t>,</w:t>
      </w:r>
      <w:r w:rsidRPr="00E13B63">
        <w:t xml:space="preserve"> </w:t>
      </w:r>
      <w:r w:rsidRPr="0054459D">
        <w:t>which</w:t>
      </w:r>
      <w:r w:rsidRPr="00E13B63">
        <w:t xml:space="preserve"> contains one &lt;PrivateCallKMSURI&gt; element that contains one &lt;uri-entry&gt; element; and</w:t>
      </w:r>
    </w:p>
    <w:p w14:paraId="3520B3E9" w14:textId="77777777" w:rsidR="00D256DB" w:rsidRDefault="00D256DB" w:rsidP="00D256DB">
      <w:pPr>
        <w:pStyle w:val="B4"/>
      </w:pPr>
      <w:r>
        <w:t>B)</w:t>
      </w:r>
      <w:r>
        <w:tab/>
        <w:t>an &lt;anyExt&gt; element which may contain a &lt;PrivateCallKMSURI&gt; element that contains one &lt;PrivateCallKMSURI&gt; element, which contains one &lt;uri-entry&gt; element;</w:t>
      </w:r>
    </w:p>
    <w:p w14:paraId="42A2CCC2" w14:textId="77777777" w:rsidR="00D256DB" w:rsidRDefault="00D256DB" w:rsidP="00D256DB">
      <w:pPr>
        <w:pStyle w:val="B3"/>
      </w:pPr>
      <w:r>
        <w:t>iv)</w:t>
      </w:r>
      <w:r>
        <w:tab/>
        <w:t>an &lt;AllowedMCPTTIdsForCallTransfer&gt; element which contains one or more &lt;entry&gt; elements;</w:t>
      </w:r>
    </w:p>
    <w:p w14:paraId="7A960384" w14:textId="77777777" w:rsidR="00D256DB" w:rsidRDefault="00D256DB" w:rsidP="00D256DB">
      <w:pPr>
        <w:pStyle w:val="B3"/>
      </w:pPr>
      <w:r>
        <w:t>v)</w:t>
      </w:r>
      <w:r>
        <w:tab/>
        <w:t>an &lt;AllowedFunctionalAliasesForCallTransfer&gt; element which contains one or more &lt;entry&gt; elements;</w:t>
      </w:r>
    </w:p>
    <w:p w14:paraId="6811E55F" w14:textId="77777777" w:rsidR="00D256DB" w:rsidRDefault="00D256DB" w:rsidP="00D256DB">
      <w:pPr>
        <w:pStyle w:val="B3"/>
      </w:pPr>
      <w:r>
        <w:t>vi)</w:t>
      </w:r>
      <w:r>
        <w:tab/>
        <w:t>a &lt;call-forwarding-no-answer-timeout&gt; element;</w:t>
      </w:r>
    </w:p>
    <w:p w14:paraId="1199689F" w14:textId="77777777" w:rsidR="00D256DB" w:rsidRDefault="00D256DB" w:rsidP="00D256DB">
      <w:pPr>
        <w:pStyle w:val="B3"/>
      </w:pPr>
      <w:r>
        <w:t>vii)</w:t>
      </w:r>
      <w:r>
        <w:tab/>
        <w:t xml:space="preserve">a &lt;call-forwarding-condition&gt; element; </w:t>
      </w:r>
    </w:p>
    <w:p w14:paraId="454F5FF2" w14:textId="77777777" w:rsidR="00D256DB" w:rsidRDefault="00D256DB" w:rsidP="00D256DB">
      <w:pPr>
        <w:pStyle w:val="B3"/>
      </w:pPr>
      <w:r>
        <w:t>viii)</w:t>
      </w:r>
      <w:r>
        <w:tab/>
        <w:t>a &lt;call-forwarding-target&gt; element;</w:t>
      </w:r>
    </w:p>
    <w:p w14:paraId="1120ABFF" w14:textId="77777777" w:rsidR="00D256DB" w:rsidRDefault="00D256DB" w:rsidP="00D256DB">
      <w:pPr>
        <w:pStyle w:val="B3"/>
      </w:pPr>
      <w:r>
        <w:t xml:space="preserve">ix) </w:t>
      </w:r>
      <w:r>
        <w:tab/>
        <w:t>a &lt;user-max-simultaneous-authorizations&gt; element;</w:t>
      </w:r>
    </w:p>
    <w:p w14:paraId="2D730A63" w14:textId="77777777" w:rsidR="00D256DB" w:rsidRDefault="00D256DB" w:rsidP="00D256DB">
      <w:pPr>
        <w:pStyle w:val="B3"/>
      </w:pPr>
      <w:r>
        <w:t xml:space="preserve">x)  </w:t>
      </w:r>
      <w:r>
        <w:tab/>
        <w:t>a &lt;call-forwarding-on&gt; element;</w:t>
      </w:r>
    </w:p>
    <w:p w14:paraId="31624D02" w14:textId="77777777" w:rsidR="00D256DB" w:rsidRDefault="00D256DB" w:rsidP="00D256DB">
      <w:pPr>
        <w:pStyle w:val="B3"/>
      </w:pPr>
      <w:r>
        <w:t>xi) a &lt;forward-to-functional-alias&gt; element;and</w:t>
      </w:r>
    </w:p>
    <w:p w14:paraId="233125C9" w14:textId="77777777" w:rsidR="00D256DB" w:rsidRDefault="00D256DB" w:rsidP="00D256DB">
      <w:pPr>
        <w:pStyle w:val="B3"/>
      </w:pPr>
      <w:r>
        <w:t>xii)</w:t>
      </w:r>
      <w:r>
        <w:tab/>
        <w:t>optionally one or more &lt;MigratablePartnerMCPTTSystemInfo&gt; elements each of which contains:</w:t>
      </w:r>
    </w:p>
    <w:p w14:paraId="2F83649D" w14:textId="77777777" w:rsidR="00D256DB" w:rsidRDefault="00D256DB" w:rsidP="00D256DB">
      <w:pPr>
        <w:pStyle w:val="B4"/>
      </w:pPr>
      <w:r>
        <w:t>A)</w:t>
      </w:r>
      <w:r>
        <w:tab/>
        <w:t>a &lt;PartnerMCPTTSystemId&gt; element that contains one &lt;uri-entry&gt; element; and</w:t>
      </w:r>
    </w:p>
    <w:p w14:paraId="5EB7B7A5" w14:textId="121D4488" w:rsidR="00D256DB" w:rsidRDefault="00D256DB" w:rsidP="00D256DB">
      <w:pPr>
        <w:pStyle w:val="B4"/>
      </w:pPr>
      <w:r>
        <w:t>B)</w:t>
      </w:r>
      <w:r>
        <w:tab/>
        <w:t>an &lt;</w:t>
      </w:r>
      <w:r w:rsidRPr="00E61516">
        <w:t>Access</w:t>
      </w:r>
      <w:r>
        <w:t>InformationF</w:t>
      </w:r>
      <w:r w:rsidRPr="00E61516">
        <w:t>or</w:t>
      </w:r>
      <w:r>
        <w:t>P</w:t>
      </w:r>
      <w:r w:rsidRPr="00E61516">
        <w:t>artnerMCPTT</w:t>
      </w:r>
      <w:r>
        <w:t>S</w:t>
      </w:r>
      <w:r w:rsidRPr="00E61516">
        <w:t>ystem</w:t>
      </w:r>
      <w:r>
        <w:t xml:space="preserve">&gt; element that contains one </w:t>
      </w:r>
      <w:r w:rsidRPr="00466E30">
        <w:rPr>
          <w:lang w:val="en-US"/>
        </w:rPr>
        <w:t>&lt;mcptt-UE-</w:t>
      </w:r>
      <w:del w:id="28" w:author="nokia user" w:date="2023-11-05T22:32:00Z">
        <w:r w:rsidRPr="001C64E1" w:rsidDel="00D256DB">
          <w:rPr>
            <w:lang w:val="en-US"/>
          </w:rPr>
          <w:delText xml:space="preserve"> </w:delText>
        </w:r>
      </w:del>
      <w:r>
        <w:rPr>
          <w:lang w:val="en-US"/>
        </w:rPr>
        <w:t>initial-</w:t>
      </w:r>
      <w:r w:rsidRPr="00466E30">
        <w:rPr>
          <w:lang w:val="en-US"/>
        </w:rPr>
        <w:t>configuration&gt;</w:t>
      </w:r>
      <w:r>
        <w:rPr>
          <w:lang w:val="en-US"/>
        </w:rPr>
        <w:t xml:space="preserve"> element</w:t>
      </w:r>
      <w:r>
        <w:t>.</w:t>
      </w:r>
    </w:p>
    <w:p w14:paraId="490D2243" w14:textId="77777777" w:rsidR="00D256DB" w:rsidRPr="0045024E" w:rsidRDefault="00D256DB" w:rsidP="00D256DB">
      <w:pPr>
        <w:pStyle w:val="B1"/>
      </w:pPr>
      <w:r>
        <w:t>11)</w:t>
      </w:r>
      <w:r>
        <w:tab/>
        <w:t>a</w:t>
      </w:r>
      <w:r w:rsidRPr="0045024E">
        <w:t xml:space="preserve"> &lt;ruleset&gt; element conforming to </w:t>
      </w:r>
      <w:r>
        <w:t>IETF</w:t>
      </w:r>
      <w:r w:rsidRPr="0045024E">
        <w:t> RFC 4745 </w:t>
      </w:r>
      <w:r>
        <w:t>[13</w:t>
      </w:r>
      <w:r w:rsidRPr="0045024E">
        <w:t>] containing a sequence of zero or more &lt;rule&gt; elements</w:t>
      </w:r>
      <w:r>
        <w:t>:</w:t>
      </w:r>
    </w:p>
    <w:p w14:paraId="17E83EB5" w14:textId="77777777" w:rsidR="00D256DB" w:rsidRPr="0045024E" w:rsidRDefault="00D256DB" w:rsidP="00D256DB">
      <w:pPr>
        <w:pStyle w:val="B2"/>
      </w:pPr>
      <w:r>
        <w:t>a)</w:t>
      </w:r>
      <w:r>
        <w:tab/>
        <w:t>t</w:t>
      </w:r>
      <w:r w:rsidRPr="0045024E">
        <w:t xml:space="preserve">he &lt;conditions&gt; of a &lt;rule&gt; element may include the &lt;identity&gt; element as described in </w:t>
      </w:r>
      <w:r>
        <w:t>IETF</w:t>
      </w:r>
      <w:r w:rsidRPr="0045024E">
        <w:t> RFC 4745 </w:t>
      </w:r>
      <w:r>
        <w:t>[13</w:t>
      </w:r>
      <w:r w:rsidRPr="0045024E">
        <w:t>]</w:t>
      </w:r>
      <w:r>
        <w:t>;</w:t>
      </w:r>
    </w:p>
    <w:p w14:paraId="43BA5B7A" w14:textId="77777777" w:rsidR="00D256DB" w:rsidRPr="00847E44" w:rsidRDefault="00D256DB" w:rsidP="00D256DB">
      <w:pPr>
        <w:pStyle w:val="B2"/>
      </w:pPr>
      <w:r>
        <w:t>b)</w:t>
      </w:r>
      <w:r>
        <w:tab/>
        <w:t>t</w:t>
      </w:r>
      <w:r w:rsidRPr="0045024E">
        <w:t>he &lt;actions&gt; child element of any &lt;rule&gt; element may contain:</w:t>
      </w:r>
    </w:p>
    <w:p w14:paraId="5F543A39" w14:textId="77777777" w:rsidR="00D256DB" w:rsidRPr="00847E44" w:rsidRDefault="00D256DB" w:rsidP="00D256DB">
      <w:pPr>
        <w:pStyle w:val="B3"/>
      </w:pPr>
      <w:r w:rsidRPr="00847E44">
        <w:t>i)</w:t>
      </w:r>
      <w:r w:rsidRPr="00847E44">
        <w:tab/>
        <w:t>an &lt;allow-presence-status&gt; element;</w:t>
      </w:r>
    </w:p>
    <w:p w14:paraId="3D4A93EB" w14:textId="77777777" w:rsidR="00D256DB" w:rsidRPr="00847E44" w:rsidRDefault="00D256DB" w:rsidP="00D256DB">
      <w:pPr>
        <w:pStyle w:val="B3"/>
      </w:pPr>
      <w:r w:rsidRPr="00847E44">
        <w:t>ii)</w:t>
      </w:r>
      <w:r w:rsidRPr="00847E44">
        <w:tab/>
        <w:t>an &lt;allow-request-presence&gt; element;</w:t>
      </w:r>
    </w:p>
    <w:p w14:paraId="711977D5" w14:textId="77777777" w:rsidR="00D256DB" w:rsidRPr="00847E44" w:rsidRDefault="00D256DB" w:rsidP="00D256DB">
      <w:pPr>
        <w:pStyle w:val="B3"/>
      </w:pPr>
      <w:r w:rsidRPr="00847E44">
        <w:t>iii)</w:t>
      </w:r>
      <w:r w:rsidRPr="00847E44">
        <w:tab/>
        <w:t>an &lt;allow-query-availability-for-private-calls&gt; element;</w:t>
      </w:r>
    </w:p>
    <w:p w14:paraId="791721EF" w14:textId="77777777" w:rsidR="00D256DB" w:rsidRPr="00847E44" w:rsidRDefault="00D256DB" w:rsidP="00D256DB">
      <w:pPr>
        <w:pStyle w:val="B3"/>
        <w:rPr>
          <w:lang w:eastAsia="ko-KR"/>
        </w:rPr>
      </w:pPr>
      <w:r w:rsidRPr="00847E44">
        <w:t>iv)</w:t>
      </w:r>
      <w:r w:rsidRPr="00847E44">
        <w:tab/>
        <w:t>an &lt;allow-enable-disable-user&gt; element;</w:t>
      </w:r>
    </w:p>
    <w:p w14:paraId="077DBBE6" w14:textId="77777777" w:rsidR="00D256DB" w:rsidRPr="00847E44" w:rsidRDefault="00D256DB" w:rsidP="00D256DB">
      <w:pPr>
        <w:pStyle w:val="B3"/>
        <w:rPr>
          <w:lang w:eastAsia="ko-KR"/>
        </w:rPr>
      </w:pPr>
      <w:r w:rsidRPr="00847E44">
        <w:t>v)</w:t>
      </w:r>
      <w:r w:rsidRPr="00847E44">
        <w:tab/>
        <w:t>an &lt;allow-enable-disable-UE&gt; element;</w:t>
      </w:r>
    </w:p>
    <w:p w14:paraId="7D9E1395" w14:textId="77777777" w:rsidR="00D256DB" w:rsidRDefault="00D256DB" w:rsidP="00D256DB">
      <w:pPr>
        <w:pStyle w:val="B3"/>
      </w:pPr>
      <w:r w:rsidRPr="00847E44">
        <w:lastRenderedPageBreak/>
        <w:t>vi)</w:t>
      </w:r>
      <w:r w:rsidRPr="00847E44">
        <w:tab/>
        <w:t>an &lt;allow-create-delete-user-alias&gt; element;</w:t>
      </w:r>
    </w:p>
    <w:p w14:paraId="346241B3" w14:textId="77777777" w:rsidR="00D256DB" w:rsidRPr="0045024E" w:rsidRDefault="00D256DB" w:rsidP="00D256DB">
      <w:pPr>
        <w:pStyle w:val="B3"/>
      </w:pPr>
      <w:r>
        <w:t>vii)</w:t>
      </w:r>
      <w:r>
        <w:tab/>
        <w:t>a</w:t>
      </w:r>
      <w:r w:rsidRPr="0045024E">
        <w:t>n &lt;allow-private-call&gt; element</w:t>
      </w:r>
      <w:r>
        <w:t>;</w:t>
      </w:r>
    </w:p>
    <w:p w14:paraId="387F528F" w14:textId="77777777" w:rsidR="00D256DB" w:rsidRPr="0045024E" w:rsidRDefault="00D256DB" w:rsidP="00D256DB">
      <w:pPr>
        <w:pStyle w:val="B3"/>
      </w:pPr>
      <w:r>
        <w:t>viii)</w:t>
      </w:r>
      <w:r>
        <w:tab/>
        <w:t>a</w:t>
      </w:r>
      <w:r w:rsidRPr="0045024E">
        <w:t>n &lt;allow-manual-commencement&gt; element</w:t>
      </w:r>
      <w:r>
        <w:t>;</w:t>
      </w:r>
    </w:p>
    <w:p w14:paraId="078F0C52" w14:textId="77777777" w:rsidR="00D256DB" w:rsidRPr="0045024E" w:rsidRDefault="00D256DB" w:rsidP="00D256DB">
      <w:pPr>
        <w:pStyle w:val="B3"/>
      </w:pPr>
      <w:r w:rsidRPr="00847E44">
        <w:t>ix</w:t>
      </w:r>
      <w:r>
        <w:t>)</w:t>
      </w:r>
      <w:r>
        <w:tab/>
        <w:t>a</w:t>
      </w:r>
      <w:r w:rsidRPr="0045024E">
        <w:t>n &lt;allow-automatic-commencement&gt; element</w:t>
      </w:r>
      <w:r>
        <w:t>;</w:t>
      </w:r>
    </w:p>
    <w:p w14:paraId="15D86D80" w14:textId="77777777" w:rsidR="00D256DB" w:rsidRPr="0045024E" w:rsidRDefault="00D256DB" w:rsidP="00D256DB">
      <w:pPr>
        <w:pStyle w:val="B3"/>
      </w:pPr>
      <w:r w:rsidRPr="00847E44">
        <w:t>x</w:t>
      </w:r>
      <w:r>
        <w:t>)</w:t>
      </w:r>
      <w:r>
        <w:tab/>
        <w:t>a</w:t>
      </w:r>
      <w:r w:rsidRPr="0045024E">
        <w:t>n &lt;allow-force-auto-answer&gt; element</w:t>
      </w:r>
      <w:r>
        <w:t>;</w:t>
      </w:r>
    </w:p>
    <w:p w14:paraId="2AED7475" w14:textId="77777777" w:rsidR="00D256DB" w:rsidRPr="0045024E" w:rsidRDefault="00D256DB" w:rsidP="00D256DB">
      <w:pPr>
        <w:pStyle w:val="B3"/>
      </w:pPr>
      <w:r w:rsidRPr="00847E44">
        <w:t>xi</w:t>
      </w:r>
      <w:r>
        <w:t>)</w:t>
      </w:r>
      <w:r>
        <w:tab/>
        <w:t>a</w:t>
      </w:r>
      <w:r w:rsidRPr="0045024E">
        <w:t>n &lt;allow-failure-restriction&gt; element</w:t>
      </w:r>
      <w:r>
        <w:t>;</w:t>
      </w:r>
    </w:p>
    <w:p w14:paraId="729985BE" w14:textId="77777777" w:rsidR="00D256DB" w:rsidRPr="0045024E" w:rsidRDefault="00D256DB" w:rsidP="00D256DB">
      <w:pPr>
        <w:pStyle w:val="B3"/>
      </w:pPr>
      <w:r w:rsidRPr="00847E44">
        <w:t>xii</w:t>
      </w:r>
      <w:r>
        <w:t>)</w:t>
      </w:r>
      <w:r>
        <w:tab/>
        <w:t>a</w:t>
      </w:r>
      <w:r w:rsidRPr="0045024E">
        <w:t>n &lt;allow-emergency-group-call&gt; element</w:t>
      </w:r>
      <w:r>
        <w:t>;</w:t>
      </w:r>
    </w:p>
    <w:p w14:paraId="06ACB0AE" w14:textId="77777777" w:rsidR="00D256DB" w:rsidRPr="0045024E" w:rsidRDefault="00D256DB" w:rsidP="00D256DB">
      <w:pPr>
        <w:pStyle w:val="B3"/>
      </w:pPr>
      <w:r w:rsidRPr="00847E44">
        <w:t>xiii</w:t>
      </w:r>
      <w:r>
        <w:t>)</w:t>
      </w:r>
      <w:r>
        <w:tab/>
        <w:t>a</w:t>
      </w:r>
      <w:r w:rsidRPr="0045024E">
        <w:t>n &lt;allow-emergency-private-call&gt; element</w:t>
      </w:r>
      <w:r>
        <w:t>;</w:t>
      </w:r>
    </w:p>
    <w:p w14:paraId="2A02B0FE" w14:textId="77777777" w:rsidR="00D256DB" w:rsidRPr="0045024E" w:rsidRDefault="00D256DB" w:rsidP="00D256DB">
      <w:pPr>
        <w:pStyle w:val="B3"/>
      </w:pPr>
      <w:r w:rsidRPr="00847E44">
        <w:t>xi</w:t>
      </w:r>
      <w:r>
        <w:t>v)</w:t>
      </w:r>
      <w:r>
        <w:tab/>
        <w:t>a</w:t>
      </w:r>
      <w:r w:rsidRPr="0045024E">
        <w:t>n &lt;allow-cancel-group-emergency&gt; element</w:t>
      </w:r>
      <w:r>
        <w:t>;</w:t>
      </w:r>
    </w:p>
    <w:p w14:paraId="444CD970" w14:textId="77777777" w:rsidR="00D256DB" w:rsidRPr="0045024E" w:rsidRDefault="00D256DB" w:rsidP="00D256DB">
      <w:pPr>
        <w:pStyle w:val="B3"/>
      </w:pPr>
      <w:r>
        <w:t>x</w:t>
      </w:r>
      <w:r w:rsidRPr="00847E44">
        <w:t>v</w:t>
      </w:r>
      <w:r>
        <w:t>)</w:t>
      </w:r>
      <w:r>
        <w:tab/>
        <w:t>a</w:t>
      </w:r>
      <w:r w:rsidRPr="0045024E">
        <w:t>n &lt;allow-cancel-private-emergency-call&gt; element</w:t>
      </w:r>
      <w:r>
        <w:t>;</w:t>
      </w:r>
    </w:p>
    <w:p w14:paraId="533E7D5F" w14:textId="77777777" w:rsidR="00D256DB" w:rsidRPr="0045024E" w:rsidRDefault="00D256DB" w:rsidP="00D256DB">
      <w:pPr>
        <w:pStyle w:val="B3"/>
      </w:pPr>
      <w:r>
        <w:t>x</w:t>
      </w:r>
      <w:r w:rsidRPr="00847E44">
        <w:t>vi</w:t>
      </w:r>
      <w:r>
        <w:t>)</w:t>
      </w:r>
      <w:r>
        <w:tab/>
        <w:t>a</w:t>
      </w:r>
      <w:r w:rsidRPr="0045024E">
        <w:t>n &lt;allow-imminent-peril-call&gt; element</w:t>
      </w:r>
      <w:r>
        <w:t>;</w:t>
      </w:r>
    </w:p>
    <w:p w14:paraId="1F5C7DA1" w14:textId="77777777" w:rsidR="00D256DB" w:rsidRPr="0045024E" w:rsidRDefault="00D256DB" w:rsidP="00D256DB">
      <w:pPr>
        <w:pStyle w:val="B3"/>
      </w:pPr>
      <w:r>
        <w:t>x</w:t>
      </w:r>
      <w:r w:rsidRPr="00847E44">
        <w:t>vi</w:t>
      </w:r>
      <w:r>
        <w:t>i)</w:t>
      </w:r>
      <w:r>
        <w:tab/>
        <w:t>a</w:t>
      </w:r>
      <w:r w:rsidRPr="0045024E">
        <w:t>n &lt;allow-cancel-imminent-peril&gt; element</w:t>
      </w:r>
      <w:r>
        <w:t>;</w:t>
      </w:r>
    </w:p>
    <w:p w14:paraId="3A4C5458" w14:textId="77777777" w:rsidR="00D256DB" w:rsidRPr="0045024E" w:rsidRDefault="00D256DB" w:rsidP="00D256DB">
      <w:pPr>
        <w:pStyle w:val="B3"/>
      </w:pPr>
      <w:r>
        <w:t>x</w:t>
      </w:r>
      <w:r w:rsidRPr="00847E44">
        <w:t>vi</w:t>
      </w:r>
      <w:r>
        <w:t>ii)</w:t>
      </w:r>
      <w:r>
        <w:tab/>
        <w:t>a</w:t>
      </w:r>
      <w:r w:rsidRPr="0045024E">
        <w:t>n &lt;allow-activate-emergency-alert&gt; element</w:t>
      </w:r>
      <w:r w:rsidRPr="00847E44">
        <w:t>;</w:t>
      </w:r>
    </w:p>
    <w:p w14:paraId="1D4C790E" w14:textId="77777777" w:rsidR="00D256DB" w:rsidRDefault="00D256DB" w:rsidP="00D256DB">
      <w:pPr>
        <w:pStyle w:val="B3"/>
      </w:pPr>
      <w:r>
        <w:t>xi</w:t>
      </w:r>
      <w:r w:rsidRPr="00847E44">
        <w:t>x</w:t>
      </w:r>
      <w:r>
        <w:t>)</w:t>
      </w:r>
      <w:r>
        <w:tab/>
        <w:t>a</w:t>
      </w:r>
      <w:r w:rsidRPr="0045024E">
        <w:t>n &lt;allow-cancel-emergency-alert&gt; element</w:t>
      </w:r>
      <w:r>
        <w:t>;</w:t>
      </w:r>
    </w:p>
    <w:p w14:paraId="19CCD3B2" w14:textId="77777777" w:rsidR="00D256DB" w:rsidRDefault="00D256DB" w:rsidP="00D256DB">
      <w:pPr>
        <w:pStyle w:val="B3"/>
      </w:pPr>
      <w:r>
        <w:t>x</w:t>
      </w:r>
      <w:r w:rsidRPr="00847E44">
        <w:t>x</w:t>
      </w:r>
      <w:r>
        <w:t>)</w:t>
      </w:r>
      <w:r>
        <w:tab/>
        <w:t>an &lt;allow-offnetwork&gt; element</w:t>
      </w:r>
      <w:r w:rsidRPr="00207CF7">
        <w:t>;</w:t>
      </w:r>
    </w:p>
    <w:p w14:paraId="61E223B0" w14:textId="77777777" w:rsidR="00D256DB" w:rsidRDefault="00D256DB" w:rsidP="00D256DB">
      <w:pPr>
        <w:pStyle w:val="B3"/>
      </w:pPr>
      <w:r w:rsidRPr="00847E44">
        <w:t>xxi</w:t>
      </w:r>
      <w:r>
        <w:t>)</w:t>
      </w:r>
      <w:r>
        <w:tab/>
        <w:t>an &lt;allow-imminent-peril-change&gt; element;</w:t>
      </w:r>
    </w:p>
    <w:p w14:paraId="3B7FF07A" w14:textId="77777777" w:rsidR="00D256DB" w:rsidRDefault="00D256DB" w:rsidP="00D256DB">
      <w:pPr>
        <w:pStyle w:val="B3"/>
      </w:pPr>
      <w:r w:rsidRPr="00847E44">
        <w:t>xxii</w:t>
      </w:r>
      <w:r>
        <w:t>)</w:t>
      </w:r>
      <w:r>
        <w:tab/>
        <w:t>an &lt;allow-private-call-media-protection&gt; element;</w:t>
      </w:r>
    </w:p>
    <w:p w14:paraId="3639547C" w14:textId="77777777" w:rsidR="00D256DB" w:rsidRPr="00847E44" w:rsidRDefault="00D256DB" w:rsidP="00D256DB">
      <w:pPr>
        <w:pStyle w:val="B3"/>
      </w:pPr>
      <w:r w:rsidRPr="00847E44">
        <w:t>xxiii</w:t>
      </w:r>
      <w:r>
        <w:t>)</w:t>
      </w:r>
      <w:r>
        <w:tab/>
        <w:t>an &lt;allow-private-call-floor-control-protection&gt; element;</w:t>
      </w:r>
    </w:p>
    <w:p w14:paraId="506ADC8E" w14:textId="77777777" w:rsidR="00D256DB" w:rsidRPr="00847E44" w:rsidRDefault="00D256DB" w:rsidP="00D256DB">
      <w:pPr>
        <w:pStyle w:val="B3"/>
      </w:pPr>
      <w:r w:rsidRPr="00847E44">
        <w:t>xxiv)</w:t>
      </w:r>
      <w:r w:rsidRPr="00847E44">
        <w:tab/>
        <w:t>an &lt;allow-request-affiliated-groups&gt; element;</w:t>
      </w:r>
    </w:p>
    <w:p w14:paraId="2E9C26AD" w14:textId="77777777" w:rsidR="00D256DB" w:rsidRPr="00847E44" w:rsidRDefault="00D256DB" w:rsidP="00D256DB">
      <w:pPr>
        <w:pStyle w:val="B3"/>
      </w:pPr>
      <w:r w:rsidRPr="00847E44">
        <w:t>xxv)</w:t>
      </w:r>
      <w:r w:rsidRPr="00847E44">
        <w:tab/>
        <w:t>an &lt;allow-request-to-affiliate-other-users&gt; element;</w:t>
      </w:r>
    </w:p>
    <w:p w14:paraId="378494B0" w14:textId="77777777" w:rsidR="00D256DB" w:rsidRPr="00847E44" w:rsidRDefault="00D256DB" w:rsidP="00D256DB">
      <w:pPr>
        <w:pStyle w:val="B3"/>
      </w:pPr>
      <w:r w:rsidRPr="00847E44">
        <w:t>xxvi)</w:t>
      </w:r>
      <w:r>
        <w:tab/>
      </w:r>
      <w:r w:rsidRPr="00847E44">
        <w:t>an &lt;allow-</w:t>
      </w:r>
      <w:r w:rsidRPr="00847E44">
        <w:rPr>
          <w:lang w:eastAsia="ko-KR"/>
        </w:rPr>
        <w:t>recommend-to-affiliate-other-users</w:t>
      </w:r>
      <w:r w:rsidRPr="00847E44">
        <w:t>&gt; element;</w:t>
      </w:r>
    </w:p>
    <w:p w14:paraId="7448F59B" w14:textId="77777777" w:rsidR="00D256DB" w:rsidRPr="00847E44" w:rsidRDefault="00D256DB" w:rsidP="00D256DB">
      <w:pPr>
        <w:pStyle w:val="B3"/>
      </w:pPr>
      <w:r w:rsidRPr="00847E44">
        <w:t>xxvii)</w:t>
      </w:r>
      <w:r w:rsidRPr="00847E44">
        <w:tab/>
        <w:t>an &lt;allow-private-call-to-any-user&gt; element;</w:t>
      </w:r>
    </w:p>
    <w:p w14:paraId="2E033B10" w14:textId="77777777" w:rsidR="00D256DB" w:rsidRPr="00847E44" w:rsidRDefault="00D256DB" w:rsidP="00D256DB">
      <w:pPr>
        <w:pStyle w:val="B3"/>
      </w:pPr>
      <w:r w:rsidRPr="00847E44">
        <w:t>xxviii)</w:t>
      </w:r>
      <w:r w:rsidRPr="00847E44">
        <w:tab/>
        <w:t>an &lt;allow-regroup&gt; element</w:t>
      </w:r>
      <w:r w:rsidRPr="00847E44">
        <w:rPr>
          <w:lang w:eastAsia="ko-KR"/>
        </w:rPr>
        <w:t>;</w:t>
      </w:r>
    </w:p>
    <w:p w14:paraId="4CFDA31D" w14:textId="77777777" w:rsidR="00D256DB" w:rsidRPr="00847E44" w:rsidRDefault="00D256DB" w:rsidP="00D256DB">
      <w:pPr>
        <w:pStyle w:val="B3"/>
      </w:pPr>
      <w:r w:rsidRPr="00847E44">
        <w:t>xxix)</w:t>
      </w:r>
      <w:r w:rsidRPr="00847E44">
        <w:tab/>
        <w:t>an &lt;allow-private-call-participation&gt; element</w:t>
      </w:r>
      <w:r w:rsidRPr="00441BFF">
        <w:t>;</w:t>
      </w:r>
    </w:p>
    <w:p w14:paraId="39676242" w14:textId="77777777" w:rsidR="00D256DB" w:rsidRPr="00847E44" w:rsidRDefault="00D256DB" w:rsidP="00D256DB">
      <w:pPr>
        <w:pStyle w:val="B3"/>
      </w:pPr>
      <w:r w:rsidRPr="00847E44">
        <w:t>xxx)</w:t>
      </w:r>
      <w:r w:rsidRPr="00847E44">
        <w:tab/>
        <w:t>an &lt;allow-override-of-transmission&gt; element;</w:t>
      </w:r>
    </w:p>
    <w:p w14:paraId="4E3145D5" w14:textId="77777777" w:rsidR="00D256DB" w:rsidRPr="00847E44" w:rsidRDefault="00D256DB" w:rsidP="00D256DB">
      <w:pPr>
        <w:pStyle w:val="B3"/>
        <w:rPr>
          <w:lang w:eastAsia="ko-KR"/>
        </w:rPr>
      </w:pPr>
      <w:r w:rsidRPr="00847E44">
        <w:t>xxxi)</w:t>
      </w:r>
      <w:r w:rsidRPr="00847E44">
        <w:tab/>
        <w:t>an &lt;allow-manual-off-network-switch&gt; element</w:t>
      </w:r>
      <w:r w:rsidRPr="00847E44">
        <w:rPr>
          <w:lang w:eastAsia="ko-KR"/>
        </w:rPr>
        <w:t>;</w:t>
      </w:r>
    </w:p>
    <w:p w14:paraId="5350DDA3" w14:textId="77777777" w:rsidR="00D256DB" w:rsidRPr="00847E44" w:rsidRDefault="00D256DB" w:rsidP="00D256DB">
      <w:pPr>
        <w:pStyle w:val="B3"/>
      </w:pPr>
      <w:r w:rsidRPr="00847E44">
        <w:t>xxxii)</w:t>
      </w:r>
      <w:r w:rsidRPr="00847E44">
        <w:tab/>
        <w:t>an &lt;allow-listen-both-overriding-and-overridden&gt; element;</w:t>
      </w:r>
    </w:p>
    <w:p w14:paraId="60538736" w14:textId="77777777" w:rsidR="00D256DB" w:rsidRPr="00847E44" w:rsidRDefault="00D256DB" w:rsidP="00D256DB">
      <w:pPr>
        <w:pStyle w:val="B3"/>
      </w:pPr>
      <w:r w:rsidRPr="00847E44">
        <w:t>xxxiii)</w:t>
      </w:r>
      <w:r w:rsidRPr="00847E44">
        <w:tab/>
        <w:t>an &lt;allow-</w:t>
      </w:r>
      <w:r w:rsidRPr="00847E44">
        <w:rPr>
          <w:rFonts w:hint="eastAsia"/>
          <w:lang w:eastAsia="ko-KR"/>
        </w:rPr>
        <w:t>transmit-</w:t>
      </w:r>
      <w:r w:rsidRPr="00847E44">
        <w:rPr>
          <w:lang w:eastAsia="ko-KR"/>
        </w:rPr>
        <w:t>during</w:t>
      </w:r>
      <w:r w:rsidRPr="00847E44">
        <w:rPr>
          <w:rFonts w:hint="eastAsia"/>
          <w:lang w:eastAsia="ko-KR"/>
        </w:rPr>
        <w:t>-override</w:t>
      </w:r>
      <w:r w:rsidRPr="00847E44">
        <w:t>&gt; element;</w:t>
      </w:r>
    </w:p>
    <w:p w14:paraId="7F770A04" w14:textId="77777777" w:rsidR="00D256DB" w:rsidRPr="00847E44" w:rsidRDefault="00D256DB" w:rsidP="00D256DB">
      <w:pPr>
        <w:pStyle w:val="B3"/>
      </w:pPr>
      <w:r w:rsidRPr="00847E44">
        <w:t>xxxiv)</w:t>
      </w:r>
      <w:r w:rsidRPr="00847E44">
        <w:tab/>
        <w:t>an &lt;allow-off-network-group-call-change-to-emergency&gt; element;</w:t>
      </w:r>
    </w:p>
    <w:p w14:paraId="14C82EC5" w14:textId="77777777" w:rsidR="00D256DB" w:rsidRPr="00847E44" w:rsidRDefault="00D256DB" w:rsidP="00D256DB">
      <w:pPr>
        <w:pStyle w:val="B3"/>
        <w:rPr>
          <w:lang w:eastAsia="ko-KR"/>
        </w:rPr>
      </w:pPr>
      <w:r w:rsidRPr="00847E44">
        <w:t>xxxv)</w:t>
      </w:r>
      <w:r w:rsidRPr="00847E44">
        <w:tab/>
        <w:t>an&lt;</w:t>
      </w:r>
      <w:r w:rsidRPr="00441BFF">
        <w:t xml:space="preserve">allow-revoke-transmit&gt; </w:t>
      </w:r>
      <w:r w:rsidRPr="00847E44">
        <w:t>element;</w:t>
      </w:r>
    </w:p>
    <w:p w14:paraId="5EB70405" w14:textId="77777777" w:rsidR="00D256DB" w:rsidRPr="00847E44" w:rsidRDefault="00D256DB" w:rsidP="00D256DB">
      <w:pPr>
        <w:pStyle w:val="B3"/>
        <w:rPr>
          <w:lang w:eastAsia="ko-KR"/>
        </w:rPr>
      </w:pPr>
      <w:r w:rsidRPr="00847E44">
        <w:t>xxxvi)</w:t>
      </w:r>
      <w:r w:rsidRPr="00847E44">
        <w:tab/>
        <w:t>an &lt;allow-create-group-broadcast- group&gt; element;</w:t>
      </w:r>
    </w:p>
    <w:p w14:paraId="2E222675" w14:textId="77777777" w:rsidR="00D256DB" w:rsidRDefault="00D256DB" w:rsidP="00D256DB">
      <w:pPr>
        <w:pStyle w:val="B3"/>
        <w:rPr>
          <w:lang w:eastAsia="ko-KR"/>
        </w:rPr>
      </w:pPr>
      <w:r w:rsidRPr="00847E44">
        <w:t>xxxvii)</w:t>
      </w:r>
      <w:r w:rsidRPr="00847E44">
        <w:tab/>
        <w:t>an &lt;allow-create-user-broadcast-group&gt; element;</w:t>
      </w:r>
      <w:r w:rsidRPr="00847E44">
        <w:rPr>
          <w:lang w:eastAsia="ko-KR"/>
        </w:rPr>
        <w:t xml:space="preserve"> and</w:t>
      </w:r>
    </w:p>
    <w:p w14:paraId="6F2A2CE5" w14:textId="77777777" w:rsidR="00D256DB" w:rsidRDefault="00D256DB" w:rsidP="00D256DB">
      <w:pPr>
        <w:pStyle w:val="B3"/>
        <w:rPr>
          <w:lang w:eastAsia="ko-KR"/>
        </w:rPr>
      </w:pPr>
      <w:r>
        <w:rPr>
          <w:lang w:eastAsia="ko-KR"/>
        </w:rPr>
        <w:t>xxxviii)</w:t>
      </w:r>
      <w:r>
        <w:rPr>
          <w:lang w:eastAsia="ko-KR"/>
        </w:rPr>
        <w:tab/>
        <w:t>an &lt;anyExt&gt; element which may contain:</w:t>
      </w:r>
    </w:p>
    <w:p w14:paraId="40093797" w14:textId="77777777" w:rsidR="00D256DB" w:rsidRDefault="00D256DB" w:rsidP="00D256DB">
      <w:pPr>
        <w:pStyle w:val="B4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>an &lt;allow</w:t>
      </w:r>
      <w:r>
        <w:t>-</w:t>
      </w:r>
      <w:r>
        <w:rPr>
          <w:lang w:eastAsia="ko-KR"/>
        </w:rPr>
        <w:t>request-private-call-call-back</w:t>
      </w:r>
      <w:r w:rsidRPr="00E036F7">
        <w:rPr>
          <w:lang w:eastAsia="ko-KR"/>
        </w:rPr>
        <w:t>&gt;</w:t>
      </w:r>
      <w:r>
        <w:rPr>
          <w:lang w:eastAsia="ko-KR"/>
        </w:rPr>
        <w:t xml:space="preserve"> element;</w:t>
      </w:r>
    </w:p>
    <w:p w14:paraId="3CA672FF" w14:textId="77777777" w:rsidR="00D256DB" w:rsidRDefault="00D256DB" w:rsidP="00D256DB">
      <w:pPr>
        <w:pStyle w:val="B4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  <w:t>an &lt;allow-cancel-private-call-call-back&gt; element;</w:t>
      </w:r>
    </w:p>
    <w:p w14:paraId="589683FE" w14:textId="77777777" w:rsidR="00D256DB" w:rsidRDefault="00D256DB" w:rsidP="00D256DB">
      <w:pPr>
        <w:pStyle w:val="B4"/>
        <w:rPr>
          <w:lang w:eastAsia="ko-KR"/>
        </w:rPr>
      </w:pPr>
      <w:r>
        <w:rPr>
          <w:lang w:eastAsia="ko-KR"/>
        </w:rPr>
        <w:lastRenderedPageBreak/>
        <w:t>C)</w:t>
      </w:r>
      <w:r>
        <w:rPr>
          <w:lang w:eastAsia="ko-KR"/>
        </w:rPr>
        <w:tab/>
        <w:t>an &lt;allow</w:t>
      </w:r>
      <w:r>
        <w:t>-</w:t>
      </w:r>
      <w:r>
        <w:rPr>
          <w:lang w:eastAsia="ko-KR"/>
        </w:rPr>
        <w:t>request-remote-initiated-ambient-listening&gt; element;</w:t>
      </w:r>
    </w:p>
    <w:p w14:paraId="21527B92" w14:textId="77777777" w:rsidR="00D256DB" w:rsidRDefault="00D256DB" w:rsidP="00D256DB">
      <w:pPr>
        <w:pStyle w:val="B4"/>
        <w:rPr>
          <w:lang w:eastAsia="ko-KR"/>
        </w:rPr>
      </w:pPr>
      <w:r>
        <w:rPr>
          <w:lang w:eastAsia="ko-KR"/>
        </w:rPr>
        <w:t>D)</w:t>
      </w:r>
      <w:r>
        <w:rPr>
          <w:lang w:eastAsia="ko-KR"/>
        </w:rPr>
        <w:tab/>
        <w:t>an &lt;allow</w:t>
      </w:r>
      <w:r>
        <w:t>-</w:t>
      </w:r>
      <w:r>
        <w:rPr>
          <w:lang w:eastAsia="ko-KR"/>
        </w:rPr>
        <w:t>request-locally-initiated-ambient -listening&gt; element;</w:t>
      </w:r>
    </w:p>
    <w:p w14:paraId="745B50C6" w14:textId="77777777" w:rsidR="00D256DB" w:rsidRDefault="00D256DB" w:rsidP="00D256DB">
      <w:pPr>
        <w:pStyle w:val="B4"/>
        <w:rPr>
          <w:lang w:eastAsia="ko-KR"/>
        </w:rPr>
      </w:pPr>
      <w:r>
        <w:rPr>
          <w:lang w:eastAsia="ko-KR"/>
        </w:rPr>
        <w:t>E)</w:t>
      </w:r>
      <w:r>
        <w:rPr>
          <w:lang w:eastAsia="ko-KR"/>
        </w:rPr>
        <w:tab/>
        <w:t>an &lt;allow</w:t>
      </w:r>
      <w:r>
        <w:t>-</w:t>
      </w:r>
      <w:r>
        <w:rPr>
          <w:lang w:eastAsia="ko-KR"/>
        </w:rPr>
        <w:t>request-first-to-answer-call&gt; element;</w:t>
      </w:r>
    </w:p>
    <w:p w14:paraId="6E36B9BB" w14:textId="77777777" w:rsidR="00D256DB" w:rsidRDefault="00D256DB" w:rsidP="00D256DB">
      <w:pPr>
        <w:pStyle w:val="B4"/>
        <w:rPr>
          <w:lang w:eastAsia="ko-KR"/>
        </w:rPr>
      </w:pPr>
      <w:r>
        <w:rPr>
          <w:lang w:eastAsia="ko-KR"/>
        </w:rPr>
        <w:t>F)</w:t>
      </w:r>
      <w:r>
        <w:rPr>
          <w:lang w:eastAsia="ko-KR"/>
        </w:rPr>
        <w:tab/>
        <w:t>an &lt;allow</w:t>
      </w:r>
      <w:r>
        <w:t>-</w:t>
      </w:r>
      <w:r>
        <w:rPr>
          <w:lang w:eastAsia="ko-KR"/>
        </w:rPr>
        <w:t>request-remote-init-private-call&gt; element;</w:t>
      </w:r>
    </w:p>
    <w:p w14:paraId="44803A3D" w14:textId="77777777" w:rsidR="00D256DB" w:rsidRDefault="00D256DB" w:rsidP="00D256DB">
      <w:pPr>
        <w:pStyle w:val="B4"/>
        <w:rPr>
          <w:lang w:eastAsia="ko-KR"/>
        </w:rPr>
      </w:pPr>
      <w:r>
        <w:rPr>
          <w:lang w:eastAsia="ko-KR"/>
        </w:rPr>
        <w:t>G)</w:t>
      </w:r>
      <w:r>
        <w:rPr>
          <w:lang w:eastAsia="ko-KR"/>
        </w:rPr>
        <w:tab/>
        <w:t>an &lt;allow</w:t>
      </w:r>
      <w:r>
        <w:t>-</w:t>
      </w:r>
      <w:r>
        <w:rPr>
          <w:lang w:eastAsia="ko-KR"/>
        </w:rPr>
        <w:t>request-remote-init-group-call&gt; element;</w:t>
      </w:r>
    </w:p>
    <w:p w14:paraId="06470104" w14:textId="77777777" w:rsidR="00D256DB" w:rsidRDefault="00D256DB" w:rsidP="00D256DB">
      <w:pPr>
        <w:pStyle w:val="B4"/>
        <w:rPr>
          <w:lang w:eastAsia="ko-KR"/>
        </w:rPr>
      </w:pPr>
      <w:r>
        <w:rPr>
          <w:lang w:eastAsia="ko-KR"/>
        </w:rPr>
        <w:t>H)</w:t>
      </w:r>
      <w:r>
        <w:rPr>
          <w:lang w:eastAsia="ko-KR"/>
        </w:rPr>
        <w:tab/>
        <w:t>an &lt;allow</w:t>
      </w:r>
      <w:r>
        <w:t>-</w:t>
      </w:r>
      <w:r>
        <w:rPr>
          <w:lang w:eastAsia="ko-KR"/>
        </w:rPr>
        <w:t>query-functional-alias-other-user&gt; element;</w:t>
      </w:r>
    </w:p>
    <w:p w14:paraId="6CFEBB89" w14:textId="77777777" w:rsidR="00D256DB" w:rsidRDefault="00D256DB" w:rsidP="00D256DB">
      <w:pPr>
        <w:pStyle w:val="B4"/>
        <w:rPr>
          <w:lang w:eastAsia="ko-KR"/>
        </w:rPr>
      </w:pPr>
      <w:r>
        <w:rPr>
          <w:lang w:eastAsia="ko-KR"/>
        </w:rPr>
        <w:t>I)</w:t>
      </w:r>
      <w:r>
        <w:rPr>
          <w:lang w:eastAsia="ko-KR"/>
        </w:rPr>
        <w:tab/>
        <w:t>an &lt;allow</w:t>
      </w:r>
      <w:r>
        <w:t>-</w:t>
      </w:r>
      <w:r>
        <w:rPr>
          <w:lang w:eastAsia="ko-KR"/>
        </w:rPr>
        <w:t>takeover-functional-alias-other-user&gt; element;</w:t>
      </w:r>
    </w:p>
    <w:p w14:paraId="036D62BF" w14:textId="77777777" w:rsidR="00D256DB" w:rsidRDefault="00D256DB" w:rsidP="00D256DB">
      <w:pPr>
        <w:pStyle w:val="B4"/>
        <w:rPr>
          <w:lang w:eastAsia="ko-KR"/>
        </w:rPr>
      </w:pPr>
      <w:r>
        <w:rPr>
          <w:lang w:eastAsia="ko-KR"/>
        </w:rPr>
        <w:t>J</w:t>
      </w:r>
      <w:r w:rsidRPr="00243DAC">
        <w:rPr>
          <w:lang w:eastAsia="ko-KR"/>
        </w:rPr>
        <w:t>)</w:t>
      </w:r>
      <w:r w:rsidRPr="00243DAC">
        <w:rPr>
          <w:lang w:eastAsia="ko-KR"/>
        </w:rPr>
        <w:tab/>
        <w:t>an &lt;allow-location-info-when-talking&gt; element;</w:t>
      </w:r>
    </w:p>
    <w:p w14:paraId="1671E320" w14:textId="77777777" w:rsidR="00D256DB" w:rsidRPr="00243DAC" w:rsidRDefault="00D256DB" w:rsidP="00D256DB">
      <w:pPr>
        <w:pStyle w:val="B4"/>
        <w:rPr>
          <w:lang w:eastAsia="ko-KR"/>
        </w:rPr>
      </w:pPr>
      <w:r>
        <w:rPr>
          <w:lang w:eastAsia="ko-KR"/>
        </w:rPr>
        <w:t>K)</w:t>
      </w:r>
      <w:r>
        <w:rPr>
          <w:lang w:eastAsia="ko-KR"/>
        </w:rPr>
        <w:tab/>
        <w:t>an &lt;allow-to-receive-private-call-from-any-user&gt; element;</w:t>
      </w:r>
    </w:p>
    <w:p w14:paraId="2A22FCC5" w14:textId="77777777" w:rsidR="00D256DB" w:rsidRPr="00243DAC" w:rsidRDefault="00D256DB" w:rsidP="00D256DB">
      <w:pPr>
        <w:pStyle w:val="B4"/>
        <w:rPr>
          <w:lang w:eastAsia="ko-KR"/>
        </w:rPr>
      </w:pPr>
      <w:r>
        <w:rPr>
          <w:lang w:eastAsia="ko-KR"/>
        </w:rPr>
        <w:t>L)</w:t>
      </w:r>
      <w:r>
        <w:rPr>
          <w:lang w:eastAsia="ko-KR"/>
        </w:rPr>
        <w:tab/>
        <w:t xml:space="preserve">an </w:t>
      </w:r>
      <w:r w:rsidRPr="006926FC">
        <w:rPr>
          <w:lang w:val="en-US"/>
        </w:rPr>
        <w:t>&lt;allow-to-receive-non-acknowledged-users-information&gt;</w:t>
      </w:r>
      <w:r>
        <w:rPr>
          <w:lang w:val="en-US"/>
        </w:rPr>
        <w:t xml:space="preserve"> element;</w:t>
      </w:r>
    </w:p>
    <w:p w14:paraId="1B47E99C" w14:textId="77777777" w:rsidR="00D256DB" w:rsidRDefault="00D256DB" w:rsidP="00D256DB">
      <w:pPr>
        <w:pStyle w:val="B4"/>
        <w:rPr>
          <w:lang w:val="en-US"/>
        </w:rPr>
      </w:pPr>
      <w:r>
        <w:rPr>
          <w:lang w:val="en-US"/>
        </w:rPr>
        <w:t>M)</w:t>
      </w:r>
      <w:r>
        <w:rPr>
          <w:lang w:val="en-US"/>
        </w:rPr>
        <w:tab/>
        <w:t>an &lt;</w:t>
      </w:r>
      <w:r>
        <w:rPr>
          <w:lang w:eastAsia="ko-KR"/>
        </w:rPr>
        <w:t xml:space="preserve">allow-call-transfer&gt; </w:t>
      </w:r>
      <w:proofErr w:type="gramStart"/>
      <w:r>
        <w:rPr>
          <w:lang w:eastAsia="ko-KR"/>
        </w:rPr>
        <w:t>element;</w:t>
      </w:r>
      <w:proofErr w:type="gramEnd"/>
    </w:p>
    <w:p w14:paraId="30D9C98F" w14:textId="77777777" w:rsidR="00D256DB" w:rsidRDefault="00D256DB" w:rsidP="00D256DB">
      <w:pPr>
        <w:pStyle w:val="B4"/>
        <w:rPr>
          <w:lang w:eastAsia="ko-KR"/>
        </w:rPr>
      </w:pPr>
      <w:r>
        <w:rPr>
          <w:lang w:val="en-US"/>
        </w:rPr>
        <w:t>N)</w:t>
      </w:r>
      <w:r>
        <w:rPr>
          <w:lang w:val="en-US"/>
        </w:rPr>
        <w:tab/>
      </w:r>
      <w:r>
        <w:rPr>
          <w:lang w:eastAsia="ko-KR"/>
        </w:rPr>
        <w:t xml:space="preserve">an &lt;allow-call-transfer-to-any-user&gt; </w:t>
      </w:r>
      <w:proofErr w:type="gramStart"/>
      <w:r>
        <w:rPr>
          <w:lang w:eastAsia="ko-KR"/>
        </w:rPr>
        <w:t>element;</w:t>
      </w:r>
      <w:bookmarkStart w:id="29" w:name="_Hlk68695966"/>
      <w:proofErr w:type="gramEnd"/>
    </w:p>
    <w:p w14:paraId="2E163C28" w14:textId="77777777" w:rsidR="00D256DB" w:rsidRDefault="00D256DB" w:rsidP="00D256DB">
      <w:pPr>
        <w:pStyle w:val="B4"/>
        <w:rPr>
          <w:lang w:eastAsia="ko-KR"/>
        </w:rPr>
      </w:pPr>
      <w:r>
        <w:rPr>
          <w:lang w:eastAsia="ko-KR"/>
        </w:rPr>
        <w:t>O)</w:t>
      </w:r>
      <w:r>
        <w:rPr>
          <w:lang w:eastAsia="ko-KR"/>
        </w:rPr>
        <w:tab/>
        <w:t>an &lt;allow-call-forwarding&gt; element;</w:t>
      </w:r>
    </w:p>
    <w:p w14:paraId="260E8FC4" w14:textId="77777777" w:rsidR="00D256DB" w:rsidRDefault="00D256DB" w:rsidP="00D256DB">
      <w:pPr>
        <w:pStyle w:val="B4"/>
        <w:rPr>
          <w:lang w:eastAsia="ko-KR"/>
        </w:rPr>
      </w:pPr>
      <w:r>
        <w:rPr>
          <w:lang w:eastAsia="ko-KR"/>
        </w:rPr>
        <w:t>P)</w:t>
      </w:r>
      <w:r>
        <w:rPr>
          <w:lang w:eastAsia="ko-KR"/>
        </w:rPr>
        <w:tab/>
        <w:t>an &lt;allow-call-forward-manual-input&gt; element</w:t>
      </w:r>
      <w:bookmarkEnd w:id="29"/>
      <w:r w:rsidRPr="003D5B46">
        <w:rPr>
          <w:lang w:eastAsia="ko-KR"/>
        </w:rPr>
        <w:t>;</w:t>
      </w:r>
    </w:p>
    <w:p w14:paraId="17AE25C0" w14:textId="77777777" w:rsidR="00D256DB" w:rsidRDefault="00D256DB" w:rsidP="00D256DB">
      <w:pPr>
        <w:pStyle w:val="B4"/>
        <w:rPr>
          <w:lang w:eastAsia="ko-KR"/>
        </w:rPr>
      </w:pPr>
      <w:r>
        <w:rPr>
          <w:lang w:eastAsia="ko-KR"/>
        </w:rPr>
        <w:t>Q)</w:t>
      </w:r>
      <w:r>
        <w:rPr>
          <w:lang w:eastAsia="ko-KR"/>
        </w:rPr>
        <w:tab/>
        <w:t>an &lt;</w:t>
      </w:r>
      <w:r w:rsidRPr="008173CC">
        <w:rPr>
          <w:lang w:eastAsia="ko-KR"/>
        </w:rPr>
        <w:t>allow-functional-alias</w:t>
      </w:r>
      <w:r>
        <w:t>-binding-with</w:t>
      </w:r>
      <w:r w:rsidRPr="008173CC">
        <w:rPr>
          <w:lang w:eastAsia="ko-KR"/>
        </w:rPr>
        <w:t>-group</w:t>
      </w:r>
      <w:r>
        <w:rPr>
          <w:lang w:eastAsia="ko-KR"/>
        </w:rPr>
        <w:t>&gt; element;</w:t>
      </w:r>
    </w:p>
    <w:p w14:paraId="0EEAFE89" w14:textId="77777777" w:rsidR="00D256DB" w:rsidRPr="0045024E" w:rsidRDefault="00D256DB" w:rsidP="00D256DB">
      <w:pPr>
        <w:pStyle w:val="B4"/>
        <w:rPr>
          <w:lang w:eastAsia="ko-KR"/>
        </w:rPr>
      </w:pPr>
      <w:r>
        <w:rPr>
          <w:lang w:eastAsia="ko-KR"/>
        </w:rPr>
        <w:t>R)</w:t>
      </w:r>
      <w:r>
        <w:rPr>
          <w:lang w:eastAsia="ko-KR"/>
        </w:rPr>
        <w:tab/>
        <w:t>a</w:t>
      </w:r>
      <w:r w:rsidRPr="0045024E">
        <w:rPr>
          <w:lang w:eastAsia="ko-KR"/>
        </w:rPr>
        <w:t>n &lt;allow-</w:t>
      </w:r>
      <w:r>
        <w:rPr>
          <w:lang w:eastAsia="ko-KR"/>
        </w:rPr>
        <w:t>adhoc-group-call</w:t>
      </w:r>
      <w:r w:rsidRPr="0045024E">
        <w:rPr>
          <w:lang w:eastAsia="ko-KR"/>
        </w:rPr>
        <w:t>&gt; element</w:t>
      </w:r>
      <w:r w:rsidRPr="00847E44">
        <w:rPr>
          <w:lang w:eastAsia="ko-KR"/>
        </w:rPr>
        <w:t>;</w:t>
      </w:r>
    </w:p>
    <w:p w14:paraId="683381B1" w14:textId="77777777" w:rsidR="00D256DB" w:rsidRPr="0045024E" w:rsidRDefault="00D256DB" w:rsidP="00D256DB">
      <w:pPr>
        <w:pStyle w:val="B4"/>
        <w:rPr>
          <w:lang w:eastAsia="ko-KR"/>
        </w:rPr>
      </w:pPr>
      <w:r>
        <w:rPr>
          <w:lang w:eastAsia="ko-KR"/>
        </w:rPr>
        <w:t>S)</w:t>
      </w:r>
      <w:r>
        <w:rPr>
          <w:lang w:eastAsia="ko-KR"/>
        </w:rPr>
        <w:tab/>
        <w:t>a</w:t>
      </w:r>
      <w:r w:rsidRPr="0045024E">
        <w:rPr>
          <w:lang w:eastAsia="ko-KR"/>
        </w:rPr>
        <w:t>n &lt;allow-</w:t>
      </w:r>
      <w:r>
        <w:rPr>
          <w:lang w:eastAsia="ko-KR"/>
        </w:rPr>
        <w:t>adhoc-group-call</w:t>
      </w:r>
      <w:r>
        <w:t>-</w:t>
      </w:r>
      <w:r w:rsidRPr="00847E44">
        <w:t>participation</w:t>
      </w:r>
      <w:r w:rsidRPr="0045024E">
        <w:rPr>
          <w:lang w:eastAsia="ko-KR"/>
        </w:rPr>
        <w:t>&gt; element</w:t>
      </w:r>
      <w:r w:rsidRPr="00847E44">
        <w:rPr>
          <w:lang w:eastAsia="ko-KR"/>
        </w:rPr>
        <w:t>;</w:t>
      </w:r>
    </w:p>
    <w:p w14:paraId="1B035EC9" w14:textId="77777777" w:rsidR="00D256DB" w:rsidRPr="0045024E" w:rsidRDefault="00D256DB" w:rsidP="00D256DB">
      <w:pPr>
        <w:pStyle w:val="B4"/>
        <w:rPr>
          <w:lang w:eastAsia="ko-KR"/>
        </w:rPr>
      </w:pPr>
      <w:r>
        <w:rPr>
          <w:lang w:eastAsia="ko-KR"/>
        </w:rPr>
        <w:t>T)</w:t>
      </w:r>
      <w:r>
        <w:rPr>
          <w:lang w:eastAsia="ko-KR"/>
        </w:rPr>
        <w:tab/>
        <w:t>a</w:t>
      </w:r>
      <w:r w:rsidRPr="0045024E">
        <w:rPr>
          <w:lang w:eastAsia="ko-KR"/>
        </w:rPr>
        <w:t>n &lt;allow-emergency-</w:t>
      </w:r>
      <w:r>
        <w:rPr>
          <w:lang w:eastAsia="ko-KR"/>
        </w:rPr>
        <w:t>adhoc-group-call</w:t>
      </w:r>
      <w:r w:rsidRPr="0045024E">
        <w:rPr>
          <w:lang w:eastAsia="ko-KR"/>
        </w:rPr>
        <w:t>&gt; element</w:t>
      </w:r>
      <w:r w:rsidRPr="00847E44">
        <w:rPr>
          <w:lang w:eastAsia="ko-KR"/>
        </w:rPr>
        <w:t>;</w:t>
      </w:r>
    </w:p>
    <w:p w14:paraId="6B5805AE" w14:textId="77777777" w:rsidR="00D256DB" w:rsidRPr="0045024E" w:rsidRDefault="00D256DB" w:rsidP="00D256DB">
      <w:pPr>
        <w:pStyle w:val="B4"/>
        <w:rPr>
          <w:lang w:eastAsia="ko-KR"/>
        </w:rPr>
      </w:pPr>
      <w:r>
        <w:rPr>
          <w:lang w:eastAsia="ko-KR"/>
        </w:rPr>
        <w:t>U)</w:t>
      </w:r>
      <w:r>
        <w:rPr>
          <w:lang w:eastAsia="ko-KR"/>
        </w:rPr>
        <w:tab/>
        <w:t>a</w:t>
      </w:r>
      <w:r w:rsidRPr="0045024E">
        <w:rPr>
          <w:lang w:eastAsia="ko-KR"/>
        </w:rPr>
        <w:t>n &lt;allow-</w:t>
      </w:r>
      <w:r>
        <w:rPr>
          <w:lang w:eastAsia="ko-KR"/>
        </w:rPr>
        <w:t>imminent-</w:t>
      </w:r>
      <w:r w:rsidRPr="00F07C21">
        <w:rPr>
          <w:lang w:eastAsia="ko-KR"/>
        </w:rPr>
        <w:t>peril</w:t>
      </w:r>
      <w:r w:rsidRPr="0045024E">
        <w:rPr>
          <w:lang w:eastAsia="ko-KR"/>
        </w:rPr>
        <w:t>-</w:t>
      </w:r>
      <w:r>
        <w:rPr>
          <w:lang w:eastAsia="ko-KR"/>
        </w:rPr>
        <w:t>adhoc-group-call</w:t>
      </w:r>
      <w:r w:rsidRPr="0045024E">
        <w:rPr>
          <w:lang w:eastAsia="ko-KR"/>
        </w:rPr>
        <w:t>&gt; element</w:t>
      </w:r>
      <w:r w:rsidRPr="00847E44">
        <w:rPr>
          <w:lang w:eastAsia="ko-KR"/>
        </w:rPr>
        <w:t>;</w:t>
      </w:r>
    </w:p>
    <w:p w14:paraId="2ADEDB0D" w14:textId="77777777" w:rsidR="00D256DB" w:rsidRPr="00243DAC" w:rsidRDefault="00D256DB" w:rsidP="00D256DB">
      <w:pPr>
        <w:pStyle w:val="B4"/>
        <w:rPr>
          <w:lang w:eastAsia="ko-KR"/>
        </w:rPr>
      </w:pPr>
      <w:r>
        <w:rPr>
          <w:lang w:eastAsia="ko-KR"/>
        </w:rPr>
        <w:t>V)</w:t>
      </w:r>
      <w:r>
        <w:rPr>
          <w:lang w:eastAsia="ko-KR"/>
        </w:rPr>
        <w:tab/>
        <w:t>a</w:t>
      </w:r>
      <w:r w:rsidRPr="0045024E">
        <w:rPr>
          <w:lang w:eastAsia="ko-KR"/>
        </w:rPr>
        <w:t>n &lt;allow-</w:t>
      </w:r>
      <w:r>
        <w:rPr>
          <w:lang w:eastAsia="ko-KR"/>
        </w:rPr>
        <w:t>to-recv</w:t>
      </w:r>
      <w:r w:rsidRPr="0045024E">
        <w:rPr>
          <w:lang w:eastAsia="ko-KR"/>
        </w:rPr>
        <w:t>-</w:t>
      </w:r>
      <w:r>
        <w:rPr>
          <w:lang w:eastAsia="ko-KR"/>
        </w:rPr>
        <w:t>adhoc-group-call-participants-info</w:t>
      </w:r>
      <w:r w:rsidRPr="0045024E">
        <w:rPr>
          <w:lang w:eastAsia="ko-KR"/>
        </w:rPr>
        <w:t>&gt;</w:t>
      </w:r>
      <w:r>
        <w:rPr>
          <w:lang w:eastAsia="ko-KR"/>
        </w:rPr>
        <w:t xml:space="preserve"> </w:t>
      </w:r>
      <w:proofErr w:type="gramStart"/>
      <w:r w:rsidRPr="0045024E">
        <w:rPr>
          <w:lang w:eastAsia="ko-KR"/>
        </w:rPr>
        <w:t>element</w:t>
      </w:r>
      <w:r w:rsidRPr="00847E44">
        <w:rPr>
          <w:lang w:eastAsia="ko-KR"/>
        </w:rPr>
        <w:t>;</w:t>
      </w:r>
      <w:r>
        <w:rPr>
          <w:lang w:val="en-US"/>
        </w:rPr>
        <w:t>;</w:t>
      </w:r>
      <w:proofErr w:type="gramEnd"/>
    </w:p>
    <w:p w14:paraId="4286387F" w14:textId="77777777" w:rsidR="00D256DB" w:rsidRPr="0045024E" w:rsidRDefault="00D256DB" w:rsidP="00D256DB">
      <w:pPr>
        <w:pStyle w:val="B4"/>
        <w:rPr>
          <w:lang w:eastAsia="ko-KR"/>
        </w:rPr>
      </w:pPr>
      <w:r>
        <w:rPr>
          <w:lang w:eastAsia="ko-KR"/>
        </w:rPr>
        <w:t>W)</w:t>
      </w:r>
      <w:r>
        <w:rPr>
          <w:lang w:eastAsia="ko-KR"/>
        </w:rPr>
        <w:tab/>
        <w:t>a</w:t>
      </w:r>
      <w:r w:rsidRPr="0045024E">
        <w:rPr>
          <w:lang w:eastAsia="ko-KR"/>
        </w:rPr>
        <w:t>n &lt;allow-activate-</w:t>
      </w:r>
      <w:r>
        <w:rPr>
          <w:lang w:eastAsia="ko-KR"/>
        </w:rPr>
        <w:t>adhoc-group-</w:t>
      </w:r>
      <w:r w:rsidRPr="0045024E">
        <w:rPr>
          <w:lang w:eastAsia="ko-KR"/>
        </w:rPr>
        <w:t>emergency-alert&gt; element</w:t>
      </w:r>
      <w:r w:rsidRPr="00847E44">
        <w:rPr>
          <w:lang w:eastAsia="ko-KR"/>
        </w:rPr>
        <w:t>;</w:t>
      </w:r>
    </w:p>
    <w:p w14:paraId="32323183" w14:textId="77777777" w:rsidR="00D256DB" w:rsidRDefault="00D256DB" w:rsidP="00D256DB">
      <w:pPr>
        <w:pStyle w:val="B4"/>
        <w:rPr>
          <w:lang w:eastAsia="ko-KR"/>
        </w:rPr>
      </w:pPr>
      <w:r>
        <w:rPr>
          <w:lang w:eastAsia="ko-KR"/>
        </w:rPr>
        <w:t>X)</w:t>
      </w:r>
      <w:r>
        <w:rPr>
          <w:lang w:eastAsia="ko-KR"/>
        </w:rPr>
        <w:tab/>
        <w:t>a</w:t>
      </w:r>
      <w:r w:rsidRPr="0045024E">
        <w:rPr>
          <w:lang w:eastAsia="ko-KR"/>
        </w:rPr>
        <w:t>n &lt;allow-cancel-</w:t>
      </w:r>
      <w:r>
        <w:rPr>
          <w:lang w:eastAsia="ko-KR"/>
        </w:rPr>
        <w:t>adhoc-group-</w:t>
      </w:r>
      <w:r w:rsidRPr="0045024E">
        <w:rPr>
          <w:lang w:eastAsia="ko-KR"/>
        </w:rPr>
        <w:t>emergency-alert&gt; element</w:t>
      </w:r>
      <w:r>
        <w:rPr>
          <w:lang w:eastAsia="ko-KR"/>
        </w:rPr>
        <w:t>;</w:t>
      </w:r>
    </w:p>
    <w:p w14:paraId="4AA22C1B" w14:textId="77777777" w:rsidR="00D256DB" w:rsidRPr="0045024E" w:rsidRDefault="00D256DB" w:rsidP="00D256DB">
      <w:pPr>
        <w:pStyle w:val="B4"/>
        <w:rPr>
          <w:lang w:eastAsia="ko-KR"/>
        </w:rPr>
      </w:pPr>
      <w:r>
        <w:rPr>
          <w:lang w:eastAsia="ko-KR"/>
        </w:rPr>
        <w:t>Y)</w:t>
      </w:r>
      <w:r>
        <w:rPr>
          <w:lang w:eastAsia="ko-KR"/>
        </w:rPr>
        <w:tab/>
        <w:t>a</w:t>
      </w:r>
      <w:r w:rsidRPr="0045024E">
        <w:rPr>
          <w:lang w:eastAsia="ko-KR"/>
        </w:rPr>
        <w:t>n &lt;allow-</w:t>
      </w:r>
      <w:r>
        <w:rPr>
          <w:lang w:eastAsia="ko-KR"/>
        </w:rPr>
        <w:t>to-recv</w:t>
      </w:r>
      <w:r w:rsidRPr="0045024E">
        <w:rPr>
          <w:lang w:eastAsia="ko-KR"/>
        </w:rPr>
        <w:t>-</w:t>
      </w:r>
      <w:r>
        <w:rPr>
          <w:lang w:eastAsia="ko-KR"/>
        </w:rPr>
        <w:t>adhoc-group-</w:t>
      </w:r>
      <w:r w:rsidRPr="0045024E">
        <w:rPr>
          <w:lang w:eastAsia="ko-KR"/>
        </w:rPr>
        <w:t>emergency-alert</w:t>
      </w:r>
      <w:r>
        <w:rPr>
          <w:lang w:eastAsia="ko-KR"/>
        </w:rPr>
        <w:t>-participants-info</w:t>
      </w:r>
      <w:r w:rsidRPr="0045024E">
        <w:rPr>
          <w:lang w:eastAsia="ko-KR"/>
        </w:rPr>
        <w:t>&gt;</w:t>
      </w:r>
      <w:r>
        <w:rPr>
          <w:lang w:eastAsia="ko-KR"/>
        </w:rPr>
        <w:t xml:space="preserve"> </w:t>
      </w:r>
      <w:r w:rsidRPr="0045024E">
        <w:rPr>
          <w:lang w:eastAsia="ko-KR"/>
        </w:rPr>
        <w:t>element</w:t>
      </w:r>
      <w:r w:rsidRPr="00847E44">
        <w:rPr>
          <w:lang w:eastAsia="ko-KR"/>
        </w:rPr>
        <w:t>;</w:t>
      </w:r>
      <w:r>
        <w:rPr>
          <w:lang w:eastAsia="ko-KR"/>
        </w:rPr>
        <w:t xml:space="preserve"> and</w:t>
      </w:r>
    </w:p>
    <w:p w14:paraId="4A82E685" w14:textId="77777777" w:rsidR="00D256DB" w:rsidRDefault="00D256DB" w:rsidP="00D256DB">
      <w:pPr>
        <w:pStyle w:val="B4"/>
        <w:rPr>
          <w:lang w:eastAsia="ko-KR"/>
        </w:rPr>
      </w:pPr>
      <w:r>
        <w:rPr>
          <w:lang w:eastAsia="ko-KR"/>
        </w:rPr>
        <w:t>Z)</w:t>
      </w:r>
      <w:r>
        <w:rPr>
          <w:lang w:eastAsia="ko-KR"/>
        </w:rPr>
        <w:tab/>
        <w:t>a</w:t>
      </w:r>
      <w:r w:rsidRPr="0045024E">
        <w:rPr>
          <w:lang w:eastAsia="ko-KR"/>
        </w:rPr>
        <w:t>n &lt;allow-</w:t>
      </w:r>
      <w:r>
        <w:rPr>
          <w:lang w:eastAsia="ko-KR"/>
        </w:rPr>
        <w:t>to-set</w:t>
      </w:r>
      <w:r w:rsidRPr="00AD2207">
        <w:rPr>
          <w:lang w:eastAsia="ko-KR"/>
        </w:rPr>
        <w:t>up</w:t>
      </w:r>
      <w:r w:rsidRPr="0045024E">
        <w:rPr>
          <w:lang w:eastAsia="ko-KR"/>
        </w:rPr>
        <w:t>-</w:t>
      </w:r>
      <w:r>
        <w:rPr>
          <w:lang w:eastAsia="ko-KR"/>
        </w:rPr>
        <w:t>adhoc-group-call-using-</w:t>
      </w:r>
      <w:r w:rsidRPr="0045024E">
        <w:rPr>
          <w:lang w:eastAsia="ko-KR"/>
        </w:rPr>
        <w:t>emergency-alert</w:t>
      </w:r>
      <w:r>
        <w:rPr>
          <w:lang w:eastAsia="ko-KR"/>
        </w:rPr>
        <w:t>-adhoc-group</w:t>
      </w:r>
      <w:r w:rsidRPr="0045024E">
        <w:rPr>
          <w:lang w:eastAsia="ko-KR"/>
        </w:rPr>
        <w:t>&gt; element</w:t>
      </w:r>
      <w:r>
        <w:rPr>
          <w:lang w:eastAsia="ko-KR"/>
        </w:rPr>
        <w:t>; and</w:t>
      </w:r>
    </w:p>
    <w:p w14:paraId="1AD24693" w14:textId="77777777" w:rsidR="00D256DB" w:rsidRPr="0045024E" w:rsidRDefault="00D256DB" w:rsidP="00D256DB">
      <w:pPr>
        <w:pStyle w:val="B1"/>
      </w:pPr>
      <w:r w:rsidRPr="00847E44">
        <w:t>1</w:t>
      </w:r>
      <w:r>
        <w:t>2)</w:t>
      </w:r>
      <w:r>
        <w:tab/>
        <w:t>may</w:t>
      </w:r>
      <w:r w:rsidRPr="0045024E">
        <w:t xml:space="preserve"> include any other element for the purposes of extensibility.</w:t>
      </w:r>
    </w:p>
    <w:p w14:paraId="0FEA291B" w14:textId="77777777" w:rsidR="00D256DB" w:rsidRDefault="00D256DB" w:rsidP="00D256DB">
      <w:r w:rsidRPr="00847E44">
        <w:t>The &lt;entry&gt; elements</w:t>
      </w:r>
      <w:r>
        <w:t>:</w:t>
      </w:r>
    </w:p>
    <w:p w14:paraId="2537B106" w14:textId="77777777" w:rsidR="00D256DB" w:rsidRDefault="00D256DB" w:rsidP="00D256DB">
      <w:pPr>
        <w:pStyle w:val="B1"/>
      </w:pPr>
      <w:r>
        <w:t>1)</w:t>
      </w:r>
      <w:r>
        <w:tab/>
        <w:t>shall contain a &lt;uri-entry&gt; element;</w:t>
      </w:r>
    </w:p>
    <w:p w14:paraId="648F0034" w14:textId="77777777" w:rsidR="00D256DB" w:rsidRDefault="00D256DB" w:rsidP="00D256DB">
      <w:pPr>
        <w:pStyle w:val="B1"/>
      </w:pPr>
      <w:r>
        <w:t>2)</w:t>
      </w:r>
      <w:r>
        <w:tab/>
        <w:t>shall contain an"index" attribute;</w:t>
      </w:r>
    </w:p>
    <w:p w14:paraId="5D07C09A" w14:textId="77777777" w:rsidR="00D256DB" w:rsidRDefault="00D256DB" w:rsidP="00D256DB">
      <w:pPr>
        <w:pStyle w:val="B1"/>
      </w:pPr>
      <w:r>
        <w:t>3)</w:t>
      </w:r>
      <w:r>
        <w:tab/>
        <w:t>may contain a &lt;display-name&gt; element;</w:t>
      </w:r>
    </w:p>
    <w:p w14:paraId="0D74BB80" w14:textId="77777777" w:rsidR="00D256DB" w:rsidRDefault="00D256DB" w:rsidP="00D256DB">
      <w:pPr>
        <w:pStyle w:val="B1"/>
        <w:rPr>
          <w:lang w:eastAsia="x-none"/>
        </w:rPr>
      </w:pPr>
      <w:r>
        <w:t>4)</w:t>
      </w:r>
      <w:r>
        <w:tab/>
        <w:t>may contain an "entry-info" attribute</w:t>
      </w:r>
      <w:r>
        <w:rPr>
          <w:lang w:eastAsia="x-none"/>
        </w:rPr>
        <w:t>; and</w:t>
      </w:r>
    </w:p>
    <w:p w14:paraId="5249D206" w14:textId="77777777" w:rsidR="00D256DB" w:rsidRDefault="00D256DB" w:rsidP="00D256DB">
      <w:pPr>
        <w:pStyle w:val="B1"/>
      </w:pPr>
      <w:r>
        <w:t>5)</w:t>
      </w:r>
      <w:r>
        <w:tab/>
        <w:t>may include an &lt;anyExt&gt; element which may contain:</w:t>
      </w:r>
    </w:p>
    <w:p w14:paraId="750B16AE" w14:textId="77777777" w:rsidR="00D256DB" w:rsidRDefault="00D256DB" w:rsidP="00D256DB">
      <w:pPr>
        <w:pStyle w:val="B2"/>
      </w:pPr>
      <w:r w:rsidRPr="00F55217">
        <w:t>a)</w:t>
      </w:r>
      <w:r w:rsidRPr="00F55217">
        <w:tab/>
      </w:r>
      <w:r>
        <w:t>a</w:t>
      </w:r>
      <w:r w:rsidRPr="00F55217">
        <w:t xml:space="preserve"> &lt;</w:t>
      </w:r>
      <w:r>
        <w:t>L</w:t>
      </w:r>
      <w:r w:rsidRPr="00F55217">
        <w:t>ocation</w:t>
      </w:r>
      <w:r>
        <w:t>C</w:t>
      </w:r>
      <w:r w:rsidRPr="00F55217">
        <w:t>riteria</w:t>
      </w:r>
      <w:r>
        <w:t>F</w:t>
      </w:r>
      <w:r w:rsidRPr="00F55217">
        <w:t>or</w:t>
      </w:r>
      <w:r>
        <w:t>A</w:t>
      </w:r>
      <w:r w:rsidRPr="00F55217">
        <w:t>ctivation&gt; element</w:t>
      </w:r>
      <w:r>
        <w:t xml:space="preserve"> containing:</w:t>
      </w:r>
    </w:p>
    <w:p w14:paraId="4571FDA2" w14:textId="77777777" w:rsidR="00D256DB" w:rsidRPr="00ED6A7D" w:rsidRDefault="00D256DB" w:rsidP="00D256DB">
      <w:pPr>
        <w:pStyle w:val="B3"/>
        <w:rPr>
          <w:lang w:val="hu-HU"/>
        </w:rPr>
      </w:pPr>
      <w:r>
        <w:rPr>
          <w:lang w:val="hu-HU"/>
        </w:rPr>
        <w:t>i)</w:t>
      </w:r>
      <w:r>
        <w:rPr>
          <w:lang w:val="hu-HU"/>
        </w:rPr>
        <w:tab/>
      </w:r>
      <w:r w:rsidRPr="00ED6A7D">
        <w:t>one or more &lt;</w:t>
      </w:r>
      <w:r>
        <w:t>EnterSpecificArea</w:t>
      </w:r>
      <w:r w:rsidRPr="00ED6A7D">
        <w:t>&gt; element</w:t>
      </w:r>
      <w:r>
        <w:t>s, each containing a &lt;</w:t>
      </w:r>
      <w:r w:rsidRPr="00844732">
        <w:t>PolygonArea</w:t>
      </w:r>
      <w:r>
        <w:t>&gt; element or an &lt;</w:t>
      </w:r>
      <w:r w:rsidRPr="00CB32E1">
        <w:t>EllipsoidArcArea</w:t>
      </w:r>
      <w:r>
        <w:t>&gt; element</w:t>
      </w:r>
      <w:r w:rsidRPr="004E11B2">
        <w:t>,</w:t>
      </w:r>
      <w:r>
        <w:t xml:space="preserve"> </w:t>
      </w:r>
      <w:bookmarkStart w:id="30" w:name="_Hlk56677315"/>
      <w:r>
        <w:t xml:space="preserve">and </w:t>
      </w:r>
      <w:r w:rsidRPr="00F55217">
        <w:t xml:space="preserve">may include an &lt;anyExt&gt; element </w:t>
      </w:r>
      <w:r>
        <w:t>with</w:t>
      </w:r>
      <w:bookmarkEnd w:id="30"/>
      <w:r>
        <w:t xml:space="preserve"> a &lt;Speed&gt; element and a &lt;Heading&gt; element</w:t>
      </w:r>
      <w:r w:rsidRPr="00ED6A7D">
        <w:t xml:space="preserve">; </w:t>
      </w:r>
      <w:r>
        <w:rPr>
          <w:lang w:val="hu-HU"/>
        </w:rPr>
        <w:t>and</w:t>
      </w:r>
    </w:p>
    <w:p w14:paraId="411C0366" w14:textId="77777777" w:rsidR="00D256DB" w:rsidRPr="00ED6A7D" w:rsidRDefault="00D256DB" w:rsidP="00D256DB">
      <w:pPr>
        <w:pStyle w:val="B3"/>
      </w:pPr>
      <w:r>
        <w:rPr>
          <w:lang w:val="hu-HU"/>
        </w:rPr>
        <w:lastRenderedPageBreak/>
        <w:t>ii)</w:t>
      </w:r>
      <w:r>
        <w:rPr>
          <w:lang w:val="hu-HU"/>
        </w:rPr>
        <w:tab/>
      </w:r>
      <w:r w:rsidRPr="003C7976">
        <w:t>one or more &lt;</w:t>
      </w:r>
      <w:r>
        <w:t>ExitSpecificArea</w:t>
      </w:r>
      <w:r w:rsidRPr="003C7976">
        <w:t>&gt; element</w:t>
      </w:r>
      <w:r>
        <w:t>s, each containing a &lt;</w:t>
      </w:r>
      <w:r w:rsidRPr="00844732">
        <w:t>PolygonArea</w:t>
      </w:r>
      <w:r>
        <w:t>&gt; element or an &lt;</w:t>
      </w:r>
      <w:r w:rsidRPr="00CB32E1">
        <w:t>EllipsoidArcArea</w:t>
      </w:r>
      <w:r>
        <w:t xml:space="preserve">&gt; element, and </w:t>
      </w:r>
      <w:r w:rsidRPr="00F55217">
        <w:t xml:space="preserve">may include an &lt;anyExt&gt; element </w:t>
      </w:r>
      <w:r>
        <w:t>with a &lt;Speed&gt; element and a &lt;Heading&gt; element.</w:t>
      </w:r>
    </w:p>
    <w:p w14:paraId="6ABB27D5" w14:textId="77777777" w:rsidR="00D256DB" w:rsidRDefault="00D256DB" w:rsidP="00D256DB">
      <w:pPr>
        <w:pStyle w:val="B2"/>
      </w:pPr>
      <w:r w:rsidRPr="00F55217">
        <w:t>b)</w:t>
      </w:r>
      <w:r w:rsidRPr="00F55217">
        <w:tab/>
      </w:r>
      <w:r>
        <w:t>a</w:t>
      </w:r>
      <w:r w:rsidRPr="00F55217">
        <w:t xml:space="preserve"> &lt;</w:t>
      </w:r>
      <w:r>
        <w:t>L</w:t>
      </w:r>
      <w:r w:rsidRPr="00F55217">
        <w:t>ocation</w:t>
      </w:r>
      <w:r>
        <w:t>C</w:t>
      </w:r>
      <w:r w:rsidRPr="00F55217">
        <w:t>riteria</w:t>
      </w:r>
      <w:r>
        <w:t>F</w:t>
      </w:r>
      <w:r w:rsidRPr="00F55217">
        <w:t>or</w:t>
      </w:r>
      <w:r>
        <w:t>Dea</w:t>
      </w:r>
      <w:r w:rsidRPr="00F55217">
        <w:t>ctivation&gt; element</w:t>
      </w:r>
      <w:r w:rsidRPr="00252D81">
        <w:t xml:space="preserve"> </w:t>
      </w:r>
      <w:r>
        <w:t>containing:</w:t>
      </w:r>
    </w:p>
    <w:p w14:paraId="28F41708" w14:textId="77777777" w:rsidR="00D256DB" w:rsidRPr="006C6B5D" w:rsidRDefault="00D256DB" w:rsidP="00D256DB">
      <w:pPr>
        <w:pStyle w:val="B3"/>
      </w:pPr>
      <w:r>
        <w:rPr>
          <w:lang w:val="hu-HU"/>
        </w:rPr>
        <w:t xml:space="preserve">i) </w:t>
      </w:r>
      <w:r w:rsidRPr="003C7976">
        <w:t>one or more &lt;</w:t>
      </w:r>
      <w:r>
        <w:t>EnterSpecificArea</w:t>
      </w:r>
      <w:r w:rsidRPr="003C7976">
        <w:t>&gt; element</w:t>
      </w:r>
      <w:r>
        <w:t>s,</w:t>
      </w:r>
      <w:r w:rsidRPr="00AD2F98">
        <w:t xml:space="preserve"> </w:t>
      </w:r>
      <w:r>
        <w:t>each containing a &lt;</w:t>
      </w:r>
      <w:r w:rsidRPr="00844732">
        <w:t>PolygonArea</w:t>
      </w:r>
      <w:r>
        <w:t>&gt; element or an &lt;</w:t>
      </w:r>
      <w:r w:rsidRPr="00CB32E1">
        <w:t>EllipsoidArcArea</w:t>
      </w:r>
      <w:r>
        <w:t xml:space="preserve">&gt; element, and </w:t>
      </w:r>
      <w:r w:rsidRPr="00F55217">
        <w:t xml:space="preserve">may include an &lt;anyExt&gt; element </w:t>
      </w:r>
      <w:r>
        <w:t>with a &lt;Speed&gt; element and a &lt;Heading&gt; element</w:t>
      </w:r>
      <w:r w:rsidRPr="003C7976">
        <w:t>;</w:t>
      </w:r>
      <w:r w:rsidRPr="006C6B5D">
        <w:t xml:space="preserve"> and</w:t>
      </w:r>
    </w:p>
    <w:p w14:paraId="37246307" w14:textId="77777777" w:rsidR="00D256DB" w:rsidRPr="006C6B5D" w:rsidRDefault="00D256DB" w:rsidP="00D256DB">
      <w:pPr>
        <w:pStyle w:val="B3"/>
      </w:pPr>
      <w:r>
        <w:rPr>
          <w:lang w:val="hu-HU"/>
        </w:rPr>
        <w:t xml:space="preserve">ii) </w:t>
      </w:r>
      <w:r w:rsidRPr="003C7976">
        <w:t>one or more &lt;</w:t>
      </w:r>
      <w:r>
        <w:t>ExitSpecificArea</w:t>
      </w:r>
      <w:r w:rsidRPr="003C7976">
        <w:t>&gt; element</w:t>
      </w:r>
      <w:r>
        <w:t>s,</w:t>
      </w:r>
      <w:r w:rsidRPr="00AD2F98">
        <w:t xml:space="preserve"> </w:t>
      </w:r>
      <w:r>
        <w:t>each containing a &lt;</w:t>
      </w:r>
      <w:r w:rsidRPr="00844732">
        <w:t>PolygonArea</w:t>
      </w:r>
      <w:r>
        <w:t>&gt; element or an &lt;</w:t>
      </w:r>
      <w:r w:rsidRPr="00CB32E1">
        <w:t>EllipsoidArcArea</w:t>
      </w:r>
      <w:r>
        <w:t>&gt; element,</w:t>
      </w:r>
      <w:r w:rsidRPr="009F6194">
        <w:t xml:space="preserve"> </w:t>
      </w:r>
      <w:r>
        <w:t xml:space="preserve">and </w:t>
      </w:r>
      <w:r w:rsidRPr="00F55217">
        <w:t xml:space="preserve">may include an &lt;anyExt&gt; element </w:t>
      </w:r>
      <w:r>
        <w:t>with a &lt;Speed&gt; element and a &lt;Heading&gt; element</w:t>
      </w:r>
      <w:r w:rsidRPr="003C7976">
        <w:t>;</w:t>
      </w:r>
    </w:p>
    <w:p w14:paraId="09F7C436" w14:textId="77777777" w:rsidR="00D256DB" w:rsidRDefault="00D256DB" w:rsidP="00D256DB">
      <w:pPr>
        <w:pStyle w:val="B2"/>
      </w:pPr>
      <w:r w:rsidRPr="00F55217">
        <w:t>c)</w:t>
      </w:r>
      <w:r w:rsidRPr="00F55217">
        <w:tab/>
      </w:r>
      <w:r>
        <w:t xml:space="preserve">a </w:t>
      </w:r>
      <w:r w:rsidRPr="00F55217">
        <w:t>&lt;manual-deactivation-not-allowed-if-location-criteria-met&gt; element</w:t>
      </w:r>
      <w:r>
        <w:t>;</w:t>
      </w:r>
    </w:p>
    <w:p w14:paraId="012EF5BB" w14:textId="77777777" w:rsidR="00D256DB" w:rsidRDefault="00D256DB" w:rsidP="00D256DB">
      <w:pPr>
        <w:pStyle w:val="B2"/>
      </w:pPr>
      <w:r>
        <w:t>d</w:t>
      </w:r>
      <w:r w:rsidRPr="00F55217">
        <w:t>)</w:t>
      </w:r>
      <w:r w:rsidRPr="00F55217">
        <w:tab/>
        <w:t>one &lt;</w:t>
      </w:r>
      <w:r w:rsidRPr="0045024E">
        <w:t>Max</w:t>
      </w:r>
      <w:r w:rsidRPr="00847E44">
        <w:t>Simultaneous</w:t>
      </w:r>
      <w:r>
        <w:t>EmergencyGroup</w:t>
      </w:r>
      <w:r w:rsidRPr="0045024E">
        <w:t>Calls</w:t>
      </w:r>
      <w:r w:rsidRPr="00F55217">
        <w:t>&gt; element</w:t>
      </w:r>
      <w:r>
        <w:t>;</w:t>
      </w:r>
    </w:p>
    <w:p w14:paraId="0195BD8F" w14:textId="77777777" w:rsidR="00D256DB" w:rsidRDefault="00D256DB" w:rsidP="00D256DB">
      <w:pPr>
        <w:pStyle w:val="B2"/>
      </w:pPr>
      <w:r>
        <w:t>e)</w:t>
      </w:r>
      <w:r>
        <w:tab/>
        <w:t>a &lt;</w:t>
      </w:r>
      <w:r w:rsidRPr="00B42663">
        <w:t xml:space="preserve">RulesForAffiliation&gt; element </w:t>
      </w:r>
      <w:r>
        <w:t>containing:</w:t>
      </w:r>
    </w:p>
    <w:p w14:paraId="6895DA62" w14:textId="77777777" w:rsidR="00D256DB" w:rsidRDefault="00D256DB" w:rsidP="00D256DB">
      <w:pPr>
        <w:pStyle w:val="B3"/>
      </w:pPr>
      <w:r>
        <w:t>i)</w:t>
      </w:r>
      <w:r>
        <w:tab/>
        <w:t xml:space="preserve">one &lt;ListOfLocationCriteria&gt; </w:t>
      </w:r>
      <w:r w:rsidRPr="003C7976">
        <w:t>element</w:t>
      </w:r>
      <w:r>
        <w:t xml:space="preserve"> containing;</w:t>
      </w:r>
    </w:p>
    <w:p w14:paraId="57E7D939" w14:textId="77777777" w:rsidR="00D256DB" w:rsidRDefault="00D256DB" w:rsidP="00D256DB">
      <w:pPr>
        <w:pStyle w:val="B4"/>
        <w:rPr>
          <w:lang w:val="hu-HU"/>
        </w:rPr>
      </w:pPr>
      <w:r>
        <w:t>A)</w:t>
      </w:r>
      <w:r>
        <w:tab/>
        <w:t xml:space="preserve">one or more </w:t>
      </w:r>
      <w:r w:rsidRPr="00ED6A7D">
        <w:t>&lt;</w:t>
      </w:r>
      <w:r>
        <w:t>EnterSpecificArea</w:t>
      </w:r>
      <w:r w:rsidRPr="00ED6A7D">
        <w:t>&gt; element</w:t>
      </w:r>
      <w:r>
        <w:t>s each containing a &lt;</w:t>
      </w:r>
      <w:r w:rsidRPr="00844732">
        <w:t>PolygonArea</w:t>
      </w:r>
      <w:r>
        <w:t>&gt; element or an &lt;</w:t>
      </w:r>
      <w:r w:rsidRPr="00CB32E1">
        <w:t>EllipsoidArcArea</w:t>
      </w:r>
      <w:r>
        <w:t xml:space="preserve">&gt; element, and </w:t>
      </w:r>
      <w:r w:rsidRPr="00F55217">
        <w:t xml:space="preserve">may include an &lt;anyExt&gt; element </w:t>
      </w:r>
      <w:r>
        <w:t xml:space="preserve">with </w:t>
      </w:r>
      <w:r w:rsidRPr="00FA391B">
        <w:t xml:space="preserve">a </w:t>
      </w:r>
      <w:r>
        <w:t xml:space="preserve">&lt;Speed&gt; element and </w:t>
      </w:r>
      <w:r w:rsidRPr="00FA391B">
        <w:t xml:space="preserve">a </w:t>
      </w:r>
      <w:r w:rsidRPr="00234799">
        <w:t>&lt;</w:t>
      </w:r>
      <w:r>
        <w:t>Heading</w:t>
      </w:r>
      <w:r w:rsidRPr="00234799">
        <w:t>&gt; element</w:t>
      </w:r>
      <w:r w:rsidRPr="00ED6A7D">
        <w:t xml:space="preserve">; </w:t>
      </w:r>
      <w:r>
        <w:rPr>
          <w:lang w:val="hu-HU"/>
        </w:rPr>
        <w:t>and</w:t>
      </w:r>
    </w:p>
    <w:p w14:paraId="74853559" w14:textId="77777777" w:rsidR="00D256DB" w:rsidRDefault="00D256DB" w:rsidP="00D256DB">
      <w:pPr>
        <w:pStyle w:val="B4"/>
        <w:rPr>
          <w:lang w:val="hu-HU"/>
        </w:rPr>
      </w:pPr>
      <w:r>
        <w:rPr>
          <w:lang w:val="hu-HU"/>
        </w:rPr>
        <w:t>B)</w:t>
      </w:r>
      <w:r>
        <w:rPr>
          <w:lang w:val="hu-HU"/>
        </w:rPr>
        <w:tab/>
      </w:r>
      <w:r w:rsidRPr="00C55F8C">
        <w:rPr>
          <w:lang w:val="hu-HU"/>
        </w:rPr>
        <w:t>one or more &lt;E</w:t>
      </w:r>
      <w:r>
        <w:rPr>
          <w:lang w:val="hu-HU"/>
        </w:rPr>
        <w:t>xit</w:t>
      </w:r>
      <w:r w:rsidRPr="00C55F8C">
        <w:rPr>
          <w:lang w:val="hu-HU"/>
        </w:rPr>
        <w:t>SpecificArea&gt; elements each containing a &lt;PolygonArea&gt; element or an &lt;EllipsoidArcArea&gt; element</w:t>
      </w:r>
      <w:r>
        <w:rPr>
          <w:lang w:val="hu-HU"/>
        </w:rPr>
        <w:t>,</w:t>
      </w:r>
      <w:r w:rsidRPr="00C55F8C">
        <w:rPr>
          <w:lang w:val="hu-HU"/>
        </w:rPr>
        <w:t xml:space="preserve"> </w:t>
      </w:r>
      <w:r>
        <w:t xml:space="preserve">and </w:t>
      </w:r>
      <w:r w:rsidRPr="00F55217">
        <w:t xml:space="preserve">may include an &lt;anyExt&gt; element </w:t>
      </w:r>
      <w:r>
        <w:t xml:space="preserve">with </w:t>
      </w:r>
      <w:r w:rsidRPr="00FA391B">
        <w:rPr>
          <w:lang w:val="hu-HU"/>
        </w:rPr>
        <w:t xml:space="preserve">a </w:t>
      </w:r>
      <w:r w:rsidRPr="00C55F8C">
        <w:rPr>
          <w:lang w:val="hu-HU"/>
        </w:rPr>
        <w:t xml:space="preserve">&lt;Speed&gt; element and </w:t>
      </w:r>
      <w:r w:rsidRPr="00FA391B">
        <w:rPr>
          <w:lang w:val="hu-HU"/>
        </w:rPr>
        <w:t xml:space="preserve">a </w:t>
      </w:r>
      <w:r w:rsidRPr="00C55F8C">
        <w:rPr>
          <w:lang w:val="hu-HU"/>
        </w:rPr>
        <w:t>&lt;Heading&gt; element;</w:t>
      </w:r>
      <w:r>
        <w:rPr>
          <w:lang w:val="hu-HU"/>
        </w:rPr>
        <w:t xml:space="preserve"> and</w:t>
      </w:r>
    </w:p>
    <w:p w14:paraId="355C88C6" w14:textId="77777777" w:rsidR="00D256DB" w:rsidRDefault="00D256DB" w:rsidP="00D256DB">
      <w:pPr>
        <w:pStyle w:val="B3"/>
      </w:pPr>
      <w:r>
        <w:t>ii)</w:t>
      </w:r>
      <w:r>
        <w:tab/>
        <w:t xml:space="preserve">zero or one &lt;ListOfActiveFunctionalAliasCriteria&gt; </w:t>
      </w:r>
      <w:r w:rsidRPr="003C7976">
        <w:t>element</w:t>
      </w:r>
      <w:r>
        <w:t xml:space="preserve"> which contains one or more &lt;</w:t>
      </w:r>
      <w:r w:rsidRPr="0045024E">
        <w:t>entry&gt; elements</w:t>
      </w:r>
      <w:r>
        <w:t>;</w:t>
      </w:r>
    </w:p>
    <w:p w14:paraId="39F7EE12" w14:textId="77777777" w:rsidR="00D256DB" w:rsidRDefault="00D256DB" w:rsidP="00D256DB">
      <w:pPr>
        <w:pStyle w:val="B2"/>
      </w:pPr>
      <w:r>
        <w:t>f)</w:t>
      </w:r>
      <w:r>
        <w:tab/>
        <w:t>a &lt;RulesForDeaffiliation&gt; element containing;</w:t>
      </w:r>
    </w:p>
    <w:p w14:paraId="7774EFB8" w14:textId="77777777" w:rsidR="00D256DB" w:rsidRDefault="00D256DB" w:rsidP="00D256DB">
      <w:pPr>
        <w:pStyle w:val="B3"/>
      </w:pPr>
      <w:r>
        <w:t>i)</w:t>
      </w:r>
      <w:r>
        <w:tab/>
        <w:t xml:space="preserve">zero or one &lt;ListOfLocationCriteria&gt; </w:t>
      </w:r>
      <w:r w:rsidRPr="003C7976">
        <w:t>element</w:t>
      </w:r>
      <w:r>
        <w:t xml:space="preserve"> containing;</w:t>
      </w:r>
    </w:p>
    <w:p w14:paraId="5C1D551C" w14:textId="77777777" w:rsidR="00D256DB" w:rsidRDefault="00D256DB" w:rsidP="00D256DB">
      <w:pPr>
        <w:pStyle w:val="B4"/>
        <w:rPr>
          <w:lang w:val="hu-HU"/>
        </w:rPr>
      </w:pPr>
      <w:r>
        <w:t>A)</w:t>
      </w:r>
      <w:r>
        <w:tab/>
        <w:t xml:space="preserve">one or more </w:t>
      </w:r>
      <w:r w:rsidRPr="00ED6A7D">
        <w:t>&lt;</w:t>
      </w:r>
      <w:r>
        <w:t>EnterSpecificArea</w:t>
      </w:r>
      <w:r w:rsidRPr="00ED6A7D">
        <w:t>&gt; element</w:t>
      </w:r>
      <w:r>
        <w:t>s each containing a &lt;</w:t>
      </w:r>
      <w:r w:rsidRPr="00844732">
        <w:t>PolygonArea</w:t>
      </w:r>
      <w:r>
        <w:t>&gt; element or an &lt;</w:t>
      </w:r>
      <w:r w:rsidRPr="00CB32E1">
        <w:t>EllipsoidArcArea</w:t>
      </w:r>
      <w:r>
        <w:t xml:space="preserve">&gt; element, and </w:t>
      </w:r>
      <w:r w:rsidRPr="00F55217">
        <w:t xml:space="preserve">may include an &lt;anyExt&gt; element </w:t>
      </w:r>
      <w:r>
        <w:t xml:space="preserve">with </w:t>
      </w:r>
      <w:r w:rsidRPr="00FA391B">
        <w:t xml:space="preserve">a </w:t>
      </w:r>
      <w:r>
        <w:t xml:space="preserve">&lt;Speed&gt; element and </w:t>
      </w:r>
      <w:r w:rsidRPr="00FA391B">
        <w:t xml:space="preserve">a </w:t>
      </w:r>
      <w:r w:rsidRPr="00234799">
        <w:t>&lt;</w:t>
      </w:r>
      <w:r>
        <w:t>Heading</w:t>
      </w:r>
      <w:r w:rsidRPr="00234799">
        <w:t>&gt; element</w:t>
      </w:r>
      <w:r w:rsidRPr="00ED6A7D">
        <w:t xml:space="preserve">; </w:t>
      </w:r>
      <w:r>
        <w:rPr>
          <w:lang w:val="hu-HU"/>
        </w:rPr>
        <w:t>and</w:t>
      </w:r>
    </w:p>
    <w:p w14:paraId="6C570955" w14:textId="77777777" w:rsidR="00D256DB" w:rsidRDefault="00D256DB" w:rsidP="00D256DB">
      <w:pPr>
        <w:pStyle w:val="B4"/>
        <w:rPr>
          <w:lang w:val="hu-HU"/>
        </w:rPr>
      </w:pPr>
      <w:r>
        <w:rPr>
          <w:lang w:val="hu-HU"/>
        </w:rPr>
        <w:t>B)</w:t>
      </w:r>
      <w:r>
        <w:rPr>
          <w:lang w:val="hu-HU"/>
        </w:rPr>
        <w:tab/>
      </w:r>
      <w:r w:rsidRPr="00C55F8C">
        <w:rPr>
          <w:lang w:val="hu-HU"/>
        </w:rPr>
        <w:t>one or more &lt;E</w:t>
      </w:r>
      <w:r>
        <w:rPr>
          <w:lang w:val="hu-HU"/>
        </w:rPr>
        <w:t>xit</w:t>
      </w:r>
      <w:r w:rsidRPr="00C55F8C">
        <w:rPr>
          <w:lang w:val="hu-HU"/>
        </w:rPr>
        <w:t>SpecificArea&gt; elements each containing a &lt;PolygonArea&gt; element or an &lt;EllipsoidArcArea&gt; element</w:t>
      </w:r>
      <w:r>
        <w:rPr>
          <w:lang w:val="hu-HU"/>
        </w:rPr>
        <w:t>,</w:t>
      </w:r>
      <w:r w:rsidRPr="00C55F8C">
        <w:rPr>
          <w:lang w:val="hu-HU"/>
        </w:rPr>
        <w:t xml:space="preserve"> </w:t>
      </w:r>
      <w:bookmarkStart w:id="31" w:name="_Hlk55559946"/>
      <w:r>
        <w:t xml:space="preserve">and </w:t>
      </w:r>
      <w:r w:rsidRPr="00F55217">
        <w:t xml:space="preserve">may include an &lt;anyExt&gt; element </w:t>
      </w:r>
      <w:r>
        <w:t xml:space="preserve">with </w:t>
      </w:r>
      <w:bookmarkEnd w:id="31"/>
      <w:r w:rsidRPr="00FA391B">
        <w:rPr>
          <w:lang w:val="hu-HU"/>
        </w:rPr>
        <w:t xml:space="preserve">a </w:t>
      </w:r>
      <w:r w:rsidRPr="00C55F8C">
        <w:rPr>
          <w:lang w:val="hu-HU"/>
        </w:rPr>
        <w:t xml:space="preserve">&lt;Speed&gt; element and </w:t>
      </w:r>
      <w:r>
        <w:t>a</w:t>
      </w:r>
      <w:r w:rsidRPr="00C55F8C">
        <w:rPr>
          <w:lang w:val="hu-HU"/>
        </w:rPr>
        <w:t xml:space="preserve"> &lt;Heading&gt; element;</w:t>
      </w:r>
      <w:r>
        <w:rPr>
          <w:lang w:val="hu-HU"/>
        </w:rPr>
        <w:t xml:space="preserve"> and</w:t>
      </w:r>
    </w:p>
    <w:p w14:paraId="620DECE0" w14:textId="77777777" w:rsidR="00D256DB" w:rsidRDefault="00D256DB" w:rsidP="00D256DB">
      <w:pPr>
        <w:pStyle w:val="B3"/>
      </w:pPr>
      <w:r>
        <w:t>ii)</w:t>
      </w:r>
      <w:r>
        <w:tab/>
        <w:t xml:space="preserve">zero or one &lt;ListOfActiveFunctionalAliasCriteria&gt; </w:t>
      </w:r>
      <w:r w:rsidRPr="003C7976">
        <w:t>element</w:t>
      </w:r>
      <w:r>
        <w:t xml:space="preserve"> which contains one or more &lt;</w:t>
      </w:r>
      <w:r w:rsidRPr="0045024E">
        <w:t>entry&gt; elements</w:t>
      </w:r>
      <w:r>
        <w:t>;</w:t>
      </w:r>
    </w:p>
    <w:p w14:paraId="4B4535E6" w14:textId="77777777" w:rsidR="00D256DB" w:rsidRDefault="00D256DB" w:rsidP="00D256DB">
      <w:pPr>
        <w:pStyle w:val="B2"/>
      </w:pPr>
      <w:r>
        <w:t>g)</w:t>
      </w:r>
      <w:r>
        <w:tab/>
        <w:t>a &lt;manual-deaffiliation-not-allowed-if-affiliation-rules-are-met&gt; element.</w:t>
      </w:r>
    </w:p>
    <w:p w14:paraId="3931A14E" w14:textId="77777777" w:rsidR="00D256DB" w:rsidRDefault="00D256DB" w:rsidP="00D256DB">
      <w:pPr>
        <w:pStyle w:val="B2"/>
      </w:pPr>
      <w:r>
        <w:t>h)</w:t>
      </w:r>
      <w:r>
        <w:tab/>
        <w:t>a &lt;ListOfAllowedFAsToCall&gt; element which contains one or more &lt;entry&gt; elements; and</w:t>
      </w:r>
    </w:p>
    <w:p w14:paraId="400604A1" w14:textId="77777777" w:rsidR="00D256DB" w:rsidRDefault="00D256DB" w:rsidP="00D256DB">
      <w:pPr>
        <w:pStyle w:val="B2"/>
      </w:pPr>
      <w:r>
        <w:t>i)</w:t>
      </w:r>
      <w:r>
        <w:tab/>
        <w:t>a &lt;</w:t>
      </w:r>
      <w:r>
        <w:rPr>
          <w:rFonts w:eastAsia="Courier New"/>
        </w:rPr>
        <w:t>ListOf</w:t>
      </w:r>
      <w:r>
        <w:t>AllowedFAsToBeCalledFrom&gt; element which contains one or more &lt;entry&gt; elements;</w:t>
      </w:r>
    </w:p>
    <w:p w14:paraId="41EC5F6B" w14:textId="77777777" w:rsidR="00D256DB" w:rsidRDefault="00D256DB" w:rsidP="00D256DB">
      <w:pPr>
        <w:pStyle w:val="B2"/>
      </w:pPr>
      <w:r>
        <w:t>j)</w:t>
      </w:r>
      <w:r>
        <w:tab/>
        <w:t>a &lt;GroupServerInfo&gt; element containing:</w:t>
      </w:r>
    </w:p>
    <w:p w14:paraId="241557ED" w14:textId="77777777" w:rsidR="00D256DB" w:rsidRDefault="00D256DB" w:rsidP="00D256DB">
      <w:pPr>
        <w:pStyle w:val="B3"/>
      </w:pPr>
      <w:r>
        <w:t>i)</w:t>
      </w:r>
      <w:r>
        <w:tab/>
        <w:t>one &lt;GMS-Serv-Id&gt; element;</w:t>
      </w:r>
    </w:p>
    <w:p w14:paraId="61DAE095" w14:textId="77777777" w:rsidR="00D256DB" w:rsidRDefault="00D256DB" w:rsidP="00D256DB">
      <w:pPr>
        <w:pStyle w:val="B3"/>
      </w:pPr>
      <w:r>
        <w:t>ii)</w:t>
      </w:r>
      <w:r>
        <w:tab/>
        <w:t>one &lt;IDMS-token-endpoint&gt; element; and</w:t>
      </w:r>
    </w:p>
    <w:p w14:paraId="24E6AAE4" w14:textId="77777777" w:rsidR="00D256DB" w:rsidRDefault="00D256DB" w:rsidP="00D256DB">
      <w:pPr>
        <w:pStyle w:val="B3"/>
      </w:pPr>
      <w:bookmarkStart w:id="32" w:name="_Hlk97309823"/>
      <w:r>
        <w:t>iii)</w:t>
      </w:r>
      <w:r>
        <w:tab/>
        <w:t>one &lt;GroupKMSURI&gt; element; and</w:t>
      </w:r>
    </w:p>
    <w:bookmarkEnd w:id="32"/>
    <w:p w14:paraId="4036C2D9" w14:textId="77777777" w:rsidR="00D256DB" w:rsidRDefault="00D256DB" w:rsidP="00D256DB">
      <w:pPr>
        <w:pStyle w:val="B2"/>
      </w:pPr>
      <w:r>
        <w:t>k)</w:t>
      </w:r>
      <w:r>
        <w:tab/>
        <w:t>a &lt;RelativePresentationPriority&gt; element.</w:t>
      </w:r>
    </w:p>
    <w:p w14:paraId="0FDDC664" w14:textId="77777777" w:rsidR="00D256DB" w:rsidRDefault="00D256DB" w:rsidP="00D256DB">
      <w:r>
        <w:t>The &lt;PolygonArea&gt; elements shall contain 3 up to 15 &lt;PointCoordinateType&gt; elements.</w:t>
      </w:r>
    </w:p>
    <w:p w14:paraId="4A10AFB6" w14:textId="77777777" w:rsidR="00D256DB" w:rsidRDefault="00D256DB" w:rsidP="00D256DB">
      <w:r w:rsidRPr="00847E44">
        <w:t>The &lt;</w:t>
      </w:r>
      <w:r w:rsidRPr="00CB32E1">
        <w:t>EllipsoidArcArea</w:t>
      </w:r>
      <w:r w:rsidRPr="00847E44">
        <w:t>&gt; elements</w:t>
      </w:r>
      <w:r>
        <w:t xml:space="preserve"> shall contain:</w:t>
      </w:r>
    </w:p>
    <w:p w14:paraId="7D31BA98" w14:textId="77777777" w:rsidR="00D256DB" w:rsidRDefault="00D256DB" w:rsidP="00D256DB">
      <w:pPr>
        <w:pStyle w:val="B1"/>
      </w:pPr>
      <w:r>
        <w:lastRenderedPageBreak/>
        <w:t>1)</w:t>
      </w:r>
      <w:r>
        <w:tab/>
        <w:t>a &lt;Center&gt; element that contains a &lt;</w:t>
      </w:r>
      <w:r w:rsidRPr="00CB32E1">
        <w:t>PointCoordinateType</w:t>
      </w:r>
      <w:r>
        <w:t>&gt; element;</w:t>
      </w:r>
    </w:p>
    <w:p w14:paraId="77D0657B" w14:textId="77777777" w:rsidR="00D256DB" w:rsidRDefault="00D256DB" w:rsidP="00D256DB">
      <w:pPr>
        <w:pStyle w:val="B1"/>
      </w:pPr>
      <w:r>
        <w:t>2)</w:t>
      </w:r>
      <w:r>
        <w:tab/>
        <w:t>a &lt;Radius&gt; element;</w:t>
      </w:r>
    </w:p>
    <w:p w14:paraId="10D22117" w14:textId="77777777" w:rsidR="00D256DB" w:rsidRDefault="00D256DB" w:rsidP="00D256DB">
      <w:pPr>
        <w:pStyle w:val="B1"/>
      </w:pPr>
      <w:r>
        <w:t>3)</w:t>
      </w:r>
      <w:r>
        <w:tab/>
        <w:t>an &lt;OffsetAngle&gt; element; and</w:t>
      </w:r>
    </w:p>
    <w:p w14:paraId="684C1724" w14:textId="77777777" w:rsidR="00D256DB" w:rsidRDefault="00D256DB" w:rsidP="00D256DB">
      <w:pPr>
        <w:pStyle w:val="B1"/>
      </w:pPr>
      <w:r>
        <w:t>4)</w:t>
      </w:r>
      <w:r>
        <w:tab/>
        <w:t>an &lt;IncludedAngle&gt; element.</w:t>
      </w:r>
    </w:p>
    <w:p w14:paraId="4A20AB3A" w14:textId="77777777" w:rsidR="00D256DB" w:rsidRDefault="00D256DB" w:rsidP="00D256DB">
      <w:r>
        <w:t>The &lt;</w:t>
      </w:r>
      <w:r w:rsidRPr="00CB32E1">
        <w:t>PointCoordinateType</w:t>
      </w:r>
      <w:r>
        <w:t>&gt; elements shall contain a &lt;Longitude&gt; element and a &lt;Latitude&gt; element.</w:t>
      </w:r>
    </w:p>
    <w:p w14:paraId="6255A02B" w14:textId="77777777" w:rsidR="00D256DB" w:rsidRDefault="00D256DB" w:rsidP="00D256DB">
      <w:r>
        <w:t>The &lt;Longitude&gt; elements shall contain a &lt;</w:t>
      </w:r>
      <w:r w:rsidRPr="00C76118">
        <w:t>CoordinateType</w:t>
      </w:r>
      <w:r>
        <w:t>&gt; element.</w:t>
      </w:r>
    </w:p>
    <w:p w14:paraId="09EE7222" w14:textId="77777777" w:rsidR="00D256DB" w:rsidRDefault="00D256DB" w:rsidP="00D256DB">
      <w:r>
        <w:t>The &lt;Latitude&gt; elements shall contain a &lt;</w:t>
      </w:r>
      <w:r w:rsidRPr="00C76118">
        <w:t>CoordinateType</w:t>
      </w:r>
      <w:r>
        <w:t>&gt; element.</w:t>
      </w:r>
    </w:p>
    <w:p w14:paraId="1B9D3408" w14:textId="77777777" w:rsidR="00D256DB" w:rsidRDefault="00D256DB" w:rsidP="00D256DB">
      <w:r w:rsidRPr="00847E44">
        <w:t>Th</w:t>
      </w:r>
      <w:r>
        <w:t>e &lt;Speed&gt; elements shall contain a &lt;MinimumSpeed&gt; element and &lt;MaximumSpeed&gt; element.</w:t>
      </w:r>
    </w:p>
    <w:p w14:paraId="78E1DACA" w14:textId="77777777" w:rsidR="00D256DB" w:rsidRDefault="00D256DB" w:rsidP="00D256DB">
      <w:r w:rsidRPr="00661F21">
        <w:t>The &lt;</w:t>
      </w:r>
      <w:r>
        <w:t>Heading</w:t>
      </w:r>
      <w:r w:rsidRPr="00661F21">
        <w:t xml:space="preserve">&gt; elements shall contain a </w:t>
      </w:r>
      <w:r w:rsidRPr="00DF4C71">
        <w:t>&lt;Minimum</w:t>
      </w:r>
      <w:r>
        <w:t>Heading</w:t>
      </w:r>
      <w:r w:rsidRPr="00DF4C71">
        <w:t>&gt; element and &lt;Maximum</w:t>
      </w:r>
      <w:r>
        <w:t>Heading</w:t>
      </w:r>
      <w:r w:rsidRPr="00DF4C71">
        <w:t xml:space="preserve">&gt; </w:t>
      </w:r>
      <w:r w:rsidRPr="00661F21">
        <w:t>element.</w:t>
      </w:r>
    </w:p>
    <w:p w14:paraId="0B9366F4" w14:textId="77777777" w:rsidR="00D256DB" w:rsidRDefault="00D256DB" w:rsidP="00D256DB">
      <w:r>
        <w:t>The &lt;ProSeUserID-entry&gt; elements:</w:t>
      </w:r>
    </w:p>
    <w:p w14:paraId="30E163F3" w14:textId="77777777" w:rsidR="00D256DB" w:rsidRDefault="00D256DB" w:rsidP="00D256DB">
      <w:pPr>
        <w:pStyle w:val="B1"/>
      </w:pPr>
      <w:r>
        <w:t>1)</w:t>
      </w:r>
      <w:r>
        <w:tab/>
        <w:t>shall contain a &lt;DiscoveryGroupID&gt; element;</w:t>
      </w:r>
    </w:p>
    <w:p w14:paraId="51C43BCA" w14:textId="77777777" w:rsidR="00D256DB" w:rsidRDefault="00D256DB" w:rsidP="00D256DB">
      <w:pPr>
        <w:pStyle w:val="B1"/>
      </w:pPr>
      <w:r>
        <w:t>2)</w:t>
      </w:r>
      <w:r>
        <w:tab/>
        <w:t>shall contain an &lt;User-Info-ID&gt; element; and</w:t>
      </w:r>
    </w:p>
    <w:p w14:paraId="70369E67" w14:textId="77777777" w:rsidR="00D256DB" w:rsidRDefault="00D256DB" w:rsidP="00D256DB">
      <w:pPr>
        <w:pStyle w:val="B1"/>
      </w:pPr>
      <w:r>
        <w:t>3)</w:t>
      </w:r>
      <w:r>
        <w:tab/>
        <w:t>shall contain an "index" attribute.</w:t>
      </w:r>
    </w:p>
    <w:p w14:paraId="507D3552" w14:textId="77777777" w:rsidR="00E1190F" w:rsidRPr="00D27B9A" w:rsidRDefault="00E1190F" w:rsidP="00E119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27B9A">
        <w:rPr>
          <w:rFonts w:ascii="Arial" w:hAnsi="Arial" w:cs="Arial"/>
          <w:color w:val="0000FF"/>
          <w:sz w:val="28"/>
          <w:szCs w:val="28"/>
        </w:rPr>
        <w:t>* * * End of Change(s) * * *</w:t>
      </w:r>
    </w:p>
    <w:p w14:paraId="68C9CD36" w14:textId="77777777" w:rsidR="001E41F3" w:rsidRPr="001D3A15" w:rsidRDefault="001E41F3"/>
    <w:sectPr w:rsidR="001E41F3" w:rsidRPr="001D3A15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8DE132" w14:textId="77777777" w:rsidR="00BA3814" w:rsidRDefault="00BA3814">
      <w:r>
        <w:separator/>
      </w:r>
    </w:p>
  </w:endnote>
  <w:endnote w:type="continuationSeparator" w:id="0">
    <w:p w14:paraId="2D8D92D4" w14:textId="77777777" w:rsidR="00BA3814" w:rsidRDefault="00BA3814">
      <w:r>
        <w:continuationSeparator/>
      </w:r>
    </w:p>
  </w:endnote>
  <w:endnote w:type="continuationNotice" w:id="1">
    <w:p w14:paraId="4FD1765A" w14:textId="77777777" w:rsidR="00BA3814" w:rsidRDefault="00BA381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E9817F" w14:textId="77777777" w:rsidR="00BA3814" w:rsidRDefault="00BA3814">
      <w:r>
        <w:separator/>
      </w:r>
    </w:p>
  </w:footnote>
  <w:footnote w:type="continuationSeparator" w:id="0">
    <w:p w14:paraId="2AD23BC2" w14:textId="77777777" w:rsidR="00BA3814" w:rsidRDefault="00BA3814">
      <w:r>
        <w:continuationSeparator/>
      </w:r>
    </w:p>
  </w:footnote>
  <w:footnote w:type="continuationNotice" w:id="1">
    <w:p w14:paraId="09999F85" w14:textId="77777777" w:rsidR="00BA3814" w:rsidRDefault="00BA381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nokia user">
    <w15:presenceInfo w15:providerId="None" w15:userId="nokia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oNotDisplayPageBoundaries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035C3"/>
    <w:rsid w:val="00145D43"/>
    <w:rsid w:val="001710B6"/>
    <w:rsid w:val="00192C46"/>
    <w:rsid w:val="001A08B3"/>
    <w:rsid w:val="001A7B60"/>
    <w:rsid w:val="001B52F0"/>
    <w:rsid w:val="001B7A65"/>
    <w:rsid w:val="001D3A15"/>
    <w:rsid w:val="001E41F3"/>
    <w:rsid w:val="00221571"/>
    <w:rsid w:val="00230D07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E1A36"/>
    <w:rsid w:val="00410371"/>
    <w:rsid w:val="00416780"/>
    <w:rsid w:val="004242F1"/>
    <w:rsid w:val="0042640D"/>
    <w:rsid w:val="00453F3E"/>
    <w:rsid w:val="004B75B7"/>
    <w:rsid w:val="005141D9"/>
    <w:rsid w:val="0051580D"/>
    <w:rsid w:val="00520CA3"/>
    <w:rsid w:val="00547111"/>
    <w:rsid w:val="005625CB"/>
    <w:rsid w:val="00585932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62184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61A60"/>
    <w:rsid w:val="00A7671C"/>
    <w:rsid w:val="00A80F6E"/>
    <w:rsid w:val="00AA2CBC"/>
    <w:rsid w:val="00AC5820"/>
    <w:rsid w:val="00AD1CD8"/>
    <w:rsid w:val="00B258BB"/>
    <w:rsid w:val="00B67B97"/>
    <w:rsid w:val="00B968C8"/>
    <w:rsid w:val="00BA3814"/>
    <w:rsid w:val="00BA3EC5"/>
    <w:rsid w:val="00BA51D9"/>
    <w:rsid w:val="00BB5DFC"/>
    <w:rsid w:val="00BD279D"/>
    <w:rsid w:val="00BD6BB8"/>
    <w:rsid w:val="00C03599"/>
    <w:rsid w:val="00C66BA2"/>
    <w:rsid w:val="00C870F6"/>
    <w:rsid w:val="00C95985"/>
    <w:rsid w:val="00CC5026"/>
    <w:rsid w:val="00CC68D0"/>
    <w:rsid w:val="00D03F9A"/>
    <w:rsid w:val="00D06D51"/>
    <w:rsid w:val="00D24991"/>
    <w:rsid w:val="00D256DB"/>
    <w:rsid w:val="00D50255"/>
    <w:rsid w:val="00D52ADE"/>
    <w:rsid w:val="00D66520"/>
    <w:rsid w:val="00D80124"/>
    <w:rsid w:val="00D84AE9"/>
    <w:rsid w:val="00DE34CF"/>
    <w:rsid w:val="00E1190F"/>
    <w:rsid w:val="00E13F3D"/>
    <w:rsid w:val="00E34898"/>
    <w:rsid w:val="00E513BA"/>
    <w:rsid w:val="00E7711D"/>
    <w:rsid w:val="00EB09B7"/>
    <w:rsid w:val="00EE7D7C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56D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D256DB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D256D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256DB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256D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256D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microsoft.com/office/2016/09/relationships/commentsIds" Target="commentsIds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commentsExtended" Target="commentsExtended.xm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comments" Target="comments.xm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5AIRPNAIUNRU-529706453-3983</_dlc_DocId>
    <HideFromDelve xmlns="71c5aaf6-e6ce-465b-b873-5148d2a4c105">false</HideFromDelve>
    <_dlc_DocIdUrl xmlns="71c5aaf6-e6ce-465b-b873-5148d2a4c105">
      <Url>https://nokia.sharepoint.com/sites/c5g/epc/_layouts/15/DocIdRedir.aspx?ID=5AIRPNAIUNRU-529706453-3983</Url>
      <Description>5AIRPNAIUNRU-529706453-3983</Description>
    </_dlc_DocIdUrl>
    <TaxCatchAll xmlns="71c5aaf6-e6ce-465b-b873-5148d2a4c105" xsi:nil="true"/>
    <Information xmlns="3b34c8f0-1ef5-4d1e-bb66-517ce7fe7356" xsi:nil="true"/>
    <lcf76f155ced4ddcb4097134ff3c332f xmlns="fa172805-4a52-411b-ab7a-31123f72fdd0">
      <Terms xmlns="http://schemas.microsoft.com/office/infopath/2007/PartnerControls"/>
    </lcf76f155ced4ddcb4097134ff3c332f>
    <Associated_x0020_Task xmlns="3b34c8f0-1ef5-4d1e-bb66-517ce7fe7356" xsi:nil="true"/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31" ma:contentTypeDescription="Create a new document." ma:contentTypeScope="" ma:versionID="dbeab81dae36ad31e021fff6fe5c3922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638ada28cb5e343bffe98fdefe4570e5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ObjectDetectorVersions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5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495BEA4-D626-41B9-9755-C36C79A2641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73A730D-FA94-45A8-A12A-537A1B7B5CE0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a172805-4a52-411b-ab7a-31123f72fdd0"/>
  </ds:schemaRefs>
</ds:datastoreItem>
</file>

<file path=customXml/itemProps3.xml><?xml version="1.0" encoding="utf-8"?>
<ds:datastoreItem xmlns:ds="http://schemas.openxmlformats.org/officeDocument/2006/customXml" ds:itemID="{9EBEBC70-69C1-4CE0-886B-039858D2ECB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E56841C-1F73-4D8C-B2EA-19C095C71D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D3544C3-C425-4129-8D2F-7602926276E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13</Pages>
  <Words>3770</Words>
  <Characters>21491</Characters>
  <Application>Microsoft Office Word</Application>
  <DocSecurity>0</DocSecurity>
  <Lines>179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25211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</cp:revision>
  <cp:lastPrinted>1900-01-01T06:00:00Z</cp:lastPrinted>
  <dcterms:created xsi:type="dcterms:W3CDTF">2023-11-06T04:35:00Z</dcterms:created>
  <dcterms:modified xsi:type="dcterms:W3CDTF">2023-11-06T06:07:00Z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8877685b-cdbf-4f30-ada3-412f880dd090</vt:lpwstr>
  </property>
  <property fmtid="{D5CDD505-2E9C-101B-9397-08002B2CF9AE}" pid="23" name="MediaServiceImageTags">
    <vt:lpwstr/>
  </property>
</Properties>
</file>