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1034BB63" w:rsidR="00221571" w:rsidRPr="001D3A15" w:rsidRDefault="00221571" w:rsidP="00221571">
      <w:pPr>
        <w:pStyle w:val="CRCoverPage"/>
        <w:tabs>
          <w:tab w:val="right" w:pos="9639"/>
        </w:tabs>
        <w:spacing w:after="0"/>
        <w:rPr>
          <w:rFonts w:cs="Arial"/>
          <w:b/>
          <w:i/>
          <w:sz w:val="24"/>
          <w:szCs w:val="24"/>
        </w:rPr>
      </w:pPr>
      <w:r w:rsidRPr="001D3A15">
        <w:rPr>
          <w:rFonts w:cs="Arial"/>
          <w:b/>
          <w:sz w:val="24"/>
          <w:szCs w:val="24"/>
        </w:rPr>
        <w:t>3GPP TSG-CT WG1 Meeting #14</w:t>
      </w:r>
      <w:r w:rsidR="00762184">
        <w:rPr>
          <w:rFonts w:cs="Arial"/>
          <w:b/>
          <w:sz w:val="24"/>
          <w:szCs w:val="24"/>
        </w:rPr>
        <w:t>5</w:t>
      </w:r>
      <w:r w:rsidRPr="001D3A15">
        <w:rPr>
          <w:rFonts w:cs="Arial"/>
          <w:b/>
          <w:i/>
          <w:sz w:val="24"/>
          <w:szCs w:val="24"/>
        </w:rPr>
        <w:tab/>
      </w:r>
      <w:r w:rsidRPr="001D3A15">
        <w:rPr>
          <w:rFonts w:cs="Arial"/>
          <w:b/>
          <w:sz w:val="24"/>
          <w:szCs w:val="24"/>
        </w:rPr>
        <w:t>C1-23</w:t>
      </w:r>
      <w:r w:rsidR="00834EE8">
        <w:rPr>
          <w:rFonts w:cs="Arial"/>
          <w:b/>
          <w:sz w:val="24"/>
          <w:szCs w:val="24"/>
        </w:rPr>
        <w:t>8921</w:t>
      </w:r>
    </w:p>
    <w:p w14:paraId="11CE4E38" w14:textId="4E810E6A" w:rsidR="009D7DD4" w:rsidRPr="001D3A15" w:rsidRDefault="00762184" w:rsidP="00221571">
      <w:pPr>
        <w:pStyle w:val="CRCoverPage"/>
        <w:outlineLvl w:val="0"/>
        <w:rPr>
          <w:rFonts w:cs="Arial"/>
          <w:b/>
          <w:sz w:val="24"/>
          <w:szCs w:val="24"/>
        </w:rPr>
      </w:pPr>
      <w:r>
        <w:rPr>
          <w:rFonts w:cs="Arial"/>
          <w:b/>
          <w:sz w:val="24"/>
          <w:szCs w:val="24"/>
        </w:rPr>
        <w:t>Chicago</w:t>
      </w:r>
      <w:r w:rsidR="00221571" w:rsidRPr="001D3A15">
        <w:rPr>
          <w:rFonts w:cs="Arial"/>
          <w:b/>
          <w:sz w:val="24"/>
          <w:szCs w:val="24"/>
        </w:rPr>
        <w:t>,</w:t>
      </w:r>
      <w:r w:rsidR="005625CB" w:rsidRPr="001D3A15">
        <w:rPr>
          <w:rFonts w:cs="Arial"/>
          <w:b/>
          <w:sz w:val="24"/>
          <w:szCs w:val="24"/>
        </w:rPr>
        <w:t xml:space="preserve"> </w:t>
      </w:r>
      <w:r>
        <w:rPr>
          <w:rFonts w:cs="Arial"/>
          <w:b/>
          <w:sz w:val="24"/>
          <w:szCs w:val="24"/>
        </w:rPr>
        <w:t>US</w:t>
      </w:r>
      <w:r w:rsidR="005625CB" w:rsidRPr="001D3A15">
        <w:rPr>
          <w:rFonts w:cs="Arial"/>
          <w:b/>
          <w:sz w:val="24"/>
          <w:szCs w:val="24"/>
        </w:rPr>
        <w:t>,</w:t>
      </w:r>
      <w:r w:rsidR="00221571" w:rsidRPr="001D3A15">
        <w:rPr>
          <w:rFonts w:cs="Arial"/>
          <w:b/>
          <w:sz w:val="24"/>
          <w:szCs w:val="24"/>
        </w:rPr>
        <w:t xml:space="preserve"> </w:t>
      </w:r>
      <w:r>
        <w:rPr>
          <w:rFonts w:cs="Arial"/>
          <w:b/>
          <w:sz w:val="24"/>
          <w:szCs w:val="24"/>
        </w:rPr>
        <w:t xml:space="preserve">13 </w:t>
      </w:r>
      <w:r w:rsidR="00221571" w:rsidRPr="001D3A15">
        <w:rPr>
          <w:rFonts w:cs="Arial"/>
          <w:b/>
          <w:sz w:val="24"/>
          <w:szCs w:val="24"/>
        </w:rPr>
        <w:t>– 1</w:t>
      </w:r>
      <w:r>
        <w:rPr>
          <w:rFonts w:cs="Arial"/>
          <w:b/>
          <w:sz w:val="24"/>
          <w:szCs w:val="24"/>
        </w:rPr>
        <w:t>7</w:t>
      </w:r>
      <w:r w:rsidR="00221571" w:rsidRPr="001D3A15">
        <w:rPr>
          <w:rFonts w:cs="Arial"/>
          <w:b/>
          <w:sz w:val="24"/>
          <w:szCs w:val="24"/>
        </w:rPr>
        <w:t xml:space="preserve"> </w:t>
      </w:r>
      <w:r>
        <w:rPr>
          <w:rFonts w:cs="Arial"/>
          <w:b/>
          <w:sz w:val="24"/>
          <w:szCs w:val="24"/>
        </w:rPr>
        <w:t>Novem</w:t>
      </w:r>
      <w:r w:rsidR="00221571" w:rsidRPr="001D3A15">
        <w:rPr>
          <w:rFonts w:cs="Arial"/>
          <w:b/>
          <w:sz w:val="24"/>
          <w:szCs w:val="24"/>
        </w:rPr>
        <w:t>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3A1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D3A15" w:rsidRDefault="00305409" w:rsidP="00E34898">
            <w:pPr>
              <w:pStyle w:val="CRCoverPage"/>
              <w:spacing w:after="0"/>
              <w:jc w:val="right"/>
              <w:rPr>
                <w:i/>
              </w:rPr>
            </w:pPr>
            <w:r w:rsidRPr="001D3A15">
              <w:rPr>
                <w:i/>
                <w:sz w:val="14"/>
              </w:rPr>
              <w:t>CR-Form-v</w:t>
            </w:r>
            <w:r w:rsidR="008863B9" w:rsidRPr="001D3A15">
              <w:rPr>
                <w:i/>
                <w:sz w:val="14"/>
              </w:rPr>
              <w:t>12.</w:t>
            </w:r>
            <w:r w:rsidR="008D3CCC" w:rsidRPr="001D3A15">
              <w:rPr>
                <w:i/>
                <w:sz w:val="14"/>
              </w:rPr>
              <w:t>2</w:t>
            </w:r>
          </w:p>
        </w:tc>
      </w:tr>
      <w:tr w:rsidR="001E41F3" w:rsidRPr="001D3A15" w14:paraId="3FBB62B8" w14:textId="77777777" w:rsidTr="00547111">
        <w:tc>
          <w:tcPr>
            <w:tcW w:w="9641" w:type="dxa"/>
            <w:gridSpan w:val="9"/>
            <w:tcBorders>
              <w:left w:val="single" w:sz="4" w:space="0" w:color="auto"/>
              <w:right w:val="single" w:sz="4" w:space="0" w:color="auto"/>
            </w:tcBorders>
          </w:tcPr>
          <w:p w14:paraId="79AB67D6" w14:textId="77777777" w:rsidR="001E41F3" w:rsidRPr="001D3A15" w:rsidRDefault="001E41F3">
            <w:pPr>
              <w:pStyle w:val="CRCoverPage"/>
              <w:spacing w:after="0"/>
              <w:jc w:val="center"/>
            </w:pPr>
            <w:r w:rsidRPr="001D3A15">
              <w:rPr>
                <w:b/>
                <w:sz w:val="32"/>
              </w:rPr>
              <w:t>CHANGE REQUEST</w:t>
            </w:r>
          </w:p>
        </w:tc>
      </w:tr>
      <w:tr w:rsidR="001E41F3" w:rsidRPr="001D3A15" w14:paraId="79946B04" w14:textId="77777777" w:rsidTr="00547111">
        <w:tc>
          <w:tcPr>
            <w:tcW w:w="9641" w:type="dxa"/>
            <w:gridSpan w:val="9"/>
            <w:tcBorders>
              <w:left w:val="single" w:sz="4" w:space="0" w:color="auto"/>
              <w:right w:val="single" w:sz="4" w:space="0" w:color="auto"/>
            </w:tcBorders>
          </w:tcPr>
          <w:p w14:paraId="12C70EEE" w14:textId="77777777" w:rsidR="001E41F3" w:rsidRPr="001D3A15" w:rsidRDefault="001E41F3">
            <w:pPr>
              <w:pStyle w:val="CRCoverPage"/>
              <w:spacing w:after="0"/>
              <w:rPr>
                <w:sz w:val="8"/>
                <w:szCs w:val="8"/>
              </w:rPr>
            </w:pPr>
          </w:p>
        </w:tc>
      </w:tr>
      <w:tr w:rsidR="001E41F3" w:rsidRPr="001D3A15" w14:paraId="3999489E" w14:textId="77777777" w:rsidTr="00547111">
        <w:tc>
          <w:tcPr>
            <w:tcW w:w="142" w:type="dxa"/>
            <w:tcBorders>
              <w:left w:val="single" w:sz="4" w:space="0" w:color="auto"/>
            </w:tcBorders>
          </w:tcPr>
          <w:p w14:paraId="4DDA7F40" w14:textId="77777777" w:rsidR="001E41F3" w:rsidRPr="001D3A15" w:rsidRDefault="001E41F3">
            <w:pPr>
              <w:pStyle w:val="CRCoverPage"/>
              <w:spacing w:after="0"/>
              <w:jc w:val="right"/>
            </w:pPr>
          </w:p>
        </w:tc>
        <w:tc>
          <w:tcPr>
            <w:tcW w:w="1559" w:type="dxa"/>
            <w:shd w:val="pct30" w:color="FFFF00" w:fill="auto"/>
          </w:tcPr>
          <w:p w14:paraId="52508B66" w14:textId="4656C3E0" w:rsidR="001E41F3" w:rsidRPr="001D3A15" w:rsidRDefault="001D3A15" w:rsidP="00E13F3D">
            <w:pPr>
              <w:pStyle w:val="CRCoverPage"/>
              <w:spacing w:after="0"/>
              <w:jc w:val="right"/>
              <w:rPr>
                <w:b/>
                <w:sz w:val="28"/>
              </w:rPr>
            </w:pPr>
            <w:r>
              <w:rPr>
                <w:b/>
                <w:sz w:val="28"/>
              </w:rPr>
              <w:t>2</w:t>
            </w:r>
            <w:r w:rsidR="00DD7EFA">
              <w:rPr>
                <w:b/>
                <w:sz w:val="28"/>
              </w:rPr>
              <w:t>4</w:t>
            </w:r>
            <w:r>
              <w:rPr>
                <w:b/>
                <w:sz w:val="28"/>
              </w:rPr>
              <w:t>.</w:t>
            </w:r>
            <w:r w:rsidR="00DD7EFA">
              <w:rPr>
                <w:b/>
                <w:sz w:val="28"/>
              </w:rPr>
              <w:t>379</w:t>
            </w:r>
          </w:p>
        </w:tc>
        <w:tc>
          <w:tcPr>
            <w:tcW w:w="709" w:type="dxa"/>
          </w:tcPr>
          <w:p w14:paraId="77009707" w14:textId="77777777" w:rsidR="001E41F3" w:rsidRPr="001D3A15" w:rsidRDefault="001E41F3">
            <w:pPr>
              <w:pStyle w:val="CRCoverPage"/>
              <w:spacing w:after="0"/>
              <w:jc w:val="center"/>
            </w:pPr>
            <w:r w:rsidRPr="001D3A15">
              <w:rPr>
                <w:b/>
                <w:sz w:val="28"/>
              </w:rPr>
              <w:t>CR</w:t>
            </w:r>
          </w:p>
        </w:tc>
        <w:tc>
          <w:tcPr>
            <w:tcW w:w="1276" w:type="dxa"/>
            <w:shd w:val="pct30" w:color="FFFF00" w:fill="auto"/>
          </w:tcPr>
          <w:p w14:paraId="6CAED29D" w14:textId="18AE6DBE" w:rsidR="001E41F3" w:rsidRPr="001D3A15" w:rsidRDefault="00834EE8" w:rsidP="00547111">
            <w:pPr>
              <w:pStyle w:val="CRCoverPage"/>
              <w:spacing w:after="0"/>
            </w:pPr>
            <w:r>
              <w:rPr>
                <w:b/>
                <w:sz w:val="28"/>
              </w:rPr>
              <w:t>0914</w:t>
            </w:r>
          </w:p>
        </w:tc>
        <w:tc>
          <w:tcPr>
            <w:tcW w:w="709" w:type="dxa"/>
          </w:tcPr>
          <w:p w14:paraId="09D2C09B" w14:textId="77777777" w:rsidR="001E41F3" w:rsidRPr="001D3A15" w:rsidRDefault="001E41F3" w:rsidP="0051580D">
            <w:pPr>
              <w:pStyle w:val="CRCoverPage"/>
              <w:tabs>
                <w:tab w:val="right" w:pos="625"/>
              </w:tabs>
              <w:spacing w:after="0"/>
              <w:jc w:val="center"/>
            </w:pPr>
            <w:r w:rsidRPr="001D3A15">
              <w:rPr>
                <w:b/>
                <w:bCs/>
                <w:sz w:val="28"/>
              </w:rPr>
              <w:t>rev</w:t>
            </w:r>
          </w:p>
        </w:tc>
        <w:tc>
          <w:tcPr>
            <w:tcW w:w="992" w:type="dxa"/>
            <w:shd w:val="pct30" w:color="FFFF00" w:fill="auto"/>
          </w:tcPr>
          <w:p w14:paraId="7533BF9D" w14:textId="19B09610" w:rsidR="001E41F3" w:rsidRPr="001D3A15" w:rsidRDefault="001D3A15" w:rsidP="00E13F3D">
            <w:pPr>
              <w:pStyle w:val="CRCoverPage"/>
              <w:spacing w:after="0"/>
              <w:jc w:val="center"/>
              <w:rPr>
                <w:b/>
              </w:rPr>
            </w:pPr>
            <w:r>
              <w:rPr>
                <w:b/>
                <w:sz w:val="28"/>
              </w:rPr>
              <w:t>-</w:t>
            </w:r>
          </w:p>
        </w:tc>
        <w:tc>
          <w:tcPr>
            <w:tcW w:w="2410" w:type="dxa"/>
          </w:tcPr>
          <w:p w14:paraId="5D4AEAE9" w14:textId="77777777" w:rsidR="001E41F3" w:rsidRPr="001D3A15" w:rsidRDefault="001E41F3" w:rsidP="0051580D">
            <w:pPr>
              <w:pStyle w:val="CRCoverPage"/>
              <w:tabs>
                <w:tab w:val="right" w:pos="1825"/>
              </w:tabs>
              <w:spacing w:after="0"/>
              <w:jc w:val="center"/>
            </w:pPr>
            <w:r w:rsidRPr="001D3A15">
              <w:rPr>
                <w:b/>
                <w:sz w:val="28"/>
                <w:szCs w:val="28"/>
              </w:rPr>
              <w:t>Current version:</w:t>
            </w:r>
          </w:p>
        </w:tc>
        <w:tc>
          <w:tcPr>
            <w:tcW w:w="1701" w:type="dxa"/>
            <w:shd w:val="pct30" w:color="FFFF00" w:fill="auto"/>
          </w:tcPr>
          <w:p w14:paraId="1E22D6AC" w14:textId="0570DD2A" w:rsidR="001E41F3" w:rsidRPr="001D3A15" w:rsidRDefault="001D3A15">
            <w:pPr>
              <w:pStyle w:val="CRCoverPage"/>
              <w:spacing w:after="0"/>
              <w:jc w:val="center"/>
              <w:rPr>
                <w:sz w:val="28"/>
              </w:rPr>
            </w:pPr>
            <w:r>
              <w:rPr>
                <w:b/>
                <w:sz w:val="28"/>
              </w:rPr>
              <w:t>1</w:t>
            </w:r>
            <w:r w:rsidR="00DD7EFA">
              <w:rPr>
                <w:b/>
                <w:sz w:val="28"/>
              </w:rPr>
              <w:t>8</w:t>
            </w:r>
            <w:r>
              <w:rPr>
                <w:b/>
                <w:sz w:val="28"/>
              </w:rPr>
              <w:t>.</w:t>
            </w:r>
            <w:r w:rsidR="00DD7EFA">
              <w:rPr>
                <w:b/>
                <w:sz w:val="28"/>
              </w:rPr>
              <w:t>4</w:t>
            </w:r>
            <w:r>
              <w:rPr>
                <w:b/>
                <w:sz w:val="28"/>
              </w:rPr>
              <w:t>.</w:t>
            </w:r>
            <w:r w:rsidR="00DD7EFA">
              <w:rPr>
                <w:b/>
                <w:sz w:val="28"/>
              </w:rPr>
              <w:t>0</w:t>
            </w:r>
          </w:p>
        </w:tc>
        <w:tc>
          <w:tcPr>
            <w:tcW w:w="143" w:type="dxa"/>
            <w:tcBorders>
              <w:right w:val="single" w:sz="4" w:space="0" w:color="auto"/>
            </w:tcBorders>
          </w:tcPr>
          <w:p w14:paraId="399238C9" w14:textId="77777777" w:rsidR="001E41F3" w:rsidRPr="001D3A15" w:rsidRDefault="001E41F3">
            <w:pPr>
              <w:pStyle w:val="CRCoverPage"/>
              <w:spacing w:after="0"/>
            </w:pPr>
          </w:p>
        </w:tc>
      </w:tr>
      <w:tr w:rsidR="001E41F3" w:rsidRPr="001D3A15" w14:paraId="7DC9F5A2" w14:textId="77777777" w:rsidTr="00547111">
        <w:tc>
          <w:tcPr>
            <w:tcW w:w="9641" w:type="dxa"/>
            <w:gridSpan w:val="9"/>
            <w:tcBorders>
              <w:left w:val="single" w:sz="4" w:space="0" w:color="auto"/>
              <w:right w:val="single" w:sz="4" w:space="0" w:color="auto"/>
            </w:tcBorders>
          </w:tcPr>
          <w:p w14:paraId="4883A7D2" w14:textId="77777777" w:rsidR="001E41F3" w:rsidRPr="001D3A15" w:rsidRDefault="001E41F3">
            <w:pPr>
              <w:pStyle w:val="CRCoverPage"/>
              <w:spacing w:after="0"/>
            </w:pPr>
          </w:p>
        </w:tc>
      </w:tr>
      <w:tr w:rsidR="001E41F3" w:rsidRPr="001D3A15" w14:paraId="266B4BDF" w14:textId="77777777" w:rsidTr="00547111">
        <w:tc>
          <w:tcPr>
            <w:tcW w:w="9641" w:type="dxa"/>
            <w:gridSpan w:val="9"/>
            <w:tcBorders>
              <w:top w:val="single" w:sz="4" w:space="0" w:color="auto"/>
            </w:tcBorders>
          </w:tcPr>
          <w:p w14:paraId="47E13998" w14:textId="77777777" w:rsidR="001E41F3" w:rsidRPr="001D3A15" w:rsidRDefault="001E41F3">
            <w:pPr>
              <w:pStyle w:val="CRCoverPage"/>
              <w:spacing w:after="0"/>
              <w:jc w:val="center"/>
              <w:rPr>
                <w:rFonts w:cs="Arial"/>
                <w:i/>
              </w:rPr>
            </w:pPr>
            <w:r w:rsidRPr="001D3A15">
              <w:rPr>
                <w:rFonts w:cs="Arial"/>
                <w:i/>
              </w:rPr>
              <w:t xml:space="preserve">For </w:t>
            </w:r>
            <w:hyperlink r:id="rId13" w:anchor="_blank" w:history="1">
              <w:r w:rsidRPr="001D3A15">
                <w:rPr>
                  <w:rStyle w:val="Hyperlink"/>
                  <w:rFonts w:cs="Arial"/>
                  <w:b/>
                  <w:i/>
                  <w:color w:val="FF0000"/>
                </w:rPr>
                <w:t>HE</w:t>
              </w:r>
              <w:bookmarkStart w:id="0" w:name="_Hlt497126619"/>
              <w:r w:rsidRPr="001D3A15">
                <w:rPr>
                  <w:rStyle w:val="Hyperlink"/>
                  <w:rFonts w:cs="Arial"/>
                  <w:b/>
                  <w:i/>
                  <w:color w:val="FF0000"/>
                </w:rPr>
                <w:t>L</w:t>
              </w:r>
              <w:bookmarkEnd w:id="0"/>
              <w:r w:rsidRPr="001D3A15">
                <w:rPr>
                  <w:rStyle w:val="Hyperlink"/>
                  <w:rFonts w:cs="Arial"/>
                  <w:b/>
                  <w:i/>
                  <w:color w:val="FF0000"/>
                </w:rPr>
                <w:t>P</w:t>
              </w:r>
            </w:hyperlink>
            <w:r w:rsidRPr="001D3A15">
              <w:rPr>
                <w:rFonts w:cs="Arial"/>
                <w:b/>
                <w:i/>
                <w:color w:val="FF0000"/>
              </w:rPr>
              <w:t xml:space="preserve"> </w:t>
            </w:r>
            <w:r w:rsidRPr="001D3A15">
              <w:rPr>
                <w:rFonts w:cs="Arial"/>
                <w:i/>
              </w:rPr>
              <w:t>on using this form</w:t>
            </w:r>
            <w:r w:rsidR="0051580D" w:rsidRPr="001D3A15">
              <w:rPr>
                <w:rFonts w:cs="Arial"/>
                <w:i/>
              </w:rPr>
              <w:t>: c</w:t>
            </w:r>
            <w:r w:rsidR="00F25D98" w:rsidRPr="001D3A15">
              <w:rPr>
                <w:rFonts w:cs="Arial"/>
                <w:i/>
              </w:rPr>
              <w:t xml:space="preserve">omprehensive instructions can be found at </w:t>
            </w:r>
            <w:r w:rsidR="001B7A65" w:rsidRPr="001D3A15">
              <w:rPr>
                <w:rFonts w:cs="Arial"/>
                <w:i/>
              </w:rPr>
              <w:br/>
            </w:r>
            <w:hyperlink r:id="rId14" w:history="1">
              <w:r w:rsidR="00DE34CF" w:rsidRPr="001D3A15">
                <w:rPr>
                  <w:rStyle w:val="Hyperlink"/>
                  <w:rFonts w:cs="Arial"/>
                  <w:i/>
                </w:rPr>
                <w:t>http://www.3gpp.org/Change-Requests</w:t>
              </w:r>
            </w:hyperlink>
            <w:r w:rsidR="00F25D98" w:rsidRPr="001D3A15">
              <w:rPr>
                <w:rFonts w:cs="Arial"/>
                <w:i/>
              </w:rPr>
              <w:t>.</w:t>
            </w:r>
          </w:p>
        </w:tc>
      </w:tr>
      <w:tr w:rsidR="001E41F3" w:rsidRPr="001D3A15" w14:paraId="296CF086" w14:textId="77777777" w:rsidTr="00547111">
        <w:tc>
          <w:tcPr>
            <w:tcW w:w="9641" w:type="dxa"/>
            <w:gridSpan w:val="9"/>
          </w:tcPr>
          <w:p w14:paraId="7D4A60B5" w14:textId="77777777" w:rsidR="001E41F3" w:rsidRPr="001D3A15" w:rsidRDefault="001E41F3">
            <w:pPr>
              <w:pStyle w:val="CRCoverPage"/>
              <w:spacing w:after="0"/>
              <w:rPr>
                <w:sz w:val="8"/>
                <w:szCs w:val="8"/>
              </w:rPr>
            </w:pPr>
          </w:p>
        </w:tc>
      </w:tr>
    </w:tbl>
    <w:p w14:paraId="53540664" w14:textId="77777777" w:rsidR="001E41F3" w:rsidRPr="001D3A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3A15" w14:paraId="0EE45D52" w14:textId="77777777" w:rsidTr="00A7671C">
        <w:tc>
          <w:tcPr>
            <w:tcW w:w="2835" w:type="dxa"/>
          </w:tcPr>
          <w:p w14:paraId="59860FA1" w14:textId="77777777" w:rsidR="00F25D98" w:rsidRPr="001D3A15" w:rsidRDefault="00F25D98" w:rsidP="001E41F3">
            <w:pPr>
              <w:pStyle w:val="CRCoverPage"/>
              <w:tabs>
                <w:tab w:val="right" w:pos="2751"/>
              </w:tabs>
              <w:spacing w:after="0"/>
              <w:rPr>
                <w:b/>
                <w:i/>
              </w:rPr>
            </w:pPr>
            <w:r w:rsidRPr="001D3A15">
              <w:rPr>
                <w:b/>
                <w:i/>
              </w:rPr>
              <w:t>Proposed change</w:t>
            </w:r>
            <w:r w:rsidR="00A7671C" w:rsidRPr="001D3A15">
              <w:rPr>
                <w:b/>
                <w:i/>
              </w:rPr>
              <w:t xml:space="preserve"> </w:t>
            </w:r>
            <w:r w:rsidRPr="001D3A15">
              <w:rPr>
                <w:b/>
                <w:i/>
              </w:rPr>
              <w:t>affects:</w:t>
            </w:r>
          </w:p>
        </w:tc>
        <w:tc>
          <w:tcPr>
            <w:tcW w:w="1418" w:type="dxa"/>
          </w:tcPr>
          <w:p w14:paraId="07128383" w14:textId="77777777" w:rsidR="00F25D98" w:rsidRPr="001D3A15" w:rsidRDefault="00F25D98" w:rsidP="001E41F3">
            <w:pPr>
              <w:pStyle w:val="CRCoverPage"/>
              <w:spacing w:after="0"/>
              <w:jc w:val="right"/>
            </w:pPr>
            <w:r w:rsidRPr="001D3A1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3A1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D3A15" w:rsidRDefault="00F25D98" w:rsidP="001E41F3">
            <w:pPr>
              <w:pStyle w:val="CRCoverPage"/>
              <w:spacing w:after="0"/>
              <w:jc w:val="right"/>
              <w:rPr>
                <w:u w:val="single"/>
              </w:rPr>
            </w:pPr>
            <w:r w:rsidRPr="001D3A1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24E8B4" w:rsidR="00F25D98" w:rsidRPr="001D3A15" w:rsidRDefault="00F25D98" w:rsidP="001E41F3">
            <w:pPr>
              <w:pStyle w:val="CRCoverPage"/>
              <w:spacing w:after="0"/>
              <w:jc w:val="center"/>
              <w:rPr>
                <w:b/>
                <w:caps/>
              </w:rPr>
            </w:pPr>
          </w:p>
        </w:tc>
        <w:tc>
          <w:tcPr>
            <w:tcW w:w="2126" w:type="dxa"/>
          </w:tcPr>
          <w:p w14:paraId="2ED8415F" w14:textId="77777777" w:rsidR="00F25D98" w:rsidRPr="001D3A15" w:rsidRDefault="00F25D98" w:rsidP="001E41F3">
            <w:pPr>
              <w:pStyle w:val="CRCoverPage"/>
              <w:spacing w:after="0"/>
              <w:jc w:val="right"/>
              <w:rPr>
                <w:u w:val="single"/>
              </w:rPr>
            </w:pPr>
            <w:r w:rsidRPr="001D3A1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D3A15" w:rsidRDefault="00F25D98" w:rsidP="001E41F3">
            <w:pPr>
              <w:pStyle w:val="CRCoverPage"/>
              <w:spacing w:after="0"/>
              <w:jc w:val="center"/>
              <w:rPr>
                <w:b/>
                <w:caps/>
              </w:rPr>
            </w:pPr>
          </w:p>
        </w:tc>
        <w:tc>
          <w:tcPr>
            <w:tcW w:w="1418" w:type="dxa"/>
            <w:tcBorders>
              <w:left w:val="nil"/>
            </w:tcBorders>
          </w:tcPr>
          <w:p w14:paraId="6562735E" w14:textId="77777777" w:rsidR="00F25D98" w:rsidRPr="001D3A15" w:rsidRDefault="00F25D98" w:rsidP="001E41F3">
            <w:pPr>
              <w:pStyle w:val="CRCoverPage"/>
              <w:spacing w:after="0"/>
              <w:jc w:val="right"/>
            </w:pPr>
            <w:r w:rsidRPr="001D3A1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00226D" w:rsidR="00F25D98" w:rsidRPr="001D3A15" w:rsidRDefault="00F25D98" w:rsidP="001E41F3">
            <w:pPr>
              <w:pStyle w:val="CRCoverPage"/>
              <w:spacing w:after="0"/>
              <w:jc w:val="center"/>
              <w:rPr>
                <w:b/>
                <w:bCs/>
                <w:caps/>
              </w:rPr>
            </w:pPr>
          </w:p>
        </w:tc>
      </w:tr>
    </w:tbl>
    <w:p w14:paraId="69DCC391" w14:textId="77777777" w:rsidR="001E41F3" w:rsidRPr="001D3A1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3A15" w14:paraId="31618834" w14:textId="77777777" w:rsidTr="00547111">
        <w:tc>
          <w:tcPr>
            <w:tcW w:w="9640" w:type="dxa"/>
            <w:gridSpan w:val="11"/>
          </w:tcPr>
          <w:p w14:paraId="55477508" w14:textId="77777777" w:rsidR="001E41F3" w:rsidRPr="001D3A15" w:rsidRDefault="001E41F3">
            <w:pPr>
              <w:pStyle w:val="CRCoverPage"/>
              <w:spacing w:after="0"/>
              <w:rPr>
                <w:sz w:val="8"/>
                <w:szCs w:val="8"/>
              </w:rPr>
            </w:pPr>
          </w:p>
        </w:tc>
      </w:tr>
      <w:tr w:rsidR="001E41F3" w:rsidRPr="001D3A15" w14:paraId="58300953" w14:textId="77777777" w:rsidTr="00547111">
        <w:tc>
          <w:tcPr>
            <w:tcW w:w="1843" w:type="dxa"/>
            <w:tcBorders>
              <w:top w:val="single" w:sz="4" w:space="0" w:color="auto"/>
              <w:left w:val="single" w:sz="4" w:space="0" w:color="auto"/>
            </w:tcBorders>
          </w:tcPr>
          <w:p w14:paraId="05B2F3A2" w14:textId="77777777" w:rsidR="001E41F3" w:rsidRPr="001D3A15" w:rsidRDefault="001E41F3">
            <w:pPr>
              <w:pStyle w:val="CRCoverPage"/>
              <w:tabs>
                <w:tab w:val="right" w:pos="1759"/>
              </w:tabs>
              <w:spacing w:after="0"/>
              <w:rPr>
                <w:b/>
                <w:i/>
              </w:rPr>
            </w:pPr>
            <w:r w:rsidRPr="001D3A15">
              <w:rPr>
                <w:b/>
                <w:i/>
              </w:rPr>
              <w:t>Title:</w:t>
            </w:r>
            <w:r w:rsidRPr="001D3A15">
              <w:rPr>
                <w:b/>
                <w:i/>
              </w:rPr>
              <w:tab/>
            </w:r>
          </w:p>
        </w:tc>
        <w:tc>
          <w:tcPr>
            <w:tcW w:w="7797" w:type="dxa"/>
            <w:gridSpan w:val="10"/>
            <w:tcBorders>
              <w:top w:val="single" w:sz="4" w:space="0" w:color="auto"/>
              <w:right w:val="single" w:sz="4" w:space="0" w:color="auto"/>
            </w:tcBorders>
            <w:shd w:val="pct30" w:color="FFFF00" w:fill="auto"/>
          </w:tcPr>
          <w:p w14:paraId="3D393EEE" w14:textId="0BC04EFC" w:rsidR="001E41F3" w:rsidRPr="001D3A15" w:rsidRDefault="00F41782">
            <w:pPr>
              <w:pStyle w:val="CRCoverPage"/>
              <w:spacing w:after="0"/>
              <w:ind w:left="100"/>
            </w:pPr>
            <w:r>
              <w:t xml:space="preserve">Correction in the </w:t>
            </w:r>
            <w:r w:rsidRPr="00F41782">
              <w:t>&lt;mcpttinfo&gt;</w:t>
            </w:r>
            <w:r w:rsidR="0065694C">
              <w:t xml:space="preserve"> element</w:t>
            </w:r>
          </w:p>
        </w:tc>
      </w:tr>
      <w:tr w:rsidR="001E41F3" w:rsidRPr="001D3A15" w14:paraId="05C08479" w14:textId="77777777" w:rsidTr="00547111">
        <w:tc>
          <w:tcPr>
            <w:tcW w:w="1843" w:type="dxa"/>
            <w:tcBorders>
              <w:left w:val="single" w:sz="4" w:space="0" w:color="auto"/>
            </w:tcBorders>
          </w:tcPr>
          <w:p w14:paraId="45E29F53" w14:textId="77777777" w:rsidR="001E41F3" w:rsidRPr="001D3A1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D3A15" w:rsidRDefault="001E41F3">
            <w:pPr>
              <w:pStyle w:val="CRCoverPage"/>
              <w:spacing w:after="0"/>
              <w:rPr>
                <w:sz w:val="8"/>
                <w:szCs w:val="8"/>
              </w:rPr>
            </w:pPr>
          </w:p>
        </w:tc>
      </w:tr>
      <w:tr w:rsidR="001E41F3" w:rsidRPr="001D3A15" w14:paraId="46D5D7C2" w14:textId="77777777" w:rsidTr="00547111">
        <w:tc>
          <w:tcPr>
            <w:tcW w:w="1843" w:type="dxa"/>
            <w:tcBorders>
              <w:left w:val="single" w:sz="4" w:space="0" w:color="auto"/>
            </w:tcBorders>
          </w:tcPr>
          <w:p w14:paraId="45A6C2C4" w14:textId="77777777" w:rsidR="001E41F3" w:rsidRPr="001D3A15" w:rsidRDefault="001E41F3">
            <w:pPr>
              <w:pStyle w:val="CRCoverPage"/>
              <w:tabs>
                <w:tab w:val="right" w:pos="1759"/>
              </w:tabs>
              <w:spacing w:after="0"/>
              <w:rPr>
                <w:b/>
                <w:i/>
              </w:rPr>
            </w:pPr>
            <w:r w:rsidRPr="001D3A15">
              <w:rPr>
                <w:b/>
                <w:i/>
              </w:rPr>
              <w:t>Source to WG:</w:t>
            </w:r>
          </w:p>
        </w:tc>
        <w:tc>
          <w:tcPr>
            <w:tcW w:w="7797" w:type="dxa"/>
            <w:gridSpan w:val="10"/>
            <w:tcBorders>
              <w:right w:val="single" w:sz="4" w:space="0" w:color="auto"/>
            </w:tcBorders>
            <w:shd w:val="pct30" w:color="FFFF00" w:fill="auto"/>
          </w:tcPr>
          <w:p w14:paraId="298AA482" w14:textId="75AE7803" w:rsidR="001E41F3" w:rsidRPr="001D3A15" w:rsidRDefault="001D3A15">
            <w:pPr>
              <w:pStyle w:val="CRCoverPage"/>
              <w:spacing w:after="0"/>
              <w:ind w:left="100"/>
            </w:pPr>
            <w:r>
              <w:t>Nokia, Nokia Shan</w:t>
            </w:r>
            <w:r w:rsidR="00F41782">
              <w:t>g</w:t>
            </w:r>
            <w:r>
              <w:t>h</w:t>
            </w:r>
            <w:r w:rsidR="00F41782">
              <w:t>a</w:t>
            </w:r>
            <w:r>
              <w:t>i Bell</w:t>
            </w:r>
          </w:p>
        </w:tc>
      </w:tr>
      <w:tr w:rsidR="001E41F3" w:rsidRPr="001D3A15" w14:paraId="4196B218" w14:textId="77777777" w:rsidTr="00547111">
        <w:tc>
          <w:tcPr>
            <w:tcW w:w="1843" w:type="dxa"/>
            <w:tcBorders>
              <w:left w:val="single" w:sz="4" w:space="0" w:color="auto"/>
            </w:tcBorders>
          </w:tcPr>
          <w:p w14:paraId="14C300BA" w14:textId="77777777" w:rsidR="001E41F3" w:rsidRPr="001D3A15" w:rsidRDefault="001E41F3">
            <w:pPr>
              <w:pStyle w:val="CRCoverPage"/>
              <w:tabs>
                <w:tab w:val="right" w:pos="1759"/>
              </w:tabs>
              <w:spacing w:after="0"/>
              <w:rPr>
                <w:b/>
                <w:i/>
              </w:rPr>
            </w:pPr>
            <w:r w:rsidRPr="001D3A15">
              <w:rPr>
                <w:b/>
                <w:i/>
              </w:rPr>
              <w:t>Source to TSG:</w:t>
            </w:r>
          </w:p>
        </w:tc>
        <w:tc>
          <w:tcPr>
            <w:tcW w:w="7797" w:type="dxa"/>
            <w:gridSpan w:val="10"/>
            <w:tcBorders>
              <w:right w:val="single" w:sz="4" w:space="0" w:color="auto"/>
            </w:tcBorders>
            <w:shd w:val="pct30" w:color="FFFF00" w:fill="auto"/>
          </w:tcPr>
          <w:p w14:paraId="17FF8B7B" w14:textId="4442A248" w:rsidR="001E41F3" w:rsidRPr="001D3A15" w:rsidRDefault="001D3A15" w:rsidP="00547111">
            <w:pPr>
              <w:pStyle w:val="CRCoverPage"/>
              <w:spacing w:after="0"/>
              <w:ind w:left="100"/>
            </w:pPr>
            <w:r>
              <w:t>C1</w:t>
            </w:r>
          </w:p>
        </w:tc>
      </w:tr>
      <w:tr w:rsidR="001E41F3" w:rsidRPr="001D3A15" w14:paraId="76303739" w14:textId="77777777" w:rsidTr="00547111">
        <w:tc>
          <w:tcPr>
            <w:tcW w:w="1843" w:type="dxa"/>
            <w:tcBorders>
              <w:left w:val="single" w:sz="4" w:space="0" w:color="auto"/>
            </w:tcBorders>
          </w:tcPr>
          <w:p w14:paraId="4D3B1657" w14:textId="77777777" w:rsidR="001E41F3" w:rsidRPr="001D3A1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D3A15" w:rsidRDefault="001E41F3">
            <w:pPr>
              <w:pStyle w:val="CRCoverPage"/>
              <w:spacing w:after="0"/>
              <w:rPr>
                <w:sz w:val="8"/>
                <w:szCs w:val="8"/>
              </w:rPr>
            </w:pPr>
          </w:p>
        </w:tc>
      </w:tr>
      <w:tr w:rsidR="001E41F3" w:rsidRPr="001D3A15" w14:paraId="50563E52" w14:textId="77777777" w:rsidTr="00547111">
        <w:tc>
          <w:tcPr>
            <w:tcW w:w="1843" w:type="dxa"/>
            <w:tcBorders>
              <w:left w:val="single" w:sz="4" w:space="0" w:color="auto"/>
            </w:tcBorders>
          </w:tcPr>
          <w:p w14:paraId="32C381B7" w14:textId="77777777" w:rsidR="001E41F3" w:rsidRPr="001D3A15" w:rsidRDefault="001E41F3">
            <w:pPr>
              <w:pStyle w:val="CRCoverPage"/>
              <w:tabs>
                <w:tab w:val="right" w:pos="1759"/>
              </w:tabs>
              <w:spacing w:after="0"/>
              <w:rPr>
                <w:b/>
                <w:i/>
              </w:rPr>
            </w:pPr>
            <w:r w:rsidRPr="001D3A15">
              <w:rPr>
                <w:b/>
                <w:i/>
              </w:rPr>
              <w:t>Work item code</w:t>
            </w:r>
            <w:r w:rsidR="0051580D" w:rsidRPr="001D3A15">
              <w:rPr>
                <w:b/>
                <w:i/>
              </w:rPr>
              <w:t>:</w:t>
            </w:r>
          </w:p>
        </w:tc>
        <w:tc>
          <w:tcPr>
            <w:tcW w:w="3686" w:type="dxa"/>
            <w:gridSpan w:val="5"/>
            <w:shd w:val="pct30" w:color="FFFF00" w:fill="auto"/>
          </w:tcPr>
          <w:p w14:paraId="115414A3" w14:textId="44A59A61" w:rsidR="001E41F3" w:rsidRPr="001D3A15" w:rsidRDefault="00F41782">
            <w:pPr>
              <w:pStyle w:val="CRCoverPage"/>
              <w:spacing w:after="0"/>
              <w:ind w:left="100"/>
            </w:pPr>
            <w:r>
              <w:t>MCProtoc18</w:t>
            </w:r>
          </w:p>
        </w:tc>
        <w:tc>
          <w:tcPr>
            <w:tcW w:w="567" w:type="dxa"/>
            <w:tcBorders>
              <w:left w:val="nil"/>
            </w:tcBorders>
          </w:tcPr>
          <w:p w14:paraId="61A86BCF" w14:textId="77777777" w:rsidR="001E41F3" w:rsidRPr="001D3A15" w:rsidRDefault="001E41F3">
            <w:pPr>
              <w:pStyle w:val="CRCoverPage"/>
              <w:spacing w:after="0"/>
              <w:ind w:right="100"/>
            </w:pPr>
          </w:p>
        </w:tc>
        <w:tc>
          <w:tcPr>
            <w:tcW w:w="1417" w:type="dxa"/>
            <w:gridSpan w:val="3"/>
            <w:tcBorders>
              <w:left w:val="nil"/>
            </w:tcBorders>
          </w:tcPr>
          <w:p w14:paraId="153CBFB1" w14:textId="77777777" w:rsidR="001E41F3" w:rsidRPr="001D3A15" w:rsidRDefault="001E41F3">
            <w:pPr>
              <w:pStyle w:val="CRCoverPage"/>
              <w:spacing w:after="0"/>
              <w:jc w:val="right"/>
            </w:pPr>
            <w:r w:rsidRPr="001D3A15">
              <w:rPr>
                <w:b/>
                <w:i/>
              </w:rPr>
              <w:t>Date:</w:t>
            </w:r>
          </w:p>
        </w:tc>
        <w:tc>
          <w:tcPr>
            <w:tcW w:w="2127" w:type="dxa"/>
            <w:tcBorders>
              <w:right w:val="single" w:sz="4" w:space="0" w:color="auto"/>
            </w:tcBorders>
            <w:shd w:val="pct30" w:color="FFFF00" w:fill="auto"/>
          </w:tcPr>
          <w:p w14:paraId="56929475" w14:textId="2D64AFFD" w:rsidR="001E41F3" w:rsidRPr="001D3A15" w:rsidRDefault="001D3A15">
            <w:pPr>
              <w:pStyle w:val="CRCoverPage"/>
              <w:spacing w:after="0"/>
              <w:ind w:left="100"/>
            </w:pPr>
            <w:r>
              <w:t>2023-</w:t>
            </w:r>
            <w:r w:rsidR="002659A3">
              <w:t>11</w:t>
            </w:r>
            <w:r>
              <w:t>-</w:t>
            </w:r>
            <w:r w:rsidR="002659A3">
              <w:t>02</w:t>
            </w:r>
          </w:p>
        </w:tc>
      </w:tr>
      <w:tr w:rsidR="001E41F3" w:rsidRPr="001D3A15" w14:paraId="690C7843" w14:textId="77777777" w:rsidTr="00547111">
        <w:tc>
          <w:tcPr>
            <w:tcW w:w="1843" w:type="dxa"/>
            <w:tcBorders>
              <w:left w:val="single" w:sz="4" w:space="0" w:color="auto"/>
            </w:tcBorders>
          </w:tcPr>
          <w:p w14:paraId="17A1A642" w14:textId="77777777" w:rsidR="001E41F3" w:rsidRPr="001D3A15" w:rsidRDefault="001E41F3">
            <w:pPr>
              <w:pStyle w:val="CRCoverPage"/>
              <w:spacing w:after="0"/>
              <w:rPr>
                <w:b/>
                <w:i/>
                <w:sz w:val="8"/>
                <w:szCs w:val="8"/>
              </w:rPr>
            </w:pPr>
          </w:p>
        </w:tc>
        <w:tc>
          <w:tcPr>
            <w:tcW w:w="1986" w:type="dxa"/>
            <w:gridSpan w:val="4"/>
          </w:tcPr>
          <w:p w14:paraId="2F73FCFB" w14:textId="77777777" w:rsidR="001E41F3" w:rsidRPr="001D3A15" w:rsidRDefault="001E41F3">
            <w:pPr>
              <w:pStyle w:val="CRCoverPage"/>
              <w:spacing w:after="0"/>
              <w:rPr>
                <w:sz w:val="8"/>
                <w:szCs w:val="8"/>
              </w:rPr>
            </w:pPr>
          </w:p>
        </w:tc>
        <w:tc>
          <w:tcPr>
            <w:tcW w:w="2267" w:type="dxa"/>
            <w:gridSpan w:val="2"/>
          </w:tcPr>
          <w:p w14:paraId="0FBCFC35" w14:textId="77777777" w:rsidR="001E41F3" w:rsidRPr="001D3A15" w:rsidRDefault="001E41F3">
            <w:pPr>
              <w:pStyle w:val="CRCoverPage"/>
              <w:spacing w:after="0"/>
              <w:rPr>
                <w:sz w:val="8"/>
                <w:szCs w:val="8"/>
              </w:rPr>
            </w:pPr>
          </w:p>
        </w:tc>
        <w:tc>
          <w:tcPr>
            <w:tcW w:w="1417" w:type="dxa"/>
            <w:gridSpan w:val="3"/>
          </w:tcPr>
          <w:p w14:paraId="60243A9E" w14:textId="77777777" w:rsidR="001E41F3" w:rsidRPr="001D3A15" w:rsidRDefault="001E41F3">
            <w:pPr>
              <w:pStyle w:val="CRCoverPage"/>
              <w:spacing w:after="0"/>
              <w:rPr>
                <w:sz w:val="8"/>
                <w:szCs w:val="8"/>
              </w:rPr>
            </w:pPr>
          </w:p>
        </w:tc>
        <w:tc>
          <w:tcPr>
            <w:tcW w:w="2127" w:type="dxa"/>
            <w:tcBorders>
              <w:right w:val="single" w:sz="4" w:space="0" w:color="auto"/>
            </w:tcBorders>
          </w:tcPr>
          <w:p w14:paraId="68E9B688" w14:textId="77777777" w:rsidR="001E41F3" w:rsidRPr="001D3A15" w:rsidRDefault="001E41F3">
            <w:pPr>
              <w:pStyle w:val="CRCoverPage"/>
              <w:spacing w:after="0"/>
              <w:rPr>
                <w:sz w:val="8"/>
                <w:szCs w:val="8"/>
              </w:rPr>
            </w:pPr>
          </w:p>
        </w:tc>
      </w:tr>
      <w:tr w:rsidR="001E41F3" w:rsidRPr="001D3A15" w14:paraId="13D4AF59" w14:textId="77777777" w:rsidTr="00547111">
        <w:trPr>
          <w:cantSplit/>
        </w:trPr>
        <w:tc>
          <w:tcPr>
            <w:tcW w:w="1843" w:type="dxa"/>
            <w:tcBorders>
              <w:left w:val="single" w:sz="4" w:space="0" w:color="auto"/>
            </w:tcBorders>
          </w:tcPr>
          <w:p w14:paraId="1E6EA205" w14:textId="77777777" w:rsidR="001E41F3" w:rsidRPr="001D3A15" w:rsidRDefault="001E41F3">
            <w:pPr>
              <w:pStyle w:val="CRCoverPage"/>
              <w:tabs>
                <w:tab w:val="right" w:pos="1759"/>
              </w:tabs>
              <w:spacing w:after="0"/>
              <w:rPr>
                <w:b/>
                <w:i/>
              </w:rPr>
            </w:pPr>
            <w:r w:rsidRPr="001D3A15">
              <w:rPr>
                <w:b/>
                <w:i/>
              </w:rPr>
              <w:t>Category:</w:t>
            </w:r>
          </w:p>
        </w:tc>
        <w:tc>
          <w:tcPr>
            <w:tcW w:w="851" w:type="dxa"/>
            <w:shd w:val="pct30" w:color="FFFF00" w:fill="auto"/>
          </w:tcPr>
          <w:p w14:paraId="154A6113" w14:textId="6D5A1001" w:rsidR="001E41F3" w:rsidRPr="001D3A15" w:rsidRDefault="002659A3" w:rsidP="00D24991">
            <w:pPr>
              <w:pStyle w:val="CRCoverPage"/>
              <w:spacing w:after="0"/>
              <w:ind w:left="100" w:right="-609"/>
              <w:rPr>
                <w:b/>
              </w:rPr>
            </w:pPr>
            <w:r>
              <w:rPr>
                <w:b/>
              </w:rPr>
              <w:t>D</w:t>
            </w:r>
          </w:p>
        </w:tc>
        <w:tc>
          <w:tcPr>
            <w:tcW w:w="3402" w:type="dxa"/>
            <w:gridSpan w:val="5"/>
            <w:tcBorders>
              <w:left w:val="nil"/>
            </w:tcBorders>
          </w:tcPr>
          <w:p w14:paraId="617AE5C6" w14:textId="77777777" w:rsidR="001E41F3" w:rsidRPr="001D3A15" w:rsidRDefault="001E41F3">
            <w:pPr>
              <w:pStyle w:val="CRCoverPage"/>
              <w:spacing w:after="0"/>
            </w:pPr>
          </w:p>
        </w:tc>
        <w:tc>
          <w:tcPr>
            <w:tcW w:w="1417" w:type="dxa"/>
            <w:gridSpan w:val="3"/>
            <w:tcBorders>
              <w:left w:val="nil"/>
            </w:tcBorders>
          </w:tcPr>
          <w:p w14:paraId="42CDCEE5" w14:textId="77777777" w:rsidR="001E41F3" w:rsidRPr="001D3A15" w:rsidRDefault="001E41F3">
            <w:pPr>
              <w:pStyle w:val="CRCoverPage"/>
              <w:spacing w:after="0"/>
              <w:jc w:val="right"/>
              <w:rPr>
                <w:b/>
                <w:i/>
              </w:rPr>
            </w:pPr>
            <w:r w:rsidRPr="001D3A15">
              <w:rPr>
                <w:b/>
                <w:i/>
              </w:rPr>
              <w:t>Release:</w:t>
            </w:r>
          </w:p>
        </w:tc>
        <w:tc>
          <w:tcPr>
            <w:tcW w:w="2127" w:type="dxa"/>
            <w:tcBorders>
              <w:right w:val="single" w:sz="4" w:space="0" w:color="auto"/>
            </w:tcBorders>
            <w:shd w:val="pct30" w:color="FFFF00" w:fill="auto"/>
          </w:tcPr>
          <w:p w14:paraId="6C870B98" w14:textId="4C5ED691" w:rsidR="001E41F3" w:rsidRPr="001D3A15" w:rsidRDefault="001D3A15">
            <w:pPr>
              <w:pStyle w:val="CRCoverPage"/>
              <w:spacing w:after="0"/>
              <w:ind w:left="100"/>
            </w:pPr>
            <w:r>
              <w:t>Rel-</w:t>
            </w:r>
            <w:r w:rsidR="002659A3">
              <w:t>18</w:t>
            </w:r>
          </w:p>
        </w:tc>
      </w:tr>
      <w:tr w:rsidR="001E41F3" w:rsidRPr="001D3A15" w14:paraId="30122F0C" w14:textId="77777777" w:rsidTr="00547111">
        <w:tc>
          <w:tcPr>
            <w:tcW w:w="1843" w:type="dxa"/>
            <w:tcBorders>
              <w:left w:val="single" w:sz="4" w:space="0" w:color="auto"/>
              <w:bottom w:val="single" w:sz="4" w:space="0" w:color="auto"/>
            </w:tcBorders>
          </w:tcPr>
          <w:p w14:paraId="615796D0" w14:textId="77777777" w:rsidR="001E41F3" w:rsidRPr="001D3A1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D3A15" w:rsidRDefault="001E41F3">
            <w:pPr>
              <w:pStyle w:val="CRCoverPage"/>
              <w:spacing w:after="0"/>
              <w:ind w:left="383" w:hanging="383"/>
              <w:rPr>
                <w:i/>
                <w:sz w:val="18"/>
              </w:rPr>
            </w:pPr>
            <w:r w:rsidRPr="001D3A15">
              <w:rPr>
                <w:i/>
                <w:sz w:val="18"/>
              </w:rPr>
              <w:t xml:space="preserve">Use </w:t>
            </w:r>
            <w:r w:rsidRPr="001D3A15">
              <w:rPr>
                <w:i/>
                <w:sz w:val="18"/>
                <w:u w:val="single"/>
              </w:rPr>
              <w:t>one</w:t>
            </w:r>
            <w:r w:rsidRPr="001D3A15">
              <w:rPr>
                <w:i/>
                <w:sz w:val="18"/>
              </w:rPr>
              <w:t xml:space="preserve"> of the following categories:</w:t>
            </w:r>
            <w:r w:rsidRPr="001D3A15">
              <w:rPr>
                <w:b/>
                <w:i/>
                <w:sz w:val="18"/>
              </w:rPr>
              <w:br/>
              <w:t>F</w:t>
            </w:r>
            <w:r w:rsidRPr="001D3A15">
              <w:rPr>
                <w:i/>
                <w:sz w:val="18"/>
              </w:rPr>
              <w:t xml:space="preserve">  (correction)</w:t>
            </w:r>
            <w:r w:rsidRPr="001D3A15">
              <w:rPr>
                <w:i/>
                <w:sz w:val="18"/>
              </w:rPr>
              <w:br/>
            </w:r>
            <w:r w:rsidRPr="001D3A15">
              <w:rPr>
                <w:b/>
                <w:i/>
                <w:sz w:val="18"/>
              </w:rPr>
              <w:t>A</w:t>
            </w:r>
            <w:r w:rsidRPr="001D3A15">
              <w:rPr>
                <w:i/>
                <w:sz w:val="18"/>
              </w:rPr>
              <w:t xml:space="preserve">  (</w:t>
            </w:r>
            <w:r w:rsidR="00DE34CF" w:rsidRPr="001D3A15">
              <w:rPr>
                <w:i/>
                <w:sz w:val="18"/>
              </w:rPr>
              <w:t xml:space="preserve">mirror </w:t>
            </w:r>
            <w:r w:rsidRPr="001D3A15">
              <w:rPr>
                <w:i/>
                <w:sz w:val="18"/>
              </w:rPr>
              <w:t>correspond</w:t>
            </w:r>
            <w:r w:rsidR="00DE34CF" w:rsidRPr="001D3A15">
              <w:rPr>
                <w:i/>
                <w:sz w:val="18"/>
              </w:rPr>
              <w:t xml:space="preserve">ing </w:t>
            </w:r>
            <w:r w:rsidRPr="001D3A15">
              <w:rPr>
                <w:i/>
                <w:sz w:val="18"/>
              </w:rPr>
              <w:t xml:space="preserve">to a </w:t>
            </w:r>
            <w:r w:rsidR="00DE34CF" w:rsidRPr="001D3A15">
              <w:rPr>
                <w:i/>
                <w:sz w:val="18"/>
              </w:rPr>
              <w:t xml:space="preserve">change </w:t>
            </w:r>
            <w:r w:rsidRPr="001D3A15">
              <w:rPr>
                <w:i/>
                <w:sz w:val="18"/>
              </w:rPr>
              <w:t xml:space="preserve">in an earlier </w:t>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Pr="001D3A15">
              <w:rPr>
                <w:i/>
                <w:sz w:val="18"/>
              </w:rPr>
              <w:t>release)</w:t>
            </w:r>
            <w:r w:rsidRPr="001D3A15">
              <w:rPr>
                <w:i/>
                <w:sz w:val="18"/>
              </w:rPr>
              <w:br/>
            </w:r>
            <w:r w:rsidRPr="001D3A15">
              <w:rPr>
                <w:b/>
                <w:i/>
                <w:sz w:val="18"/>
              </w:rPr>
              <w:t>B</w:t>
            </w:r>
            <w:r w:rsidRPr="001D3A15">
              <w:rPr>
                <w:i/>
                <w:sz w:val="18"/>
              </w:rPr>
              <w:t xml:space="preserve">  (addition of feature), </w:t>
            </w:r>
            <w:r w:rsidRPr="001D3A15">
              <w:rPr>
                <w:i/>
                <w:sz w:val="18"/>
              </w:rPr>
              <w:br/>
            </w:r>
            <w:r w:rsidRPr="001D3A15">
              <w:rPr>
                <w:b/>
                <w:i/>
                <w:sz w:val="18"/>
              </w:rPr>
              <w:t>C</w:t>
            </w:r>
            <w:r w:rsidRPr="001D3A15">
              <w:rPr>
                <w:i/>
                <w:sz w:val="18"/>
              </w:rPr>
              <w:t xml:space="preserve">  (functional modification of feature)</w:t>
            </w:r>
            <w:r w:rsidRPr="001D3A15">
              <w:rPr>
                <w:i/>
                <w:sz w:val="18"/>
              </w:rPr>
              <w:br/>
            </w:r>
            <w:r w:rsidRPr="001D3A15">
              <w:rPr>
                <w:b/>
                <w:i/>
                <w:sz w:val="18"/>
              </w:rPr>
              <w:t>D</w:t>
            </w:r>
            <w:r w:rsidRPr="001D3A15">
              <w:rPr>
                <w:i/>
                <w:sz w:val="18"/>
              </w:rPr>
              <w:t xml:space="preserve">  (editorial modification)</w:t>
            </w:r>
          </w:p>
          <w:p w14:paraId="05D36727" w14:textId="77777777" w:rsidR="001E41F3" w:rsidRPr="001D3A15" w:rsidRDefault="001E41F3">
            <w:pPr>
              <w:pStyle w:val="CRCoverPage"/>
            </w:pPr>
            <w:r w:rsidRPr="001D3A15">
              <w:rPr>
                <w:sz w:val="18"/>
              </w:rPr>
              <w:t>Detailed explanations of the above categories can</w:t>
            </w:r>
            <w:r w:rsidRPr="001D3A15">
              <w:rPr>
                <w:sz w:val="18"/>
              </w:rPr>
              <w:br/>
              <w:t xml:space="preserve">be found in 3GPP </w:t>
            </w:r>
            <w:hyperlink r:id="rId15" w:history="1">
              <w:r w:rsidRPr="001D3A15">
                <w:rPr>
                  <w:rStyle w:val="Hyperlink"/>
                  <w:sz w:val="18"/>
                </w:rPr>
                <w:t>TR 21.900</w:t>
              </w:r>
            </w:hyperlink>
            <w:r w:rsidRPr="001D3A15">
              <w:rPr>
                <w:sz w:val="18"/>
              </w:rPr>
              <w:t>.</w:t>
            </w:r>
          </w:p>
        </w:tc>
        <w:tc>
          <w:tcPr>
            <w:tcW w:w="3120" w:type="dxa"/>
            <w:gridSpan w:val="2"/>
            <w:tcBorders>
              <w:bottom w:val="single" w:sz="4" w:space="0" w:color="auto"/>
              <w:right w:val="single" w:sz="4" w:space="0" w:color="auto"/>
            </w:tcBorders>
          </w:tcPr>
          <w:p w14:paraId="1A28F380" w14:textId="2B8F7B7C" w:rsidR="000C038A" w:rsidRPr="001D3A15" w:rsidRDefault="001E41F3" w:rsidP="00BD6BB8">
            <w:pPr>
              <w:pStyle w:val="CRCoverPage"/>
              <w:tabs>
                <w:tab w:val="left" w:pos="950"/>
              </w:tabs>
              <w:spacing w:after="0"/>
              <w:ind w:left="241" w:hanging="241"/>
              <w:rPr>
                <w:i/>
                <w:sz w:val="18"/>
              </w:rPr>
            </w:pPr>
            <w:r w:rsidRPr="001D3A15">
              <w:rPr>
                <w:i/>
                <w:sz w:val="18"/>
              </w:rPr>
              <w:t xml:space="preserve">Use </w:t>
            </w:r>
            <w:r w:rsidRPr="001D3A15">
              <w:rPr>
                <w:i/>
                <w:sz w:val="18"/>
                <w:u w:val="single"/>
              </w:rPr>
              <w:t>one</w:t>
            </w:r>
            <w:r w:rsidRPr="001D3A15">
              <w:rPr>
                <w:i/>
                <w:sz w:val="18"/>
              </w:rPr>
              <w:t xml:space="preserve"> of the following releases:</w:t>
            </w:r>
            <w:r w:rsidRPr="001D3A15">
              <w:rPr>
                <w:i/>
                <w:sz w:val="18"/>
              </w:rPr>
              <w:br/>
              <w:t>Rel-8</w:t>
            </w:r>
            <w:r w:rsidRPr="001D3A15">
              <w:rPr>
                <w:i/>
                <w:sz w:val="18"/>
              </w:rPr>
              <w:tab/>
              <w:t>(Release 8)</w:t>
            </w:r>
            <w:r w:rsidR="007C2097" w:rsidRPr="001D3A15">
              <w:rPr>
                <w:i/>
                <w:sz w:val="18"/>
              </w:rPr>
              <w:br/>
              <w:t>Rel-9</w:t>
            </w:r>
            <w:r w:rsidR="007C2097" w:rsidRPr="001D3A15">
              <w:rPr>
                <w:i/>
                <w:sz w:val="18"/>
              </w:rPr>
              <w:tab/>
              <w:t>(Release 9)</w:t>
            </w:r>
            <w:r w:rsidR="009777D9" w:rsidRPr="001D3A15">
              <w:rPr>
                <w:i/>
                <w:sz w:val="18"/>
              </w:rPr>
              <w:br/>
              <w:t>Rel-10</w:t>
            </w:r>
            <w:r w:rsidR="009777D9" w:rsidRPr="001D3A15">
              <w:rPr>
                <w:i/>
                <w:sz w:val="18"/>
              </w:rPr>
              <w:tab/>
              <w:t>(Release 10)</w:t>
            </w:r>
            <w:r w:rsidR="000C038A" w:rsidRPr="001D3A15">
              <w:rPr>
                <w:i/>
                <w:sz w:val="18"/>
              </w:rPr>
              <w:br/>
              <w:t>Rel-11</w:t>
            </w:r>
            <w:r w:rsidR="000C038A" w:rsidRPr="001D3A15">
              <w:rPr>
                <w:i/>
                <w:sz w:val="18"/>
              </w:rPr>
              <w:tab/>
              <w:t>(Release 11)</w:t>
            </w:r>
            <w:r w:rsidR="000C038A" w:rsidRPr="001D3A15">
              <w:rPr>
                <w:i/>
                <w:sz w:val="18"/>
              </w:rPr>
              <w:br/>
            </w:r>
            <w:r w:rsidR="002E472E" w:rsidRPr="001D3A15">
              <w:rPr>
                <w:i/>
                <w:sz w:val="18"/>
              </w:rPr>
              <w:t>…</w:t>
            </w:r>
            <w:r w:rsidR="0051580D" w:rsidRPr="001D3A15">
              <w:rPr>
                <w:i/>
                <w:sz w:val="18"/>
              </w:rPr>
              <w:br/>
            </w:r>
            <w:r w:rsidR="00E34898" w:rsidRPr="001D3A15">
              <w:rPr>
                <w:i/>
                <w:sz w:val="18"/>
              </w:rPr>
              <w:t>Rel-16</w:t>
            </w:r>
            <w:r w:rsidR="00E34898" w:rsidRPr="001D3A15">
              <w:rPr>
                <w:i/>
                <w:sz w:val="18"/>
              </w:rPr>
              <w:tab/>
              <w:t>(Release 16)</w:t>
            </w:r>
            <w:r w:rsidR="002E472E" w:rsidRPr="001D3A15">
              <w:rPr>
                <w:i/>
                <w:sz w:val="18"/>
              </w:rPr>
              <w:br/>
              <w:t>Rel-17</w:t>
            </w:r>
            <w:r w:rsidR="002E472E" w:rsidRPr="001D3A15">
              <w:rPr>
                <w:i/>
                <w:sz w:val="18"/>
              </w:rPr>
              <w:tab/>
              <w:t>(Release 17)</w:t>
            </w:r>
            <w:r w:rsidR="002E472E" w:rsidRPr="001D3A15">
              <w:rPr>
                <w:i/>
                <w:sz w:val="18"/>
              </w:rPr>
              <w:br/>
              <w:t>Rel-18</w:t>
            </w:r>
            <w:r w:rsidR="002E472E" w:rsidRPr="001D3A15">
              <w:rPr>
                <w:i/>
                <w:sz w:val="18"/>
              </w:rPr>
              <w:tab/>
              <w:t>(Release 18)</w:t>
            </w:r>
            <w:r w:rsidR="00C870F6" w:rsidRPr="001D3A15">
              <w:rPr>
                <w:i/>
                <w:sz w:val="18"/>
              </w:rPr>
              <w:br/>
              <w:t>Rel-19</w:t>
            </w:r>
            <w:r w:rsidR="00653DE4" w:rsidRPr="001D3A15">
              <w:rPr>
                <w:i/>
                <w:sz w:val="18"/>
              </w:rPr>
              <w:tab/>
              <w:t>(Release 19)</w:t>
            </w:r>
          </w:p>
        </w:tc>
      </w:tr>
      <w:tr w:rsidR="001E41F3" w:rsidRPr="001D3A15" w14:paraId="7FBEB8E7" w14:textId="77777777" w:rsidTr="00547111">
        <w:tc>
          <w:tcPr>
            <w:tcW w:w="1843" w:type="dxa"/>
          </w:tcPr>
          <w:p w14:paraId="44A3A604" w14:textId="77777777" w:rsidR="001E41F3" w:rsidRPr="001D3A15" w:rsidRDefault="001E41F3">
            <w:pPr>
              <w:pStyle w:val="CRCoverPage"/>
              <w:spacing w:after="0"/>
              <w:rPr>
                <w:b/>
                <w:i/>
                <w:sz w:val="8"/>
                <w:szCs w:val="8"/>
              </w:rPr>
            </w:pPr>
          </w:p>
        </w:tc>
        <w:tc>
          <w:tcPr>
            <w:tcW w:w="7797" w:type="dxa"/>
            <w:gridSpan w:val="10"/>
          </w:tcPr>
          <w:p w14:paraId="5524CC4E" w14:textId="77777777" w:rsidR="001E41F3" w:rsidRPr="001D3A15" w:rsidRDefault="001E41F3">
            <w:pPr>
              <w:pStyle w:val="CRCoverPage"/>
              <w:spacing w:after="0"/>
              <w:rPr>
                <w:sz w:val="8"/>
                <w:szCs w:val="8"/>
              </w:rPr>
            </w:pPr>
          </w:p>
        </w:tc>
      </w:tr>
      <w:tr w:rsidR="001E41F3" w:rsidRPr="001D3A15" w14:paraId="1256F52C" w14:textId="77777777" w:rsidTr="00547111">
        <w:tc>
          <w:tcPr>
            <w:tcW w:w="2694" w:type="dxa"/>
            <w:gridSpan w:val="2"/>
            <w:tcBorders>
              <w:top w:val="single" w:sz="4" w:space="0" w:color="auto"/>
              <w:left w:val="single" w:sz="4" w:space="0" w:color="auto"/>
            </w:tcBorders>
          </w:tcPr>
          <w:p w14:paraId="52C87DB0" w14:textId="77777777" w:rsidR="001E41F3" w:rsidRPr="001D3A15" w:rsidRDefault="001E41F3">
            <w:pPr>
              <w:pStyle w:val="CRCoverPage"/>
              <w:tabs>
                <w:tab w:val="right" w:pos="2184"/>
              </w:tabs>
              <w:spacing w:after="0"/>
              <w:rPr>
                <w:b/>
                <w:i/>
              </w:rPr>
            </w:pPr>
            <w:r w:rsidRPr="001D3A15">
              <w:rPr>
                <w:b/>
                <w:i/>
              </w:rPr>
              <w:t>Reason for change:</w:t>
            </w:r>
          </w:p>
        </w:tc>
        <w:tc>
          <w:tcPr>
            <w:tcW w:w="6946" w:type="dxa"/>
            <w:gridSpan w:val="9"/>
            <w:tcBorders>
              <w:top w:val="single" w:sz="4" w:space="0" w:color="auto"/>
              <w:right w:val="single" w:sz="4" w:space="0" w:color="auto"/>
            </w:tcBorders>
            <w:shd w:val="pct30" w:color="FFFF00" w:fill="auto"/>
          </w:tcPr>
          <w:p w14:paraId="708AA7DE" w14:textId="19B3DC38" w:rsidR="001E41F3" w:rsidRPr="001D3A15" w:rsidRDefault="002659A3">
            <w:pPr>
              <w:pStyle w:val="CRCoverPage"/>
              <w:spacing w:after="0"/>
              <w:ind w:left="100"/>
            </w:pPr>
            <w:r>
              <w:t>There are some editorial errors in Section F.1.3.</w:t>
            </w:r>
          </w:p>
        </w:tc>
      </w:tr>
      <w:tr w:rsidR="001E41F3" w:rsidRPr="001D3A15" w14:paraId="4CA74D09" w14:textId="77777777" w:rsidTr="00547111">
        <w:tc>
          <w:tcPr>
            <w:tcW w:w="2694" w:type="dxa"/>
            <w:gridSpan w:val="2"/>
            <w:tcBorders>
              <w:left w:val="single" w:sz="4" w:space="0" w:color="auto"/>
            </w:tcBorders>
          </w:tcPr>
          <w:p w14:paraId="2D0866D6" w14:textId="77777777" w:rsidR="001E41F3" w:rsidRPr="001D3A1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D3A15" w:rsidRDefault="001E41F3">
            <w:pPr>
              <w:pStyle w:val="CRCoverPage"/>
              <w:spacing w:after="0"/>
              <w:rPr>
                <w:sz w:val="8"/>
                <w:szCs w:val="8"/>
              </w:rPr>
            </w:pPr>
          </w:p>
        </w:tc>
      </w:tr>
      <w:tr w:rsidR="001E41F3" w:rsidRPr="001D3A15" w14:paraId="21016551" w14:textId="77777777" w:rsidTr="00547111">
        <w:tc>
          <w:tcPr>
            <w:tcW w:w="2694" w:type="dxa"/>
            <w:gridSpan w:val="2"/>
            <w:tcBorders>
              <w:left w:val="single" w:sz="4" w:space="0" w:color="auto"/>
            </w:tcBorders>
          </w:tcPr>
          <w:p w14:paraId="49433147" w14:textId="77777777" w:rsidR="001E41F3" w:rsidRPr="001D3A15" w:rsidRDefault="001E41F3">
            <w:pPr>
              <w:pStyle w:val="CRCoverPage"/>
              <w:tabs>
                <w:tab w:val="right" w:pos="2184"/>
              </w:tabs>
              <w:spacing w:after="0"/>
              <w:rPr>
                <w:b/>
                <w:i/>
              </w:rPr>
            </w:pPr>
            <w:r w:rsidRPr="001D3A15">
              <w:rPr>
                <w:b/>
                <w:i/>
              </w:rPr>
              <w:t>Summary of change</w:t>
            </w:r>
            <w:r w:rsidR="0051580D" w:rsidRPr="001D3A15">
              <w:rPr>
                <w:b/>
                <w:i/>
              </w:rPr>
              <w:t>:</w:t>
            </w:r>
          </w:p>
        </w:tc>
        <w:tc>
          <w:tcPr>
            <w:tcW w:w="6946" w:type="dxa"/>
            <w:gridSpan w:val="9"/>
            <w:tcBorders>
              <w:right w:val="single" w:sz="4" w:space="0" w:color="auto"/>
            </w:tcBorders>
            <w:shd w:val="pct30" w:color="FFFF00" w:fill="auto"/>
          </w:tcPr>
          <w:p w14:paraId="31C656EC" w14:textId="0C6F49AF" w:rsidR="001E41F3" w:rsidRPr="001D3A15" w:rsidRDefault="002659A3">
            <w:pPr>
              <w:pStyle w:val="CRCoverPage"/>
              <w:spacing w:after="0"/>
              <w:ind w:left="100"/>
            </w:pPr>
            <w:r>
              <w:t>Editorial corrections</w:t>
            </w:r>
          </w:p>
        </w:tc>
      </w:tr>
      <w:tr w:rsidR="001E41F3" w:rsidRPr="001D3A15" w14:paraId="1F886379" w14:textId="77777777" w:rsidTr="00547111">
        <w:tc>
          <w:tcPr>
            <w:tcW w:w="2694" w:type="dxa"/>
            <w:gridSpan w:val="2"/>
            <w:tcBorders>
              <w:left w:val="single" w:sz="4" w:space="0" w:color="auto"/>
            </w:tcBorders>
          </w:tcPr>
          <w:p w14:paraId="4D989623" w14:textId="77777777" w:rsidR="001E41F3" w:rsidRPr="001D3A1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D3A15" w:rsidRDefault="001E41F3">
            <w:pPr>
              <w:pStyle w:val="CRCoverPage"/>
              <w:spacing w:after="0"/>
              <w:rPr>
                <w:sz w:val="8"/>
                <w:szCs w:val="8"/>
              </w:rPr>
            </w:pPr>
          </w:p>
        </w:tc>
      </w:tr>
      <w:tr w:rsidR="001E41F3" w:rsidRPr="001D3A15" w14:paraId="678D7BF9" w14:textId="77777777" w:rsidTr="00547111">
        <w:tc>
          <w:tcPr>
            <w:tcW w:w="2694" w:type="dxa"/>
            <w:gridSpan w:val="2"/>
            <w:tcBorders>
              <w:left w:val="single" w:sz="4" w:space="0" w:color="auto"/>
              <w:bottom w:val="single" w:sz="4" w:space="0" w:color="auto"/>
            </w:tcBorders>
          </w:tcPr>
          <w:p w14:paraId="4E5CE1B6" w14:textId="77777777" w:rsidR="001E41F3" w:rsidRPr="001D3A15" w:rsidRDefault="001E41F3">
            <w:pPr>
              <w:pStyle w:val="CRCoverPage"/>
              <w:tabs>
                <w:tab w:val="right" w:pos="2184"/>
              </w:tabs>
              <w:spacing w:after="0"/>
              <w:rPr>
                <w:b/>
                <w:i/>
              </w:rPr>
            </w:pPr>
            <w:r w:rsidRPr="001D3A1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90486C5" w:rsidR="001E41F3" w:rsidRPr="001D3A15" w:rsidRDefault="0065694C">
            <w:pPr>
              <w:pStyle w:val="CRCoverPage"/>
              <w:spacing w:after="0"/>
              <w:ind w:left="100"/>
            </w:pPr>
            <w:r>
              <w:t>The editorial errors remain.</w:t>
            </w:r>
          </w:p>
        </w:tc>
      </w:tr>
      <w:tr w:rsidR="001E41F3" w:rsidRPr="001D3A15" w14:paraId="034AF533" w14:textId="77777777" w:rsidTr="00547111">
        <w:tc>
          <w:tcPr>
            <w:tcW w:w="2694" w:type="dxa"/>
            <w:gridSpan w:val="2"/>
          </w:tcPr>
          <w:p w14:paraId="39D9EB5B" w14:textId="77777777" w:rsidR="001E41F3" w:rsidRPr="001D3A15" w:rsidRDefault="001E41F3">
            <w:pPr>
              <w:pStyle w:val="CRCoverPage"/>
              <w:spacing w:after="0"/>
              <w:rPr>
                <w:b/>
                <w:i/>
                <w:sz w:val="8"/>
                <w:szCs w:val="8"/>
              </w:rPr>
            </w:pPr>
          </w:p>
        </w:tc>
        <w:tc>
          <w:tcPr>
            <w:tcW w:w="6946" w:type="dxa"/>
            <w:gridSpan w:val="9"/>
          </w:tcPr>
          <w:p w14:paraId="7826CB1C" w14:textId="77777777" w:rsidR="001E41F3" w:rsidRPr="001D3A15" w:rsidRDefault="001E41F3">
            <w:pPr>
              <w:pStyle w:val="CRCoverPage"/>
              <w:spacing w:after="0"/>
              <w:rPr>
                <w:sz w:val="8"/>
                <w:szCs w:val="8"/>
              </w:rPr>
            </w:pPr>
          </w:p>
        </w:tc>
      </w:tr>
      <w:tr w:rsidR="001E41F3" w:rsidRPr="001D3A15" w14:paraId="6A17D7AC" w14:textId="77777777" w:rsidTr="00547111">
        <w:tc>
          <w:tcPr>
            <w:tcW w:w="2694" w:type="dxa"/>
            <w:gridSpan w:val="2"/>
            <w:tcBorders>
              <w:top w:val="single" w:sz="4" w:space="0" w:color="auto"/>
              <w:left w:val="single" w:sz="4" w:space="0" w:color="auto"/>
            </w:tcBorders>
          </w:tcPr>
          <w:p w14:paraId="6DAD5B19" w14:textId="77777777" w:rsidR="001E41F3" w:rsidRPr="001D3A15" w:rsidRDefault="001E41F3">
            <w:pPr>
              <w:pStyle w:val="CRCoverPage"/>
              <w:tabs>
                <w:tab w:val="right" w:pos="2184"/>
              </w:tabs>
              <w:spacing w:after="0"/>
              <w:rPr>
                <w:b/>
                <w:i/>
              </w:rPr>
            </w:pPr>
            <w:r w:rsidRPr="001D3A15">
              <w:rPr>
                <w:b/>
                <w:i/>
              </w:rPr>
              <w:t>Clauses affected:</w:t>
            </w:r>
          </w:p>
        </w:tc>
        <w:tc>
          <w:tcPr>
            <w:tcW w:w="6946" w:type="dxa"/>
            <w:gridSpan w:val="9"/>
            <w:tcBorders>
              <w:top w:val="single" w:sz="4" w:space="0" w:color="auto"/>
              <w:right w:val="single" w:sz="4" w:space="0" w:color="auto"/>
            </w:tcBorders>
            <w:shd w:val="pct30" w:color="FFFF00" w:fill="auto"/>
          </w:tcPr>
          <w:p w14:paraId="2E8CC96B" w14:textId="7B33EEFC" w:rsidR="001E41F3" w:rsidRPr="001D3A15" w:rsidRDefault="0065694C">
            <w:pPr>
              <w:pStyle w:val="CRCoverPage"/>
              <w:spacing w:after="0"/>
              <w:ind w:left="100"/>
            </w:pPr>
            <w:r>
              <w:t>F.1.3</w:t>
            </w:r>
          </w:p>
        </w:tc>
      </w:tr>
      <w:tr w:rsidR="001E41F3" w:rsidRPr="001D3A15" w14:paraId="56E1E6C3" w14:textId="77777777" w:rsidTr="00547111">
        <w:tc>
          <w:tcPr>
            <w:tcW w:w="2694" w:type="dxa"/>
            <w:gridSpan w:val="2"/>
            <w:tcBorders>
              <w:left w:val="single" w:sz="4" w:space="0" w:color="auto"/>
            </w:tcBorders>
          </w:tcPr>
          <w:p w14:paraId="2FB9DE77" w14:textId="77777777" w:rsidR="001E41F3" w:rsidRPr="001D3A1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D3A15" w:rsidRDefault="001E41F3">
            <w:pPr>
              <w:pStyle w:val="CRCoverPage"/>
              <w:spacing w:after="0"/>
              <w:rPr>
                <w:sz w:val="8"/>
                <w:szCs w:val="8"/>
              </w:rPr>
            </w:pPr>
          </w:p>
        </w:tc>
      </w:tr>
      <w:tr w:rsidR="001E41F3" w:rsidRPr="001D3A15" w14:paraId="76F95A8B" w14:textId="77777777" w:rsidTr="00547111">
        <w:tc>
          <w:tcPr>
            <w:tcW w:w="2694" w:type="dxa"/>
            <w:gridSpan w:val="2"/>
            <w:tcBorders>
              <w:left w:val="single" w:sz="4" w:space="0" w:color="auto"/>
            </w:tcBorders>
          </w:tcPr>
          <w:p w14:paraId="335EAB52" w14:textId="77777777" w:rsidR="001E41F3" w:rsidRPr="001D3A1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D3A15" w:rsidRDefault="001E41F3">
            <w:pPr>
              <w:pStyle w:val="CRCoverPage"/>
              <w:spacing w:after="0"/>
              <w:jc w:val="center"/>
              <w:rPr>
                <w:b/>
                <w:caps/>
              </w:rPr>
            </w:pPr>
            <w:r w:rsidRPr="001D3A1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3A15" w:rsidRDefault="001E41F3">
            <w:pPr>
              <w:pStyle w:val="CRCoverPage"/>
              <w:spacing w:after="0"/>
              <w:jc w:val="center"/>
              <w:rPr>
                <w:b/>
                <w:caps/>
              </w:rPr>
            </w:pPr>
            <w:r w:rsidRPr="001D3A15">
              <w:rPr>
                <w:b/>
                <w:caps/>
              </w:rPr>
              <w:t>N</w:t>
            </w:r>
          </w:p>
        </w:tc>
        <w:tc>
          <w:tcPr>
            <w:tcW w:w="2977" w:type="dxa"/>
            <w:gridSpan w:val="4"/>
          </w:tcPr>
          <w:p w14:paraId="304CCBCB" w14:textId="77777777" w:rsidR="001E41F3" w:rsidRPr="001D3A1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D3A15" w:rsidRDefault="001E41F3">
            <w:pPr>
              <w:pStyle w:val="CRCoverPage"/>
              <w:spacing w:after="0"/>
              <w:ind w:left="99"/>
            </w:pPr>
          </w:p>
        </w:tc>
      </w:tr>
      <w:tr w:rsidR="001E41F3" w:rsidRPr="001D3A15" w14:paraId="34ACE2EB" w14:textId="77777777" w:rsidTr="00547111">
        <w:tc>
          <w:tcPr>
            <w:tcW w:w="2694" w:type="dxa"/>
            <w:gridSpan w:val="2"/>
            <w:tcBorders>
              <w:left w:val="single" w:sz="4" w:space="0" w:color="auto"/>
            </w:tcBorders>
          </w:tcPr>
          <w:p w14:paraId="571382F3" w14:textId="77777777" w:rsidR="001E41F3" w:rsidRPr="001D3A15" w:rsidRDefault="001E41F3">
            <w:pPr>
              <w:pStyle w:val="CRCoverPage"/>
              <w:tabs>
                <w:tab w:val="right" w:pos="2184"/>
              </w:tabs>
              <w:spacing w:after="0"/>
              <w:rPr>
                <w:b/>
                <w:i/>
              </w:rPr>
            </w:pPr>
            <w:r w:rsidRPr="001D3A1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3A1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6E7D0" w:rsidR="001E41F3" w:rsidRPr="001D3A15" w:rsidRDefault="001D3A15">
            <w:pPr>
              <w:pStyle w:val="CRCoverPage"/>
              <w:spacing w:after="0"/>
              <w:jc w:val="center"/>
              <w:rPr>
                <w:b/>
                <w:caps/>
              </w:rPr>
            </w:pPr>
            <w:r>
              <w:rPr>
                <w:b/>
                <w:caps/>
              </w:rPr>
              <w:t>x</w:t>
            </w:r>
          </w:p>
        </w:tc>
        <w:tc>
          <w:tcPr>
            <w:tcW w:w="2977" w:type="dxa"/>
            <w:gridSpan w:val="4"/>
          </w:tcPr>
          <w:p w14:paraId="7DB274D8" w14:textId="77777777" w:rsidR="001E41F3" w:rsidRPr="001D3A15" w:rsidRDefault="001E41F3">
            <w:pPr>
              <w:pStyle w:val="CRCoverPage"/>
              <w:tabs>
                <w:tab w:val="right" w:pos="2893"/>
              </w:tabs>
              <w:spacing w:after="0"/>
            </w:pPr>
            <w:r w:rsidRPr="001D3A15">
              <w:t xml:space="preserve"> Other core specifications</w:t>
            </w:r>
            <w:r w:rsidRPr="001D3A15">
              <w:tab/>
            </w:r>
          </w:p>
        </w:tc>
        <w:tc>
          <w:tcPr>
            <w:tcW w:w="3401" w:type="dxa"/>
            <w:gridSpan w:val="3"/>
            <w:tcBorders>
              <w:right w:val="single" w:sz="4" w:space="0" w:color="auto"/>
            </w:tcBorders>
            <w:shd w:val="pct30" w:color="FFFF00" w:fill="auto"/>
          </w:tcPr>
          <w:p w14:paraId="42398B96" w14:textId="77777777" w:rsidR="001E41F3" w:rsidRPr="001D3A15" w:rsidRDefault="00145D43">
            <w:pPr>
              <w:pStyle w:val="CRCoverPage"/>
              <w:spacing w:after="0"/>
              <w:ind w:left="99"/>
            </w:pPr>
            <w:r w:rsidRPr="001D3A15">
              <w:t xml:space="preserve">TS/TR ... CR ... </w:t>
            </w:r>
          </w:p>
        </w:tc>
      </w:tr>
      <w:tr w:rsidR="001E41F3" w:rsidRPr="001D3A15" w14:paraId="446DDBAC" w14:textId="77777777" w:rsidTr="00547111">
        <w:tc>
          <w:tcPr>
            <w:tcW w:w="2694" w:type="dxa"/>
            <w:gridSpan w:val="2"/>
            <w:tcBorders>
              <w:left w:val="single" w:sz="4" w:space="0" w:color="auto"/>
            </w:tcBorders>
          </w:tcPr>
          <w:p w14:paraId="678A1AA6" w14:textId="77777777" w:rsidR="001E41F3" w:rsidRPr="001D3A15" w:rsidRDefault="001E41F3">
            <w:pPr>
              <w:pStyle w:val="CRCoverPage"/>
              <w:spacing w:after="0"/>
              <w:rPr>
                <w:b/>
                <w:i/>
              </w:rPr>
            </w:pPr>
            <w:r w:rsidRPr="001D3A1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3A1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7F5CC" w:rsidR="001E41F3" w:rsidRPr="001D3A15" w:rsidRDefault="001D3A15">
            <w:pPr>
              <w:pStyle w:val="CRCoverPage"/>
              <w:spacing w:after="0"/>
              <w:jc w:val="center"/>
              <w:rPr>
                <w:b/>
                <w:caps/>
              </w:rPr>
            </w:pPr>
            <w:r>
              <w:rPr>
                <w:b/>
                <w:caps/>
              </w:rPr>
              <w:t>x</w:t>
            </w:r>
          </w:p>
        </w:tc>
        <w:tc>
          <w:tcPr>
            <w:tcW w:w="2977" w:type="dxa"/>
            <w:gridSpan w:val="4"/>
          </w:tcPr>
          <w:p w14:paraId="1A4306D9" w14:textId="77777777" w:rsidR="001E41F3" w:rsidRPr="001D3A15" w:rsidRDefault="001E41F3">
            <w:pPr>
              <w:pStyle w:val="CRCoverPage"/>
              <w:spacing w:after="0"/>
            </w:pPr>
            <w:r w:rsidRPr="001D3A15">
              <w:t xml:space="preserve"> Test specifications</w:t>
            </w:r>
          </w:p>
        </w:tc>
        <w:tc>
          <w:tcPr>
            <w:tcW w:w="3401" w:type="dxa"/>
            <w:gridSpan w:val="3"/>
            <w:tcBorders>
              <w:right w:val="single" w:sz="4" w:space="0" w:color="auto"/>
            </w:tcBorders>
            <w:shd w:val="pct30" w:color="FFFF00" w:fill="auto"/>
          </w:tcPr>
          <w:p w14:paraId="186A633D" w14:textId="77777777" w:rsidR="001E41F3" w:rsidRPr="001D3A15" w:rsidRDefault="00145D43">
            <w:pPr>
              <w:pStyle w:val="CRCoverPage"/>
              <w:spacing w:after="0"/>
              <w:ind w:left="99"/>
            </w:pPr>
            <w:r w:rsidRPr="001D3A15">
              <w:t xml:space="preserve">TS/TR ... CR ... </w:t>
            </w:r>
          </w:p>
        </w:tc>
      </w:tr>
      <w:tr w:rsidR="001E41F3" w:rsidRPr="001D3A15" w14:paraId="55C714D2" w14:textId="77777777" w:rsidTr="00547111">
        <w:tc>
          <w:tcPr>
            <w:tcW w:w="2694" w:type="dxa"/>
            <w:gridSpan w:val="2"/>
            <w:tcBorders>
              <w:left w:val="single" w:sz="4" w:space="0" w:color="auto"/>
            </w:tcBorders>
          </w:tcPr>
          <w:p w14:paraId="45913E62" w14:textId="77777777" w:rsidR="001E41F3" w:rsidRPr="001D3A15" w:rsidRDefault="00145D43">
            <w:pPr>
              <w:pStyle w:val="CRCoverPage"/>
              <w:spacing w:after="0"/>
              <w:rPr>
                <w:b/>
                <w:i/>
              </w:rPr>
            </w:pPr>
            <w:r w:rsidRPr="001D3A15">
              <w:rPr>
                <w:b/>
                <w:i/>
              </w:rPr>
              <w:t xml:space="preserve">(show </w:t>
            </w:r>
            <w:r w:rsidR="00592D74" w:rsidRPr="001D3A15">
              <w:rPr>
                <w:b/>
                <w:i/>
              </w:rPr>
              <w:t xml:space="preserve">related </w:t>
            </w:r>
            <w:r w:rsidRPr="001D3A15">
              <w:rPr>
                <w:b/>
                <w:i/>
              </w:rPr>
              <w:t>CR</w:t>
            </w:r>
            <w:r w:rsidR="00592D74" w:rsidRPr="001D3A15">
              <w:rPr>
                <w:b/>
                <w:i/>
              </w:rPr>
              <w:t>s</w:t>
            </w:r>
            <w:r w:rsidRPr="001D3A1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3A1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AD67C7" w:rsidR="001E41F3" w:rsidRPr="001D3A15" w:rsidRDefault="001D3A15">
            <w:pPr>
              <w:pStyle w:val="CRCoverPage"/>
              <w:spacing w:after="0"/>
              <w:jc w:val="center"/>
              <w:rPr>
                <w:b/>
                <w:caps/>
              </w:rPr>
            </w:pPr>
            <w:r>
              <w:rPr>
                <w:b/>
                <w:caps/>
              </w:rPr>
              <w:t>x</w:t>
            </w:r>
          </w:p>
        </w:tc>
        <w:tc>
          <w:tcPr>
            <w:tcW w:w="2977" w:type="dxa"/>
            <w:gridSpan w:val="4"/>
          </w:tcPr>
          <w:p w14:paraId="1B4FF921" w14:textId="77777777" w:rsidR="001E41F3" w:rsidRPr="001D3A15" w:rsidRDefault="001E41F3">
            <w:pPr>
              <w:pStyle w:val="CRCoverPage"/>
              <w:spacing w:after="0"/>
            </w:pPr>
            <w:r w:rsidRPr="001D3A15">
              <w:t xml:space="preserve"> O&amp;M Specifications</w:t>
            </w:r>
          </w:p>
        </w:tc>
        <w:tc>
          <w:tcPr>
            <w:tcW w:w="3401" w:type="dxa"/>
            <w:gridSpan w:val="3"/>
            <w:tcBorders>
              <w:right w:val="single" w:sz="4" w:space="0" w:color="auto"/>
            </w:tcBorders>
            <w:shd w:val="pct30" w:color="FFFF00" w:fill="auto"/>
          </w:tcPr>
          <w:p w14:paraId="66152F5E" w14:textId="77777777" w:rsidR="001E41F3" w:rsidRPr="001D3A15" w:rsidRDefault="00145D43">
            <w:pPr>
              <w:pStyle w:val="CRCoverPage"/>
              <w:spacing w:after="0"/>
              <w:ind w:left="99"/>
            </w:pPr>
            <w:r w:rsidRPr="001D3A15">
              <w:t>TS</w:t>
            </w:r>
            <w:r w:rsidR="000A6394" w:rsidRPr="001D3A15">
              <w:t xml:space="preserve">/TR ... CR ... </w:t>
            </w:r>
          </w:p>
        </w:tc>
      </w:tr>
      <w:tr w:rsidR="001E41F3" w:rsidRPr="001D3A15" w14:paraId="60DF82CC" w14:textId="77777777" w:rsidTr="008863B9">
        <w:tc>
          <w:tcPr>
            <w:tcW w:w="2694" w:type="dxa"/>
            <w:gridSpan w:val="2"/>
            <w:tcBorders>
              <w:left w:val="single" w:sz="4" w:space="0" w:color="auto"/>
            </w:tcBorders>
          </w:tcPr>
          <w:p w14:paraId="517696CD" w14:textId="77777777" w:rsidR="001E41F3" w:rsidRPr="001D3A15" w:rsidRDefault="001E41F3">
            <w:pPr>
              <w:pStyle w:val="CRCoverPage"/>
              <w:spacing w:after="0"/>
              <w:rPr>
                <w:b/>
                <w:i/>
              </w:rPr>
            </w:pPr>
          </w:p>
        </w:tc>
        <w:tc>
          <w:tcPr>
            <w:tcW w:w="6946" w:type="dxa"/>
            <w:gridSpan w:val="9"/>
            <w:tcBorders>
              <w:right w:val="single" w:sz="4" w:space="0" w:color="auto"/>
            </w:tcBorders>
          </w:tcPr>
          <w:p w14:paraId="4D84207F" w14:textId="77777777" w:rsidR="001E41F3" w:rsidRPr="001D3A15" w:rsidRDefault="001E41F3">
            <w:pPr>
              <w:pStyle w:val="CRCoverPage"/>
              <w:spacing w:after="0"/>
            </w:pPr>
          </w:p>
        </w:tc>
      </w:tr>
      <w:tr w:rsidR="001E41F3" w:rsidRPr="001D3A15" w14:paraId="556B87B6" w14:textId="77777777" w:rsidTr="008863B9">
        <w:tc>
          <w:tcPr>
            <w:tcW w:w="2694" w:type="dxa"/>
            <w:gridSpan w:val="2"/>
            <w:tcBorders>
              <w:left w:val="single" w:sz="4" w:space="0" w:color="auto"/>
              <w:bottom w:val="single" w:sz="4" w:space="0" w:color="auto"/>
            </w:tcBorders>
          </w:tcPr>
          <w:p w14:paraId="79A9C411" w14:textId="77777777" w:rsidR="001E41F3" w:rsidRPr="001D3A15" w:rsidRDefault="001E41F3">
            <w:pPr>
              <w:pStyle w:val="CRCoverPage"/>
              <w:tabs>
                <w:tab w:val="right" w:pos="2184"/>
              </w:tabs>
              <w:spacing w:after="0"/>
              <w:rPr>
                <w:b/>
                <w:i/>
              </w:rPr>
            </w:pPr>
            <w:r w:rsidRPr="001D3A1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3A15" w:rsidRDefault="001E41F3">
            <w:pPr>
              <w:pStyle w:val="CRCoverPage"/>
              <w:spacing w:after="0"/>
              <w:ind w:left="100"/>
            </w:pPr>
          </w:p>
        </w:tc>
      </w:tr>
      <w:tr w:rsidR="008863B9" w:rsidRPr="001D3A15" w14:paraId="45BFE792" w14:textId="77777777" w:rsidTr="008863B9">
        <w:tc>
          <w:tcPr>
            <w:tcW w:w="2694" w:type="dxa"/>
            <w:gridSpan w:val="2"/>
            <w:tcBorders>
              <w:top w:val="single" w:sz="4" w:space="0" w:color="auto"/>
              <w:bottom w:val="single" w:sz="4" w:space="0" w:color="auto"/>
            </w:tcBorders>
          </w:tcPr>
          <w:p w14:paraId="194242DD" w14:textId="77777777" w:rsidR="008863B9" w:rsidRPr="001D3A1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3A15" w:rsidRDefault="008863B9">
            <w:pPr>
              <w:pStyle w:val="CRCoverPage"/>
              <w:spacing w:after="0"/>
              <w:ind w:left="100"/>
              <w:rPr>
                <w:sz w:val="8"/>
                <w:szCs w:val="8"/>
              </w:rPr>
            </w:pPr>
          </w:p>
        </w:tc>
      </w:tr>
      <w:tr w:rsidR="008863B9" w:rsidRPr="001D3A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3A15" w:rsidRDefault="008863B9">
            <w:pPr>
              <w:pStyle w:val="CRCoverPage"/>
              <w:tabs>
                <w:tab w:val="right" w:pos="2184"/>
              </w:tabs>
              <w:spacing w:after="0"/>
              <w:rPr>
                <w:b/>
                <w:i/>
              </w:rPr>
            </w:pPr>
            <w:r w:rsidRPr="001D3A1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D3A15" w:rsidRDefault="008863B9">
            <w:pPr>
              <w:pStyle w:val="CRCoverPage"/>
              <w:spacing w:after="0"/>
              <w:ind w:left="100"/>
            </w:pPr>
          </w:p>
        </w:tc>
      </w:tr>
    </w:tbl>
    <w:p w14:paraId="17759814" w14:textId="77777777" w:rsidR="001E41F3" w:rsidRPr="001D3A15" w:rsidRDefault="001E41F3">
      <w:pPr>
        <w:pStyle w:val="CRCoverPage"/>
        <w:spacing w:after="0"/>
        <w:rPr>
          <w:sz w:val="8"/>
          <w:szCs w:val="8"/>
        </w:rPr>
      </w:pPr>
    </w:p>
    <w:p w14:paraId="1557EA72" w14:textId="77777777" w:rsidR="001E41F3" w:rsidRPr="001D3A15" w:rsidRDefault="001E41F3">
      <w:pPr>
        <w:sectPr w:rsidR="001E41F3" w:rsidRPr="001D3A15">
          <w:headerReference w:type="even" r:id="rId16"/>
          <w:footnotePr>
            <w:numRestart w:val="eachSect"/>
          </w:footnotePr>
          <w:pgSz w:w="11907" w:h="16840" w:code="9"/>
          <w:pgMar w:top="1418" w:right="1134" w:bottom="1134" w:left="1134" w:header="680" w:footer="567" w:gutter="0"/>
          <w:cols w:space="720"/>
        </w:sectPr>
      </w:pPr>
    </w:p>
    <w:p w14:paraId="7F22708C" w14:textId="77777777" w:rsidR="00E1190F" w:rsidRPr="00D27B9A"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253DF259" w14:textId="77777777" w:rsidR="004D4276" w:rsidRPr="0073469F" w:rsidRDefault="004D4276" w:rsidP="004D4276">
      <w:pPr>
        <w:pStyle w:val="Heading2"/>
      </w:pPr>
      <w:bookmarkStart w:id="1" w:name="_Toc20156497"/>
      <w:bookmarkStart w:id="2" w:name="_Toc27501688"/>
      <w:bookmarkStart w:id="3" w:name="_Toc36049819"/>
      <w:bookmarkStart w:id="4" w:name="_Toc45210589"/>
      <w:bookmarkStart w:id="5" w:name="_Toc51861416"/>
      <w:bookmarkStart w:id="6" w:name="_Toc146247034"/>
      <w:r w:rsidRPr="0073469F">
        <w:rPr>
          <w:lang w:eastAsia="zh-CN"/>
        </w:rPr>
        <w:t>F</w:t>
      </w:r>
      <w:r w:rsidRPr="0073469F">
        <w:t>.</w:t>
      </w:r>
      <w:r w:rsidRPr="0073469F">
        <w:rPr>
          <w:lang w:eastAsia="zh-CN"/>
        </w:rPr>
        <w:t>1</w:t>
      </w:r>
      <w:r w:rsidRPr="0073469F">
        <w:t>.3</w:t>
      </w:r>
      <w:r w:rsidRPr="0073469F">
        <w:tab/>
        <w:t>Semantic</w:t>
      </w:r>
      <w:bookmarkEnd w:id="1"/>
      <w:bookmarkEnd w:id="2"/>
      <w:bookmarkEnd w:id="3"/>
      <w:bookmarkEnd w:id="4"/>
      <w:bookmarkEnd w:id="5"/>
      <w:bookmarkEnd w:id="6"/>
    </w:p>
    <w:p w14:paraId="5486FCE0" w14:textId="77777777" w:rsidR="004D4276" w:rsidRPr="0073469F" w:rsidRDefault="004D4276" w:rsidP="004D4276">
      <w:pPr>
        <w:rPr>
          <w:lang w:eastAsia="zh-CN"/>
        </w:rPr>
      </w:pPr>
      <w:r w:rsidRPr="0073469F">
        <w:t>The &lt;mcpttinfo&gt; element is the root element of the XML document. The &lt;mcpttinfo&gt; element</w:t>
      </w:r>
      <w:r w:rsidRPr="0073469F">
        <w:rPr>
          <w:lang w:eastAsia="zh-CN"/>
        </w:rPr>
        <w:t xml:space="preserve"> can contain subelements.</w:t>
      </w:r>
    </w:p>
    <w:p w14:paraId="599FEE39" w14:textId="77777777" w:rsidR="004D4276" w:rsidRPr="0073469F" w:rsidRDefault="004D4276" w:rsidP="004D4276">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6782DA2B" w14:textId="77777777" w:rsidR="004D4276" w:rsidRDefault="004D4276" w:rsidP="004D4276">
      <w:r w:rsidRPr="0073469F">
        <w:t xml:space="preserve">If the &lt;mcpttinfo&gt; contains </w:t>
      </w:r>
      <w:r>
        <w:t>the &lt;mcptt-Params&gt; element then:</w:t>
      </w:r>
    </w:p>
    <w:p w14:paraId="21F89F2E" w14:textId="77777777" w:rsidR="004D4276" w:rsidRDefault="004D4276" w:rsidP="004D4276">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&lt;multiple-devices-ind&gt;</w:t>
      </w:r>
      <w:r>
        <w:t xml:space="preserve">, </w:t>
      </w:r>
      <w:r w:rsidRPr="000057E7">
        <w:rPr>
          <w:lang w:val="en-US"/>
        </w:rPr>
        <w:t>&lt;associated-group-id</w:t>
      </w:r>
      <w:r>
        <w:rPr>
          <w:lang w:val="en-US"/>
        </w:rPr>
        <w:t xml:space="preserve">&gt;, and </w:t>
      </w:r>
      <w:r w:rsidRPr="00192A86">
        <w:rPr>
          <w:lang w:val="en-US"/>
        </w:rPr>
        <w:t>&lt;group-geo-area-ind&gt;</w:t>
      </w:r>
      <w:r w:rsidRPr="003B773F">
        <w:t xml:space="preserve"> elements </w:t>
      </w:r>
      <w:r>
        <w:t>can be included with encrypted content;</w:t>
      </w:r>
    </w:p>
    <w:p w14:paraId="59FF6F57" w14:textId="77777777" w:rsidR="004D4276" w:rsidRDefault="004D4276" w:rsidP="004D4276">
      <w:pPr>
        <w:pStyle w:val="B1"/>
      </w:pPr>
      <w:r>
        <w:t>2)</w:t>
      </w:r>
      <w:r>
        <w:tab/>
        <w:t>for each element in 1) that is included with content that is not encrypted:</w:t>
      </w:r>
    </w:p>
    <w:p w14:paraId="375F4F52" w14:textId="77777777" w:rsidR="004D4276" w:rsidRDefault="004D4276" w:rsidP="004D4276">
      <w:pPr>
        <w:pStyle w:val="B2"/>
      </w:pPr>
      <w:r>
        <w:t>a)</w:t>
      </w:r>
      <w:r>
        <w:tab/>
        <w:t>the element has the "type" attribute set to "Normal";</w:t>
      </w:r>
    </w:p>
    <w:p w14:paraId="5E72DA26" w14:textId="77777777" w:rsidR="004D4276" w:rsidRDefault="004D4276" w:rsidP="004D4276">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or </w:t>
      </w:r>
      <w:r w:rsidRPr="000057E7">
        <w:rPr>
          <w:lang w:val="en-US"/>
        </w:rPr>
        <w:t>&lt;associated-group-id</w:t>
      </w:r>
      <w:r>
        <w:rPr>
          <w:lang w:val="en-US"/>
        </w:rPr>
        <w:t>&gt;,</w:t>
      </w:r>
      <w:r>
        <w:t xml:space="preserve"> then the &lt;mcpttURI&gt; element is included;</w:t>
      </w:r>
    </w:p>
    <w:p w14:paraId="7727CA14" w14:textId="77777777" w:rsidR="004D4276" w:rsidRDefault="004D4276" w:rsidP="004D4276">
      <w:pPr>
        <w:pStyle w:val="B2"/>
      </w:pPr>
      <w:r>
        <w:t>c)</w:t>
      </w:r>
      <w:r>
        <w:tab/>
        <w:t>if the element is one of the following elements:&lt;mcptt-access-token&gt;</w:t>
      </w:r>
      <w:r w:rsidRPr="002A5E26">
        <w:t xml:space="preserve"> </w:t>
      </w:r>
      <w:r>
        <w:t>or &lt;mcptt-client-id&gt;, then the &lt;mcpttString&gt; element is included; and</w:t>
      </w:r>
    </w:p>
    <w:p w14:paraId="4C805F25" w14:textId="77777777" w:rsidR="004D4276" w:rsidRDefault="004D4276" w:rsidP="004D4276">
      <w:pPr>
        <w:pStyle w:val="B2"/>
      </w:pPr>
      <w:r>
        <w:t>d)</w:t>
      </w:r>
      <w:r>
        <w:tab/>
        <w:t xml:space="preserve">if the element is one of the following elements: </w:t>
      </w:r>
      <w:r w:rsidRPr="0073469F">
        <w:t>&lt;emergency-ind&gt;</w:t>
      </w:r>
      <w:r>
        <w:t>, &lt;alert-ind&gt;, &lt;alert-ind-rcvd&gt;</w:t>
      </w:r>
      <w:r w:rsidRPr="00A477C1">
        <w:t>,</w:t>
      </w:r>
      <w:r>
        <w:t xml:space="preserve"> </w:t>
      </w:r>
      <w:r w:rsidRPr="0073469F">
        <w:t>&lt;imminentperil-ind&gt;</w:t>
      </w:r>
      <w:r w:rsidRPr="00A477C1">
        <w:t>,</w:t>
      </w:r>
      <w:r>
        <w:t xml:space="preserve"> &lt;emergency-ind-rcvd&gt;,</w:t>
      </w:r>
      <w:r w:rsidRPr="003B773F">
        <w:t xml:space="preserve"> &lt;multiple-devices-ind&gt;</w:t>
      </w:r>
      <w:r w:rsidRPr="00BA75BD">
        <w:t>,</w:t>
      </w:r>
      <w:r>
        <w:t xml:space="preserve"> </w:t>
      </w:r>
      <w:r w:rsidRPr="008E6DF7">
        <w:t xml:space="preserve">or &lt;remotely-initiated-call-request-ind&gt;, </w:t>
      </w:r>
      <w:r>
        <w:t>then the &lt;mcpttBoolean&gt; element is included;</w:t>
      </w:r>
    </w:p>
    <w:p w14:paraId="73CEEE46" w14:textId="77777777" w:rsidR="004D4276" w:rsidRDefault="004D4276" w:rsidP="004D4276">
      <w:pPr>
        <w:pStyle w:val="B1"/>
      </w:pPr>
      <w:r>
        <w:t>3)</w:t>
      </w:r>
      <w:r>
        <w:tab/>
        <w:t>for each element in 1) that is included with content that is encrypted:</w:t>
      </w:r>
    </w:p>
    <w:p w14:paraId="6497D97B" w14:textId="77777777" w:rsidR="004D4276" w:rsidRDefault="004D4276" w:rsidP="004D4276">
      <w:pPr>
        <w:pStyle w:val="B2"/>
      </w:pPr>
      <w:r>
        <w:rPr>
          <w:rFonts w:eastAsia="Gulim"/>
        </w:rPr>
        <w:t>a)</w:t>
      </w:r>
      <w:r>
        <w:rPr>
          <w:rFonts w:eastAsia="Gulim"/>
        </w:rPr>
        <w:tab/>
      </w:r>
      <w:r>
        <w:t>the element has the "type" attribute set to "Encrypted";</w:t>
      </w:r>
    </w:p>
    <w:p w14:paraId="307F2CCF" w14:textId="77777777" w:rsidR="004D4276" w:rsidRDefault="004D4276" w:rsidP="004D4276">
      <w:pPr>
        <w:pStyle w:val="B2"/>
      </w:pPr>
      <w:bookmarkStart w:id="7" w:name="_PERM_MCCTEMPBM_CRPT00830075___5"/>
      <w:r>
        <w:t>b)</w:t>
      </w:r>
      <w:r>
        <w:tab/>
      </w:r>
      <w:r w:rsidRPr="001546AE">
        <w:t>the &lt;xenc:Enc</w:t>
      </w:r>
      <w:r>
        <w:t>ryptedData&gt; element</w:t>
      </w:r>
      <w:r w:rsidRPr="001546AE">
        <w:t xml:space="preserve"> </w:t>
      </w:r>
      <w:r>
        <w:t>from the "</w:t>
      </w:r>
      <w:hyperlink r:id="rId17" w:history="1">
        <w:r w:rsidRPr="000B399D">
          <w:rPr>
            <w:rStyle w:val="Hyperlink"/>
            <w:rFonts w:eastAsia="Malgun Gothic"/>
          </w:rPr>
          <w:t>http://www.w3.org/2001/04/xmlenc#</w:t>
        </w:r>
      </w:hyperlink>
      <w:r>
        <w:t>" namespace is included and:</w:t>
      </w:r>
    </w:p>
    <w:p w14:paraId="19E6D4F9" w14:textId="77777777" w:rsidR="004D4276" w:rsidRDefault="004D4276" w:rsidP="004D4276">
      <w:pPr>
        <w:pStyle w:val="B3"/>
      </w:pPr>
      <w:bookmarkStart w:id="8" w:name="_PERM_MCCTEMPBM_CRPT00830076___5"/>
      <w:bookmarkEnd w:id="7"/>
      <w:r>
        <w:t>i)</w:t>
      </w:r>
      <w:r>
        <w:tab/>
        <w:t>can have a "Type" attribute can be included with a value of "</w:t>
      </w:r>
      <w:hyperlink r:id="rId18" w:anchor="Content" w:history="1">
        <w:r w:rsidRPr="000B399D">
          <w:rPr>
            <w:rStyle w:val="Hyperlink"/>
            <w:rFonts w:eastAsia="Malgun Gothic"/>
          </w:rPr>
          <w:t>http://www.w3.org/2001/04/xmlenc#Content</w:t>
        </w:r>
      </w:hyperlink>
      <w:r>
        <w:t>";</w:t>
      </w:r>
    </w:p>
    <w:bookmarkEnd w:id="8"/>
    <w:p w14:paraId="47850AC8" w14:textId="77777777" w:rsidR="004D4276" w:rsidRDefault="004D4276" w:rsidP="004D4276">
      <w:pPr>
        <w:pStyle w:val="B3"/>
      </w:pPr>
      <w:r>
        <w:t>ii)</w:t>
      </w:r>
      <w:r>
        <w:tab/>
        <w:t>can include an &lt;EncryptionMethod&gt; element with the "Algorithm" attribute set to value of "</w:t>
      </w:r>
      <w:r w:rsidRPr="00140B30">
        <w:t>http://www.w3.org/2009/xmlenc11#aes128-gcm</w:t>
      </w:r>
      <w:r>
        <w:t>";</w:t>
      </w:r>
    </w:p>
    <w:p w14:paraId="55FB6895" w14:textId="77777777" w:rsidR="004D4276" w:rsidRDefault="004D4276" w:rsidP="004D4276">
      <w:pPr>
        <w:pStyle w:val="B3"/>
      </w:pPr>
      <w:r>
        <w:t>iii)</w:t>
      </w:r>
      <w:r>
        <w:tab/>
        <w:t>can include a &lt;KeyInfo&gt; element with a &lt;KeyName&gt; element containing the base 64 encoded XPK-ID; and</w:t>
      </w:r>
    </w:p>
    <w:p w14:paraId="28E7F260" w14:textId="77777777" w:rsidR="004D4276" w:rsidRDefault="004D4276" w:rsidP="004D4276">
      <w:pPr>
        <w:pStyle w:val="B3"/>
      </w:pPr>
      <w:r>
        <w:t>iv)</w:t>
      </w:r>
      <w:r>
        <w:tab/>
        <w:t>includes a &lt;CipherData&gt; element with a &lt;CipherValue&gt; element containing the encrypted data.</w:t>
      </w:r>
    </w:p>
    <w:p w14:paraId="654A02F9" w14:textId="77777777" w:rsidR="004D4276" w:rsidRPr="0045201D" w:rsidRDefault="004D4276" w:rsidP="004D4276">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6360E9D7" w14:textId="77777777" w:rsidR="004D4276" w:rsidRDefault="004D4276" w:rsidP="004D4276">
      <w:r w:rsidRPr="0073469F">
        <w:t>If the &lt;mcpttinfo&gt; contains the &lt;mcptt-Params&gt; element then:</w:t>
      </w:r>
    </w:p>
    <w:p w14:paraId="17F7BFB7" w14:textId="77777777" w:rsidR="004D4276" w:rsidRPr="00A43A54" w:rsidRDefault="004D4276" w:rsidP="004D4276">
      <w:pPr>
        <w:pStyle w:val="B1"/>
      </w:pPr>
      <w:r>
        <w:t>1)</w:t>
      </w:r>
      <w:r>
        <w:tab/>
        <w:t xml:space="preserve">the &lt;mcptt-access-token&gt; can be included with </w:t>
      </w:r>
      <w:r w:rsidRPr="00A82403">
        <w:t>the access token received during authentication</w:t>
      </w:r>
      <w:r>
        <w:t xml:space="preserve"> procedure as described in 3GPP TS 24.482 [49];</w:t>
      </w:r>
    </w:p>
    <w:p w14:paraId="16828475" w14:textId="77777777" w:rsidR="004D4276" w:rsidRPr="0073469F" w:rsidRDefault="004D4276" w:rsidP="004D4276">
      <w:pPr>
        <w:pStyle w:val="B1"/>
      </w:pPr>
      <w:r>
        <w:t>2</w:t>
      </w:r>
      <w:r w:rsidRPr="0073469F">
        <w:t>)</w:t>
      </w:r>
      <w:r w:rsidRPr="0073469F">
        <w:tab/>
        <w:t xml:space="preserve">the &lt;session-type&gt; </w:t>
      </w:r>
      <w:r>
        <w:t>can be</w:t>
      </w:r>
      <w:r w:rsidRPr="0073469F">
        <w:t xml:space="preserve"> included with:</w:t>
      </w:r>
    </w:p>
    <w:p w14:paraId="28204017" w14:textId="77777777" w:rsidR="004D4276" w:rsidRPr="0073469F" w:rsidRDefault="004D4276" w:rsidP="004D4276">
      <w:pPr>
        <w:pStyle w:val="B2"/>
      </w:pPr>
      <w:r w:rsidRPr="0073469F">
        <w:t>a)</w:t>
      </w:r>
      <w:r w:rsidRPr="0073469F">
        <w:tab/>
        <w:t>a value of "chat" to indicate that the MCPTT client wants to join a chat group call</w:t>
      </w:r>
    </w:p>
    <w:p w14:paraId="7847860C" w14:textId="77777777" w:rsidR="004D4276" w:rsidRPr="0073469F" w:rsidRDefault="004D4276" w:rsidP="004D4276">
      <w:pPr>
        <w:pStyle w:val="B2"/>
      </w:pPr>
      <w:r w:rsidRPr="0073469F">
        <w:t>b)</w:t>
      </w:r>
      <w:r w:rsidRPr="0073469F">
        <w:tab/>
        <w:t xml:space="preserve">a value of "prearranged" to indicate the MCPTT client wants to make a </w:t>
      </w:r>
      <w:r>
        <w:t>prearranged</w:t>
      </w:r>
      <w:r w:rsidRPr="0073469F">
        <w:t xml:space="preserve"> group call;</w:t>
      </w:r>
    </w:p>
    <w:p w14:paraId="6AEE7670" w14:textId="77777777" w:rsidR="004D4276" w:rsidRDefault="004D4276" w:rsidP="004D4276">
      <w:pPr>
        <w:pStyle w:val="B2"/>
      </w:pPr>
      <w:r w:rsidRPr="0073469F">
        <w:t>c)</w:t>
      </w:r>
      <w:r w:rsidRPr="0073469F">
        <w:tab/>
        <w:t>a value of "private" to indicate the MCPTT client wants to make a private call;</w:t>
      </w:r>
    </w:p>
    <w:p w14:paraId="59429F19" w14:textId="77777777" w:rsidR="004D4276" w:rsidRPr="00BE29A5" w:rsidRDefault="004D4276" w:rsidP="004D4276">
      <w:pPr>
        <w:pStyle w:val="B2"/>
      </w:pPr>
      <w:r>
        <w:t>d)</w:t>
      </w:r>
      <w:r>
        <w:tab/>
        <w:t>a value of "first-to-answer" to indicate that the MCPTT client wants to make a first-to-answer call;</w:t>
      </w:r>
    </w:p>
    <w:p w14:paraId="6BDE5806" w14:textId="77777777" w:rsidR="004D4276" w:rsidRDefault="004D4276" w:rsidP="004D4276">
      <w:pPr>
        <w:pStyle w:val="B2"/>
      </w:pPr>
      <w:r>
        <w:lastRenderedPageBreak/>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4BE3C521" w14:textId="77777777" w:rsidR="004D4276" w:rsidRPr="00BE29A5" w:rsidRDefault="004D4276" w:rsidP="004D4276">
      <w:pPr>
        <w:pStyle w:val="B2"/>
      </w:pPr>
      <w:r>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call;</w:t>
      </w:r>
    </w:p>
    <w:p w14:paraId="7C0E7301" w14:textId="77777777" w:rsidR="004D4276" w:rsidRDefault="004D4276" w:rsidP="004D4276">
      <w:pPr>
        <w:pStyle w:val="B1"/>
      </w:pPr>
      <w:r>
        <w:t>3)</w:t>
      </w:r>
      <w:r>
        <w:tab/>
        <w:t>the &lt;mcptt-request-uri&gt; can be included with:</w:t>
      </w:r>
    </w:p>
    <w:p w14:paraId="515EDC68" w14:textId="77777777" w:rsidR="004D4276" w:rsidRDefault="004D4276" w:rsidP="004D4276">
      <w:pPr>
        <w:pStyle w:val="B2"/>
      </w:pPr>
      <w:r>
        <w:t>a)</w:t>
      </w:r>
      <w:r>
        <w:tab/>
        <w:t>a value set to an MCPTT group ID or temporary MCPTT group ID when the &lt;session-type&gt; is set to a value of "prearranged" or "chat";</w:t>
      </w:r>
    </w:p>
    <w:p w14:paraId="3F3A631D" w14:textId="77777777" w:rsidR="004D4276" w:rsidRDefault="004D4276" w:rsidP="004D4276">
      <w:pPr>
        <w:pStyle w:val="B2"/>
      </w:pPr>
      <w:r>
        <w:t>b)</w:t>
      </w:r>
      <w:r>
        <w:tab/>
        <w:t>a value set to the MCPTT ID of the called MCPTT user when the &lt;session-type&gt; is set to a value of "private"; and</w:t>
      </w:r>
    </w:p>
    <w:p w14:paraId="3DF92780" w14:textId="77777777" w:rsidR="004D4276" w:rsidRDefault="004D4276" w:rsidP="004D4276">
      <w:pPr>
        <w:pStyle w:val="B2"/>
      </w:pPr>
      <w:r>
        <w:t>c)</w:t>
      </w:r>
      <w:r>
        <w:tab/>
        <w:t>a value set to the MCPTT ID of the called MCPTT user or MCPTT group ID of adhoc group when the &lt;session-type&gt; is set to a value of "adhoc";</w:t>
      </w:r>
    </w:p>
    <w:p w14:paraId="1A6D3CC8" w14:textId="77777777" w:rsidR="004D4276" w:rsidRPr="00365618" w:rsidRDefault="004D4276" w:rsidP="004D4276">
      <w:pPr>
        <w:pStyle w:val="B1"/>
        <w:rPr>
          <w:noProof/>
        </w:rPr>
      </w:pPr>
      <w:r>
        <w:t>4)</w:t>
      </w:r>
      <w:r>
        <w:tab/>
        <w:t xml:space="preserve">the &lt;mcptt-calling-user-id&gt; can be included, </w:t>
      </w:r>
      <w:r w:rsidRPr="00365618">
        <w:rPr>
          <w:noProof/>
        </w:rPr>
        <w:t>set to MCPTT ID of the originating user;</w:t>
      </w:r>
    </w:p>
    <w:p w14:paraId="6BC191FB" w14:textId="77777777" w:rsidR="004D4276" w:rsidRDefault="004D4276" w:rsidP="004D4276">
      <w:pPr>
        <w:pStyle w:val="B1"/>
      </w:pPr>
      <w:r w:rsidRPr="00365618">
        <w:rPr>
          <w:noProof/>
        </w:rPr>
        <w:t>5)</w:t>
      </w:r>
      <w:r w:rsidRPr="00365618">
        <w:rPr>
          <w:noProof/>
        </w:rPr>
        <w:tab/>
        <w:t>the &lt;</w:t>
      </w:r>
      <w:r>
        <w:t>mcptt-called-party-id&gt; can be included, set to the MCPTT ID of the terminating user;</w:t>
      </w:r>
    </w:p>
    <w:p w14:paraId="7C0A3567" w14:textId="77777777" w:rsidR="004D4276" w:rsidRDefault="004D4276" w:rsidP="004D4276">
      <w:pPr>
        <w:pStyle w:val="B1"/>
      </w:pPr>
      <w:r>
        <w:t>6)</w:t>
      </w:r>
      <w:r>
        <w:tab/>
        <w:t>the &lt;mcptt-calling-group-id&gt;</w:t>
      </w:r>
      <w:r w:rsidRPr="00AC771D">
        <w:t xml:space="preserve"> </w:t>
      </w:r>
      <w:r>
        <w:t>can be included to indicate the MCPTT group identity or MCPTT adhoc group identity to the terminating user;</w:t>
      </w:r>
    </w:p>
    <w:p w14:paraId="2EAFADED" w14:textId="77777777" w:rsidR="004D4276" w:rsidRDefault="004D4276" w:rsidP="004D4276">
      <w:pPr>
        <w:pStyle w:val="B1"/>
      </w:pPr>
    </w:p>
    <w:p w14:paraId="24B01A2B" w14:textId="77777777" w:rsidR="004D4276" w:rsidRPr="00A43A54" w:rsidRDefault="004D4276" w:rsidP="004D4276">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12E89886" w14:textId="77777777" w:rsidR="004D4276" w:rsidRPr="0073469F" w:rsidRDefault="004D4276" w:rsidP="004D4276">
      <w:pPr>
        <w:pStyle w:val="B1"/>
      </w:pPr>
      <w:r>
        <w:t>8</w:t>
      </w:r>
      <w:r w:rsidRPr="0073469F">
        <w:t>)</w:t>
      </w:r>
      <w:r w:rsidRPr="0073469F">
        <w:tab/>
        <w:t>the &lt;emergency-ind&gt;</w:t>
      </w:r>
      <w:r>
        <w:t xml:space="preserve"> can be</w:t>
      </w:r>
      <w:r w:rsidRPr="0073469F">
        <w:t>:</w:t>
      </w:r>
    </w:p>
    <w:p w14:paraId="0030094D" w14:textId="77777777" w:rsidR="004D4276" w:rsidRPr="0073469F" w:rsidRDefault="004D4276" w:rsidP="004D4276">
      <w:pPr>
        <w:pStyle w:val="B2"/>
      </w:pPr>
      <w:r>
        <w:t>a</w:t>
      </w:r>
      <w:r w:rsidRPr="0073469F">
        <w:t>)</w:t>
      </w:r>
      <w:r w:rsidRPr="0073469F">
        <w:tab/>
        <w:t>set to "true" to indicate that the call that the MCPTT client is initiating is an emergency MCPTT call; or</w:t>
      </w:r>
    </w:p>
    <w:p w14:paraId="4DE1806D" w14:textId="77777777" w:rsidR="004D4276" w:rsidRPr="0073469F" w:rsidRDefault="004D4276" w:rsidP="004D4276">
      <w:pPr>
        <w:pStyle w:val="B2"/>
      </w:pPr>
      <w:r>
        <w:t>b</w:t>
      </w:r>
      <w:r w:rsidRPr="0073469F">
        <w:t>)</w:t>
      </w:r>
      <w:r w:rsidRPr="0073469F">
        <w:tab/>
        <w:t>set to "false" to indicate that the MCPTT client is cancelling an emergency MCPTT call (i.e. converting it back to a non-emergency call)</w:t>
      </w:r>
    </w:p>
    <w:p w14:paraId="5F08AAF1" w14:textId="77777777" w:rsidR="004D4276" w:rsidRPr="00750A07" w:rsidRDefault="004D4276" w:rsidP="004D4276">
      <w:pPr>
        <w:pStyle w:val="B1"/>
      </w:pPr>
      <w:r>
        <w:t>9</w:t>
      </w:r>
      <w:r w:rsidRPr="0073469F">
        <w:t>)</w:t>
      </w:r>
      <w:r w:rsidRPr="0073469F">
        <w:tab/>
        <w:t>the &lt;alert-ind&gt;</w:t>
      </w:r>
      <w:r>
        <w:t xml:space="preserve"> can be</w:t>
      </w:r>
      <w:r w:rsidRPr="0073469F">
        <w:t>:</w:t>
      </w:r>
    </w:p>
    <w:p w14:paraId="6A92C381" w14:textId="77777777" w:rsidR="004D4276" w:rsidRPr="0073469F" w:rsidRDefault="004D4276" w:rsidP="004D4276">
      <w:pPr>
        <w:pStyle w:val="B2"/>
      </w:pPr>
      <w:r>
        <w:t>a</w:t>
      </w:r>
      <w:r w:rsidRPr="0073469F">
        <w:t>)</w:t>
      </w:r>
      <w:r w:rsidRPr="0073469F">
        <w:tab/>
        <w:t>set to "true" in an emergency call initiation to indicate that an alert to be sent; or</w:t>
      </w:r>
    </w:p>
    <w:p w14:paraId="1B63118B" w14:textId="77777777" w:rsidR="004D4276" w:rsidRPr="0073469F" w:rsidRDefault="004D4276" w:rsidP="004D4276">
      <w:pPr>
        <w:pStyle w:val="B2"/>
      </w:pPr>
      <w:r>
        <w:t>b</w:t>
      </w:r>
      <w:r w:rsidRPr="0073469F">
        <w:t>)</w:t>
      </w:r>
      <w:r w:rsidRPr="0073469F">
        <w:tab/>
        <w:t>set to "false" when cancelling an emergency call which requires an alert to be cancelled also</w:t>
      </w:r>
    </w:p>
    <w:p w14:paraId="42A4C7A1" w14:textId="77777777" w:rsidR="004D4276" w:rsidRPr="0073469F" w:rsidRDefault="004D4276" w:rsidP="004D4276">
      <w:pPr>
        <w:pStyle w:val="B1"/>
      </w:pPr>
      <w:r>
        <w:t>10</w:t>
      </w:r>
      <w:r w:rsidRPr="0073469F">
        <w:t>)</w:t>
      </w:r>
      <w:r>
        <w:tab/>
      </w:r>
      <w:r w:rsidRPr="0073469F">
        <w:t>if the &lt;session-type&gt; is set to "chat" or "prearranged":</w:t>
      </w:r>
    </w:p>
    <w:p w14:paraId="468B45ED" w14:textId="77777777" w:rsidR="004D4276" w:rsidRPr="0073469F" w:rsidRDefault="004D4276" w:rsidP="004D4276">
      <w:pPr>
        <w:pStyle w:val="B2"/>
      </w:pPr>
      <w:r>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68067827" w14:textId="77777777" w:rsidR="004D4276" w:rsidRPr="0073469F" w:rsidRDefault="004D4276" w:rsidP="004D4276">
      <w:pPr>
        <w:pStyle w:val="B1"/>
      </w:pPr>
      <w:r>
        <w:t>11</w:t>
      </w:r>
      <w:r w:rsidRPr="0073469F">
        <w:t>)</w:t>
      </w:r>
      <w:r w:rsidRPr="0073469F">
        <w:tab/>
        <w:t>the &lt;broadcast-ind&gt;</w:t>
      </w:r>
      <w:r>
        <w:t xml:space="preserve"> can be</w:t>
      </w:r>
      <w:r w:rsidRPr="0073469F">
        <w:t>:</w:t>
      </w:r>
    </w:p>
    <w:p w14:paraId="5B3C4EF3" w14:textId="72FAEF21" w:rsidR="004D4276" w:rsidRPr="0073469F" w:rsidRDefault="004D4276" w:rsidP="004D4276">
      <w:pPr>
        <w:pStyle w:val="B2"/>
      </w:pPr>
      <w:r>
        <w:t>a</w:t>
      </w:r>
      <w:r w:rsidRPr="0073469F">
        <w:t>)</w:t>
      </w:r>
      <w:r w:rsidRPr="0073469F">
        <w:tab/>
        <w:t xml:space="preserve">set to "true" </w:t>
      </w:r>
      <w:ins w:id="9" w:author="Nokia_Author_00" w:date="2023-11-02T12:48:00Z">
        <w:r>
          <w:t xml:space="preserve">to </w:t>
        </w:r>
      </w:ins>
      <w:r w:rsidRPr="0073469F">
        <w:t>indicate</w:t>
      </w:r>
      <w:del w:id="10" w:author="Nokia_Author_00" w:date="2023-11-02T12:48:00Z">
        <w:r w:rsidRPr="0073469F" w:rsidDel="004D4276">
          <w:delText>s</w:delText>
        </w:r>
      </w:del>
      <w:r w:rsidRPr="0073469F">
        <w:t xml:space="preserve"> that the MCPTT client is initiating a broadcast group call; or</w:t>
      </w:r>
    </w:p>
    <w:p w14:paraId="33ADB7DD" w14:textId="6150BAF4" w:rsidR="004D4276" w:rsidRDefault="004D4276" w:rsidP="004D4276">
      <w:pPr>
        <w:pStyle w:val="B2"/>
      </w:pPr>
      <w:r>
        <w:t>b</w:t>
      </w:r>
      <w:r w:rsidRPr="0073469F">
        <w:t>)</w:t>
      </w:r>
      <w:r w:rsidRPr="0073469F">
        <w:tab/>
        <w:t xml:space="preserve">set to "false" </w:t>
      </w:r>
      <w:ins w:id="11" w:author="Nokia_Author_00" w:date="2023-11-02T12:48:00Z">
        <w:r>
          <w:t xml:space="preserve">to </w:t>
        </w:r>
      </w:ins>
      <w:r w:rsidRPr="0073469F">
        <w:t>indicate</w:t>
      </w:r>
      <w:del w:id="12" w:author="Nokia_Author_00" w:date="2023-11-02T12:48:00Z">
        <w:r w:rsidRPr="0073469F" w:rsidDel="004D4276">
          <w:delText>s</w:delText>
        </w:r>
      </w:del>
      <w:r w:rsidRPr="0073469F">
        <w:t xml:space="preserve"> that the MCPTT client is initiating a non-broadcast group call</w:t>
      </w:r>
      <w:r>
        <w:t>;</w:t>
      </w:r>
    </w:p>
    <w:p w14:paraId="2A736F3B" w14:textId="77777777" w:rsidR="004D4276" w:rsidRDefault="004D4276" w:rsidP="004D4276">
      <w:pPr>
        <w:pStyle w:val="B1"/>
      </w:pPr>
      <w:r>
        <w:t>12)</w:t>
      </w:r>
      <w:r>
        <w:tab/>
        <w:t xml:space="preserve">the </w:t>
      </w:r>
      <w:r w:rsidRPr="00C52E2F">
        <w:t>&lt;</w:t>
      </w:r>
      <w:r>
        <w:t>mc-org</w:t>
      </w:r>
      <w:r w:rsidRPr="00C52E2F">
        <w:t>&gt;</w:t>
      </w:r>
      <w:r>
        <w:t xml:space="preserve"> can be</w:t>
      </w:r>
      <w:r w:rsidRPr="00C52E2F">
        <w:t>:</w:t>
      </w:r>
    </w:p>
    <w:p w14:paraId="297EEB06" w14:textId="77777777" w:rsidR="004D4276" w:rsidRPr="0045201D" w:rsidRDefault="004D4276" w:rsidP="004D4276">
      <w:pPr>
        <w:pStyle w:val="B2"/>
      </w:pPr>
      <w:r>
        <w:t>a)</w:t>
      </w:r>
      <w:r>
        <w:tab/>
        <w:t>set to the MCPTT user's</w:t>
      </w:r>
      <w:r w:rsidRPr="00C52E2F">
        <w:t xml:space="preserve"> Mission Critical Organization</w:t>
      </w:r>
      <w:r>
        <w:t xml:space="preserve"> in an emergency alert sent by the MCPTT server to terminating MCPTT clients;</w:t>
      </w:r>
    </w:p>
    <w:p w14:paraId="050B0EB0" w14:textId="77777777" w:rsidR="004D4276" w:rsidRPr="007E6F2E" w:rsidRDefault="004D4276" w:rsidP="004D4276">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143F30AF" w14:textId="6F9015AB" w:rsidR="004D4276" w:rsidRPr="007E6F2E" w:rsidRDefault="004D4276" w:rsidP="004D4276">
      <w:pPr>
        <w:pStyle w:val="B2"/>
        <w:rPr>
          <w:lang w:val="en-US"/>
        </w:rPr>
      </w:pPr>
      <w:r w:rsidRPr="007E6F2E">
        <w:rPr>
          <w:lang w:val="en-US"/>
        </w:rPr>
        <w:t>a)</w:t>
      </w:r>
      <w:r w:rsidRPr="007E6F2E">
        <w:rPr>
          <w:lang w:val="en-US"/>
        </w:rPr>
        <w:tab/>
        <w:t>set to "floor-idle"</w:t>
      </w:r>
      <w:del w:id="13" w:author="Nokia_Author_00" w:date="2023-11-02T12:50:00Z">
        <w:r w:rsidRPr="007E6F2E" w:rsidDel="004D4276">
          <w:rPr>
            <w:lang w:val="en-US"/>
          </w:rPr>
          <w:delText>,</w:delText>
        </w:r>
      </w:del>
      <w:r w:rsidRPr="007E6F2E">
        <w:rPr>
          <w:lang w:val="en-US"/>
        </w:rPr>
        <w:t xml:space="preserve"> if the floor is idle in a non-controlling MCPTT function; or</w:t>
      </w:r>
    </w:p>
    <w:p w14:paraId="573B6CA2" w14:textId="77777777" w:rsidR="004D4276" w:rsidRDefault="004D4276" w:rsidP="004D4276">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1DC3727F" w14:textId="77777777" w:rsidR="004D4276" w:rsidRPr="00F45027" w:rsidRDefault="004D4276" w:rsidP="004D4276">
      <w:pPr>
        <w:pStyle w:val="B1"/>
      </w:pPr>
      <w:r w:rsidRPr="00F45027">
        <w:t>14</w:t>
      </w:r>
      <w:r w:rsidRPr="00170A25">
        <w:t>)</w:t>
      </w:r>
      <w:r w:rsidRPr="00170A25">
        <w:tab/>
        <w:t>the &lt;associated-group-id&gt;</w:t>
      </w:r>
      <w:r w:rsidRPr="00F45027">
        <w:t>:</w:t>
      </w:r>
    </w:p>
    <w:p w14:paraId="6E0C3E56" w14:textId="77777777" w:rsidR="004D4276" w:rsidRPr="00F45027" w:rsidRDefault="004D4276" w:rsidP="004D4276">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 xml:space="preserve">the group identity in the &lt;mcptt-request-uri&gt; element. E.g. if the &lt;mcptt-request-uri&gt; </w:t>
      </w:r>
      <w:r w:rsidRPr="00F45027">
        <w:lastRenderedPageBreak/>
        <w:t>element contains a temporary group identity (TGI), then the &lt;associated-group-id&gt; element can contain the constituent MCPTT group ID;</w:t>
      </w:r>
    </w:p>
    <w:p w14:paraId="66C05F07" w14:textId="77777777" w:rsidR="004D4276" w:rsidRDefault="004D4276" w:rsidP="004D4276">
      <w:pPr>
        <w:pStyle w:val="B1"/>
        <w:rPr>
          <w:lang w:val="en-US"/>
        </w:rPr>
      </w:pPr>
      <w:r>
        <w:rPr>
          <w:lang w:val="en-US"/>
        </w:rPr>
        <w:t>15)</w:t>
      </w:r>
      <w:r>
        <w:rPr>
          <w:lang w:val="en-US"/>
        </w:rPr>
        <w:tab/>
        <w:t>the &lt;originated-by&gt;:</w:t>
      </w:r>
    </w:p>
    <w:p w14:paraId="7D0A7E0F" w14:textId="77777777" w:rsidR="004D4276" w:rsidRPr="00437D87" w:rsidRDefault="004D4276" w:rsidP="004D4276">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16930295" w14:textId="77777777" w:rsidR="004D4276" w:rsidRDefault="004D4276" w:rsidP="004D4276">
      <w:pPr>
        <w:pStyle w:val="B1"/>
        <w:rPr>
          <w:lang w:val="en-US"/>
        </w:rPr>
      </w:pPr>
      <w:r>
        <w:rPr>
          <w:lang w:val="en-US"/>
        </w:rPr>
        <w:t>16)</w:t>
      </w:r>
      <w:r>
        <w:rPr>
          <w:lang w:val="en-US"/>
        </w:rPr>
        <w:tab/>
        <w:t>the &lt;MKFC-GKTPs&gt;:</w:t>
      </w:r>
    </w:p>
    <w:p w14:paraId="20D6CECB" w14:textId="77777777" w:rsidR="004D4276" w:rsidRDefault="004D4276" w:rsidP="004D4276">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6BC81237" w14:textId="77777777" w:rsidR="004D4276" w:rsidRDefault="004D4276" w:rsidP="004D4276">
      <w:pPr>
        <w:pStyle w:val="B1"/>
        <w:rPr>
          <w:lang w:val="en-US"/>
        </w:rPr>
      </w:pPr>
      <w:r>
        <w:rPr>
          <w:lang w:val="en-US"/>
        </w:rPr>
        <w:t>17)</w:t>
      </w:r>
      <w:r>
        <w:rPr>
          <w:lang w:val="en-US"/>
        </w:rPr>
        <w:tab/>
        <w:t>the &lt;mcptt-client-id&gt;:</w:t>
      </w:r>
    </w:p>
    <w:p w14:paraId="756FCB54" w14:textId="77777777" w:rsidR="004D4276" w:rsidRDefault="004D4276" w:rsidP="004D4276">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5CD83F63" w14:textId="3EDE23A0" w:rsidR="004D4276" w:rsidRDefault="004D4276" w:rsidP="004D4276">
      <w:pPr>
        <w:pStyle w:val="B1"/>
      </w:pPr>
      <w:r>
        <w:t>18)</w:t>
      </w:r>
      <w:r>
        <w:tab/>
        <w:t>the &lt;alert-ind-rcvd&gt;</w:t>
      </w:r>
      <w:ins w:id="14" w:author="Nokia_Author_00" w:date="2023-11-02T12:52:00Z">
        <w:r>
          <w:t>:</w:t>
        </w:r>
      </w:ins>
    </w:p>
    <w:p w14:paraId="6F04AC21" w14:textId="0BF7D089" w:rsidR="004D4276" w:rsidRDefault="004D4276" w:rsidP="004D4276">
      <w:pPr>
        <w:pStyle w:val="B2"/>
        <w:rPr>
          <w:noProof/>
        </w:rPr>
      </w:pPr>
      <w:r>
        <w:t>a)</w:t>
      </w:r>
      <w:r>
        <w:tab/>
        <w:t xml:space="preserve">can be set to </w:t>
      </w:r>
      <w:ins w:id="15" w:author="Nokia_Author_00" w:date="2023-11-02T12:53:00Z">
        <w:r>
          <w:t>"</w:t>
        </w:r>
      </w:ins>
      <w:r>
        <w:t>true</w:t>
      </w:r>
      <w:ins w:id="16" w:author="Nokia_Author_00" w:date="2023-11-02T13:10:00Z">
        <w:r w:rsidR="00DD7EFA">
          <w:t>"</w:t>
        </w:r>
      </w:ins>
      <w:r>
        <w:t xml:space="preserve"> and included in a SIP MESSAGE to indicate that the emergency alert or cancellation was received successfully</w:t>
      </w:r>
      <w:r>
        <w:rPr>
          <w:noProof/>
        </w:rPr>
        <w:t>; and</w:t>
      </w:r>
    </w:p>
    <w:p w14:paraId="214C4ECC" w14:textId="77777777" w:rsidR="004D4276" w:rsidRDefault="004D4276" w:rsidP="004D4276">
      <w:pPr>
        <w:pStyle w:val="B1"/>
      </w:pPr>
      <w:r>
        <w:t>19)</w:t>
      </w:r>
      <w:r>
        <w:tab/>
        <w:t>the &lt;anyExt&gt; can be included with the following elements:</w:t>
      </w:r>
    </w:p>
    <w:p w14:paraId="0777B5AA" w14:textId="77777777" w:rsidR="004D4276" w:rsidRDefault="004D4276" w:rsidP="004D4276">
      <w:pPr>
        <w:pStyle w:val="B2"/>
      </w:pPr>
      <w:r>
        <w:t>a)</w:t>
      </w:r>
      <w:r>
        <w:tab/>
        <w:t xml:space="preserve">an &lt;ambient-listening-type&gt; </w:t>
      </w:r>
      <w:r w:rsidRPr="003B773F">
        <w:t>element set to</w:t>
      </w:r>
      <w:r>
        <w:t>:</w:t>
      </w:r>
    </w:p>
    <w:p w14:paraId="1680EE29" w14:textId="77777777" w:rsidR="004D4276" w:rsidRDefault="004D4276" w:rsidP="004D4276">
      <w:pPr>
        <w:pStyle w:val="B3"/>
      </w:pPr>
      <w:r>
        <w:t>i)</w:t>
      </w:r>
      <w:r>
        <w:tab/>
        <w:t>"remote-init" when the listening MCPTT user of an ambient listening call initiates the call; or</w:t>
      </w:r>
    </w:p>
    <w:p w14:paraId="6B3D6599" w14:textId="77777777" w:rsidR="004D4276" w:rsidRDefault="004D4276" w:rsidP="004D4276">
      <w:pPr>
        <w:pStyle w:val="B3"/>
      </w:pPr>
      <w:r>
        <w:t>ii)</w:t>
      </w:r>
      <w:r>
        <w:tab/>
        <w:t>"local-init" when the listened-to MCPTT user of an ambient listening call initiates the call;</w:t>
      </w:r>
    </w:p>
    <w:p w14:paraId="2D6F7C18" w14:textId="77777777" w:rsidR="004D4276" w:rsidRDefault="004D4276" w:rsidP="004D4276">
      <w:pPr>
        <w:pStyle w:val="B2"/>
      </w:pPr>
      <w:r>
        <w:t>b)</w:t>
      </w:r>
      <w:r>
        <w:tab/>
        <w:t xml:space="preserve">a &lt;release-reason&gt; </w:t>
      </w:r>
      <w:r w:rsidRPr="003B773F">
        <w:t>element set to</w:t>
      </w:r>
      <w:r>
        <w:t>:</w:t>
      </w:r>
    </w:p>
    <w:p w14:paraId="28F87292" w14:textId="77777777" w:rsidR="004D4276" w:rsidRDefault="004D4276" w:rsidP="004D4276">
      <w:pPr>
        <w:pStyle w:val="B3"/>
      </w:pPr>
      <w:r>
        <w:t>i)</w:t>
      </w:r>
      <w:r>
        <w:tab/>
        <w:t>"private-call-expiry" when the ambient listening call is release due to the expiry of the private call timer;</w:t>
      </w:r>
    </w:p>
    <w:p w14:paraId="5E501A50" w14:textId="77777777" w:rsidR="004D4276" w:rsidRDefault="004D4276" w:rsidP="004D4276">
      <w:pPr>
        <w:pStyle w:val="B3"/>
      </w:pPr>
      <w:r>
        <w:t>ii)</w:t>
      </w:r>
      <w:r>
        <w:tab/>
        <w:t>"administrator-action" when the ambient listening call is released by an MCPTT administrator;</w:t>
      </w:r>
    </w:p>
    <w:p w14:paraId="420E4FA5" w14:textId="77777777" w:rsidR="004D4276" w:rsidRPr="00721C14" w:rsidRDefault="004D4276" w:rsidP="004D4276">
      <w:pPr>
        <w:pStyle w:val="B3"/>
      </w:pPr>
      <w:r>
        <w:t>iii)</w:t>
      </w:r>
      <w:r>
        <w:tab/>
        <w:t>"not selected for call"</w:t>
      </w:r>
      <w:r w:rsidRPr="00001C35">
        <w:t xml:space="preserve"> </w:t>
      </w:r>
      <w:r>
        <w:t>when the when a dialog is released with an MCPTT client that was not selected as the terminating client of a first-to-answer call;</w:t>
      </w:r>
    </w:p>
    <w:p w14:paraId="3A124BF3" w14:textId="77777777" w:rsidR="004D4276" w:rsidRDefault="004D4276" w:rsidP="004D4276">
      <w:pPr>
        <w:pStyle w:val="B3"/>
      </w:pPr>
      <w:r>
        <w:t>i</w:t>
      </w:r>
      <w:r w:rsidRPr="00763F9F">
        <w:t>v</w:t>
      </w:r>
      <w:r>
        <w:t>)</w:t>
      </w:r>
      <w:r>
        <w:tab/>
        <w:t>"call-request-for-listened-to-client" when there is a call request targeted to the listened-to client;</w:t>
      </w:r>
    </w:p>
    <w:p w14:paraId="6AF88F67" w14:textId="77777777" w:rsidR="004D4276" w:rsidRDefault="004D4276" w:rsidP="004D4276">
      <w:pPr>
        <w:pStyle w:val="B3"/>
      </w:pPr>
      <w:r>
        <w:t>v)</w:t>
      </w:r>
      <w:r>
        <w:tab/>
        <w:t>"call-request-initiated-by-listened-to-client" when there is a call request initiated by the listened-to client; or</w:t>
      </w:r>
    </w:p>
    <w:p w14:paraId="5CA2525C" w14:textId="77777777" w:rsidR="004D4276" w:rsidRDefault="004D4276" w:rsidP="004D4276">
      <w:pPr>
        <w:pStyle w:val="B3"/>
      </w:pPr>
      <w:r>
        <w:t>vi)</w:t>
      </w:r>
      <w:r>
        <w:tab/>
        <w:t>"</w:t>
      </w:r>
      <w:r w:rsidRPr="004C7B55">
        <w:rPr>
          <w:lang w:eastAsia="ko-KR"/>
        </w:rPr>
        <w:t>authentication of the MIKEY-SAKE I_MESSAGE failed</w:t>
      </w:r>
      <w:r>
        <w:rPr>
          <w:lang w:eastAsia="ko-KR"/>
        </w:rPr>
        <w:t>" by a MCPTT client when the signature cannot be verified;</w:t>
      </w:r>
    </w:p>
    <w:p w14:paraId="5A3E7BA5" w14:textId="77777777" w:rsidR="004D4276" w:rsidRDefault="004D4276" w:rsidP="004D4276">
      <w:pPr>
        <w:pStyle w:val="B2"/>
      </w:pPr>
      <w:r>
        <w:t>c)</w:t>
      </w:r>
      <w:r>
        <w:tab/>
        <w:t xml:space="preserve">a &lt;request-type&gt; </w:t>
      </w:r>
      <w:r w:rsidRPr="003B773F">
        <w:t>element set to</w:t>
      </w:r>
      <w:r>
        <w:t>:</w:t>
      </w:r>
    </w:p>
    <w:p w14:paraId="2A1A5C2F" w14:textId="77777777" w:rsidR="004D4276" w:rsidRPr="00721C14" w:rsidRDefault="004D4276" w:rsidP="004D4276">
      <w:pPr>
        <w:pStyle w:val="B3"/>
      </w:pPr>
      <w:r>
        <w:t>i)</w:t>
      </w:r>
      <w:r>
        <w:tab/>
        <w:t>"private-call-call-back-request" when a client initiates a private call call-back request;</w:t>
      </w:r>
    </w:p>
    <w:p w14:paraId="504F387C" w14:textId="77777777" w:rsidR="004D4276" w:rsidRPr="00721C14" w:rsidRDefault="004D4276" w:rsidP="004D4276">
      <w:pPr>
        <w:pStyle w:val="B3"/>
      </w:pPr>
      <w:r>
        <w:t>ii)</w:t>
      </w:r>
      <w:r>
        <w:tab/>
        <w:t>"private-call-call-back-cancel-request" when a client initiates a private call call-back cancel request;</w:t>
      </w:r>
    </w:p>
    <w:p w14:paraId="0A36DCD8" w14:textId="77777777" w:rsidR="004D4276" w:rsidRDefault="004D4276" w:rsidP="004D4276">
      <w:pPr>
        <w:pStyle w:val="B3"/>
      </w:pPr>
      <w:r>
        <w:t>iii)</w:t>
      </w:r>
      <w:r>
        <w:tab/>
      </w:r>
      <w:r w:rsidRPr="004346C1">
        <w:t xml:space="preserve">"group-selection-change-request" </w:t>
      </w:r>
      <w:r>
        <w:t>when a client initiates a group selection change request;</w:t>
      </w:r>
    </w:p>
    <w:p w14:paraId="75C2FE3E" w14:textId="77777777" w:rsidR="004D4276" w:rsidRDefault="004D4276" w:rsidP="004D4276">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54A07E11" w14:textId="77777777" w:rsidR="004D4276" w:rsidRPr="00BA75BD" w:rsidRDefault="004D4276" w:rsidP="004D4276">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2C114198" w14:textId="77777777" w:rsidR="004D4276" w:rsidRDefault="004D4276" w:rsidP="004D4276">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2D0E41E1" w14:textId="77777777" w:rsidR="004D4276" w:rsidRDefault="004D4276" w:rsidP="004D4276">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17023087" w14:textId="77777777" w:rsidR="004D4276" w:rsidRPr="007647E9" w:rsidRDefault="004D4276" w:rsidP="004D4276">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4A0C7213" w14:textId="77777777" w:rsidR="004D4276" w:rsidRPr="007647E9" w:rsidRDefault="004D4276" w:rsidP="004D4276">
      <w:pPr>
        <w:pStyle w:val="B3"/>
        <w:rPr>
          <w:lang w:val="hr-HR"/>
        </w:rPr>
      </w:pPr>
      <w:r>
        <w:rPr>
          <w:lang w:val="hr-HR"/>
        </w:rPr>
        <w:lastRenderedPageBreak/>
        <w:t>ix</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5A81243C" w14:textId="77777777" w:rsidR="004D4276" w:rsidRDefault="004D4276" w:rsidP="004D4276">
      <w:pPr>
        <w:pStyle w:val="B2"/>
      </w:pPr>
      <w:r>
        <w:t>d)</w:t>
      </w:r>
      <w:r>
        <w:tab/>
        <w:t xml:space="preserve">a &lt;response-type&gt; </w:t>
      </w:r>
      <w:r w:rsidRPr="003B773F">
        <w:t>element set to</w:t>
      </w:r>
      <w:r>
        <w:t>:</w:t>
      </w:r>
    </w:p>
    <w:p w14:paraId="2757E9C4" w14:textId="77777777" w:rsidR="004D4276" w:rsidRDefault="004D4276" w:rsidP="004D4276">
      <w:pPr>
        <w:pStyle w:val="B3"/>
      </w:pPr>
      <w:r>
        <w:t>i)</w:t>
      </w:r>
      <w:r>
        <w:tab/>
        <w:t>"private-call-call-back-response" when a client responds to a private call call-back request;</w:t>
      </w:r>
    </w:p>
    <w:p w14:paraId="72AFC11E" w14:textId="77777777" w:rsidR="004D4276" w:rsidRDefault="004D4276" w:rsidP="004D4276">
      <w:pPr>
        <w:pStyle w:val="B3"/>
      </w:pPr>
      <w:r>
        <w:t>ii)</w:t>
      </w:r>
      <w:r>
        <w:tab/>
        <w:t>"private-call-call-back-cancel-response" when a client responds to a private call call-back cancel request;</w:t>
      </w:r>
    </w:p>
    <w:p w14:paraId="5B908F96" w14:textId="77777777" w:rsidR="004D4276" w:rsidRDefault="004D4276" w:rsidP="004D4276">
      <w:pPr>
        <w:pStyle w:val="B3"/>
      </w:pPr>
      <w:r>
        <w:t>iii)</w:t>
      </w:r>
      <w:r>
        <w:tab/>
      </w:r>
      <w:r w:rsidRPr="004346C1">
        <w:t>"group-selection-change-</w:t>
      </w:r>
      <w:r>
        <w:t>response</w:t>
      </w:r>
      <w:r w:rsidRPr="004346C1">
        <w:t xml:space="preserve">" </w:t>
      </w:r>
      <w:r>
        <w:t>when a client responds to a group selection change request;</w:t>
      </w:r>
    </w:p>
    <w:p w14:paraId="53E158B7" w14:textId="77777777" w:rsidR="004D4276" w:rsidRDefault="004D4276" w:rsidP="004D4276">
      <w:pPr>
        <w:pStyle w:val="B3"/>
      </w:pPr>
      <w:r>
        <w:t>iv)</w:t>
      </w:r>
      <w:r>
        <w:tab/>
      </w:r>
      <w:r w:rsidRPr="004346C1">
        <w:t>"</w:t>
      </w:r>
      <w:r>
        <w:t>remotely-initiated-group-call-response</w:t>
      </w:r>
      <w:r w:rsidRPr="004346C1">
        <w:t xml:space="preserve">" </w:t>
      </w:r>
      <w:r>
        <w:t>when a client responds to a remotely initiated call request;</w:t>
      </w:r>
    </w:p>
    <w:p w14:paraId="07153B8D" w14:textId="77777777" w:rsidR="004D4276" w:rsidRPr="00BA75BD" w:rsidRDefault="004D4276" w:rsidP="004D4276">
      <w:pPr>
        <w:pStyle w:val="B3"/>
      </w:pPr>
      <w:r>
        <w:t>v)</w:t>
      </w:r>
      <w:r>
        <w:tab/>
      </w:r>
      <w:r w:rsidRPr="004346C1">
        <w:t>"</w:t>
      </w:r>
      <w:r>
        <w:t>remotely-initiated-private-call-response</w:t>
      </w:r>
      <w:r w:rsidRPr="004346C1">
        <w:t xml:space="preserve">" </w:t>
      </w:r>
      <w:r>
        <w:t>when a client responds to a remotely initiated private call request;</w:t>
      </w:r>
    </w:p>
    <w:p w14:paraId="549A463F" w14:textId="77777777" w:rsidR="004D4276" w:rsidRDefault="004D4276" w:rsidP="004D4276">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3D85B74D" w14:textId="77777777" w:rsidR="004D4276" w:rsidRDefault="004D4276" w:rsidP="004D4276">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4DD5EBB3" w14:textId="77777777" w:rsidR="004D4276" w:rsidRDefault="004D4276" w:rsidP="004D4276">
      <w:pPr>
        <w:pStyle w:val="B2"/>
      </w:pPr>
      <w:r>
        <w:t>e)</w:t>
      </w:r>
      <w:r>
        <w:tab/>
        <w:t>an &lt;urgency</w:t>
      </w:r>
      <w:r w:rsidRPr="00FF1E28">
        <w:t>-</w:t>
      </w:r>
      <w:r>
        <w:t xml:space="preserve">ind&gt; </w:t>
      </w:r>
      <w:r w:rsidRPr="00FF1E28">
        <w:t>element</w:t>
      </w:r>
      <w:r>
        <w:t>:</w:t>
      </w:r>
    </w:p>
    <w:p w14:paraId="22C00CFE" w14:textId="77777777" w:rsidR="004D4276" w:rsidRDefault="004D4276" w:rsidP="004D4276">
      <w:pPr>
        <w:pStyle w:val="B3"/>
      </w:pPr>
      <w:r>
        <w:t>i)</w:t>
      </w:r>
      <w:r>
        <w:tab/>
        <w:t>set to a value of "low", "normal" or "high" to indicate the urgency of a private call call-back request;</w:t>
      </w:r>
    </w:p>
    <w:p w14:paraId="3CBF3362" w14:textId="77777777" w:rsidR="004D4276" w:rsidRDefault="004D4276" w:rsidP="004D4276">
      <w:pPr>
        <w:pStyle w:val="B2"/>
      </w:pPr>
      <w:r>
        <w:t>f)</w:t>
      </w:r>
      <w:r>
        <w:tab/>
        <w:t xml:space="preserve">a &lt;time-of-request&gt; </w:t>
      </w:r>
      <w:r w:rsidRPr="00FF1E28">
        <w:t xml:space="preserve">element </w:t>
      </w:r>
      <w:r>
        <w:t>:</w:t>
      </w:r>
    </w:p>
    <w:p w14:paraId="0E22F88B" w14:textId="77777777" w:rsidR="004D4276" w:rsidRDefault="004D4276" w:rsidP="004D4276">
      <w:pPr>
        <w:pStyle w:val="B3"/>
      </w:pPr>
      <w:r>
        <w:t>i)</w:t>
      </w:r>
      <w:r>
        <w:tab/>
        <w:t>set to the date and time at which the private call call-back request was initiated, in the form: "YYYY-MM-DDThh:mm:ss" where:</w:t>
      </w:r>
    </w:p>
    <w:p w14:paraId="6EA599FA" w14:textId="77777777" w:rsidR="004D4276" w:rsidRDefault="004D4276" w:rsidP="004D4276">
      <w:pPr>
        <w:pStyle w:val="B4"/>
      </w:pPr>
      <w:r>
        <w:t>-</w:t>
      </w:r>
      <w:r>
        <w:tab/>
        <w:t>YYYY indicates the year;</w:t>
      </w:r>
    </w:p>
    <w:p w14:paraId="6210EF79" w14:textId="77777777" w:rsidR="004D4276" w:rsidRDefault="004D4276" w:rsidP="004D4276">
      <w:pPr>
        <w:pStyle w:val="B4"/>
      </w:pPr>
      <w:r>
        <w:t>-</w:t>
      </w:r>
      <w:r>
        <w:tab/>
        <w:t>MM indicates the month;</w:t>
      </w:r>
    </w:p>
    <w:p w14:paraId="3EBFE546" w14:textId="77777777" w:rsidR="004D4276" w:rsidRDefault="004D4276" w:rsidP="004D4276">
      <w:pPr>
        <w:pStyle w:val="B4"/>
      </w:pPr>
      <w:r>
        <w:t>-</w:t>
      </w:r>
      <w:r>
        <w:tab/>
        <w:t>DD indicates the day;</w:t>
      </w:r>
    </w:p>
    <w:p w14:paraId="62CB92FB" w14:textId="77777777" w:rsidR="004D4276" w:rsidRDefault="004D4276" w:rsidP="004D4276">
      <w:pPr>
        <w:pStyle w:val="B4"/>
      </w:pPr>
      <w:r>
        <w:t>-</w:t>
      </w:r>
      <w:r>
        <w:tab/>
        <w:t>T indicates the start of the required time section;</w:t>
      </w:r>
    </w:p>
    <w:p w14:paraId="36D29E3F" w14:textId="77777777" w:rsidR="004D4276" w:rsidRDefault="004D4276" w:rsidP="004D4276">
      <w:pPr>
        <w:pStyle w:val="B4"/>
      </w:pPr>
      <w:r>
        <w:t>-</w:t>
      </w:r>
      <w:r>
        <w:tab/>
        <w:t>hh indicates the hour;</w:t>
      </w:r>
    </w:p>
    <w:p w14:paraId="490DA26A" w14:textId="77777777" w:rsidR="004D4276" w:rsidRDefault="004D4276" w:rsidP="004D4276">
      <w:pPr>
        <w:pStyle w:val="B4"/>
      </w:pPr>
      <w:r>
        <w:t>-</w:t>
      </w:r>
      <w:r>
        <w:tab/>
        <w:t>mm indicates the minute; and</w:t>
      </w:r>
    </w:p>
    <w:p w14:paraId="2B1C99F2" w14:textId="77777777" w:rsidR="004D4276" w:rsidRDefault="004D4276" w:rsidP="004D4276">
      <w:pPr>
        <w:pStyle w:val="B4"/>
      </w:pPr>
      <w:r>
        <w:t>-</w:t>
      </w:r>
      <w:r>
        <w:tab/>
        <w:t>ss indicates the second;</w:t>
      </w:r>
    </w:p>
    <w:p w14:paraId="034A9FCD" w14:textId="77777777" w:rsidR="004D4276" w:rsidRDefault="004D4276" w:rsidP="004D4276">
      <w:pPr>
        <w:pStyle w:val="B2"/>
      </w:pPr>
      <w:r>
        <w:t>g)</w:t>
      </w:r>
      <w:r>
        <w:tab/>
        <w:t>a &lt;</w:t>
      </w:r>
      <w:r w:rsidRPr="006D0511">
        <w:t>selected-group-change-outcome</w:t>
      </w:r>
      <w:r>
        <w:t xml:space="preserve">&gt; </w:t>
      </w:r>
      <w:r w:rsidRPr="00FF1E28">
        <w:t>element set to</w:t>
      </w:r>
      <w:r>
        <w:t>:</w:t>
      </w:r>
    </w:p>
    <w:p w14:paraId="60E12881" w14:textId="77777777" w:rsidR="004D4276" w:rsidRDefault="004D4276" w:rsidP="004D4276">
      <w:pPr>
        <w:pStyle w:val="B3"/>
      </w:pPr>
      <w:r>
        <w:t>i)</w:t>
      </w:r>
      <w:r>
        <w:tab/>
        <w:t>"success" when a client reports that it has successfully changed its selected group as requested by a received group selection change request; or</w:t>
      </w:r>
    </w:p>
    <w:p w14:paraId="38DBBD13" w14:textId="77777777" w:rsidR="004D4276" w:rsidRDefault="004D4276" w:rsidP="004D4276">
      <w:pPr>
        <w:pStyle w:val="B3"/>
      </w:pPr>
      <w:r>
        <w:t>ii)</w:t>
      </w:r>
      <w:r>
        <w:tab/>
        <w:t>"fail" when a client reports that it has failed to change its selected group as requested by a received group selection change request;</w:t>
      </w:r>
    </w:p>
    <w:p w14:paraId="60F15512" w14:textId="77777777" w:rsidR="004D4276" w:rsidRDefault="004D4276" w:rsidP="004D4276">
      <w:pPr>
        <w:pStyle w:val="B2"/>
      </w:pPr>
      <w:r>
        <w:t>h)</w:t>
      </w:r>
      <w:r>
        <w:tab/>
        <w:t>an</w:t>
      </w:r>
      <w:r w:rsidRPr="00FF1E28">
        <w:t xml:space="preserve"> </w:t>
      </w:r>
      <w:r>
        <w:t xml:space="preserve">&lt;affiliation-required&gt; </w:t>
      </w:r>
      <w:r w:rsidRPr="00FF1E28">
        <w:t>element set to</w:t>
      </w:r>
      <w:r>
        <w:t>:</w:t>
      </w:r>
    </w:p>
    <w:p w14:paraId="25598535" w14:textId="3E146404" w:rsidR="004D4276" w:rsidRPr="00721C14" w:rsidRDefault="004D4276" w:rsidP="004D4276">
      <w:pPr>
        <w:pStyle w:val="B3"/>
      </w:pPr>
      <w:r>
        <w:t>i)</w:t>
      </w:r>
      <w:r>
        <w:tab/>
        <w:t xml:space="preserve">"true" when received by a client in a </w:t>
      </w:r>
      <w:r w:rsidRPr="004346C1">
        <w:t>group-selection-change-request</w:t>
      </w:r>
      <w:r>
        <w:t xml:space="preserve"> </w:t>
      </w:r>
      <w:ins w:id="17" w:author="Nokia_Author_00" w:date="2023-11-02T12:48:00Z">
        <w:r>
          <w:t xml:space="preserve">to </w:t>
        </w:r>
      </w:ins>
      <w:r>
        <w:t>indicate</w:t>
      </w:r>
      <w:del w:id="18" w:author="Nokia_Author_00" w:date="2023-11-02T12:48:00Z">
        <w:r w:rsidDel="004D4276">
          <w:delText>s</w:delText>
        </w:r>
      </w:del>
      <w:r>
        <w:t xml:space="preserve"> that the client needs to affiliate to the specified group;</w:t>
      </w:r>
    </w:p>
    <w:p w14:paraId="76580AC8" w14:textId="77777777" w:rsidR="004D4276" w:rsidRDefault="004D4276" w:rsidP="004D4276">
      <w:pPr>
        <w:pStyle w:val="B2"/>
      </w:pPr>
      <w:r>
        <w:t>i)</w:t>
      </w:r>
      <w:r>
        <w:tab/>
        <w:t>a &lt;remotely-initiated-call-</w:t>
      </w:r>
      <w:r w:rsidRPr="006D0511">
        <w:t>outcome</w:t>
      </w:r>
      <w:r>
        <w:t xml:space="preserve">&gt; </w:t>
      </w:r>
      <w:r w:rsidRPr="00FF1E28">
        <w:t>element set to</w:t>
      </w:r>
      <w:r>
        <w:t>:</w:t>
      </w:r>
    </w:p>
    <w:p w14:paraId="2AA29444" w14:textId="77777777" w:rsidR="004D4276" w:rsidRDefault="004D4276" w:rsidP="004D4276">
      <w:pPr>
        <w:pStyle w:val="B3"/>
      </w:pPr>
      <w:r>
        <w:t>i)</w:t>
      </w:r>
      <w:r>
        <w:tab/>
        <w:t>"success" when a client reports that it has successfully initiated a call requested by a received remotely initiated call request; or</w:t>
      </w:r>
    </w:p>
    <w:p w14:paraId="3A1EC70D" w14:textId="77777777" w:rsidR="004D4276" w:rsidRDefault="004D4276" w:rsidP="004D4276">
      <w:pPr>
        <w:pStyle w:val="B3"/>
      </w:pPr>
      <w:r>
        <w:t>ii)</w:t>
      </w:r>
      <w:r>
        <w:tab/>
        <w:t>"fail" when a client reports that it has failed to initiate</w:t>
      </w:r>
      <w:del w:id="19" w:author="Nokia_Author_00" w:date="2023-11-02T12:56:00Z">
        <w:r w:rsidDel="00F41782">
          <w:delText>d</w:delText>
        </w:r>
      </w:del>
      <w:r>
        <w:t xml:space="preserve"> a call triggered as requested by a received group selection change request; </w:t>
      </w:r>
    </w:p>
    <w:p w14:paraId="49C7091A" w14:textId="77777777" w:rsidR="004D4276" w:rsidRDefault="004D4276" w:rsidP="004D4276">
      <w:pPr>
        <w:pStyle w:val="B2"/>
      </w:pPr>
      <w:r>
        <w:t>j)</w:t>
      </w:r>
      <w:r>
        <w:tab/>
        <w:t xml:space="preserve">a &lt;notify-remote-user&gt; </w:t>
      </w:r>
      <w:r w:rsidRPr="00FF1E28">
        <w:t>element set to</w:t>
      </w:r>
      <w:r>
        <w:t>:</w:t>
      </w:r>
    </w:p>
    <w:p w14:paraId="73B4F9F1" w14:textId="77777777" w:rsidR="004D4276" w:rsidRDefault="004D4276" w:rsidP="004D4276">
      <w:pPr>
        <w:pStyle w:val="B3"/>
      </w:pPr>
      <w:r>
        <w:t>i)</w:t>
      </w:r>
      <w:r>
        <w:tab/>
        <w:t>"true" when the remote user is to be notified of a remotely initiated call request; or</w:t>
      </w:r>
    </w:p>
    <w:p w14:paraId="00E5880B" w14:textId="77777777" w:rsidR="004D4276" w:rsidRDefault="004D4276" w:rsidP="004D4276">
      <w:pPr>
        <w:pStyle w:val="B3"/>
        <w:rPr>
          <w:lang w:val="en-US"/>
        </w:rPr>
      </w:pPr>
      <w:r>
        <w:lastRenderedPageBreak/>
        <w:t>ii)</w:t>
      </w:r>
      <w:r>
        <w:tab/>
        <w:t>"false" when the remote user is to be notified of a received remotely initiated call request</w:t>
      </w:r>
      <w:r w:rsidRPr="00F90134">
        <w:rPr>
          <w:lang w:val="en-US"/>
        </w:rPr>
        <w:t>;</w:t>
      </w:r>
    </w:p>
    <w:p w14:paraId="00A0BA48" w14:textId="77777777" w:rsidR="004D4276" w:rsidRDefault="004D4276" w:rsidP="004D4276">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31171D0C" w14:textId="77777777" w:rsidR="004D4276" w:rsidRDefault="004D4276" w:rsidP="004D4276">
      <w:pPr>
        <w:pStyle w:val="B2"/>
      </w:pPr>
      <w:r w:rsidRPr="00D31BAA">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5EC21FDF" w14:textId="77777777" w:rsidR="004D4276" w:rsidRDefault="004D4276" w:rsidP="004D4276">
      <w:pPr>
        <w:pStyle w:val="B3"/>
      </w:pPr>
      <w:r>
        <w:t>i)</w:t>
      </w:r>
      <w:r>
        <w:tab/>
        <w:t xml:space="preserve">"true" when the </w:t>
      </w:r>
      <w:r>
        <w:rPr>
          <w:lang w:val="en-US"/>
        </w:rPr>
        <w:t>MCPTT client has entered an emergency alert area</w:t>
      </w:r>
      <w:r>
        <w:t>; or</w:t>
      </w:r>
    </w:p>
    <w:p w14:paraId="584D9CA4" w14:textId="77777777" w:rsidR="004D4276" w:rsidRPr="00321B0A" w:rsidRDefault="004D4276" w:rsidP="004D4276">
      <w:pPr>
        <w:pStyle w:val="B3"/>
        <w:rPr>
          <w:lang w:val="en-US"/>
        </w:rPr>
      </w:pPr>
      <w:r>
        <w:t>ii)</w:t>
      </w:r>
      <w:r>
        <w:tab/>
        <w:t xml:space="preserve">"false" when the </w:t>
      </w:r>
      <w:r>
        <w:rPr>
          <w:lang w:val="en-US"/>
        </w:rPr>
        <w:t>MCPTT client has exited an emergency alert area;</w:t>
      </w:r>
    </w:p>
    <w:p w14:paraId="347F3405" w14:textId="77777777" w:rsidR="004D4276" w:rsidRDefault="004D4276" w:rsidP="004D4276">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0EFB61A3" w14:textId="77777777" w:rsidR="004D4276" w:rsidRDefault="004D4276" w:rsidP="004D4276">
      <w:pPr>
        <w:pStyle w:val="B3"/>
      </w:pPr>
      <w:r>
        <w:t>i)</w:t>
      </w:r>
      <w:r>
        <w:tab/>
        <w:t xml:space="preserve">"true" when the </w:t>
      </w:r>
      <w:r>
        <w:rPr>
          <w:lang w:val="en-US"/>
        </w:rPr>
        <w:t>MCPTT client has entered a group geographic area</w:t>
      </w:r>
      <w:r>
        <w:t>; or</w:t>
      </w:r>
    </w:p>
    <w:p w14:paraId="5CDD5812" w14:textId="77777777" w:rsidR="004D4276" w:rsidRPr="00D31BAA" w:rsidRDefault="004D4276" w:rsidP="004D4276">
      <w:pPr>
        <w:pStyle w:val="B3"/>
        <w:rPr>
          <w:lang w:val="en-US"/>
        </w:rPr>
      </w:pPr>
      <w:r>
        <w:t>ii)</w:t>
      </w:r>
      <w:r>
        <w:tab/>
        <w:t xml:space="preserve">"false" when the </w:t>
      </w:r>
      <w:r>
        <w:rPr>
          <w:lang w:val="en-US"/>
        </w:rPr>
        <w:t>MCPTT client has exited a group geographic area;</w:t>
      </w:r>
    </w:p>
    <w:p w14:paraId="32888AAC" w14:textId="77777777" w:rsidR="004D4276" w:rsidRPr="00127889" w:rsidRDefault="004D4276" w:rsidP="004D4276">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3B3CC40C" w14:textId="77777777" w:rsidR="004D4276" w:rsidRDefault="004D4276" w:rsidP="004D4276">
      <w:pPr>
        <w:pStyle w:val="B2"/>
      </w:pPr>
      <w:r>
        <w:rPr>
          <w:lang w:val="en-US"/>
        </w:rPr>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2539D8DA" w14:textId="77777777" w:rsidR="004D4276" w:rsidRDefault="004D4276" w:rsidP="004D4276">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3740EA87" w14:textId="77777777" w:rsidR="004D4276" w:rsidRPr="00A674FD" w:rsidRDefault="004D4276" w:rsidP="004D4276">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507213E2" w14:textId="77777777" w:rsidR="004D4276" w:rsidRDefault="004D4276" w:rsidP="004D4276">
      <w:pPr>
        <w:pStyle w:val="B2"/>
      </w:pPr>
      <w:r>
        <w:t>p)</w:t>
      </w:r>
      <w:r>
        <w:tab/>
        <w:t>the &lt;emergency-ind-rcvd&gt;</w:t>
      </w:r>
      <w:r w:rsidRPr="00FF1E28">
        <w:t xml:space="preserve"> element set to:</w:t>
      </w:r>
    </w:p>
    <w:p w14:paraId="4371B2F2" w14:textId="77777777" w:rsidR="004D4276" w:rsidRDefault="004D4276" w:rsidP="004D4276">
      <w:pPr>
        <w:pStyle w:val="B3"/>
        <w:rPr>
          <w:noProof/>
        </w:rPr>
      </w:pPr>
      <w:r>
        <w:t>i)</w:t>
      </w:r>
      <w:r>
        <w:tab/>
        <w:t>"true" and included in a SIP MESSAGE to indicate that the in-progress emergency cancellation request was received successfully</w:t>
      </w:r>
      <w:r w:rsidRPr="00FF1E28">
        <w:t>;</w:t>
      </w:r>
    </w:p>
    <w:p w14:paraId="7BEAD2B0" w14:textId="77777777" w:rsidR="004D4276" w:rsidRDefault="004D4276" w:rsidP="004D4276">
      <w:pPr>
        <w:pStyle w:val="B2"/>
      </w:pPr>
      <w:r>
        <w:rPr>
          <w:noProof/>
        </w:rPr>
        <w:t>q)</w:t>
      </w:r>
      <w:r>
        <w:rPr>
          <w:noProof/>
        </w:rPr>
        <w:tab/>
      </w:r>
      <w:r>
        <w:t>a &lt;call-transfer</w:t>
      </w:r>
      <w:r>
        <w:rPr>
          <w:lang w:val="en-US"/>
        </w:rPr>
        <w:t>-ind</w:t>
      </w:r>
      <w:r>
        <w:t xml:space="preserve">&gt; </w:t>
      </w:r>
      <w:r w:rsidRPr="00FF1E28">
        <w:t>element set to</w:t>
      </w:r>
      <w:r>
        <w:t>:</w:t>
      </w:r>
    </w:p>
    <w:p w14:paraId="7AA1B5E6" w14:textId="77777777" w:rsidR="004D4276" w:rsidRDefault="004D4276" w:rsidP="004D4276">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28CC4473" w14:textId="77777777" w:rsidR="004D4276" w:rsidRDefault="004D4276" w:rsidP="004D4276">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3F6AA80D" w14:textId="77777777" w:rsidR="004D4276" w:rsidRDefault="004D4276" w:rsidP="004D4276">
      <w:pPr>
        <w:pStyle w:val="B2"/>
      </w:pPr>
      <w:r>
        <w:rPr>
          <w:noProof/>
        </w:rPr>
        <w:t>r)</w:t>
      </w:r>
      <w:r>
        <w:rPr>
          <w:noProof/>
        </w:rPr>
        <w:tab/>
      </w:r>
      <w:r>
        <w:t>a &lt;transfer-call-</w:t>
      </w:r>
      <w:r w:rsidRPr="006D0511">
        <w:t>outcome</w:t>
      </w:r>
      <w:r>
        <w:t xml:space="preserve">&gt; </w:t>
      </w:r>
      <w:r w:rsidRPr="00FF1E28">
        <w:t>element set to</w:t>
      </w:r>
      <w:r>
        <w:t>:</w:t>
      </w:r>
    </w:p>
    <w:p w14:paraId="79BDBE01" w14:textId="77777777" w:rsidR="004D4276" w:rsidRDefault="004D4276" w:rsidP="004D4276">
      <w:pPr>
        <w:pStyle w:val="B3"/>
      </w:pPr>
      <w:r>
        <w:t>i)</w:t>
      </w:r>
      <w:r>
        <w:tab/>
        <w:t>"success" when a client reports that it has successfully initiated a call requested by a received call transfer request; or</w:t>
      </w:r>
    </w:p>
    <w:p w14:paraId="7F2F30E8" w14:textId="77777777" w:rsidR="004D4276" w:rsidRDefault="004D4276" w:rsidP="004D4276">
      <w:pPr>
        <w:pStyle w:val="B3"/>
        <w:rPr>
          <w:noProof/>
        </w:rPr>
      </w:pPr>
      <w:r>
        <w:t>ii)</w:t>
      </w:r>
      <w:r>
        <w:tab/>
        <w:t>"fail" when a client reports that it has failed to initiate</w:t>
      </w:r>
      <w:del w:id="20" w:author="Nokia_Author_00" w:date="2023-11-02T15:46:00Z">
        <w:r w:rsidDel="003F0A28">
          <w:delText>d</w:delText>
        </w:r>
      </w:del>
      <w:r>
        <w:t xml:space="preserve"> a call triggered as requested by a received call transfer request</w:t>
      </w:r>
      <w:r w:rsidRPr="00BA75BD">
        <w:t>;</w:t>
      </w:r>
    </w:p>
    <w:p w14:paraId="507440EC" w14:textId="77777777" w:rsidR="004D4276" w:rsidRDefault="004D4276" w:rsidP="004D4276">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r w:rsidRPr="00F90134">
        <w:rPr>
          <w:lang w:val="en-US"/>
        </w:rPr>
        <w:t>nctional</w:t>
      </w:r>
      <w:r>
        <w:rPr>
          <w:lang w:val="en-US"/>
        </w:rPr>
        <w:t xml:space="preserve"> </w:t>
      </w:r>
      <w:r w:rsidRPr="00F90134">
        <w:rPr>
          <w:lang w:val="en-US"/>
        </w:rPr>
        <w:t xml:space="preserve">alias </w:t>
      </w:r>
      <w:r>
        <w:rPr>
          <w:lang w:val="en-US"/>
        </w:rPr>
        <w:t>to be called;</w:t>
      </w:r>
    </w:p>
    <w:p w14:paraId="16EB7554" w14:textId="77777777" w:rsidR="004D4276" w:rsidRDefault="004D4276" w:rsidP="004D4276">
      <w:pPr>
        <w:pStyle w:val="B2"/>
      </w:pPr>
      <w:r>
        <w:rPr>
          <w:noProof/>
        </w:rPr>
        <w:t>t)</w:t>
      </w:r>
      <w:r>
        <w:rPr>
          <w:noProof/>
        </w:rPr>
        <w:tab/>
      </w:r>
      <w:r>
        <w:t>a &lt;call-forwarding</w:t>
      </w:r>
      <w:r>
        <w:rPr>
          <w:lang w:val="en-US"/>
        </w:rPr>
        <w:t>-ind</w:t>
      </w:r>
      <w:r>
        <w:t xml:space="preserve">&gt; </w:t>
      </w:r>
      <w:r w:rsidRPr="00DB5F3F">
        <w:t>element set to</w:t>
      </w:r>
      <w:r>
        <w:t>:</w:t>
      </w:r>
    </w:p>
    <w:p w14:paraId="6200D7F4" w14:textId="77777777" w:rsidR="004D4276" w:rsidRDefault="004D4276" w:rsidP="004D4276">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55698D92" w14:textId="77777777" w:rsidR="004D4276" w:rsidRDefault="004D4276" w:rsidP="004D4276">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4D690363" w14:textId="77777777" w:rsidR="004D4276" w:rsidRDefault="004D4276" w:rsidP="004D4276">
      <w:pPr>
        <w:pStyle w:val="B2"/>
      </w:pPr>
      <w:r>
        <w:rPr>
          <w:noProof/>
        </w:rPr>
        <w:t>u)</w:t>
      </w:r>
      <w:r>
        <w:rPr>
          <w:noProof/>
        </w:rPr>
        <w:tab/>
      </w:r>
      <w:r>
        <w:t>a &lt;forwarding-call-</w:t>
      </w:r>
      <w:r w:rsidRPr="006D0511">
        <w:t>outcome</w:t>
      </w:r>
      <w:r>
        <w:t xml:space="preserve">&gt; </w:t>
      </w:r>
      <w:r w:rsidRPr="00DB5F3F">
        <w:t>element set to</w:t>
      </w:r>
      <w:r>
        <w:t>:</w:t>
      </w:r>
    </w:p>
    <w:p w14:paraId="50B3D5A4" w14:textId="77777777" w:rsidR="004D4276" w:rsidRDefault="004D4276" w:rsidP="004D4276">
      <w:pPr>
        <w:pStyle w:val="B3"/>
      </w:pPr>
      <w:r>
        <w:t>i)</w:t>
      </w:r>
      <w:r>
        <w:tab/>
        <w:t>"success" when a client reports that it has successfully initiated a call requested by a received call forwarding request; or</w:t>
      </w:r>
    </w:p>
    <w:p w14:paraId="1E17C4E7" w14:textId="77777777" w:rsidR="004D4276" w:rsidRDefault="004D4276" w:rsidP="004D4276">
      <w:pPr>
        <w:pStyle w:val="B3"/>
      </w:pPr>
      <w:r>
        <w:t>ii)</w:t>
      </w:r>
      <w:r>
        <w:tab/>
        <w:t>"fail" when a client reports that it has failed to initiate a call triggered as requested by a received call forwarding request;</w:t>
      </w:r>
    </w:p>
    <w:p w14:paraId="10E9A0F8" w14:textId="77777777" w:rsidR="004D4276" w:rsidRDefault="004D4276" w:rsidP="004D4276">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6DD115C5" w14:textId="77777777" w:rsidR="004D4276" w:rsidRDefault="004D4276" w:rsidP="004D4276">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093D11F1" w14:textId="77777777" w:rsidR="004D4276" w:rsidRDefault="004D4276" w:rsidP="004D4276">
      <w:pPr>
        <w:pStyle w:val="B2"/>
      </w:pPr>
      <w:r>
        <w:rPr>
          <w:noProof/>
        </w:rPr>
        <w:lastRenderedPageBreak/>
        <w:t>x)</w:t>
      </w:r>
      <w:r>
        <w:rPr>
          <w:noProof/>
        </w:rPr>
        <w:tab/>
        <w:t>a &lt;forwarding-reason&gt;</w:t>
      </w:r>
      <w:r>
        <w:t xml:space="preserve"> </w:t>
      </w:r>
      <w:r w:rsidRPr="00DB5F3F">
        <w:t>element set to</w:t>
      </w:r>
      <w:r>
        <w:t xml:space="preserve">: </w:t>
      </w:r>
    </w:p>
    <w:p w14:paraId="06E60945" w14:textId="77777777" w:rsidR="004D4276" w:rsidRDefault="004D4276" w:rsidP="004D4276">
      <w:pPr>
        <w:pStyle w:val="B3"/>
      </w:pPr>
      <w:r>
        <w:t>i)</w:t>
      </w:r>
      <w:r>
        <w:tab/>
        <w:t>"immediate" for call forwarding immediate;</w:t>
      </w:r>
    </w:p>
    <w:p w14:paraId="41FE50D1" w14:textId="77777777" w:rsidR="004D4276" w:rsidRDefault="004D4276" w:rsidP="004D4276">
      <w:pPr>
        <w:pStyle w:val="B3"/>
      </w:pPr>
      <w:r>
        <w:t>ii)</w:t>
      </w:r>
      <w:r>
        <w:tab/>
        <w:t>"no-answer" for call forwarding no answer; or</w:t>
      </w:r>
    </w:p>
    <w:p w14:paraId="546F36F8" w14:textId="77777777" w:rsidR="004D4276" w:rsidRDefault="004D4276" w:rsidP="004D4276">
      <w:pPr>
        <w:pStyle w:val="B3"/>
      </w:pPr>
      <w:r>
        <w:t>iii)</w:t>
      </w:r>
      <w:r>
        <w:tab/>
        <w:t>"manual-input" for call forwarding based on manual user input</w:t>
      </w:r>
      <w:r w:rsidRPr="00DB5F3F">
        <w:t>;</w:t>
      </w:r>
    </w:p>
    <w:p w14:paraId="499CA827" w14:textId="77777777" w:rsidR="004D4276" w:rsidRDefault="004D4276" w:rsidP="004D4276">
      <w:pPr>
        <w:pStyle w:val="B2"/>
      </w:pPr>
      <w:r>
        <w:t>y)</w:t>
      </w:r>
      <w:r>
        <w:tab/>
        <w:t>a &lt;multiple-devices-ind&gt; element set to:</w:t>
      </w:r>
    </w:p>
    <w:p w14:paraId="19EBB4C4" w14:textId="77777777" w:rsidR="004D4276" w:rsidRDefault="004D4276" w:rsidP="004D4276">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02827975" w14:textId="77777777" w:rsidR="004D4276" w:rsidRPr="00F35708" w:rsidRDefault="004D4276" w:rsidP="004D4276">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627A1E19" w14:textId="77777777" w:rsidR="004D4276" w:rsidRDefault="004D4276" w:rsidP="004D4276">
      <w:pPr>
        <w:pStyle w:val="B2"/>
      </w:pPr>
      <w:r>
        <w:t>z)</w:t>
      </w:r>
      <w:r>
        <w:tab/>
        <w:t>a &lt;</w:t>
      </w:r>
      <w:r w:rsidRPr="00A66F3E">
        <w:rPr>
          <w:lang w:eastAsia="ko-KR"/>
        </w:rPr>
        <w:t>bind</w:t>
      </w:r>
      <w:r>
        <w:rPr>
          <w:noProof/>
        </w:rPr>
        <w:t>ing</w:t>
      </w:r>
      <w:r w:rsidRPr="00A66F3E">
        <w:rPr>
          <w:lang w:eastAsia="ko-KR"/>
        </w:rPr>
        <w:t>-ind</w:t>
      </w:r>
      <w:r>
        <w:t>&gt; element set to:</w:t>
      </w:r>
    </w:p>
    <w:p w14:paraId="01E17F74" w14:textId="77777777" w:rsidR="004D4276" w:rsidRDefault="004D4276" w:rsidP="004D4276">
      <w:pPr>
        <w:pStyle w:val="B3"/>
      </w:pPr>
      <w:r>
        <w:t>i)</w:t>
      </w:r>
      <w:r>
        <w:tab/>
        <w:t xml:space="preserve">"true" </w:t>
      </w:r>
      <w:r w:rsidRPr="00386EE1">
        <w:t>when the user wants to create a binding of a particular functional alias with the specified list of MCPTT groups for the MCPTT client; or</w:t>
      </w:r>
    </w:p>
    <w:p w14:paraId="42E32B81" w14:textId="77777777" w:rsidR="004D4276" w:rsidRDefault="004D4276" w:rsidP="004D4276">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2008CDB5" w14:textId="77777777" w:rsidR="004D4276" w:rsidRDefault="004D4276" w:rsidP="004D4276">
      <w:pPr>
        <w:pStyle w:val="B2"/>
      </w:pPr>
      <w:r w:rsidRPr="00621762">
        <w:t>a</w:t>
      </w:r>
      <w:r>
        <w:t>a)</w:t>
      </w:r>
      <w:r>
        <w:tab/>
        <w:t>a &lt;binding</w:t>
      </w:r>
      <w:r w:rsidRPr="00FE06A2">
        <w:rPr>
          <w:lang w:eastAsia="ko-KR"/>
        </w:rPr>
        <w:t>-fa-uri</w:t>
      </w:r>
      <w:r>
        <w:t>&gt; element set to:</w:t>
      </w:r>
    </w:p>
    <w:p w14:paraId="0CC85B12" w14:textId="77777777" w:rsidR="004D4276" w:rsidRDefault="004D4276" w:rsidP="004D4276">
      <w:pPr>
        <w:pStyle w:val="B3"/>
      </w:pPr>
      <w:r>
        <w:t>i)</w:t>
      </w:r>
      <w:r>
        <w:tab/>
      </w:r>
      <w:r w:rsidRPr="00FE04B9">
        <w:t xml:space="preserve">a URI of a functional alias </w:t>
      </w:r>
      <w:r>
        <w:t xml:space="preserve">that shall be bound </w:t>
      </w:r>
      <w:r w:rsidRPr="00FE04B9">
        <w:t>with the specified list of MCPTT groups for the MCPTT client;</w:t>
      </w:r>
    </w:p>
    <w:p w14:paraId="7D5A6B7F" w14:textId="77777777" w:rsidR="004D4276" w:rsidRDefault="004D4276" w:rsidP="004D4276">
      <w:pPr>
        <w:pStyle w:val="B2"/>
      </w:pPr>
      <w:r w:rsidRPr="00621762">
        <w:t>a</w:t>
      </w:r>
      <w:r>
        <w:t>b)</w:t>
      </w:r>
      <w:r>
        <w:tab/>
        <w:t>a &lt;unbinding</w:t>
      </w:r>
      <w:r w:rsidRPr="00FE06A2">
        <w:rPr>
          <w:lang w:eastAsia="ko-KR"/>
        </w:rPr>
        <w:t>-fa-uri</w:t>
      </w:r>
      <w:r>
        <w:t>&gt; element set to:</w:t>
      </w:r>
    </w:p>
    <w:p w14:paraId="10DADC8D" w14:textId="77777777" w:rsidR="004D4276" w:rsidRDefault="004D4276" w:rsidP="004D4276">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374BD8FA" w14:textId="77777777" w:rsidR="004D4276" w:rsidRDefault="004D4276" w:rsidP="004D4276">
      <w:pPr>
        <w:pStyle w:val="B2"/>
      </w:pPr>
      <w:r>
        <w:t>ac)</w:t>
      </w:r>
      <w:r>
        <w:tab/>
        <w:t xml:space="preserve">a &lt;transfer-announced-ind&gt; </w:t>
      </w:r>
      <w:r w:rsidRPr="00DB5F3F">
        <w:t>set to</w:t>
      </w:r>
      <w:r>
        <w:t>:</w:t>
      </w:r>
    </w:p>
    <w:p w14:paraId="73CFBACB" w14:textId="2E9F2347" w:rsidR="004D4276" w:rsidRDefault="004D4276" w:rsidP="004D4276">
      <w:pPr>
        <w:pStyle w:val="B3"/>
      </w:pPr>
      <w:r>
        <w:t>i)</w:t>
      </w:r>
      <w:r>
        <w:tab/>
        <w:t>"true"</w:t>
      </w:r>
      <w:ins w:id="21" w:author="Nokia_Author_00" w:date="2023-11-02T12:55:00Z">
        <w:r>
          <w:t xml:space="preserve"> </w:t>
        </w:r>
      </w:ins>
      <w:r>
        <w:t>indicating that the call is part of an announced MCPTT call transfer</w:t>
      </w:r>
      <w:r w:rsidRPr="00386EE1">
        <w:t>; or</w:t>
      </w:r>
    </w:p>
    <w:p w14:paraId="033E04FF" w14:textId="77777777" w:rsidR="004D4276" w:rsidRDefault="004D4276" w:rsidP="004D4276">
      <w:pPr>
        <w:pStyle w:val="B3"/>
      </w:pPr>
      <w:r>
        <w:t>i</w:t>
      </w:r>
      <w:r>
        <w:rPr>
          <w:lang w:val="en-IN"/>
        </w:rPr>
        <w:t>i</w:t>
      </w:r>
      <w:r>
        <w:t>)</w:t>
      </w:r>
      <w:r>
        <w:tab/>
        <w:t>"false" indicating that the call is not part of an announced MCPTT call transfer</w:t>
      </w:r>
      <w:r w:rsidRPr="00386EE1">
        <w:t>;</w:t>
      </w:r>
    </w:p>
    <w:p w14:paraId="7D5258DD" w14:textId="77777777" w:rsidR="004D4276" w:rsidRDefault="004D4276" w:rsidP="004D4276">
      <w:pPr>
        <w:pStyle w:val="B2"/>
      </w:pPr>
      <w:r>
        <w:t>ad)</w:t>
      </w:r>
      <w:r>
        <w:tab/>
        <w:t xml:space="preserve">a&lt;replaces-header-value&gt; element set to the Call-ID SIP header </w:t>
      </w:r>
      <w:bookmarkStart w:id="22" w:name="_Hlk103583491"/>
      <w:r>
        <w:t xml:space="preserve">field value, the from-tag, and the to-tag </w:t>
      </w:r>
      <w:bookmarkEnd w:id="22"/>
      <w:r>
        <w:t xml:space="preserve">of the MCPTT private call to be transferred. The delimiter between the </w:t>
      </w:r>
      <w:r w:rsidRPr="00C23D5D">
        <w:t>Call-ID, the from-tag, and the to</w:t>
      </w:r>
      <w:r>
        <w:t>-</w:t>
      </w:r>
      <w:r w:rsidRPr="00C23D5D">
        <w:t>tag</w:t>
      </w:r>
      <w:r>
        <w:t xml:space="preserve"> is the semicolon (;);</w:t>
      </w:r>
    </w:p>
    <w:p w14:paraId="5B281943" w14:textId="77777777" w:rsidR="004D4276" w:rsidRDefault="004D4276" w:rsidP="004D4276">
      <w:pPr>
        <w:pStyle w:val="B2"/>
      </w:pPr>
      <w:r>
        <w:rPr>
          <w:lang w:val="en-US"/>
        </w:rPr>
        <w:t>ae</w:t>
      </w:r>
      <w:r>
        <w:t>)</w:t>
      </w:r>
      <w:r>
        <w:tab/>
        <w:t>a &lt;user-requested-priority&gt; element set to the non-negative integer value requested by the user as priority</w:t>
      </w:r>
      <w:r w:rsidRPr="0073469F">
        <w:t>Absence of the &lt;emergency-ind&gt;, &lt;alert-ind&gt; and &lt;imminentperil-ind&gt; in a SIP INVITE</w:t>
      </w:r>
      <w:r w:rsidRPr="00B43CA5">
        <w:t xml:space="preserve"> </w:t>
      </w:r>
      <w:r>
        <w:t>or a SIP REFER</w:t>
      </w:r>
      <w:r w:rsidRPr="0073469F">
        <w:t xml:space="preserve"> request indicates that the MCPTT client is initiating a non-emergency private call or non-emergency group call</w:t>
      </w:r>
      <w:r>
        <w:t>;</w:t>
      </w:r>
    </w:p>
    <w:p w14:paraId="2C5DFD60" w14:textId="77777777" w:rsidR="004D4276" w:rsidRDefault="004D4276" w:rsidP="004D4276">
      <w:pPr>
        <w:pStyle w:val="B2"/>
      </w:pPr>
      <w:r>
        <w:t>af)</w:t>
      </w:r>
      <w:r>
        <w:tab/>
        <w:t>a &lt;</w:t>
      </w:r>
      <w:r w:rsidRPr="00D506CA">
        <w:t>forwarding-sequence-number</w:t>
      </w:r>
      <w:r>
        <w:t>&gt; element set to the total number of forwardings including that forwarding attempt;</w:t>
      </w:r>
    </w:p>
    <w:p w14:paraId="2CCE2424" w14:textId="77777777" w:rsidR="004D4276" w:rsidRDefault="004D4276" w:rsidP="004D4276">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7B4D51DD" w14:textId="52662321" w:rsidR="004D4276" w:rsidRDefault="004D4276" w:rsidP="004D4276">
      <w:pPr>
        <w:pStyle w:val="B2"/>
      </w:pPr>
      <w:r>
        <w:t>ah)</w:t>
      </w:r>
      <w:r>
        <w:tab/>
      </w:r>
      <w:r w:rsidRPr="00310345">
        <w:t>a &lt;forwarded-by-</w:t>
      </w:r>
      <w:r>
        <w:t>functional-alias</w:t>
      </w:r>
      <w:r w:rsidRPr="00310345">
        <w:t xml:space="preserve">&gt; element set to the </w:t>
      </w:r>
      <w:r>
        <w:t>functional alias received by the</w:t>
      </w:r>
      <w:ins w:id="23" w:author="Nokia_Author_00" w:date="2023-11-02T12:58:00Z">
        <w:r w:rsidR="00F41782">
          <w:t xml:space="preserve"> </w:t>
        </w:r>
      </w:ins>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p>
    <w:p w14:paraId="604A94DA" w14:textId="77777777" w:rsidR="004D4276" w:rsidRDefault="004D4276" w:rsidP="004D4276">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forwarding;</w:t>
      </w:r>
    </w:p>
    <w:p w14:paraId="283D5BEB" w14:textId="77777777" w:rsidR="004D4276" w:rsidRDefault="004D4276" w:rsidP="004D4276">
      <w:pPr>
        <w:pStyle w:val="B2"/>
      </w:pPr>
      <w:r>
        <w:t>aj)</w:t>
      </w:r>
      <w:r>
        <w:tab/>
        <w:t>a&lt;</w:t>
      </w:r>
      <w:r w:rsidRPr="005E105A">
        <w:t>forwarding-target-is-functional-alias</w:t>
      </w:r>
      <w:r>
        <w:t>&gt; element set to:</w:t>
      </w:r>
    </w:p>
    <w:p w14:paraId="54FC0F5A" w14:textId="77777777" w:rsidR="004D4276" w:rsidRDefault="004D4276" w:rsidP="004D4276">
      <w:pPr>
        <w:pStyle w:val="B3"/>
      </w:pPr>
      <w:r>
        <w:t>i)</w:t>
      </w:r>
      <w:r>
        <w:tab/>
        <w:t>"true" to indicate that the target of the forwarding is a functional alias; or</w:t>
      </w:r>
    </w:p>
    <w:p w14:paraId="64E5C663" w14:textId="77777777" w:rsidR="004D4276" w:rsidRDefault="004D4276" w:rsidP="004D4276">
      <w:pPr>
        <w:pStyle w:val="B3"/>
      </w:pPr>
      <w:r>
        <w:t>ii)</w:t>
      </w:r>
      <w:r>
        <w:tab/>
        <w:t>"false" to indicate that the target of the forwarding is a MCPTT ID; and</w:t>
      </w:r>
    </w:p>
    <w:p w14:paraId="5DF8A3DF" w14:textId="77777777" w:rsidR="004D4276" w:rsidRDefault="004D4276" w:rsidP="004D4276">
      <w:pPr>
        <w:pStyle w:val="B2"/>
      </w:pPr>
      <w:r>
        <w:lastRenderedPageBreak/>
        <w:t>ak)</w:t>
      </w:r>
      <w:r>
        <w:tab/>
        <w:t>a &lt;</w:t>
      </w:r>
      <w:r w:rsidRPr="00D506CA">
        <w:t>forward</w:t>
      </w:r>
      <w:r>
        <w:t>ing-target-orig</w:t>
      </w:r>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26B38F09" w14:textId="77777777" w:rsidR="004D4276" w:rsidRDefault="004D4276" w:rsidP="004D4276">
      <w:pPr>
        <w:pStyle w:val="B2"/>
      </w:pPr>
      <w:r>
        <w:t>al)</w:t>
      </w:r>
      <w:r>
        <w:tab/>
        <w:t>a&lt;</w:t>
      </w:r>
      <w:r w:rsidRPr="00E604AC">
        <w:t>end-to-end-security</w:t>
      </w:r>
      <w:r>
        <w:t>&gt; element set to:</w:t>
      </w:r>
    </w:p>
    <w:p w14:paraId="51830AC2" w14:textId="58D80EA7" w:rsidR="004D4276" w:rsidRDefault="004D4276" w:rsidP="004D4276">
      <w:pPr>
        <w:pStyle w:val="B3"/>
      </w:pPr>
      <w:r>
        <w:t>i)</w:t>
      </w:r>
      <w:r>
        <w:tab/>
        <w:t>"true" to indicate to determine the preconfigured group from which security related information</w:t>
      </w:r>
      <w:del w:id="24" w:author="Nokia_Author_00" w:date="2023-11-02T15:45:00Z">
        <w:r w:rsidDel="003F0A28">
          <w:delText>s</w:delText>
        </w:r>
      </w:del>
      <w:r>
        <w:t xml:space="preserve"> </w:t>
      </w:r>
      <w:ins w:id="25" w:author="Nokia_Author_00" w:date="2023-11-02T15:45:00Z">
        <w:r w:rsidR="003F0A28">
          <w:t>is</w:t>
        </w:r>
      </w:ins>
      <w:del w:id="26" w:author="Nokia_Author_00" w:date="2023-11-02T15:45:00Z">
        <w:r w:rsidDel="003F0A28">
          <w:delText>are</w:delText>
        </w:r>
      </w:del>
      <w:r>
        <w:t xml:space="preserve"> used for secure adhoc group call; or</w:t>
      </w:r>
    </w:p>
    <w:p w14:paraId="2B40A10D" w14:textId="5B92A9B4" w:rsidR="004D4276" w:rsidRPr="0073469F" w:rsidRDefault="004D4276" w:rsidP="004D4276">
      <w:pPr>
        <w:pStyle w:val="B3"/>
      </w:pPr>
      <w:r>
        <w:t>ii)</w:t>
      </w:r>
      <w:r>
        <w:tab/>
        <w:t>"false" to indicate that not to determine the preconfigured group from which security related information</w:t>
      </w:r>
      <w:del w:id="27" w:author="Nokia_Author_00" w:date="2023-11-02T15:45:00Z">
        <w:r w:rsidDel="003F0A28">
          <w:delText>s</w:delText>
        </w:r>
      </w:del>
      <w:r>
        <w:t xml:space="preserve"> </w:t>
      </w:r>
      <w:del w:id="28" w:author="Nokia_Author_00" w:date="2023-11-02T15:45:00Z">
        <w:r w:rsidDel="003F0A28">
          <w:delText>are</w:delText>
        </w:r>
      </w:del>
      <w:ins w:id="29" w:author="Nokia_Author_00" w:date="2023-11-02T15:45:00Z">
        <w:r w:rsidR="003F0A28">
          <w:t>is</w:t>
        </w:r>
      </w:ins>
      <w:r>
        <w:t xml:space="preserve"> used for secure adhoc group call;</w:t>
      </w:r>
    </w:p>
    <w:p w14:paraId="696F2AC4" w14:textId="77777777" w:rsidR="004D4276" w:rsidRDefault="004D4276" w:rsidP="004D4276">
      <w:pPr>
        <w:pStyle w:val="B2"/>
      </w:pPr>
      <w:r>
        <w:t>am)</w:t>
      </w:r>
      <w:r>
        <w:tab/>
        <w:t>a &lt;</w:t>
      </w:r>
      <w:r>
        <w:rPr>
          <w:lang w:eastAsia="ko-KR"/>
        </w:rPr>
        <w:t>call-participants-criterias</w:t>
      </w:r>
      <w:r w:rsidRPr="00D506CA">
        <w:t>&gt;</w:t>
      </w:r>
      <w:r>
        <w:t xml:space="preserve"> element</w:t>
      </w:r>
      <w:r w:rsidRPr="00D506CA">
        <w:t xml:space="preserve"> set to </w:t>
      </w:r>
      <w:r>
        <w:t xml:space="preserve">the </w:t>
      </w:r>
      <w:r>
        <w:rPr>
          <w:lang w:val="en-US"/>
        </w:rPr>
        <w:t>c</w:t>
      </w:r>
      <w:r w:rsidRPr="00D51FF9">
        <w:rPr>
          <w:lang w:val="en-US"/>
        </w:rPr>
        <w:t>riteria</w:t>
      </w:r>
      <w:del w:id="30" w:author="Nokia_Author_00" w:date="2023-11-02T15:45:00Z">
        <w:r w:rsidDel="003F0A28">
          <w:rPr>
            <w:lang w:val="en-US"/>
          </w:rPr>
          <w:delText>s</w:delText>
        </w:r>
      </w:del>
      <w:r w:rsidRPr="00D51FF9">
        <w:rPr>
          <w:lang w:val="en-US"/>
        </w:rPr>
        <w:t xml:space="preserve"> for determining the </w:t>
      </w:r>
      <w:r>
        <w:rPr>
          <w:lang w:val="en-US"/>
        </w:rPr>
        <w:t xml:space="preserve">list of MCPTT users </w:t>
      </w:r>
      <w:r w:rsidRPr="00914F87">
        <w:rPr>
          <w:lang w:eastAsia="ko-KR"/>
        </w:rPr>
        <w:t>to be called</w:t>
      </w:r>
      <w:r>
        <w:rPr>
          <w:lang w:eastAsia="ko-KR"/>
        </w:rPr>
        <w:t xml:space="preserve"> in adhoc group call. </w:t>
      </w:r>
      <w:r>
        <w:t>The delimiter between the criteria</w:t>
      </w:r>
      <w:del w:id="31" w:author="Nokia_Author_00" w:date="2023-11-02T15:45:00Z">
        <w:r w:rsidDel="003F0A28">
          <w:delText>s</w:delText>
        </w:r>
      </w:del>
      <w:r>
        <w:t xml:space="preserve"> is the comma (,); and</w:t>
      </w:r>
    </w:p>
    <w:p w14:paraId="68C88023" w14:textId="77777777" w:rsidR="004D4276" w:rsidRPr="0073469F" w:rsidRDefault="004D4276" w:rsidP="004D4276">
      <w:pPr>
        <w:pStyle w:val="B2"/>
      </w:pPr>
      <w:r>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 </w:t>
      </w:r>
    </w:p>
    <w:p w14:paraId="6EE89DDF" w14:textId="77777777" w:rsidR="004D4276" w:rsidRDefault="004D4276" w:rsidP="004D4276">
      <w:r w:rsidRPr="0073469F">
        <w:t>Absence of the &lt;broadcast-ind&gt; in a SIP INVITE</w:t>
      </w:r>
      <w:r w:rsidRPr="00B43CA5">
        <w:t xml:space="preserve"> </w:t>
      </w:r>
      <w:r>
        <w:t>or a SIP REFER</w:t>
      </w:r>
      <w:r w:rsidRPr="0073469F">
        <w:t xml:space="preserve"> request indicates that the MCPTT client is initiating a non-broadcast group call.</w:t>
      </w:r>
    </w:p>
    <w:p w14:paraId="6CFD6813" w14:textId="77777777" w:rsidR="004D4276" w:rsidRPr="0073469F" w:rsidRDefault="004D4276" w:rsidP="004D4276">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508E88AD" w14:textId="77777777" w:rsidR="004D4276" w:rsidRPr="0073469F" w:rsidRDefault="004D4276" w:rsidP="004D4276">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071E44B8" w14:textId="77777777" w:rsidR="004D4276" w:rsidRPr="0073469F" w:rsidRDefault="004D4276" w:rsidP="004D4276">
      <w:r w:rsidRPr="000271DF">
        <w:t xml:space="preserve">Absence of the &lt;call-transfer-ind&gt; in a SIP INVITE </w:t>
      </w:r>
      <w:r>
        <w:t>or a SIP REFER</w:t>
      </w:r>
      <w:r w:rsidRPr="000271DF">
        <w:t xml:space="preserve"> request for a private call indicates that the call is </w:t>
      </w:r>
      <w:r w:rsidRPr="009112DA">
        <w:t>not caused by a request for call transfer</w:t>
      </w:r>
      <w:r>
        <w:t>.</w:t>
      </w:r>
    </w:p>
    <w:p w14:paraId="2F3F0197" w14:textId="77777777" w:rsidR="004D4276" w:rsidRDefault="004D4276" w:rsidP="004D4276">
      <w:r w:rsidRPr="000271DF">
        <w:t>Absence of the &lt;call-</w:t>
      </w:r>
      <w:r>
        <w:t>forwarding</w:t>
      </w:r>
      <w:r w:rsidRPr="000271DF">
        <w:t xml:space="preserve">-ind&gt; in a SIP INVITE </w:t>
      </w:r>
      <w:r>
        <w:t>or a SIP REFER</w:t>
      </w:r>
      <w:r w:rsidRPr="000271DF">
        <w:t xml:space="preserve"> request for a private call indicates that the call is </w:t>
      </w:r>
      <w:r w:rsidRPr="009112DA">
        <w:t xml:space="preserve">not caused by a request for call </w:t>
      </w:r>
      <w:r>
        <w:t>forwarding.</w:t>
      </w:r>
    </w:p>
    <w:p w14:paraId="1F2CC0EB" w14:textId="77777777" w:rsidR="004D4276" w:rsidRDefault="004D4276" w:rsidP="004D4276">
      <w:r w:rsidRPr="000C46F1">
        <w:t>Absence of the &lt;transfer</w:t>
      </w:r>
      <w:r>
        <w:t>-announced</w:t>
      </w:r>
      <w:r w:rsidRPr="000C46F1">
        <w:t xml:space="preserve">-ind&gt; in a SIP INVITE or a SIP REFER request for a private call indicates that the call is not </w:t>
      </w:r>
      <w:r>
        <w:t xml:space="preserve">part of an announced </w:t>
      </w:r>
      <w:r w:rsidRPr="000C46F1">
        <w:t>call transfer.</w:t>
      </w:r>
    </w:p>
    <w:p w14:paraId="12F1C0A7" w14:textId="77777777" w:rsidR="004D4276" w:rsidRPr="0073469F" w:rsidRDefault="004D4276" w:rsidP="004D4276">
      <w:r w:rsidRPr="0068695F">
        <w:t>Absence of the &lt;forwarding-target-is-functional-alias&gt; element in a SIP INVITE, a SIP REFER, or a SIP MESSAGE request indicates that the forwarding target contains an MCPTT ID</w:t>
      </w:r>
      <w:r>
        <w:t>.</w:t>
      </w:r>
    </w:p>
    <w:p w14:paraId="5F7892DE" w14:textId="77777777" w:rsidR="004D4276" w:rsidRPr="0073469F" w:rsidRDefault="004D4276" w:rsidP="004D4276">
      <w:r w:rsidRPr="0073469F">
        <w:t>The recipient of the XML ignores any unknown element and any unknown attribute.</w:t>
      </w:r>
    </w:p>
    <w:p w14:paraId="507D3552" w14:textId="77777777" w:rsidR="00E1190F" w:rsidRPr="00D27B9A"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1D3A15" w:rsidRDefault="001E41F3"/>
    <w:sectPr w:rsidR="001E41F3" w:rsidRPr="001D3A1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8835E" w14:textId="77777777" w:rsidR="006F6CA4" w:rsidRDefault="006F6CA4">
      <w:r>
        <w:separator/>
      </w:r>
    </w:p>
  </w:endnote>
  <w:endnote w:type="continuationSeparator" w:id="0">
    <w:p w14:paraId="1F1DF26F" w14:textId="77777777" w:rsidR="006F6CA4" w:rsidRDefault="006F6CA4">
      <w:r>
        <w:continuationSeparator/>
      </w:r>
    </w:p>
  </w:endnote>
  <w:endnote w:type="continuationNotice" w:id="1">
    <w:p w14:paraId="6BFC9AD6" w14:textId="77777777" w:rsidR="006F6CA4" w:rsidRDefault="006F6C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7A385" w14:textId="77777777" w:rsidR="006F6CA4" w:rsidRDefault="006F6CA4">
      <w:r>
        <w:separator/>
      </w:r>
    </w:p>
  </w:footnote>
  <w:footnote w:type="continuationSeparator" w:id="0">
    <w:p w14:paraId="71F79A84" w14:textId="77777777" w:rsidR="006F6CA4" w:rsidRDefault="006F6CA4">
      <w:r>
        <w:continuationSeparator/>
      </w:r>
    </w:p>
  </w:footnote>
  <w:footnote w:type="continuationNotice" w:id="1">
    <w:p w14:paraId="7FBA39D0" w14:textId="77777777" w:rsidR="006F6CA4" w:rsidRDefault="006F6C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_00">
    <w15:presenceInfo w15:providerId="None" w15:userId="Nokia_Author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D3A15"/>
    <w:rsid w:val="001E41F3"/>
    <w:rsid w:val="00221571"/>
    <w:rsid w:val="00230D07"/>
    <w:rsid w:val="0026004D"/>
    <w:rsid w:val="002640DD"/>
    <w:rsid w:val="002659A3"/>
    <w:rsid w:val="00275D12"/>
    <w:rsid w:val="00284FEB"/>
    <w:rsid w:val="002860C4"/>
    <w:rsid w:val="002B5741"/>
    <w:rsid w:val="002E472E"/>
    <w:rsid w:val="00305409"/>
    <w:rsid w:val="00305F43"/>
    <w:rsid w:val="003609EF"/>
    <w:rsid w:val="0036231A"/>
    <w:rsid w:val="00374DD4"/>
    <w:rsid w:val="003E1A36"/>
    <w:rsid w:val="003F0A28"/>
    <w:rsid w:val="00410371"/>
    <w:rsid w:val="00416780"/>
    <w:rsid w:val="004242F1"/>
    <w:rsid w:val="0042640D"/>
    <w:rsid w:val="00453F3E"/>
    <w:rsid w:val="004B75B7"/>
    <w:rsid w:val="004D4276"/>
    <w:rsid w:val="005141D9"/>
    <w:rsid w:val="0051580D"/>
    <w:rsid w:val="00520CA3"/>
    <w:rsid w:val="00547111"/>
    <w:rsid w:val="005625CB"/>
    <w:rsid w:val="00585932"/>
    <w:rsid w:val="00592D74"/>
    <w:rsid w:val="005E2C44"/>
    <w:rsid w:val="00621188"/>
    <w:rsid w:val="006257ED"/>
    <w:rsid w:val="00653DE4"/>
    <w:rsid w:val="0065694C"/>
    <w:rsid w:val="00665C47"/>
    <w:rsid w:val="00695808"/>
    <w:rsid w:val="006B46FB"/>
    <w:rsid w:val="006E21FB"/>
    <w:rsid w:val="006F6CA4"/>
    <w:rsid w:val="006F7EDC"/>
    <w:rsid w:val="00762184"/>
    <w:rsid w:val="00792342"/>
    <w:rsid w:val="007977A8"/>
    <w:rsid w:val="007B512A"/>
    <w:rsid w:val="007C2097"/>
    <w:rsid w:val="007D6A07"/>
    <w:rsid w:val="007D6A43"/>
    <w:rsid w:val="007F7259"/>
    <w:rsid w:val="008040A8"/>
    <w:rsid w:val="00804359"/>
    <w:rsid w:val="008279FA"/>
    <w:rsid w:val="00834EE8"/>
    <w:rsid w:val="008626E7"/>
    <w:rsid w:val="00870EE7"/>
    <w:rsid w:val="008863B9"/>
    <w:rsid w:val="008912EE"/>
    <w:rsid w:val="008A45A6"/>
    <w:rsid w:val="008D3CCC"/>
    <w:rsid w:val="008F3789"/>
    <w:rsid w:val="008F686C"/>
    <w:rsid w:val="009148DE"/>
    <w:rsid w:val="00941E30"/>
    <w:rsid w:val="009777D9"/>
    <w:rsid w:val="00991B88"/>
    <w:rsid w:val="009A5753"/>
    <w:rsid w:val="009A579D"/>
    <w:rsid w:val="009D7DD4"/>
    <w:rsid w:val="009E3297"/>
    <w:rsid w:val="009F734F"/>
    <w:rsid w:val="00A246B6"/>
    <w:rsid w:val="00A312E5"/>
    <w:rsid w:val="00A47E70"/>
    <w:rsid w:val="00A50CF0"/>
    <w:rsid w:val="00A61A6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D7EFA"/>
    <w:rsid w:val="00DE34CF"/>
    <w:rsid w:val="00E1190F"/>
    <w:rsid w:val="00E13F3D"/>
    <w:rsid w:val="00E34898"/>
    <w:rsid w:val="00E513BA"/>
    <w:rsid w:val="00E7711D"/>
    <w:rsid w:val="00EB09B7"/>
    <w:rsid w:val="00EE7D7C"/>
    <w:rsid w:val="00F25D98"/>
    <w:rsid w:val="00F300FB"/>
    <w:rsid w:val="00F41782"/>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4D4276"/>
    <w:rPr>
      <w:rFonts w:ascii="Times New Roman" w:hAnsi="Times New Roman"/>
      <w:lang w:val="en-GB" w:eastAsia="en-US"/>
    </w:rPr>
  </w:style>
  <w:style w:type="character" w:customStyle="1" w:styleId="NOChar2">
    <w:name w:val="NO Char2"/>
    <w:link w:val="NO"/>
    <w:locked/>
    <w:rsid w:val="004D4276"/>
    <w:rPr>
      <w:rFonts w:ascii="Times New Roman" w:hAnsi="Times New Roman"/>
      <w:lang w:val="en-GB" w:eastAsia="en-US"/>
    </w:rPr>
  </w:style>
  <w:style w:type="character" w:customStyle="1" w:styleId="B1Char2">
    <w:name w:val="B1 Char2"/>
    <w:link w:val="B1"/>
    <w:rsid w:val="004D4276"/>
    <w:rPr>
      <w:rFonts w:ascii="Times New Roman" w:hAnsi="Times New Roman"/>
      <w:lang w:val="en-GB" w:eastAsia="en-US"/>
    </w:rPr>
  </w:style>
  <w:style w:type="character" w:customStyle="1" w:styleId="B3Char">
    <w:name w:val="B3 Char"/>
    <w:link w:val="B3"/>
    <w:qFormat/>
    <w:rsid w:val="004D4276"/>
    <w:rPr>
      <w:rFonts w:ascii="Times New Roman" w:hAnsi="Times New Roman"/>
      <w:lang w:val="en-GB" w:eastAsia="en-US"/>
    </w:rPr>
  </w:style>
  <w:style w:type="paragraph" w:styleId="Revision">
    <w:name w:val="Revision"/>
    <w:hidden/>
    <w:uiPriority w:val="99"/>
    <w:semiHidden/>
    <w:rsid w:val="004D42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w3.org/2001/04/xmlenc" TargetMode="Externa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31" ma:contentTypeDescription="Create a new document." ma:contentTypeScope="" ma:versionID="dbeab81dae36ad31e021fff6fe5c392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638ada28cb5e343bffe98fdefe4570e5"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ObjectDetectorVersions" minOccurs="0"/>
                <xsd:element ref="ns5:MediaLengthInSeconds" minOccurs="0"/>
                <xsd:element ref="ns5:lcf76f155ced4ddcb4097134ff3c332f" minOccurs="0"/>
                <xsd:element ref="ns2:TaxCatchAll"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5AIRPNAIUNRU-529706453-3973</_dlc_DocId>
    <HideFromDelve xmlns="71c5aaf6-e6ce-465b-b873-5148d2a4c105" xsi:nil="true"/>
    <Information xmlns="3b34c8f0-1ef5-4d1e-bb66-517ce7fe7356" xsi:nil="true"/>
    <_dlc_DocIdUrl xmlns="71c5aaf6-e6ce-465b-b873-5148d2a4c105">
      <Url>https://nokia.sharepoint.com/sites/c5g/epc/_layouts/15/DocIdRedir.aspx?ID=5AIRPNAIUNRU-529706453-3973</Url>
      <Description>5AIRPNAIUNRU-529706453-3973</Description>
    </_dlc_DocIdUrl>
    <lcf76f155ced4ddcb4097134ff3c332f xmlns="fa172805-4a52-411b-ab7a-31123f72fdd0">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EBEBC70-69C1-4CE0-886B-039858D2ECB2}">
  <ds:schemaRefs>
    <ds:schemaRef ds:uri="Microsoft.SharePoint.Taxonomy.ContentTypeSync"/>
  </ds:schemaRefs>
</ds:datastoreItem>
</file>

<file path=customXml/itemProps2.xml><?xml version="1.0" encoding="utf-8"?>
<ds:datastoreItem xmlns:ds="http://schemas.openxmlformats.org/officeDocument/2006/customXml" ds:itemID="{5E56841C-1F73-4D8C-B2EA-19C095C71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B246CC1-148A-4968-A877-9A3DE0B37DF5}">
  <ds:schemaRefs>
    <ds:schemaRef ds:uri="http://schemas.microsoft.com/office/2006/metadata/properties"/>
    <ds:schemaRef ds:uri="http://schemas.microsoft.com/office/infopath/2007/PartnerControls"/>
    <ds:schemaRef ds:uri="71c5aaf6-e6ce-465b-b873-5148d2a4c105"/>
    <ds:schemaRef ds:uri="3b34c8f0-1ef5-4d1e-bb66-517ce7fe7356"/>
    <ds:schemaRef ds:uri="fa172805-4a52-411b-ab7a-31123f72fdd0"/>
  </ds:schemaRefs>
</ds:datastoreItem>
</file>

<file path=customXml/itemProps5.xml><?xml version="1.0" encoding="utf-8"?>
<ds:datastoreItem xmlns:ds="http://schemas.openxmlformats.org/officeDocument/2006/customXml" ds:itemID="{CD3544C3-C425-4129-8D2F-7602926276E1}">
  <ds:schemaRefs>
    <ds:schemaRef ds:uri="http://schemas.microsoft.com/sharepoint/v3/contenttype/forms"/>
  </ds:schemaRefs>
</ds:datastoreItem>
</file>

<file path=customXml/itemProps6.xml><?xml version="1.0" encoding="utf-8"?>
<ds:datastoreItem xmlns:ds="http://schemas.openxmlformats.org/officeDocument/2006/customXml" ds:itemID="{0495BEA4-D626-41B9-9755-C36C79A2641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Pages>
  <Words>3101</Words>
  <Characters>17679</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1900-01-01T06:00:00Z</cp:lastPrinted>
  <dcterms:created xsi:type="dcterms:W3CDTF">2023-11-02T18:02:00Z</dcterms:created>
  <dcterms:modified xsi:type="dcterms:W3CDTF">2023-11-06T06:06:00Z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0x01010093150D4A7E762F49A7E97B6181566AD6</vt:lpwstr>
  </property>
  <property fmtid="{D5CDD505-2E9C-101B-9397-08002B2CF9AE}" pid="23" name="_dlc_DocIdItemGuid">
    <vt:lpwstr>60bfb28d-b1d5-4724-bdf8-29d3cf96f32f</vt:lpwstr>
  </property>
</Properties>
</file>