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5C9DB512"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B555E">
        <w:rPr>
          <w:b/>
          <w:noProof/>
          <w:sz w:val="24"/>
        </w:rPr>
        <w:t>8916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EB0BE" w:rsidR="001E41F3" w:rsidRPr="00410371" w:rsidRDefault="000D1C88" w:rsidP="006B555E">
            <w:pPr>
              <w:pStyle w:val="CRCoverPage"/>
              <w:spacing w:after="0"/>
              <w:jc w:val="right"/>
              <w:rPr>
                <w:b/>
                <w:noProof/>
                <w:sz w:val="28"/>
              </w:rPr>
            </w:pPr>
            <w:fldSimple w:instr=" DOCPROPERTY  Spec#  \* MERGEFORMAT ">
              <w:r w:rsidR="0038494D">
                <w:rPr>
                  <w:b/>
                  <w:noProof/>
                  <w:sz w:val="28"/>
                </w:rPr>
                <w:t>24.5</w:t>
              </w:r>
              <w:r w:rsidR="006B555E">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0D087" w:rsidR="001E41F3" w:rsidRPr="00410371" w:rsidRDefault="000D1C88" w:rsidP="006B555E">
            <w:pPr>
              <w:pStyle w:val="CRCoverPage"/>
              <w:spacing w:after="0"/>
              <w:rPr>
                <w:noProof/>
              </w:rPr>
            </w:pPr>
            <w:fldSimple w:instr=" DOCPROPERTY  Cr#  \* MERGEFORMAT ">
              <w:r w:rsidR="006B555E">
                <w:rPr>
                  <w:b/>
                  <w:noProof/>
                  <w:sz w:val="28"/>
                </w:rPr>
                <w:t>0240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13E66" w:rsidR="001E41F3" w:rsidRPr="00410371" w:rsidRDefault="000D1C88" w:rsidP="006B555E">
            <w:pPr>
              <w:pStyle w:val="CRCoverPage"/>
              <w:spacing w:after="0"/>
              <w:jc w:val="center"/>
              <w:rPr>
                <w:b/>
                <w:noProof/>
              </w:rPr>
            </w:pPr>
            <w:fldSimple w:instr=" DOCPROPERTY  Revision  \* MERGEFORMAT ">
              <w:r w:rsidR="0038494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08844" w:rsidR="001E41F3" w:rsidRPr="00410371" w:rsidRDefault="000D1C88" w:rsidP="006B555E">
            <w:pPr>
              <w:pStyle w:val="CRCoverPage"/>
              <w:spacing w:after="0"/>
              <w:jc w:val="center"/>
              <w:rPr>
                <w:noProof/>
                <w:sz w:val="28"/>
              </w:rPr>
            </w:pPr>
            <w:fldSimple w:instr=" DOCPROPERTY  Version  \* MERGEFORMAT ">
              <w:r w:rsidR="0038494D">
                <w:rPr>
                  <w:b/>
                  <w:noProof/>
                  <w:sz w:val="28"/>
                </w:rPr>
                <w:t>18.</w:t>
              </w:r>
              <w:r w:rsidR="006B555E">
                <w:rPr>
                  <w:b/>
                  <w:noProof/>
                  <w:sz w:val="28"/>
                </w:rPr>
                <w:t>4</w:t>
              </w:r>
              <w:r w:rsidR="003849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37328" w:rsidR="00F25D98" w:rsidRDefault="003849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5B0E8" w:rsidR="00F25D98" w:rsidRDefault="00384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37775" w:rsidR="001E41F3" w:rsidRDefault="000D1C88" w:rsidP="006B555E">
            <w:pPr>
              <w:pStyle w:val="CRCoverPage"/>
              <w:spacing w:after="0"/>
              <w:ind w:left="100"/>
              <w:rPr>
                <w:noProof/>
              </w:rPr>
            </w:pPr>
            <w:r>
              <w:fldChar w:fldCharType="begin"/>
            </w:r>
            <w:r>
              <w:instrText xml:space="preserve"> DOCPROPERTY  CrTitle  \* MERGEFORMAT </w:instrText>
            </w:r>
            <w:r>
              <w:fldChar w:fldCharType="separate"/>
            </w:r>
            <w:proofErr w:type="spellStart"/>
            <w:r w:rsidR="006B555E">
              <w:t>Assiging</w:t>
            </w:r>
            <w:proofErr w:type="spellEnd"/>
            <w:r w:rsidR="006B555E">
              <w:t xml:space="preserve"> connection capabilities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A9E8A" w:rsidR="001E41F3" w:rsidRDefault="000D1C88" w:rsidP="006B555E">
            <w:pPr>
              <w:pStyle w:val="CRCoverPage"/>
              <w:spacing w:after="0"/>
              <w:ind w:left="100"/>
              <w:rPr>
                <w:noProof/>
              </w:rPr>
            </w:pPr>
            <w:fldSimple w:instr=" DOCPROPERTY  SourceIfWg  \* MERGEFORMAT ">
              <w:r w:rsidR="0038494D">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C389F" w:rsidR="001E41F3" w:rsidRDefault="000D1C88" w:rsidP="0038494D">
            <w:pPr>
              <w:pStyle w:val="CRCoverPage"/>
              <w:spacing w:after="0"/>
              <w:ind w:left="100"/>
              <w:rPr>
                <w:noProof/>
              </w:rPr>
            </w:pPr>
            <w:fldSimple w:instr=" DOCPROPERTY  SourceIfTsg  \* MERGEFORMAT ">
              <w:r w:rsidR="0038494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0B753" w:rsidR="001E41F3" w:rsidRDefault="000D1C88" w:rsidP="0038494D">
            <w:pPr>
              <w:pStyle w:val="CRCoverPage"/>
              <w:spacing w:after="0"/>
              <w:ind w:left="100"/>
              <w:rPr>
                <w:noProof/>
              </w:rPr>
            </w:pPr>
            <w:fldSimple w:instr=" DOCPROPERTY  RelatedWis  \* MERGEFORMAT ">
              <w:r w:rsidR="0038494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FD00B" w:rsidR="001E41F3" w:rsidRDefault="000D1C88" w:rsidP="0038494D">
            <w:pPr>
              <w:pStyle w:val="CRCoverPage"/>
              <w:spacing w:after="0"/>
              <w:ind w:left="100"/>
              <w:rPr>
                <w:noProof/>
              </w:rPr>
            </w:pPr>
            <w:fldSimple w:instr=" DOCPROPERTY  ResDate  \* MERGEFORMAT ">
              <w:r w:rsidR="0038494D">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315CF" w:rsidR="001E41F3" w:rsidRDefault="007069B8" w:rsidP="007069B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AA27E" w:rsidR="001E41F3" w:rsidRDefault="000D1C88" w:rsidP="0038494D">
            <w:pPr>
              <w:pStyle w:val="CRCoverPage"/>
              <w:spacing w:after="0"/>
              <w:ind w:left="100"/>
              <w:rPr>
                <w:noProof/>
              </w:rPr>
            </w:pPr>
            <w:fldSimple w:instr=" DOCPROPERTY  Release  \* MERGEFORMAT ">
              <w:r w:rsidR="00D24991">
                <w:rPr>
                  <w:noProof/>
                </w:rPr>
                <w:t>Rel</w:t>
              </w:r>
              <w:r w:rsidR="0038494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E0A66" w14:textId="6194ADBB" w:rsidR="00D13F4F" w:rsidRDefault="00D13F4F" w:rsidP="00D13F4F">
            <w:pPr>
              <w:pStyle w:val="CRCoverPage"/>
              <w:spacing w:after="0"/>
              <w:ind w:left="100"/>
              <w:rPr>
                <w:noProof/>
              </w:rPr>
            </w:pPr>
            <w:r>
              <w:rPr>
                <w:noProof/>
              </w:rPr>
              <w:t xml:space="preserve">During the discussion on the encoding of URSP rule enforcement report to be included in a 5GSM request message, it was pointed out that same connection capability included in multiple URSP rules might be an issue for the PCF. </w:t>
            </w:r>
            <w:r w:rsidR="007069B8">
              <w:rPr>
                <w:noProof/>
              </w:rPr>
              <w:t>Note that this issue can apply to both alternative solutions.</w:t>
            </w:r>
          </w:p>
          <w:p w14:paraId="2B1839E6" w14:textId="77777777" w:rsidR="007069B8" w:rsidRDefault="007069B8" w:rsidP="00D13F4F">
            <w:pPr>
              <w:pStyle w:val="CRCoverPage"/>
              <w:spacing w:after="0"/>
              <w:ind w:left="100"/>
              <w:rPr>
                <w:noProof/>
              </w:rPr>
            </w:pPr>
          </w:p>
          <w:p w14:paraId="210F9B28" w14:textId="35A1CDB9" w:rsidR="00D13F4F" w:rsidRDefault="00D13F4F" w:rsidP="00D13F4F">
            <w:pPr>
              <w:pStyle w:val="CRCoverPage"/>
              <w:spacing w:after="0"/>
              <w:ind w:left="100"/>
              <w:rPr>
                <w:noProof/>
              </w:rPr>
            </w:pPr>
            <w:r>
              <w:rPr>
                <w:noProof/>
              </w:rPr>
              <w:t>Although it is up to the network or network operator to assign one or more connection capability values to be included in the traffic descriptor of URSP rule, a guidance for avoiding reuse same connection capabilities would be beneficial in terms of URSP rule enforcement report. Of course it should remain as an informative recommendation, not a normative requirement.</w:t>
            </w:r>
          </w:p>
          <w:p w14:paraId="708AA7DE" w14:textId="60B1D39A" w:rsidR="00D13F4F" w:rsidRDefault="00D13F4F" w:rsidP="00D13F4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9C227" w:rsidR="001E41F3" w:rsidRDefault="007069B8">
            <w:pPr>
              <w:pStyle w:val="CRCoverPage"/>
              <w:spacing w:after="0"/>
              <w:ind w:left="100"/>
              <w:rPr>
                <w:noProof/>
              </w:rPr>
            </w:pPr>
            <w:r>
              <w:rPr>
                <w:noProof/>
              </w:rPr>
              <w:t xml:space="preserve">Added a NOTE recommending </w:t>
            </w:r>
            <w:r w:rsidRPr="007069B8">
              <w:rPr>
                <w:noProof/>
              </w:rPr>
              <w:t>to avoid assigning same connection capabiltity to be used for multiple URSP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BA28E" w:rsidR="001E41F3" w:rsidRDefault="00A21E5B" w:rsidP="00A21E5B">
            <w:pPr>
              <w:pStyle w:val="CRCoverPage"/>
              <w:spacing w:after="0"/>
              <w:ind w:left="100"/>
              <w:rPr>
                <w:noProof/>
              </w:rPr>
            </w:pPr>
            <w:r>
              <w:rPr>
                <w:noProof/>
              </w:rPr>
              <w:t>Multiple URSP rules can use the same connection capability, and this will make the network difficult to figure out the enforced rules.</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32CE" w:rsidR="001E41F3" w:rsidRDefault="00A21E5B">
            <w:pPr>
              <w:pStyle w:val="CRCoverPage"/>
              <w:spacing w:after="0"/>
              <w:ind w:left="100"/>
              <w:rPr>
                <w:noProof/>
              </w:rPr>
            </w:pPr>
            <w:r>
              <w:rPr>
                <w:noProof/>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072EB" w:rsidR="001E41F3" w:rsidRDefault="003849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59BE1" w:rsidR="001E41F3" w:rsidRDefault="003849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9DFFA" w:rsidR="001E41F3" w:rsidRDefault="003849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96D40" w14:textId="77777777" w:rsidR="00BB4D9A" w:rsidRDefault="00BB4D9A" w:rsidP="00BB4D9A">
      <w:pPr>
        <w:jc w:val="center"/>
        <w:rPr>
          <w:noProof/>
          <w:highlight w:val="green"/>
        </w:rPr>
      </w:pPr>
      <w:bookmarkStart w:id="3" w:name="_Toc20232700"/>
      <w:r>
        <w:rPr>
          <w:noProof/>
          <w:highlight w:val="green"/>
        </w:rPr>
        <w:lastRenderedPageBreak/>
        <w:t>***** First change *****</w:t>
      </w:r>
      <w:bookmarkEnd w:id="3"/>
    </w:p>
    <w:p w14:paraId="3DA395A6" w14:textId="77777777" w:rsidR="00D13F4F" w:rsidRDefault="00D13F4F" w:rsidP="00D13F4F">
      <w:pPr>
        <w:pStyle w:val="Heading3"/>
      </w:pPr>
      <w:bookmarkStart w:id="4" w:name="_Toc20209062"/>
      <w:bookmarkStart w:id="5" w:name="_Toc27581307"/>
      <w:bookmarkStart w:id="6" w:name="_Toc36113458"/>
      <w:bookmarkStart w:id="7" w:name="_Toc45212716"/>
      <w:bookmarkStart w:id="8" w:name="_Toc51932229"/>
      <w:bookmarkStart w:id="9" w:name="_Toc146249891"/>
      <w:r>
        <w:t>4.2.1</w:t>
      </w:r>
      <w:r>
        <w:tab/>
        <w:t>General</w:t>
      </w:r>
      <w:bookmarkEnd w:id="4"/>
      <w:bookmarkEnd w:id="5"/>
      <w:bookmarkEnd w:id="6"/>
      <w:bookmarkEnd w:id="7"/>
      <w:bookmarkEnd w:id="8"/>
      <w:bookmarkEnd w:id="9"/>
    </w:p>
    <w:p w14:paraId="47B0D47A" w14:textId="77777777" w:rsidR="00D13F4F" w:rsidRPr="006D45B3" w:rsidRDefault="00D13F4F" w:rsidP="00D13F4F">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65D4179F" w14:textId="77777777" w:rsidR="00D13F4F" w:rsidRPr="00A16911" w:rsidRDefault="00D13F4F" w:rsidP="00D13F4F">
      <w:pPr>
        <w:pStyle w:val="B1"/>
      </w:pPr>
      <w:r w:rsidRPr="006D45B3">
        <w:t>a)</w:t>
      </w:r>
      <w:r w:rsidRPr="006D45B3">
        <w:tab/>
      </w:r>
      <w:proofErr w:type="gramStart"/>
      <w:r w:rsidRPr="006D45B3">
        <w:t>a</w:t>
      </w:r>
      <w:proofErr w:type="gramEnd"/>
      <w:r w:rsidRPr="006D45B3">
        <w:t xml:space="preserve"> precedence v</w:t>
      </w:r>
      <w:r w:rsidRPr="00A16911">
        <w:t>alue of the URSP rule</w:t>
      </w:r>
      <w:r>
        <w:t xml:space="preserve"> identifying the precedence of the URSP rule among all the existing URSP rules</w:t>
      </w:r>
      <w:r w:rsidRPr="00A16911">
        <w:t>;</w:t>
      </w:r>
    </w:p>
    <w:p w14:paraId="149B1DA9" w14:textId="77777777" w:rsidR="00D13F4F" w:rsidRPr="00A16911" w:rsidRDefault="00D13F4F" w:rsidP="00D13F4F">
      <w:pPr>
        <w:pStyle w:val="B1"/>
      </w:pPr>
      <w:r w:rsidRPr="00A16911">
        <w:t>b)</w:t>
      </w:r>
      <w:r w:rsidRPr="00A16911">
        <w:tab/>
      </w:r>
      <w:proofErr w:type="gramStart"/>
      <w:r>
        <w:t>if</w:t>
      </w:r>
      <w:proofErr w:type="gramEnd"/>
      <w:r>
        <w:t xml:space="preserve"> the traffic is not applicable for PINE nor NAUN3 device behind 5G-RG, </w:t>
      </w:r>
      <w:r w:rsidRPr="00A16911">
        <w:t>a traffic descriptor, including either:</w:t>
      </w:r>
    </w:p>
    <w:p w14:paraId="1DCD8947" w14:textId="77777777" w:rsidR="00D13F4F" w:rsidRPr="00A16911" w:rsidRDefault="00D13F4F" w:rsidP="00D13F4F">
      <w:pPr>
        <w:pStyle w:val="B2"/>
      </w:pPr>
      <w:r w:rsidRPr="00A16911">
        <w:t>1)</w:t>
      </w:r>
      <w:r w:rsidRPr="00A16911">
        <w:tab/>
        <w:t>match</w:t>
      </w:r>
      <w:r>
        <w:t>-</w:t>
      </w:r>
      <w:r w:rsidRPr="00A16911">
        <w:t>all traffic descriptor; or</w:t>
      </w:r>
    </w:p>
    <w:p w14:paraId="71183B10" w14:textId="77777777" w:rsidR="00D13F4F" w:rsidRPr="00A16911" w:rsidRDefault="00D13F4F" w:rsidP="00D13F4F">
      <w:pPr>
        <w:pStyle w:val="B2"/>
      </w:pPr>
      <w:r w:rsidRPr="00A16911">
        <w:t>2)</w:t>
      </w:r>
      <w:r>
        <w:tab/>
      </w:r>
      <w:proofErr w:type="gramStart"/>
      <w:r w:rsidRPr="00A16911">
        <w:t>at</w:t>
      </w:r>
      <w:proofErr w:type="gramEnd"/>
      <w:r w:rsidRPr="00A16911">
        <w:t xml:space="preserve"> least one of the following</w:t>
      </w:r>
      <w:r>
        <w:t xml:space="preserve"> component</w:t>
      </w:r>
      <w:r w:rsidRPr="00A16911">
        <w:t>s:</w:t>
      </w:r>
    </w:p>
    <w:p w14:paraId="499EBF96" w14:textId="77777777" w:rsidR="00D13F4F" w:rsidRPr="00A16911" w:rsidRDefault="00D13F4F" w:rsidP="00D13F4F">
      <w:pPr>
        <w:pStyle w:val="B3"/>
      </w:pPr>
      <w:r w:rsidRPr="00A16911">
        <w:t>A)</w:t>
      </w:r>
      <w:r w:rsidRPr="00A16911">
        <w:tab/>
      </w:r>
      <w:proofErr w:type="gramStart"/>
      <w:r>
        <w:t>one</w:t>
      </w:r>
      <w:proofErr w:type="gramEnd"/>
      <w:r>
        <w:t xml:space="preserve"> or more </w:t>
      </w:r>
      <w:r w:rsidRPr="00A16911">
        <w:t>application identifiers;</w:t>
      </w:r>
    </w:p>
    <w:p w14:paraId="6A28B12F" w14:textId="77777777" w:rsidR="00D13F4F" w:rsidRPr="00A16911" w:rsidRDefault="00D13F4F" w:rsidP="00D13F4F">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36225428" w14:textId="77777777" w:rsidR="00D13F4F" w:rsidRPr="00A16911" w:rsidRDefault="00D13F4F" w:rsidP="00D13F4F">
      <w:pPr>
        <w:pStyle w:val="B3"/>
      </w:pPr>
      <w:r w:rsidRPr="00A16911">
        <w:t>C)</w:t>
      </w:r>
      <w:r w:rsidRPr="00A16911">
        <w:tab/>
      </w:r>
      <w:proofErr w:type="gramStart"/>
      <w:r>
        <w:t>one</w:t>
      </w:r>
      <w:proofErr w:type="gramEnd"/>
      <w:r>
        <w:t xml:space="preserve"> or more </w:t>
      </w:r>
      <w:r w:rsidRPr="00A16911">
        <w:t>non-IP descriptors</w:t>
      </w:r>
      <w:r>
        <w:t xml:space="preserve">, i.e. </w:t>
      </w:r>
      <w:r w:rsidRPr="00487CD2">
        <w:t>destination information of non-IP traffic</w:t>
      </w:r>
      <w:r w:rsidRPr="00A16911">
        <w:t>;</w:t>
      </w:r>
    </w:p>
    <w:p w14:paraId="5E035494" w14:textId="77777777" w:rsidR="00D13F4F" w:rsidRPr="00A16911" w:rsidRDefault="00D13F4F" w:rsidP="00D13F4F">
      <w:pPr>
        <w:pStyle w:val="B3"/>
      </w:pPr>
      <w:r w:rsidRPr="00A16911">
        <w:t>D)</w:t>
      </w:r>
      <w:r w:rsidRPr="00A16911">
        <w:tab/>
      </w:r>
      <w:proofErr w:type="gramStart"/>
      <w:r>
        <w:t>one</w:t>
      </w:r>
      <w:proofErr w:type="gramEnd"/>
      <w:r>
        <w:t xml:space="preserve"> or more </w:t>
      </w:r>
      <w:r w:rsidRPr="00A16911">
        <w:t>DNNs;</w:t>
      </w:r>
    </w:p>
    <w:p w14:paraId="40D087A2" w14:textId="77777777" w:rsidR="00D13F4F" w:rsidRPr="00A16911" w:rsidRDefault="00D13F4F" w:rsidP="00D13F4F">
      <w:pPr>
        <w:pStyle w:val="B3"/>
      </w:pPr>
      <w:r>
        <w:t>E)</w:t>
      </w:r>
      <w:r>
        <w:tab/>
      </w:r>
      <w:proofErr w:type="gramStart"/>
      <w:r>
        <w:t>one</w:t>
      </w:r>
      <w:proofErr w:type="gramEnd"/>
      <w:r>
        <w:t xml:space="preserve"> or more connection capabilities; and</w:t>
      </w:r>
    </w:p>
    <w:p w14:paraId="1AF031D6" w14:textId="77777777" w:rsidR="00D13F4F" w:rsidRDefault="00D13F4F" w:rsidP="00D13F4F">
      <w:pPr>
        <w:pStyle w:val="B3"/>
      </w:pPr>
      <w:r>
        <w:t>F)</w:t>
      </w:r>
      <w:r>
        <w:tab/>
      </w:r>
      <w:proofErr w:type="gramStart"/>
      <w:r>
        <w:t>one</w:t>
      </w:r>
      <w:proofErr w:type="gramEnd"/>
      <w:r>
        <w:t xml:space="preserve"> or more domain descriptors, i.e. destination FQDN(s)</w:t>
      </w:r>
      <w:r w:rsidRPr="008474DC">
        <w:t xml:space="preserve"> or a regular expression as a domain name matching criteria</w:t>
      </w:r>
      <w:r>
        <w:t>; and</w:t>
      </w:r>
    </w:p>
    <w:p w14:paraId="0BB4AC5F" w14:textId="77777777" w:rsidR="00D13F4F" w:rsidRDefault="00D13F4F" w:rsidP="00D13F4F">
      <w:pPr>
        <w:pStyle w:val="B1"/>
      </w:pPr>
      <w:r>
        <w:t>b1) if the traffic is applicable for PINE, a traffic descriptor, including PIN ID;</w:t>
      </w:r>
    </w:p>
    <w:p w14:paraId="2D4572E2" w14:textId="77777777" w:rsidR="00D13F4F" w:rsidRPr="00243E92" w:rsidRDefault="00D13F4F" w:rsidP="00D13F4F">
      <w:pPr>
        <w:pStyle w:val="B1"/>
      </w:pPr>
      <w:r>
        <w:t xml:space="preserve">b2) if the traffic is applicable for NAUN3 device behind 5G-RG, a traffic descriptor, including one or more </w:t>
      </w:r>
      <w:r w:rsidRPr="00243E92">
        <w:t>connectivity group IDs, and may additionally include one or more of the following components:</w:t>
      </w:r>
    </w:p>
    <w:p w14:paraId="5C550EAF" w14:textId="77777777" w:rsidR="00D13F4F" w:rsidRPr="00243E92" w:rsidRDefault="00D13F4F" w:rsidP="00D13F4F">
      <w:pPr>
        <w:pStyle w:val="B2"/>
      </w:pPr>
      <w:r w:rsidRPr="00243E92">
        <w:t>1)</w:t>
      </w:r>
      <w:r w:rsidRPr="00243E92">
        <w:tab/>
        <w:t xml:space="preserve">one or more </w:t>
      </w:r>
      <w:r w:rsidRPr="00243E92">
        <w:rPr>
          <w:lang w:val="en-US"/>
        </w:rPr>
        <w:t>IP 3 tuples</w:t>
      </w:r>
      <w:r w:rsidRPr="00243E92">
        <w:t xml:space="preserve"> as defined in 3GPP TS 23.503 [2] i.e. the destination IP address, the destination port number, and the protocol in use above the IP; or</w:t>
      </w:r>
    </w:p>
    <w:p w14:paraId="46212D76" w14:textId="77777777" w:rsidR="00D13F4F" w:rsidRPr="00A16911" w:rsidRDefault="00D13F4F" w:rsidP="00D13F4F">
      <w:pPr>
        <w:pStyle w:val="B2"/>
      </w:pPr>
      <w:r w:rsidRPr="00243E92">
        <w:t>2)</w:t>
      </w:r>
      <w:r w:rsidRPr="00243E92">
        <w:tab/>
      </w:r>
      <w:proofErr w:type="gramStart"/>
      <w:r w:rsidRPr="00243E92">
        <w:t>one</w:t>
      </w:r>
      <w:proofErr w:type="gramEnd"/>
      <w:r w:rsidRPr="00243E92">
        <w:t xml:space="preserve"> or more non-IP descriptors, i.e. destination information of non-IP traffic; and</w:t>
      </w:r>
    </w:p>
    <w:p w14:paraId="01D9D233" w14:textId="77777777" w:rsidR="00D13F4F" w:rsidRPr="00A16911" w:rsidRDefault="00D13F4F" w:rsidP="00D13F4F">
      <w:pPr>
        <w:pStyle w:val="B1"/>
      </w:pPr>
      <w:r w:rsidRPr="00A16911">
        <w:t>c)</w:t>
      </w:r>
      <w:r w:rsidRPr="00A16911">
        <w:tab/>
      </w:r>
      <w:proofErr w:type="gramStart"/>
      <w:r w:rsidRPr="00A16911">
        <w:t>one</w:t>
      </w:r>
      <w:proofErr w:type="gramEnd"/>
      <w:r w:rsidRPr="00A16911">
        <w:t xml:space="preserve"> or more route selection descriptors each consisting of a precedence value of the route selection descriptor and either</w:t>
      </w:r>
    </w:p>
    <w:p w14:paraId="1C61A933" w14:textId="77777777" w:rsidR="00D13F4F" w:rsidRPr="00A16911" w:rsidRDefault="00D13F4F" w:rsidP="00D13F4F">
      <w:pPr>
        <w:pStyle w:val="B2"/>
      </w:pPr>
      <w:r w:rsidRPr="00A16911">
        <w:t>1)</w:t>
      </w:r>
      <w:r w:rsidRPr="00A16911">
        <w:tab/>
      </w:r>
      <w:proofErr w:type="gramStart"/>
      <w:r>
        <w:t>one</w:t>
      </w:r>
      <w:proofErr w:type="gramEnd"/>
      <w:r>
        <w:t xml:space="preserve"> PDU session type and, optionally, one or more</w:t>
      </w:r>
      <w:r w:rsidRPr="00A16911">
        <w:t xml:space="preserve"> of the followings:</w:t>
      </w:r>
    </w:p>
    <w:p w14:paraId="69A4C59F" w14:textId="77777777" w:rsidR="00D13F4F" w:rsidRPr="00A16911" w:rsidRDefault="00D13F4F" w:rsidP="00D13F4F">
      <w:pPr>
        <w:pStyle w:val="B3"/>
      </w:pPr>
      <w:r w:rsidRPr="00A16911">
        <w:t>A)</w:t>
      </w:r>
      <w:r w:rsidRPr="00A16911">
        <w:tab/>
        <w:t>SSC mode;</w:t>
      </w:r>
    </w:p>
    <w:p w14:paraId="713E492A" w14:textId="77777777" w:rsidR="00D13F4F" w:rsidRPr="00A16911" w:rsidRDefault="00D13F4F" w:rsidP="00D13F4F">
      <w:pPr>
        <w:pStyle w:val="B3"/>
      </w:pPr>
      <w:r w:rsidRPr="00A16911">
        <w:t>B)</w:t>
      </w:r>
      <w:r w:rsidRPr="00A16911">
        <w:tab/>
      </w:r>
      <w:proofErr w:type="gramStart"/>
      <w:r>
        <w:t>one</w:t>
      </w:r>
      <w:proofErr w:type="gramEnd"/>
      <w:r>
        <w:t xml:space="preserv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D89B961" w14:textId="77777777" w:rsidR="00D13F4F" w:rsidRPr="00A16911" w:rsidRDefault="00D13F4F" w:rsidP="00D13F4F">
      <w:pPr>
        <w:pStyle w:val="B3"/>
      </w:pPr>
      <w:r w:rsidRPr="00A16911">
        <w:t>C)</w:t>
      </w:r>
      <w:r w:rsidRPr="00A16911">
        <w:tab/>
      </w:r>
      <w:proofErr w:type="gramStart"/>
      <w:r>
        <w:t>one</w:t>
      </w:r>
      <w:proofErr w:type="gramEnd"/>
      <w:r>
        <w:t xml:space="preserve"> or more </w:t>
      </w:r>
      <w:r w:rsidRPr="00A16911">
        <w:t>DNNs;</w:t>
      </w:r>
    </w:p>
    <w:p w14:paraId="2799B873" w14:textId="77777777" w:rsidR="00D13F4F" w:rsidRPr="00A16911" w:rsidRDefault="00D13F4F" w:rsidP="00D13F4F">
      <w:pPr>
        <w:pStyle w:val="B3"/>
      </w:pPr>
      <w:r w:rsidRPr="00A16911">
        <w:t>D)</w:t>
      </w:r>
      <w:r w:rsidRPr="00A16911">
        <w:tab/>
      </w:r>
      <w:r>
        <w:t>Void</w:t>
      </w:r>
      <w:r w:rsidRPr="00A16911">
        <w:t>;</w:t>
      </w:r>
    </w:p>
    <w:p w14:paraId="4F45D125" w14:textId="77777777" w:rsidR="00D13F4F" w:rsidRDefault="00D13F4F" w:rsidP="00D13F4F">
      <w:pPr>
        <w:pStyle w:val="B3"/>
      </w:pPr>
      <w:r w:rsidRPr="00A16911">
        <w:t>E)</w:t>
      </w:r>
      <w:r w:rsidRPr="00A16911">
        <w:tab/>
        <w:t>preferred access type;</w:t>
      </w:r>
    </w:p>
    <w:p w14:paraId="44754937" w14:textId="77777777" w:rsidR="00D13F4F" w:rsidRDefault="00D13F4F" w:rsidP="00D13F4F">
      <w:pPr>
        <w:pStyle w:val="B3"/>
      </w:pPr>
      <w:r>
        <w:t>F)</w:t>
      </w:r>
      <w:r>
        <w:tab/>
      </w:r>
      <w:proofErr w:type="gramStart"/>
      <w:r>
        <w:rPr>
          <w:lang w:eastAsia="ko-KR"/>
        </w:rPr>
        <w:t>m</w:t>
      </w:r>
      <w:r w:rsidRPr="00124EE1">
        <w:rPr>
          <w:lang w:eastAsia="ko-KR"/>
        </w:rPr>
        <w:t>ulti-access</w:t>
      </w:r>
      <w:proofErr w:type="gramEnd"/>
      <w:r w:rsidRPr="00124EE1">
        <w:rPr>
          <w:lang w:eastAsia="ko-KR"/>
        </w:rPr>
        <w:t xml:space="preserve"> </w:t>
      </w:r>
      <w:r>
        <w:rPr>
          <w:lang w:eastAsia="ko-KR"/>
        </w:rPr>
        <w:t>preference;</w:t>
      </w:r>
    </w:p>
    <w:p w14:paraId="6286957A" w14:textId="77777777" w:rsidR="00D13F4F" w:rsidRDefault="00D13F4F" w:rsidP="00D13F4F">
      <w:pPr>
        <w:pStyle w:val="B3"/>
      </w:pPr>
      <w:r>
        <w:t>G)</w:t>
      </w:r>
      <w:r>
        <w:tab/>
      </w:r>
      <w:proofErr w:type="gramStart"/>
      <w:r>
        <w:t>a</w:t>
      </w:r>
      <w:proofErr w:type="gramEnd"/>
      <w:r>
        <w:t xml:space="preserve"> time window; </w:t>
      </w:r>
    </w:p>
    <w:p w14:paraId="602142A2" w14:textId="77777777" w:rsidR="00D13F4F" w:rsidRDefault="00D13F4F" w:rsidP="00D13F4F">
      <w:pPr>
        <w:pStyle w:val="B3"/>
      </w:pPr>
      <w:r>
        <w:t>H)</w:t>
      </w:r>
      <w:r>
        <w:tab/>
      </w:r>
      <w:proofErr w:type="gramStart"/>
      <w:r>
        <w:t>location</w:t>
      </w:r>
      <w:proofErr w:type="gramEnd"/>
      <w:r>
        <w:t xml:space="preserve"> criteria;</w:t>
      </w:r>
    </w:p>
    <w:p w14:paraId="77062E78" w14:textId="77777777" w:rsidR="00D13F4F" w:rsidRDefault="00D13F4F" w:rsidP="00D13F4F">
      <w:pPr>
        <w:pStyle w:val="B3"/>
      </w:pPr>
      <w:r>
        <w:t>I)</w:t>
      </w:r>
      <w:r>
        <w:tab/>
        <w:t>PDU session pair ID;</w:t>
      </w:r>
    </w:p>
    <w:p w14:paraId="4331A7D5" w14:textId="77777777" w:rsidR="00D13F4F" w:rsidRDefault="00D13F4F" w:rsidP="00D13F4F">
      <w:pPr>
        <w:pStyle w:val="B3"/>
      </w:pPr>
      <w:r>
        <w:t>J)</w:t>
      </w:r>
      <w:r>
        <w:tab/>
        <w:t>RSN; and</w:t>
      </w:r>
    </w:p>
    <w:p w14:paraId="63006221" w14:textId="77777777" w:rsidR="00D13F4F" w:rsidRPr="00A16911" w:rsidRDefault="00D13F4F" w:rsidP="00D13F4F">
      <w:pPr>
        <w:pStyle w:val="B3"/>
      </w:pPr>
      <w:r>
        <w:t>K)</w:t>
      </w:r>
      <w:r>
        <w:tab/>
      </w:r>
      <w:bookmarkStart w:id="10" w:name="_Hlk132725870"/>
      <w:r w:rsidRPr="007244E3">
        <w:t xml:space="preserve">5G </w:t>
      </w:r>
      <w:proofErr w:type="spellStart"/>
      <w:r w:rsidRPr="007244E3">
        <w:t>ProSe</w:t>
      </w:r>
      <w:proofErr w:type="spellEnd"/>
      <w:r w:rsidRPr="007244E3">
        <w:t xml:space="preserve"> multi-path preference</w:t>
      </w:r>
      <w:bookmarkEnd w:id="10"/>
      <w:r>
        <w:t>;</w:t>
      </w:r>
    </w:p>
    <w:p w14:paraId="20C17E55" w14:textId="77777777" w:rsidR="00D13F4F" w:rsidRDefault="00D13F4F" w:rsidP="00D13F4F">
      <w:pPr>
        <w:pStyle w:val="B2"/>
      </w:pPr>
      <w:r w:rsidRPr="00A16911">
        <w:lastRenderedPageBreak/>
        <w:t>2)</w:t>
      </w:r>
      <w:r w:rsidRPr="00A16911">
        <w:tab/>
      </w:r>
      <w:proofErr w:type="gramStart"/>
      <w:r w:rsidRPr="00A16911">
        <w:t>non-seamless</w:t>
      </w:r>
      <w:proofErr w:type="gramEnd"/>
      <w:r w:rsidRPr="00A16911">
        <w:t xml:space="preserve"> non-3GPP offload indication</w:t>
      </w:r>
      <w:r>
        <w:t>; or</w:t>
      </w:r>
    </w:p>
    <w:p w14:paraId="3A183D66" w14:textId="77777777" w:rsidR="00D13F4F" w:rsidRPr="00A16911" w:rsidRDefault="00D13F4F" w:rsidP="00D13F4F">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4EF84693" w14:textId="77777777" w:rsidR="00D13F4F" w:rsidRDefault="00D13F4F" w:rsidP="00D13F4F">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25B84B0C" w14:textId="77777777" w:rsidR="00D13F4F" w:rsidRDefault="00D13F4F" w:rsidP="00D13F4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2A23D670" w14:textId="77777777" w:rsidR="00D13F4F" w:rsidRPr="00A16911" w:rsidRDefault="00D13F4F" w:rsidP="00D13F4F">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3BE660AD" w14:textId="77777777" w:rsidR="00D13F4F" w:rsidRDefault="00D13F4F" w:rsidP="00D13F4F">
      <w:pPr>
        <w:pStyle w:val="NO"/>
      </w:pPr>
      <w:r>
        <w:t>NOTE 2:</w:t>
      </w:r>
      <w:r>
        <w:tab/>
        <w:t>If the UE has multiple concurrently active OS, the traffic descriptor can list as many multiple OS Ids.</w:t>
      </w:r>
    </w:p>
    <w:p w14:paraId="1017AC76" w14:textId="77777777" w:rsidR="00D13F4F" w:rsidRDefault="00D13F4F" w:rsidP="00D13F4F">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1941AFB7" w14:textId="7881CAF6" w:rsidR="00D13F4F" w:rsidRDefault="00D13F4F" w:rsidP="00D13F4F">
      <w:pPr>
        <w:pStyle w:val="NO"/>
        <w:rPr>
          <w:ins w:id="11" w:author="Google_SangMin" w:date="2023-11-06T15:49:00Z"/>
          <w:lang w:val="en-US"/>
        </w:rPr>
      </w:pPr>
      <w:ins w:id="12" w:author="Google_SangMin" w:date="2023-11-06T15:49:00Z">
        <w:r w:rsidRPr="00066458">
          <w:t>NOTE</w:t>
        </w:r>
        <w:r>
          <w:t> </w:t>
        </w:r>
        <w:r>
          <w:t>X</w:t>
        </w:r>
        <w:r w:rsidRPr="00066458">
          <w:t>:</w:t>
        </w:r>
        <w:r w:rsidRPr="00066458">
          <w:tab/>
        </w:r>
        <w:r w:rsidRPr="00EB128C">
          <w:rPr>
            <w:lang w:val="en-US"/>
          </w:rPr>
          <w:t xml:space="preserve">It is recommended to </w:t>
        </w:r>
        <w:r>
          <w:rPr>
            <w:lang w:val="en-US"/>
          </w:rPr>
          <w:t xml:space="preserve">avoid </w:t>
        </w:r>
        <w:r>
          <w:rPr>
            <w:lang w:val="en-US"/>
          </w:rPr>
          <w:t xml:space="preserve">assigning same connection </w:t>
        </w:r>
        <w:proofErr w:type="spellStart"/>
        <w:r>
          <w:rPr>
            <w:lang w:val="en-US"/>
          </w:rPr>
          <w:t>capabiltity</w:t>
        </w:r>
        <w:proofErr w:type="spellEnd"/>
        <w:r>
          <w:rPr>
            <w:lang w:val="en-US"/>
          </w:rPr>
          <w:t xml:space="preserve"> </w:t>
        </w:r>
      </w:ins>
      <w:ins w:id="13" w:author="Google_SangMin" w:date="2023-11-06T15:50:00Z">
        <w:r>
          <w:rPr>
            <w:lang w:val="en-US"/>
          </w:rPr>
          <w:t xml:space="preserve">to be used </w:t>
        </w:r>
      </w:ins>
      <w:ins w:id="14" w:author="Google_SangMin" w:date="2023-11-06T15:57:00Z">
        <w:r w:rsidR="00A21E5B">
          <w:rPr>
            <w:lang w:val="en-US"/>
          </w:rPr>
          <w:t>by</w:t>
        </w:r>
      </w:ins>
      <w:ins w:id="15" w:author="Google_SangMin" w:date="2023-11-06T15:49:00Z">
        <w:r>
          <w:rPr>
            <w:lang w:val="en-US"/>
          </w:rPr>
          <w:t xml:space="preserve"> multiple URSP rules</w:t>
        </w:r>
        <w:r>
          <w:rPr>
            <w:lang w:val="en-US"/>
          </w:rPr>
          <w:t>.</w:t>
        </w:r>
      </w:ins>
    </w:p>
    <w:p w14:paraId="77AA0079" w14:textId="77777777" w:rsidR="00BB4D9A" w:rsidRPr="00D13F4F" w:rsidRDefault="00BB4D9A" w:rsidP="00BB4D9A">
      <w:pPr>
        <w:rPr>
          <w:noProof/>
          <w:lang w:val="en-US"/>
        </w:rPr>
      </w:pPr>
    </w:p>
    <w:p w14:paraId="4FE1192B" w14:textId="77777777" w:rsidR="00BB4D9A" w:rsidRPr="000125B3" w:rsidRDefault="00BB4D9A" w:rsidP="00BB4D9A">
      <w:pPr>
        <w:jc w:val="center"/>
        <w:rPr>
          <w:noProof/>
          <w:highlight w:val="green"/>
        </w:rPr>
      </w:pPr>
      <w:r>
        <w:rPr>
          <w:noProof/>
          <w:highlight w:val="green"/>
        </w:rPr>
        <w:t>***** End change *****</w:t>
      </w:r>
    </w:p>
    <w:p w14:paraId="2E54EE21" w14:textId="77777777" w:rsidR="00BB4D9A" w:rsidRDefault="00BB4D9A">
      <w:pPr>
        <w:rPr>
          <w:noProof/>
        </w:rPr>
      </w:pPr>
    </w:p>
    <w:sectPr w:rsidR="00BB4D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D88D6" w14:textId="77777777" w:rsidR="009A2898" w:rsidRDefault="009A2898">
      <w:r>
        <w:separator/>
      </w:r>
    </w:p>
  </w:endnote>
  <w:endnote w:type="continuationSeparator" w:id="0">
    <w:p w14:paraId="397732E1" w14:textId="77777777" w:rsidR="009A2898" w:rsidRDefault="009A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81896" w14:textId="77777777" w:rsidR="009A2898" w:rsidRDefault="009A2898">
      <w:r>
        <w:separator/>
      </w:r>
    </w:p>
  </w:footnote>
  <w:footnote w:type="continuationSeparator" w:id="0">
    <w:p w14:paraId="2AD18D28" w14:textId="77777777" w:rsidR="009A2898" w:rsidRDefault="009A2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C88"/>
    <w:rsid w:val="000D44B3"/>
    <w:rsid w:val="00145D43"/>
    <w:rsid w:val="001710B6"/>
    <w:rsid w:val="00192C46"/>
    <w:rsid w:val="001A08B3"/>
    <w:rsid w:val="001A7B60"/>
    <w:rsid w:val="001B52F0"/>
    <w:rsid w:val="001B7A65"/>
    <w:rsid w:val="001E41F3"/>
    <w:rsid w:val="00221571"/>
    <w:rsid w:val="002264F5"/>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8494D"/>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B555E"/>
    <w:rsid w:val="006D6689"/>
    <w:rsid w:val="006E21FB"/>
    <w:rsid w:val="006F7EDC"/>
    <w:rsid w:val="007069B8"/>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2898"/>
    <w:rsid w:val="009A5753"/>
    <w:rsid w:val="009A579D"/>
    <w:rsid w:val="009D7DD4"/>
    <w:rsid w:val="009E3297"/>
    <w:rsid w:val="009F734F"/>
    <w:rsid w:val="00A21E5B"/>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4D9A"/>
    <w:rsid w:val="00BB5DFC"/>
    <w:rsid w:val="00BD279D"/>
    <w:rsid w:val="00BD6BB8"/>
    <w:rsid w:val="00C66BA2"/>
    <w:rsid w:val="00C870F6"/>
    <w:rsid w:val="00C95985"/>
    <w:rsid w:val="00CC5026"/>
    <w:rsid w:val="00CC68D0"/>
    <w:rsid w:val="00D03F9A"/>
    <w:rsid w:val="00D06D51"/>
    <w:rsid w:val="00D13F4F"/>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3F4F"/>
    <w:rPr>
      <w:rFonts w:ascii="Times New Roman" w:hAnsi="Times New Roman"/>
      <w:lang w:val="en-GB" w:eastAsia="en-US"/>
    </w:rPr>
  </w:style>
  <w:style w:type="character" w:customStyle="1" w:styleId="NOChar">
    <w:name w:val="NO Char"/>
    <w:link w:val="NO"/>
    <w:qFormat/>
    <w:rsid w:val="00D13F4F"/>
    <w:rPr>
      <w:rFonts w:ascii="Times New Roman" w:hAnsi="Times New Roman"/>
      <w:lang w:val="en-GB" w:eastAsia="en-US"/>
    </w:rPr>
  </w:style>
  <w:style w:type="character" w:customStyle="1" w:styleId="B2Char">
    <w:name w:val="B2 Char"/>
    <w:link w:val="B2"/>
    <w:qFormat/>
    <w:locked/>
    <w:rsid w:val="00D13F4F"/>
    <w:rPr>
      <w:rFonts w:ascii="Times New Roman" w:hAnsi="Times New Roman"/>
      <w:lang w:val="en-GB" w:eastAsia="en-US"/>
    </w:rPr>
  </w:style>
  <w:style w:type="character" w:customStyle="1" w:styleId="B3Car">
    <w:name w:val="B3 Car"/>
    <w:link w:val="B3"/>
    <w:rsid w:val="00D13F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CA5D5-C12B-4A20-B16A-6E3D7CD1E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967</Words>
  <Characters>5515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3</cp:revision>
  <cp:lastPrinted>1900-01-01T00:00:00Z</cp:lastPrinted>
  <dcterms:created xsi:type="dcterms:W3CDTF">2023-11-06T06:54:00Z</dcterms:created>
  <dcterms:modified xsi:type="dcterms:W3CDTF">2023-11-06T06:58:00Z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ocHome">
    <vt:i4>-1891858755</vt:i4>
  </property>
</Properties>
</file>