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69F17CAA" w:rsidR="00221571" w:rsidRPr="001D3A15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1D3A15">
        <w:rPr>
          <w:rFonts w:cs="Arial"/>
          <w:b/>
          <w:sz w:val="24"/>
          <w:szCs w:val="24"/>
        </w:rPr>
        <w:t>3GPP TSG-CT WG1 Meeting #14</w:t>
      </w:r>
      <w:r w:rsidR="00762184">
        <w:rPr>
          <w:rFonts w:cs="Arial"/>
          <w:b/>
          <w:sz w:val="24"/>
          <w:szCs w:val="24"/>
        </w:rPr>
        <w:t>5</w:t>
      </w:r>
      <w:r w:rsidRPr="001D3A15">
        <w:rPr>
          <w:rFonts w:cs="Arial"/>
          <w:b/>
          <w:i/>
          <w:sz w:val="24"/>
          <w:szCs w:val="24"/>
        </w:rPr>
        <w:tab/>
      </w:r>
      <w:r w:rsidRPr="001D3A15">
        <w:rPr>
          <w:rFonts w:cs="Arial"/>
          <w:b/>
          <w:sz w:val="24"/>
          <w:szCs w:val="24"/>
        </w:rPr>
        <w:t>C1-23</w:t>
      </w:r>
      <w:r w:rsidR="000E1D73">
        <w:rPr>
          <w:rFonts w:cs="Arial"/>
          <w:b/>
          <w:sz w:val="24"/>
          <w:szCs w:val="24"/>
        </w:rPr>
        <w:t>8914</w:t>
      </w:r>
    </w:p>
    <w:p w14:paraId="11CE4E38" w14:textId="4E810E6A" w:rsidR="009D7DD4" w:rsidRPr="001D3A15" w:rsidRDefault="00762184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</w:t>
      </w:r>
      <w:r w:rsidR="00221571" w:rsidRPr="001D3A15">
        <w:rPr>
          <w:rFonts w:cs="Arial"/>
          <w:b/>
          <w:sz w:val="24"/>
          <w:szCs w:val="24"/>
        </w:rPr>
        <w:t>,</w:t>
      </w:r>
      <w:r w:rsidR="005625CB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625CB" w:rsidRPr="001D3A15">
        <w:rPr>
          <w:rFonts w:cs="Arial"/>
          <w:b/>
          <w:sz w:val="24"/>
          <w:szCs w:val="24"/>
        </w:rPr>
        <w:t>,</w:t>
      </w:r>
      <w:r w:rsidR="00221571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13 </w:t>
      </w:r>
      <w:r w:rsidR="00221571" w:rsidRPr="001D3A15">
        <w:rPr>
          <w:rFonts w:cs="Arial"/>
          <w:b/>
          <w:sz w:val="24"/>
          <w:szCs w:val="24"/>
        </w:rPr>
        <w:t>– 1</w:t>
      </w:r>
      <w:r>
        <w:rPr>
          <w:rFonts w:cs="Arial"/>
          <w:b/>
          <w:sz w:val="24"/>
          <w:szCs w:val="24"/>
        </w:rPr>
        <w:t>7</w:t>
      </w:r>
      <w:r w:rsidR="00221571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</w:t>
      </w:r>
      <w:r w:rsidR="00221571" w:rsidRPr="001D3A15">
        <w:rPr>
          <w:rFonts w:cs="Arial"/>
          <w:b/>
          <w:sz w:val="24"/>
          <w:szCs w:val="24"/>
        </w:rPr>
        <w:t>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3A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D3A1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D3A15">
              <w:rPr>
                <w:i/>
                <w:sz w:val="14"/>
              </w:rPr>
              <w:t>CR-Form-v</w:t>
            </w:r>
            <w:r w:rsidR="008863B9" w:rsidRPr="001D3A15">
              <w:rPr>
                <w:i/>
                <w:sz w:val="14"/>
              </w:rPr>
              <w:t>12.</w:t>
            </w:r>
            <w:r w:rsidR="008D3CCC" w:rsidRPr="001D3A15">
              <w:rPr>
                <w:i/>
                <w:sz w:val="14"/>
              </w:rPr>
              <w:t>2</w:t>
            </w:r>
          </w:p>
        </w:tc>
      </w:tr>
      <w:tr w:rsidR="001E41F3" w:rsidRPr="001D3A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3A15" w:rsidRDefault="001E41F3">
            <w:pPr>
              <w:pStyle w:val="CRCoverPage"/>
              <w:spacing w:after="0"/>
              <w:jc w:val="center"/>
            </w:pPr>
            <w:r w:rsidRPr="001D3A15">
              <w:rPr>
                <w:b/>
                <w:sz w:val="32"/>
              </w:rPr>
              <w:t>CHANGE REQUEST</w:t>
            </w:r>
          </w:p>
        </w:tc>
      </w:tr>
      <w:tr w:rsidR="001E41F3" w:rsidRPr="001D3A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3A1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DB7424F" w:rsidR="001E41F3" w:rsidRPr="001D3A15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0C044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0C0448">
              <w:rPr>
                <w:b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Pr="001D3A15" w:rsidRDefault="001E41F3">
            <w:pPr>
              <w:pStyle w:val="CRCoverPage"/>
              <w:spacing w:after="0"/>
              <w:jc w:val="center"/>
            </w:pPr>
            <w:r w:rsidRPr="001D3A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274CCE" w:rsidR="001E41F3" w:rsidRPr="001D3A15" w:rsidRDefault="000E1D7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0269</w:t>
            </w:r>
          </w:p>
        </w:tc>
        <w:tc>
          <w:tcPr>
            <w:tcW w:w="709" w:type="dxa"/>
          </w:tcPr>
          <w:p w14:paraId="09D2C09B" w14:textId="77777777" w:rsidR="001E41F3" w:rsidRPr="001D3A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D3A1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1D3A15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D3A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D3A1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CD91E" w:rsidR="001E41F3" w:rsidRPr="001D3A15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C0448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0C044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0C044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3A1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D3A15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D3A15">
              <w:rPr>
                <w:rFonts w:cs="Arial"/>
                <w:b/>
                <w:i/>
                <w:color w:val="FF0000"/>
              </w:rPr>
              <w:t xml:space="preserve"> </w:t>
            </w:r>
            <w:r w:rsidRPr="001D3A15">
              <w:rPr>
                <w:rFonts w:cs="Arial"/>
                <w:i/>
              </w:rPr>
              <w:t>on using this form</w:t>
            </w:r>
            <w:r w:rsidR="0051580D" w:rsidRPr="001D3A15">
              <w:rPr>
                <w:rFonts w:cs="Arial"/>
                <w:i/>
              </w:rPr>
              <w:t>: c</w:t>
            </w:r>
            <w:r w:rsidR="00F25D98" w:rsidRPr="001D3A15">
              <w:rPr>
                <w:rFonts w:cs="Arial"/>
                <w:i/>
              </w:rPr>
              <w:t xml:space="preserve">omprehensive instructions can be found at </w:t>
            </w:r>
            <w:r w:rsidR="001B7A65" w:rsidRPr="001D3A15">
              <w:rPr>
                <w:rFonts w:cs="Arial"/>
                <w:i/>
              </w:rPr>
              <w:br/>
            </w:r>
            <w:hyperlink r:id="rId15" w:history="1">
              <w:r w:rsidR="00DE34CF" w:rsidRPr="001D3A1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D3A15">
              <w:rPr>
                <w:rFonts w:cs="Arial"/>
                <w:i/>
              </w:rPr>
              <w:t>.</w:t>
            </w:r>
          </w:p>
        </w:tc>
      </w:tr>
      <w:tr w:rsidR="001E41F3" w:rsidRPr="001D3A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D3A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3A15" w14:paraId="0EE45D52" w14:textId="77777777" w:rsidTr="00A7671C">
        <w:tc>
          <w:tcPr>
            <w:tcW w:w="2835" w:type="dxa"/>
          </w:tcPr>
          <w:p w14:paraId="59860FA1" w14:textId="77777777" w:rsidR="00F25D98" w:rsidRPr="001D3A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Proposed change</w:t>
            </w:r>
            <w:r w:rsidR="00A7671C" w:rsidRPr="001D3A15">
              <w:rPr>
                <w:b/>
                <w:i/>
              </w:rPr>
              <w:t xml:space="preserve"> </w:t>
            </w:r>
            <w:r w:rsidRPr="001D3A1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3A15" w:rsidRDefault="00F25D98" w:rsidP="001E41F3">
            <w:pPr>
              <w:pStyle w:val="CRCoverPage"/>
              <w:spacing w:after="0"/>
              <w:jc w:val="right"/>
            </w:pPr>
            <w:r w:rsidRPr="001D3A1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3A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3A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3A1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23156" w:rsidR="00F25D98" w:rsidRPr="001D3A15" w:rsidRDefault="000C044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3A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3A1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D3A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3A15" w:rsidRDefault="00F25D98" w:rsidP="001E41F3">
            <w:pPr>
              <w:pStyle w:val="CRCoverPage"/>
              <w:spacing w:after="0"/>
              <w:jc w:val="right"/>
            </w:pPr>
            <w:r w:rsidRPr="001D3A1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207DB" w:rsidR="00F25D98" w:rsidRPr="001D3A1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D3A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3A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Title:</w:t>
            </w:r>
            <w:r w:rsidRPr="001D3A1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50A93" w:rsidR="001E41F3" w:rsidRPr="001D3A15" w:rsidRDefault="000C0448">
            <w:pPr>
              <w:pStyle w:val="CRCoverPage"/>
              <w:spacing w:after="0"/>
              <w:ind w:left="100"/>
            </w:pPr>
            <w:r>
              <w:t xml:space="preserve">Correction in the </w:t>
            </w:r>
            <w:r w:rsidRPr="00CF2BA9">
              <w:rPr>
                <w:lang w:val="en-US"/>
              </w:rPr>
              <w:t>&lt;on-network&gt; element</w:t>
            </w:r>
          </w:p>
        </w:tc>
      </w:tr>
      <w:tr w:rsidR="001E41F3" w:rsidRPr="001D3A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1A5BC7" w:rsidR="001E41F3" w:rsidRPr="001D3A15" w:rsidRDefault="001D3A15">
            <w:pPr>
              <w:pStyle w:val="CRCoverPage"/>
              <w:spacing w:after="0"/>
              <w:ind w:left="100"/>
            </w:pPr>
            <w:r>
              <w:t>Nokia, Nokia Shan</w:t>
            </w:r>
            <w:r w:rsidR="00C03599">
              <w:t>ghai</w:t>
            </w:r>
            <w:r>
              <w:t xml:space="preserve"> Bell</w:t>
            </w:r>
          </w:p>
        </w:tc>
      </w:tr>
      <w:tr w:rsidR="001E41F3" w:rsidRPr="001D3A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1D3A15" w:rsidRDefault="001D3A15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1D3A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Work item code</w:t>
            </w:r>
            <w:r w:rsidR="0051580D" w:rsidRPr="001D3A1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98CCF7" w:rsidR="001E41F3" w:rsidRPr="001D3A15" w:rsidRDefault="000C0448">
            <w:pPr>
              <w:pStyle w:val="CRCoverPage"/>
              <w:spacing w:after="0"/>
              <w:ind w:left="100"/>
            </w:pPr>
            <w:r w:rsidRPr="00EB0AE3">
              <w:rPr>
                <w:rFonts w:cs="Arial"/>
              </w:rPr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3A1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3A15" w:rsidRDefault="001E41F3">
            <w:pPr>
              <w:pStyle w:val="CRCoverPage"/>
              <w:spacing w:after="0"/>
              <w:jc w:val="right"/>
            </w:pPr>
            <w:commentRangeStart w:id="1"/>
            <w:r w:rsidRPr="001D3A15">
              <w:rPr>
                <w:b/>
                <w:i/>
              </w:rPr>
              <w:t>Date:</w:t>
            </w:r>
            <w:commentRangeEnd w:id="1"/>
            <w:r w:rsidR="00665C47" w:rsidRPr="001D3A15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45AD" w:rsidR="001E41F3" w:rsidRPr="001D3A15" w:rsidRDefault="001D3A15">
            <w:pPr>
              <w:pStyle w:val="CRCoverPage"/>
              <w:spacing w:after="0"/>
              <w:ind w:left="100"/>
            </w:pPr>
            <w:r>
              <w:t>2023-</w:t>
            </w:r>
            <w:r w:rsidR="000C0448">
              <w:t>11</w:t>
            </w:r>
            <w:r>
              <w:t>-</w:t>
            </w:r>
            <w:r w:rsidR="000C0448">
              <w:t>05</w:t>
            </w:r>
          </w:p>
        </w:tc>
      </w:tr>
      <w:tr w:rsidR="001E41F3" w:rsidRPr="001D3A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A6B01" w:rsidR="001E41F3" w:rsidRPr="001D3A15" w:rsidRDefault="000C044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3A1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3A1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D3A1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53F26" w:rsidR="001E41F3" w:rsidRPr="001D3A15" w:rsidRDefault="001D3A15">
            <w:pPr>
              <w:pStyle w:val="CRCoverPage"/>
              <w:spacing w:after="0"/>
              <w:ind w:left="100"/>
            </w:pPr>
            <w:r>
              <w:t>Rel-</w:t>
            </w:r>
            <w:r w:rsidR="000C0448">
              <w:t>1</w:t>
            </w:r>
            <w:r w:rsidR="00014421">
              <w:t>7</w:t>
            </w:r>
          </w:p>
        </w:tc>
      </w:tr>
      <w:tr w:rsidR="001E41F3" w:rsidRPr="001D3A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3A1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D3A15">
              <w:rPr>
                <w:i/>
                <w:sz w:val="18"/>
              </w:rPr>
              <w:t xml:space="preserve">Use </w:t>
            </w:r>
            <w:r w:rsidRPr="001D3A15">
              <w:rPr>
                <w:i/>
                <w:sz w:val="18"/>
                <w:u w:val="single"/>
              </w:rPr>
              <w:t>one</w:t>
            </w:r>
            <w:r w:rsidRPr="001D3A15">
              <w:rPr>
                <w:i/>
                <w:sz w:val="18"/>
              </w:rPr>
              <w:t xml:space="preserve"> of the following categories:</w:t>
            </w:r>
            <w:r w:rsidRPr="001D3A15">
              <w:rPr>
                <w:b/>
                <w:i/>
                <w:sz w:val="18"/>
              </w:rPr>
              <w:br/>
              <w:t>F</w:t>
            </w:r>
            <w:r w:rsidRPr="001D3A15">
              <w:rPr>
                <w:i/>
                <w:sz w:val="18"/>
              </w:rPr>
              <w:t xml:space="preserve">  (correction)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A</w:t>
            </w:r>
            <w:r w:rsidRPr="001D3A15">
              <w:rPr>
                <w:i/>
                <w:sz w:val="18"/>
              </w:rPr>
              <w:t xml:space="preserve">  (</w:t>
            </w:r>
            <w:r w:rsidR="00DE34CF" w:rsidRPr="001D3A15">
              <w:rPr>
                <w:i/>
                <w:sz w:val="18"/>
              </w:rPr>
              <w:t xml:space="preserve">mirror </w:t>
            </w:r>
            <w:r w:rsidRPr="001D3A15">
              <w:rPr>
                <w:i/>
                <w:sz w:val="18"/>
              </w:rPr>
              <w:t>correspond</w:t>
            </w:r>
            <w:r w:rsidR="00DE34CF" w:rsidRPr="001D3A15">
              <w:rPr>
                <w:i/>
                <w:sz w:val="18"/>
              </w:rPr>
              <w:t xml:space="preserve">ing </w:t>
            </w:r>
            <w:r w:rsidRPr="001D3A15">
              <w:rPr>
                <w:i/>
                <w:sz w:val="18"/>
              </w:rPr>
              <w:t xml:space="preserve">to a </w:t>
            </w:r>
            <w:r w:rsidR="00DE34CF" w:rsidRPr="001D3A15">
              <w:rPr>
                <w:i/>
                <w:sz w:val="18"/>
              </w:rPr>
              <w:t xml:space="preserve">change </w:t>
            </w:r>
            <w:r w:rsidRPr="001D3A15">
              <w:rPr>
                <w:i/>
                <w:sz w:val="18"/>
              </w:rPr>
              <w:t xml:space="preserve">in an earlier </w:t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Pr="001D3A15">
              <w:rPr>
                <w:i/>
                <w:sz w:val="18"/>
              </w:rPr>
              <w:t>release)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B</w:t>
            </w:r>
            <w:r w:rsidRPr="001D3A15">
              <w:rPr>
                <w:i/>
                <w:sz w:val="18"/>
              </w:rPr>
              <w:t xml:space="preserve">  (addition of feature), 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C</w:t>
            </w:r>
            <w:r w:rsidRPr="001D3A15">
              <w:rPr>
                <w:i/>
                <w:sz w:val="18"/>
              </w:rPr>
              <w:t xml:space="preserve">  (functional modification of feature)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D</w:t>
            </w:r>
            <w:r w:rsidRPr="001D3A1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D3A15" w:rsidRDefault="001E41F3">
            <w:pPr>
              <w:pStyle w:val="CRCoverPage"/>
            </w:pPr>
            <w:r w:rsidRPr="001D3A15">
              <w:rPr>
                <w:sz w:val="18"/>
              </w:rPr>
              <w:t>Detailed explanations of the above categories can</w:t>
            </w:r>
            <w:r w:rsidRPr="001D3A15">
              <w:rPr>
                <w:sz w:val="18"/>
              </w:rPr>
              <w:br/>
              <w:t xml:space="preserve">be found in 3GPP </w:t>
            </w:r>
            <w:hyperlink r:id="rId19" w:history="1">
              <w:r w:rsidRPr="001D3A15">
                <w:rPr>
                  <w:rStyle w:val="Hyperlink"/>
                  <w:sz w:val="18"/>
                </w:rPr>
                <w:t>TR 21.900</w:t>
              </w:r>
            </w:hyperlink>
            <w:r w:rsidRPr="001D3A1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D3A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D3A15">
              <w:rPr>
                <w:i/>
                <w:sz w:val="18"/>
              </w:rPr>
              <w:t xml:space="preserve">Use </w:t>
            </w:r>
            <w:r w:rsidRPr="001D3A15">
              <w:rPr>
                <w:i/>
                <w:sz w:val="18"/>
                <w:u w:val="single"/>
              </w:rPr>
              <w:t>one</w:t>
            </w:r>
            <w:r w:rsidRPr="001D3A15">
              <w:rPr>
                <w:i/>
                <w:sz w:val="18"/>
              </w:rPr>
              <w:t xml:space="preserve"> of the following releases:</w:t>
            </w:r>
            <w:r w:rsidRPr="001D3A15">
              <w:rPr>
                <w:i/>
                <w:sz w:val="18"/>
              </w:rPr>
              <w:br/>
              <w:t>Rel-8</w:t>
            </w:r>
            <w:r w:rsidRPr="001D3A15">
              <w:rPr>
                <w:i/>
                <w:sz w:val="18"/>
              </w:rPr>
              <w:tab/>
              <w:t>(Release 8)</w:t>
            </w:r>
            <w:r w:rsidR="007C2097" w:rsidRPr="001D3A15">
              <w:rPr>
                <w:i/>
                <w:sz w:val="18"/>
              </w:rPr>
              <w:br/>
              <w:t>Rel-9</w:t>
            </w:r>
            <w:r w:rsidR="007C2097" w:rsidRPr="001D3A15">
              <w:rPr>
                <w:i/>
                <w:sz w:val="18"/>
              </w:rPr>
              <w:tab/>
              <w:t>(Release 9)</w:t>
            </w:r>
            <w:r w:rsidR="009777D9" w:rsidRPr="001D3A15">
              <w:rPr>
                <w:i/>
                <w:sz w:val="18"/>
              </w:rPr>
              <w:br/>
              <w:t>Rel-10</w:t>
            </w:r>
            <w:r w:rsidR="009777D9" w:rsidRPr="001D3A15">
              <w:rPr>
                <w:i/>
                <w:sz w:val="18"/>
              </w:rPr>
              <w:tab/>
              <w:t>(Release 10)</w:t>
            </w:r>
            <w:r w:rsidR="000C038A" w:rsidRPr="001D3A15">
              <w:rPr>
                <w:i/>
                <w:sz w:val="18"/>
              </w:rPr>
              <w:br/>
              <w:t>Rel-11</w:t>
            </w:r>
            <w:r w:rsidR="000C038A" w:rsidRPr="001D3A15">
              <w:rPr>
                <w:i/>
                <w:sz w:val="18"/>
              </w:rPr>
              <w:tab/>
              <w:t>(Release 11)</w:t>
            </w:r>
            <w:r w:rsidR="000C038A" w:rsidRPr="001D3A15">
              <w:rPr>
                <w:i/>
                <w:sz w:val="18"/>
              </w:rPr>
              <w:br/>
            </w:r>
            <w:r w:rsidR="002E472E" w:rsidRPr="001D3A15">
              <w:rPr>
                <w:i/>
                <w:sz w:val="18"/>
              </w:rPr>
              <w:t>…</w:t>
            </w:r>
            <w:r w:rsidR="0051580D" w:rsidRPr="001D3A15">
              <w:rPr>
                <w:i/>
                <w:sz w:val="18"/>
              </w:rPr>
              <w:br/>
            </w:r>
            <w:r w:rsidR="00E34898" w:rsidRPr="001D3A15">
              <w:rPr>
                <w:i/>
                <w:sz w:val="18"/>
              </w:rPr>
              <w:t>Rel-16</w:t>
            </w:r>
            <w:r w:rsidR="00E34898" w:rsidRPr="001D3A15">
              <w:rPr>
                <w:i/>
                <w:sz w:val="18"/>
              </w:rPr>
              <w:tab/>
              <w:t>(Release 16)</w:t>
            </w:r>
            <w:r w:rsidR="002E472E" w:rsidRPr="001D3A15">
              <w:rPr>
                <w:i/>
                <w:sz w:val="18"/>
              </w:rPr>
              <w:br/>
              <w:t>Rel-17</w:t>
            </w:r>
            <w:r w:rsidR="002E472E" w:rsidRPr="001D3A15">
              <w:rPr>
                <w:i/>
                <w:sz w:val="18"/>
              </w:rPr>
              <w:tab/>
              <w:t>(Release 17)</w:t>
            </w:r>
            <w:r w:rsidR="002E472E" w:rsidRPr="001D3A15">
              <w:rPr>
                <w:i/>
                <w:sz w:val="18"/>
              </w:rPr>
              <w:br/>
              <w:t>Rel-18</w:t>
            </w:r>
            <w:r w:rsidR="002E472E" w:rsidRPr="001D3A15">
              <w:rPr>
                <w:i/>
                <w:sz w:val="18"/>
              </w:rPr>
              <w:tab/>
              <w:t>(Release 18)</w:t>
            </w:r>
            <w:r w:rsidR="00C870F6" w:rsidRPr="001D3A15">
              <w:rPr>
                <w:i/>
                <w:sz w:val="18"/>
              </w:rPr>
              <w:br/>
              <w:t>Rel-19</w:t>
            </w:r>
            <w:r w:rsidR="00653DE4" w:rsidRPr="001D3A15">
              <w:rPr>
                <w:i/>
                <w:sz w:val="18"/>
              </w:rPr>
              <w:tab/>
              <w:t>(Release 19)</w:t>
            </w:r>
          </w:p>
        </w:tc>
      </w:tr>
      <w:tr w:rsidR="001E41F3" w:rsidRPr="001D3A15" w14:paraId="7FBEB8E7" w14:textId="77777777" w:rsidTr="00547111">
        <w:tc>
          <w:tcPr>
            <w:tcW w:w="1843" w:type="dxa"/>
          </w:tcPr>
          <w:p w14:paraId="44A3A604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18740" w14:textId="77777777" w:rsidR="009030D8" w:rsidRDefault="009030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description about the &lt;</w:t>
            </w:r>
            <w:r>
              <w:rPr>
                <w:lang w:val="en-US"/>
              </w:rPr>
              <w:t>SNSSAI</w:t>
            </w:r>
            <w:r w:rsidRPr="009E3B01">
              <w:rPr>
                <w:lang w:val="en-US"/>
              </w:rPr>
              <w:t>-Info&gt; element</w:t>
            </w:r>
            <w:r>
              <w:rPr>
                <w:lang w:val="en-US"/>
              </w:rPr>
              <w:t xml:space="preserve"> is wrong.</w:t>
            </w:r>
          </w:p>
          <w:p w14:paraId="4E3FE008" w14:textId="77777777" w:rsidR="009030D8" w:rsidRDefault="009030D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9B6A7DA" w:rsidR="001E41F3" w:rsidRPr="001D3A15" w:rsidRDefault="009030D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default configured NSSAI is a set of S-NSSAIs which is used by a UE in a VPLMN for which the UE does not have a configured NSSAI. It is </w:t>
            </w:r>
            <w:r w:rsidRPr="009030D8">
              <w:rPr>
                <w:b/>
                <w:bCs/>
                <w:lang w:val="en-US"/>
              </w:rPr>
              <w:t>not</w:t>
            </w:r>
            <w:r>
              <w:rPr>
                <w:lang w:val="en-US"/>
              </w:rPr>
              <w:t xml:space="preserve"> an S-NSSAI configured in a UE which should be requested </w:t>
            </w:r>
            <w:r w:rsidR="00C8024C">
              <w:rPr>
                <w:lang w:val="en-US"/>
              </w:rPr>
              <w:t>by the UE by default.</w:t>
            </w:r>
          </w:p>
        </w:tc>
      </w:tr>
      <w:tr w:rsidR="001E41F3" w:rsidRPr="001D3A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Summary of change</w:t>
            </w:r>
            <w:r w:rsidR="0051580D" w:rsidRPr="001D3A1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86692" w14:textId="17F3FD21" w:rsidR="001E41F3" w:rsidRDefault="00C8024C">
            <w:pPr>
              <w:pStyle w:val="CRCoverPage"/>
              <w:spacing w:after="0"/>
              <w:ind w:left="100"/>
            </w:pPr>
            <w:r>
              <w:t xml:space="preserve">It is corrected that </w:t>
            </w:r>
            <w:r w:rsidRPr="00C8024C">
              <w:t>the</w:t>
            </w:r>
            <w:r w:rsidRPr="00C8024C">
              <w:rPr>
                <w:lang w:val="en-US"/>
              </w:rPr>
              <w:t xml:space="preserve"> &lt;SNSSAI-Info&gt; element</w:t>
            </w:r>
            <w:r w:rsidRPr="00C8024C">
              <w:t xml:space="preserve"> indicates an S-NSSAI which should be used for the MCS</w:t>
            </w:r>
            <w:r>
              <w:t>.</w:t>
            </w:r>
          </w:p>
          <w:p w14:paraId="5C888DBE" w14:textId="77777777" w:rsidR="009030D8" w:rsidRDefault="009030D8">
            <w:pPr>
              <w:pStyle w:val="CRCoverPage"/>
              <w:spacing w:after="0"/>
              <w:ind w:left="100"/>
            </w:pPr>
          </w:p>
          <w:p w14:paraId="5C78D187" w14:textId="77777777" w:rsidR="009030D8" w:rsidRPr="009030D8" w:rsidRDefault="009030D8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9030D8">
              <w:rPr>
                <w:b/>
                <w:bCs/>
                <w:u w:val="single"/>
              </w:rPr>
              <w:t>Backward compatibility analysis</w:t>
            </w:r>
          </w:p>
          <w:p w14:paraId="31C656EC" w14:textId="02A324DC" w:rsidR="009030D8" w:rsidRPr="001D3A15" w:rsidRDefault="009030D8">
            <w:pPr>
              <w:pStyle w:val="CRCoverPage"/>
              <w:spacing w:after="0"/>
              <w:ind w:left="100"/>
            </w:pPr>
            <w:r>
              <w:t>The proposed change only impacts internal UE operation and hence no backward compatibility issue.</w:t>
            </w:r>
          </w:p>
        </w:tc>
      </w:tr>
      <w:tr w:rsidR="001E41F3" w:rsidRPr="001D3A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30464" w:rsidR="001E41F3" w:rsidRPr="001D3A15" w:rsidRDefault="00C8024C">
            <w:pPr>
              <w:pStyle w:val="CRCoverPage"/>
              <w:spacing w:after="0"/>
              <w:ind w:left="100"/>
            </w:pPr>
            <w:r>
              <w:t xml:space="preserve">The UE will update the default configured NSSAI using the S-NSSAI in the </w:t>
            </w:r>
            <w:r w:rsidRPr="00C8024C">
              <w:rPr>
                <w:lang w:val="en-US"/>
              </w:rPr>
              <w:t>&lt;SNSSAI-Info&gt; element</w:t>
            </w:r>
            <w:r>
              <w:rPr>
                <w:lang w:val="en-US"/>
              </w:rPr>
              <w:t>. As a result, the UE will be configured with the wrong default configured NSSAI.</w:t>
            </w:r>
          </w:p>
        </w:tc>
      </w:tr>
      <w:tr w:rsidR="001E41F3" w:rsidRPr="001D3A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B5E5B" w:rsidR="001E41F3" w:rsidRPr="001D3A15" w:rsidRDefault="000C0448">
            <w:pPr>
              <w:pStyle w:val="CRCoverPage"/>
              <w:spacing w:after="0"/>
              <w:ind w:left="100"/>
            </w:pPr>
            <w:r>
              <w:t>7.2.2.7</w:t>
            </w:r>
          </w:p>
        </w:tc>
      </w:tr>
      <w:tr w:rsidR="001E41F3" w:rsidRPr="001D3A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3A1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3A1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3A1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3A1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D3A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D3A1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D3A15">
              <w:t xml:space="preserve"> Other core specifications</w:t>
            </w:r>
            <w:r w:rsidRPr="001D3A1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 xml:space="preserve">TS/TR ... CR ... </w:t>
            </w:r>
          </w:p>
        </w:tc>
      </w:tr>
      <w:tr w:rsidR="001E41F3" w:rsidRPr="001D3A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D3A15" w:rsidRDefault="001E41F3">
            <w:pPr>
              <w:pStyle w:val="CRCoverPage"/>
              <w:spacing w:after="0"/>
            </w:pPr>
            <w:r w:rsidRPr="001D3A1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 xml:space="preserve">TS/TR ... CR ... </w:t>
            </w:r>
          </w:p>
        </w:tc>
      </w:tr>
      <w:tr w:rsidR="001E41F3" w:rsidRPr="001D3A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3A15" w:rsidRDefault="00145D43">
            <w:pPr>
              <w:pStyle w:val="CRCoverPage"/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 xml:space="preserve">(show </w:t>
            </w:r>
            <w:r w:rsidR="00592D74" w:rsidRPr="001D3A15">
              <w:rPr>
                <w:b/>
                <w:i/>
              </w:rPr>
              <w:t xml:space="preserve">related </w:t>
            </w:r>
            <w:r w:rsidRPr="001D3A15">
              <w:rPr>
                <w:b/>
                <w:i/>
              </w:rPr>
              <w:t>CR</w:t>
            </w:r>
            <w:r w:rsidR="00592D74" w:rsidRPr="001D3A15">
              <w:rPr>
                <w:b/>
                <w:i/>
              </w:rPr>
              <w:t>s</w:t>
            </w:r>
            <w:r w:rsidRPr="001D3A1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D3A15" w:rsidRDefault="001E41F3">
            <w:pPr>
              <w:pStyle w:val="CRCoverPage"/>
              <w:spacing w:after="0"/>
            </w:pPr>
            <w:r w:rsidRPr="001D3A1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>TS</w:t>
            </w:r>
            <w:r w:rsidR="000A6394" w:rsidRPr="001D3A15">
              <w:t xml:space="preserve">/TR ... CR ... </w:t>
            </w:r>
          </w:p>
        </w:tc>
      </w:tr>
      <w:tr w:rsidR="001E41F3" w:rsidRPr="001D3A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3A1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D3A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3A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3A1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D3A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3A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D3A1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D3A1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D3A15" w:rsidRDefault="001E41F3">
      <w:pPr>
        <w:sectPr w:rsidR="001E41F3" w:rsidRPr="001D3A15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77777777" w:rsidR="00E1190F" w:rsidRPr="00D27B9A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73ED4E14" w14:textId="77777777" w:rsidR="000C0448" w:rsidRPr="00FD64D5" w:rsidRDefault="000C0448" w:rsidP="000C0448">
      <w:pPr>
        <w:pStyle w:val="Heading4"/>
      </w:pPr>
      <w:bookmarkStart w:id="2" w:name="_Toc20212343"/>
      <w:bookmarkStart w:id="3" w:name="_Toc27731698"/>
      <w:bookmarkStart w:id="4" w:name="_Toc36127476"/>
      <w:bookmarkStart w:id="5" w:name="_Toc45214582"/>
      <w:bookmarkStart w:id="6" w:name="_Toc51937721"/>
      <w:bookmarkStart w:id="7" w:name="_Toc51938030"/>
      <w:bookmarkStart w:id="8" w:name="_Toc92291217"/>
      <w:bookmarkStart w:id="9" w:name="_Toc123652136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1D951F2" w14:textId="77777777" w:rsidR="000C0448" w:rsidRPr="00CF2BA9" w:rsidRDefault="000C0448" w:rsidP="000C0448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39299458" w14:textId="77777777" w:rsidR="000C0448" w:rsidRPr="00F873D9" w:rsidRDefault="000C0448" w:rsidP="000C0448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an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 xml:space="preserve">&lt;mcptt-UE-id&gt; element. If no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0B2CCF4F" w14:textId="77777777" w:rsidR="000C0448" w:rsidRPr="00F873D9" w:rsidRDefault="000C0448" w:rsidP="000C0448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5119CD49" w14:textId="77777777" w:rsidR="000C0448" w:rsidRPr="00F873D9" w:rsidRDefault="000C0448" w:rsidP="000C0448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65E53D36" w14:textId="77777777" w:rsidR="000C0448" w:rsidRPr="00F873D9" w:rsidRDefault="000C0448" w:rsidP="000C0448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266A3CB3" w14:textId="77777777" w:rsidR="000C0448" w:rsidRPr="00F873D9" w:rsidRDefault="000C0448" w:rsidP="000C0448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54A77113" w14:textId="77777777" w:rsidR="000C0448" w:rsidRPr="00F873D9" w:rsidRDefault="000C0448" w:rsidP="000C0448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36A9BBC5" w14:textId="77777777" w:rsidR="000C0448" w:rsidRPr="00F873D9" w:rsidRDefault="000C0448" w:rsidP="000C0448">
      <w:r w:rsidRPr="00F873D9">
        <w:rPr>
          <w:lang w:val="en-US"/>
        </w:rPr>
        <w:t xml:space="preserve">If no &lt;mcptt-UE-id&gt;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2895548D" w14:textId="77777777" w:rsidR="000C0448" w:rsidRPr="00CF2BA9" w:rsidRDefault="000C0448" w:rsidP="000C0448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03D972DA" w14:textId="77777777" w:rsidR="000C0448" w:rsidRPr="00CF2BA9" w:rsidRDefault="000C0448" w:rsidP="000C0448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 xml:space="preserve">user profile and corresponds to the "UserID"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4817CF90" w14:textId="77777777" w:rsidR="000C0448" w:rsidRDefault="000C0448" w:rsidP="000C0448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>
        <w:t>.</w:t>
      </w:r>
    </w:p>
    <w:p w14:paraId="5482B442" w14:textId="77777777" w:rsidR="000C0448" w:rsidRDefault="000C0448" w:rsidP="000C0448">
      <w:bookmarkStart w:id="10" w:name="_Hlk97313261"/>
      <w:r>
        <w:rPr>
          <w:lang w:val="en-US"/>
        </w:rPr>
        <w:t>The &lt;</w:t>
      </w:r>
      <w:r w:rsidRPr="00FB7634">
        <w:rPr>
          <w:lang w:val="en-US"/>
        </w:rPr>
        <w:t>MCPTT-to-con-ref</w:t>
      </w:r>
      <w:r>
        <w:rPr>
          <w:lang w:val="en-US"/>
        </w:rPr>
        <w:t>&gt;,</w:t>
      </w:r>
      <w:r w:rsidRPr="00FB7634">
        <w:t xml:space="preserve"> </w:t>
      </w:r>
      <w:r>
        <w:t>&lt;</w:t>
      </w:r>
      <w:r w:rsidRPr="00C13C61">
        <w:t>MC-common-core-to-con-ref</w:t>
      </w:r>
      <w:r>
        <w:t>&gt;</w:t>
      </w:r>
      <w:r>
        <w:rPr>
          <w:lang w:val="en-US"/>
        </w:rPr>
        <w:t xml:space="preserve"> and &lt;</w:t>
      </w:r>
      <w:r w:rsidRPr="00C13C61">
        <w:t>MC-ID-to-con-ref</w:t>
      </w:r>
      <w:r>
        <w:t>&gt;</w:t>
      </w:r>
      <w:r>
        <w:rPr>
          <w:lang w:val="en-US"/>
        </w:rPr>
        <w:t xml:space="preserve"> </w:t>
      </w:r>
      <w:bookmarkEnd w:id="10"/>
      <w:r>
        <w:rPr>
          <w:lang w:val="en-US"/>
        </w:rPr>
        <w:t>elements of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 of the &lt;on-network&gt; element</w:t>
      </w:r>
      <w:r>
        <w:t xml:space="preserve"> indicate the APN/DNN to be used in the PLMN for the respective service and correspond </w:t>
      </w:r>
      <w:r w:rsidRPr="00CF2BA9">
        <w:t>to the "</w:t>
      </w:r>
      <w:r w:rsidRPr="00230D1C">
        <w:rPr>
          <w:noProof/>
          <w:lang w:eastAsia="ko-KR"/>
        </w:rPr>
        <w:t>ConRef</w:t>
      </w:r>
      <w:r w:rsidRPr="00CF2BA9">
        <w:t>" element</w:t>
      </w:r>
      <w:r>
        <w:t>s</w:t>
      </w:r>
      <w:r w:rsidRPr="00CF2BA9">
        <w:t xml:space="preserve"> of </w:t>
      </w:r>
      <w:r>
        <w:t>clauses</w:t>
      </w:r>
      <w:r w:rsidRPr="00CF2BA9">
        <w:t> 8.2.</w:t>
      </w:r>
      <w:r>
        <w:rPr>
          <w:lang w:eastAsia="ko-KR"/>
        </w:rPr>
        <w:t xml:space="preserve">21, </w:t>
      </w:r>
      <w:r w:rsidRPr="00CF2BA9">
        <w:t>8.2.</w:t>
      </w:r>
      <w:r>
        <w:rPr>
          <w:lang w:eastAsia="ko-KR"/>
        </w:rPr>
        <w:t>24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27 </w:t>
      </w:r>
      <w:r w:rsidRPr="00CF2BA9">
        <w:t>in 3GPP TS 24.</w:t>
      </w:r>
      <w:r>
        <w:t>483</w:t>
      </w:r>
      <w:r w:rsidRPr="00CF2BA9">
        <w:t> [4]</w:t>
      </w:r>
      <w:r>
        <w:t xml:space="preserve">, </w:t>
      </w:r>
      <w:r>
        <w:rPr>
          <w:lang w:eastAsia="ko-KR"/>
        </w:rPr>
        <w:t>respectively</w:t>
      </w:r>
      <w:r>
        <w:t>.</w:t>
      </w:r>
      <w:r w:rsidRPr="00FB7634">
        <w:rPr>
          <w:lang w:val="en-US"/>
        </w:rPr>
        <w:t xml:space="preserve"> </w:t>
      </w:r>
      <w:r>
        <w:rPr>
          <w:lang w:val="en-US"/>
        </w:rPr>
        <w:t xml:space="preserve">For a </w:t>
      </w:r>
      <w:r w:rsidRPr="00CF2BA9">
        <w:t>&lt;</w:t>
      </w:r>
      <w:r>
        <w:t>V</w:t>
      </w:r>
      <w:r w:rsidRPr="00CF2BA9">
        <w:t>PLMN&gt;</w:t>
      </w:r>
      <w:r>
        <w:t xml:space="preserve"> element the corresponding elements are specified in clauses</w:t>
      </w:r>
      <w:r w:rsidRPr="00CF2BA9">
        <w:t> 8.2.</w:t>
      </w:r>
      <w:r>
        <w:rPr>
          <w:lang w:eastAsia="ko-KR"/>
        </w:rPr>
        <w:t xml:space="preserve">33, </w:t>
      </w:r>
      <w:r w:rsidRPr="00CF2BA9">
        <w:t>8.2.</w:t>
      </w:r>
      <w:r>
        <w:rPr>
          <w:lang w:eastAsia="ko-KR"/>
        </w:rPr>
        <w:t>36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39 </w:t>
      </w:r>
      <w:r w:rsidRPr="00CF2BA9">
        <w:t>in 3GPP TS 24.</w:t>
      </w:r>
      <w:r>
        <w:t>483</w:t>
      </w:r>
      <w:r w:rsidRPr="00CF2BA9">
        <w:t> [4]</w:t>
      </w:r>
      <w:r>
        <w:t>,</w:t>
      </w:r>
      <w:r w:rsidRPr="006F67A0">
        <w:rPr>
          <w:lang w:eastAsia="ko-KR"/>
        </w:rPr>
        <w:t xml:space="preserve"> </w:t>
      </w:r>
      <w:r>
        <w:rPr>
          <w:lang w:eastAsia="ko-KR"/>
        </w:rPr>
        <w:t>respectively.</w:t>
      </w:r>
    </w:p>
    <w:p w14:paraId="354A25DD" w14:textId="77777777" w:rsidR="000C0448" w:rsidRPr="009E3B01" w:rsidRDefault="000C0448" w:rsidP="000C0448">
      <w:pPr>
        <w:pStyle w:val="NO"/>
      </w:pPr>
      <w:r w:rsidRPr="009E3B01">
        <w:t>NOTE </w:t>
      </w:r>
      <w:r>
        <w:t>1</w:t>
      </w:r>
      <w:r w:rsidRPr="009E3B01">
        <w:t>:</w:t>
      </w:r>
      <w:r w:rsidRPr="009E3B01">
        <w:tab/>
        <w:t xml:space="preserve">The DN-specific details are configured under the corresponding </w:t>
      </w:r>
      <w:r w:rsidRPr="009E3B01">
        <w:rPr>
          <w:lang w:val="en-US"/>
        </w:rPr>
        <w:t xml:space="preserve">&lt;DN-Info&gt; element </w:t>
      </w:r>
      <w:r>
        <w:rPr>
          <w:lang w:val="en-US"/>
        </w:rPr>
        <w:t xml:space="preserve">for </w:t>
      </w:r>
      <w:r w:rsidRPr="009E3B01">
        <w:rPr>
          <w:lang w:val="en-US"/>
        </w:rPr>
        <w:t xml:space="preserve">the </w:t>
      </w:r>
      <w:r>
        <w:rPr>
          <w:lang w:val="en-US"/>
        </w:rPr>
        <w:t xml:space="preserve">specific </w:t>
      </w:r>
      <w:r w:rsidRPr="009E3B01">
        <w:rPr>
          <w:lang w:val="en-US"/>
        </w:rPr>
        <w:t>DNN/APN</w:t>
      </w:r>
      <w:r w:rsidRPr="009E3B01">
        <w:t>.</w:t>
      </w:r>
    </w:p>
    <w:p w14:paraId="789B599C" w14:textId="77777777" w:rsidR="000C0448" w:rsidRDefault="000C0448" w:rsidP="000C0448">
      <w:r>
        <w:rPr>
          <w:lang w:val="en-US"/>
        </w:rPr>
        <w:t>The optional &lt;MCPTT-ref-SNSSAI&gt;,</w:t>
      </w:r>
      <w:r w:rsidRPr="00FB7634">
        <w:t xml:space="preserve"> </w:t>
      </w:r>
      <w:r>
        <w:t>&lt;</w:t>
      </w:r>
      <w:r>
        <w:rPr>
          <w:lang w:val="en-US"/>
        </w:rPr>
        <w:t>MCData-ref-SNSSAI</w:t>
      </w:r>
      <w:r>
        <w:t>&gt;,</w:t>
      </w:r>
      <w:r>
        <w:rPr>
          <w:lang w:val="en-US"/>
        </w:rPr>
        <w:t xml:space="preserve"> &lt;MCVideo-ref-SNSSAI&gt;, &lt;</w:t>
      </w:r>
      <w:r w:rsidRPr="00C13C61">
        <w:t>MC-common-core-ref</w:t>
      </w:r>
      <w:r>
        <w:t>-SNSSAI&gt;</w:t>
      </w:r>
      <w:r>
        <w:rPr>
          <w:lang w:val="en-US"/>
        </w:rPr>
        <w:t xml:space="preserve"> and &lt;</w:t>
      </w:r>
      <w:r w:rsidRPr="00C13C61">
        <w:t>MC-ID-ref</w:t>
      </w:r>
      <w:r>
        <w:t>-SNSSAI&gt;</w:t>
      </w:r>
      <w:r>
        <w:rPr>
          <w:lang w:val="en-US"/>
        </w:rPr>
        <w:t xml:space="preserve"> elements of</w:t>
      </w:r>
      <w:r>
        <w:t xml:space="preserve"> the &lt;anyExt&gt; element </w:t>
      </w:r>
      <w:r>
        <w:rPr>
          <w:lang w:val="en-US"/>
        </w:rPr>
        <w:t>in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t>,</w:t>
      </w:r>
      <w:r>
        <w:rPr>
          <w:lang w:val="en-US"/>
        </w:rPr>
        <w:t xml:space="preserve"> of the &lt;on-network&gt; element</w:t>
      </w:r>
      <w:r>
        <w:t xml:space="preserve"> indicate the S-NSSAI to be used in the PLMN for the respective service</w:t>
      </w:r>
      <w:r w:rsidRPr="009E3B01">
        <w:t xml:space="preserve"> and correspond to the elements of clauses 8.2.</w:t>
      </w:r>
      <w:r>
        <w:t>27A1</w:t>
      </w:r>
      <w:r w:rsidRPr="009E3B01">
        <w:rPr>
          <w:lang w:eastAsia="ko-KR"/>
        </w:rPr>
        <w:t>-</w:t>
      </w:r>
      <w:r w:rsidRPr="009E3B01">
        <w:t xml:space="preserve"> 8.2.</w:t>
      </w:r>
      <w:r>
        <w:t>27A15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  <w:r w:rsidRPr="009E3B01">
        <w:rPr>
          <w:lang w:val="en-US"/>
        </w:rPr>
        <w:t xml:space="preserve"> Similarly, for a </w:t>
      </w:r>
      <w:r w:rsidRPr="009E3B01">
        <w:lastRenderedPageBreak/>
        <w:t>&lt;VPLMN&gt; element the corresponding elements are specified in clause 8.2.</w:t>
      </w:r>
      <w:r>
        <w:t>39A1</w:t>
      </w:r>
      <w:r w:rsidRPr="009E3B01">
        <w:rPr>
          <w:lang w:eastAsia="ko-KR"/>
        </w:rPr>
        <w:t xml:space="preserve"> -</w:t>
      </w:r>
      <w:r w:rsidRPr="009E3B01">
        <w:t xml:space="preserve"> 8.2.</w:t>
      </w:r>
      <w:r>
        <w:t>39A15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7AC9BD10" w14:textId="77777777" w:rsidR="000C0448" w:rsidRPr="009E3B01" w:rsidRDefault="000C0448" w:rsidP="000C0448">
      <w:pPr>
        <w:pStyle w:val="NO"/>
      </w:pPr>
      <w:r w:rsidRPr="009E3B01">
        <w:t>NOTE </w:t>
      </w:r>
      <w:r>
        <w:t>2</w:t>
      </w:r>
      <w:r w:rsidRPr="009E3B01">
        <w:t>:</w:t>
      </w:r>
      <w:r w:rsidRPr="009E3B01">
        <w:tab/>
        <w:t xml:space="preserve">The </w:t>
      </w:r>
      <w:r>
        <w:t>S-NSSAI</w:t>
      </w:r>
      <w:r w:rsidRPr="009E3B01">
        <w:t xml:space="preserve">-specific details are configured under the corresponding </w:t>
      </w:r>
      <w:r w:rsidRPr="009E3B01">
        <w:rPr>
          <w:lang w:val="en-US"/>
        </w:rPr>
        <w:t>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 w:rsidRPr="009E3B01">
        <w:t>.</w:t>
      </w:r>
    </w:p>
    <w:p w14:paraId="286717B5" w14:textId="77777777" w:rsidR="000C0448" w:rsidRPr="005E1A7E" w:rsidRDefault="000C0448" w:rsidP="000C0448">
      <w:r w:rsidRPr="009E3B01">
        <w:rPr>
          <w:lang w:val="en-US"/>
        </w:rPr>
        <w:t xml:space="preserve">The &lt;ID&gt; element of the &lt;credentials&gt; element </w:t>
      </w:r>
      <w:r w:rsidRPr="009E3B01">
        <w:t>contains the EAP Identity as specified in IETF RFC 3748 [x</w:t>
      </w:r>
      <w:r>
        <w:t>x</w:t>
      </w:r>
      <w:r w:rsidRPr="009E3B01">
        <w:t>] to be used for secondary authentication</w:t>
      </w:r>
      <w:r>
        <w:t xml:space="preserve"> and </w:t>
      </w:r>
      <w:r w:rsidRPr="009E3B01">
        <w:t>authorization or network slice-specific authentication</w:t>
      </w:r>
      <w:r>
        <w:t xml:space="preserve"> and </w:t>
      </w:r>
      <w:r w:rsidRPr="009E3B01">
        <w:t>authorization when it appears within a &lt;DN-Info&gt; element or an &lt;SNSSAI</w:t>
      </w:r>
      <w:r>
        <w:t>-Info</w:t>
      </w:r>
      <w:r w:rsidRPr="009E3B01">
        <w:t xml:space="preserve">&gt; element, </w:t>
      </w:r>
      <w:r w:rsidRPr="009E3B01">
        <w:rPr>
          <w:lang w:val="en-US"/>
        </w:rPr>
        <w:t>and corresponds to the "</w:t>
      </w:r>
      <w:r>
        <w:rPr>
          <w:lang w:val="en-US"/>
        </w:rPr>
        <w:t>ID</w:t>
      </w:r>
      <w:r w:rsidRPr="009E3B01">
        <w:rPr>
          <w:lang w:val="en-US"/>
        </w:rPr>
        <w:t xml:space="preserve">" element </w:t>
      </w:r>
      <w:r w:rsidRPr="009E3B01">
        <w:t>of clause 8.2.</w:t>
      </w:r>
      <w:r>
        <w:t>44</w:t>
      </w:r>
      <w:r>
        <w:rPr>
          <w:lang w:eastAsia="ko-KR"/>
        </w:rPr>
        <w:t>H1</w:t>
      </w:r>
      <w:r w:rsidRPr="009E3B01">
        <w:rPr>
          <w:lang w:eastAsia="ko-KR"/>
        </w:rPr>
        <w:t>1 or</w:t>
      </w:r>
      <w:r w:rsidRPr="009E3B01">
        <w:t xml:space="preserve"> 8.2.</w:t>
      </w:r>
      <w:r>
        <w:t>44</w:t>
      </w:r>
      <w:r>
        <w:rPr>
          <w:lang w:eastAsia="ko-KR"/>
        </w:rPr>
        <w:t>H17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16054F33" w14:textId="77777777" w:rsidR="000C0448" w:rsidRPr="00735CB5" w:rsidRDefault="000C0448" w:rsidP="000C0448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64BC2633" w14:textId="77777777" w:rsidR="000C0448" w:rsidRPr="00735CB5" w:rsidRDefault="000C0448" w:rsidP="000C0448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1126818" w14:textId="77777777" w:rsidR="000C0448" w:rsidRPr="00CF2BA9" w:rsidRDefault="000C0448" w:rsidP="000C0448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5A3013F8" w14:textId="77777777" w:rsidR="000C0448" w:rsidRPr="00CF2BA9" w:rsidRDefault="000C0448" w:rsidP="000C04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017AF43A" w14:textId="77777777" w:rsidR="000C0448" w:rsidRPr="00CF2BA9" w:rsidRDefault="000C0448" w:rsidP="000C0448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64F81475" w14:textId="77777777" w:rsidR="000C0448" w:rsidRPr="00CF2BA9" w:rsidRDefault="000C0448" w:rsidP="000C0448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1C35BFF9" w14:textId="77777777" w:rsidR="000C0448" w:rsidRPr="00CF2BA9" w:rsidRDefault="000C0448" w:rsidP="000C0448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5126EE0" w14:textId="77777777" w:rsidR="000C0448" w:rsidRPr="00CF2BA9" w:rsidRDefault="000C0448" w:rsidP="000C0448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3F3462CA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57BEA9EF" w14:textId="77777777" w:rsidR="000C0448" w:rsidRPr="00CF2BA9" w:rsidRDefault="000C0448" w:rsidP="000C04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88A2BC3" w14:textId="77777777" w:rsidR="000C0448" w:rsidRPr="00CF2BA9" w:rsidRDefault="000C0448" w:rsidP="000C0448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77BDADEE" w14:textId="77777777" w:rsidR="000C0448" w:rsidRPr="00CF2BA9" w:rsidRDefault="000C0448" w:rsidP="000C0448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42C67859" w14:textId="77777777" w:rsidR="000C0448" w:rsidRDefault="000C0448" w:rsidP="000C0448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5303D5F5" w14:textId="77777777" w:rsidR="000C0448" w:rsidRPr="00CF2BA9" w:rsidRDefault="000C0448" w:rsidP="000C0448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5533F9DC" w14:textId="77777777" w:rsidR="000C0448" w:rsidRDefault="000C0448" w:rsidP="000C0448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46054F4D" w14:textId="77777777" w:rsidR="000C0448" w:rsidRPr="00CF2BA9" w:rsidRDefault="000C0448" w:rsidP="000C0448">
      <w:pPr>
        <w:pStyle w:val="B2"/>
      </w:pPr>
      <w:r>
        <w:t>d)</w:t>
      </w:r>
      <w:r>
        <w:tab/>
      </w:r>
      <w:r w:rsidRPr="00CF2BA9">
        <w:t xml:space="preserve">the &lt;gms&gt;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54C029C5" w14:textId="77777777" w:rsidR="000C0448" w:rsidRPr="00CF2BA9" w:rsidRDefault="000C0448" w:rsidP="000C0448">
      <w:pPr>
        <w:pStyle w:val="B2"/>
      </w:pPr>
      <w:r>
        <w:t>e</w:t>
      </w:r>
      <w:r w:rsidRPr="00CF2BA9">
        <w:t>)</w:t>
      </w:r>
      <w:r>
        <w:tab/>
      </w:r>
      <w:r w:rsidRPr="00CF2BA9">
        <w:t xml:space="preserve">the &lt;cms&gt;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6B0F3A83" w14:textId="77777777" w:rsidR="000C0448" w:rsidRDefault="000C0448" w:rsidP="000C0448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4244AC86" w14:textId="77777777" w:rsidR="000C0448" w:rsidRPr="00CF2BA9" w:rsidRDefault="000C0448" w:rsidP="000C0448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 xml:space="preserve">. The &lt;key&gt; element when present contains the pre-shared </w:t>
      </w:r>
      <w:r>
        <w:lastRenderedPageBreak/>
        <w:t>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5F9B711C" w14:textId="77777777" w:rsidR="000C0448" w:rsidRPr="00CF2BA9" w:rsidRDefault="000C0448" w:rsidP="000C0448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694F369B" w14:textId="77777777" w:rsidR="000C0448" w:rsidRPr="00C13C61" w:rsidRDefault="000C0448" w:rsidP="000C044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1EEEC6AE" w14:textId="77777777" w:rsidR="000C0448" w:rsidRPr="00C13C61" w:rsidRDefault="000C0448" w:rsidP="000C044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 xml:space="preserve">and corresponds to the "GMSXCAPRootURI"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4948CA0A" w14:textId="77777777" w:rsidR="000C0448" w:rsidRDefault="000C0448" w:rsidP="000C0448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 xml:space="preserve">and corresponds to the "CMSXCAPRootURI"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087BD0C1" w14:textId="77777777" w:rsidR="000C0448" w:rsidRPr="00CE2B71" w:rsidRDefault="000C0448" w:rsidP="000C0448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11043DE7" w14:textId="77777777" w:rsidR="000C0448" w:rsidRDefault="000C0448" w:rsidP="000C0448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6AC78CD3" w14:textId="77777777" w:rsidR="000C0448" w:rsidRPr="00CE2B71" w:rsidRDefault="000C0448" w:rsidP="000C0448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service.</w:t>
      </w:r>
    </w:p>
    <w:p w14:paraId="0472668E" w14:textId="77777777" w:rsidR="000C0448" w:rsidRDefault="000C0448" w:rsidP="000C0448">
      <w:pPr>
        <w:pStyle w:val="B1"/>
      </w:pPr>
      <w:r>
        <w:t>11a)</w:t>
      </w:r>
      <w:r>
        <w:tab/>
        <w:t>the &lt;PDUSessionType&gt; element of the &lt;anyExt&gt; element of the &lt;MCPTT-Service-Details&gt; element of the &lt;anyExt&gt; element of the &lt;on-network&gt; element contains the type of PDU session to be established and used for the MCPTT service;</w:t>
      </w:r>
    </w:p>
    <w:p w14:paraId="33D4F847" w14:textId="77777777" w:rsidR="000C0448" w:rsidRDefault="000C0448" w:rsidP="000C0448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Video</w:t>
      </w:r>
      <w:r w:rsidRPr="00CE2B71">
        <w:t xml:space="preserve"> service server;</w:t>
      </w:r>
    </w:p>
    <w:p w14:paraId="0C459975" w14:textId="77777777" w:rsidR="000C0448" w:rsidRDefault="000C0448" w:rsidP="000C0448">
      <w:pPr>
        <w:pStyle w:val="B1"/>
      </w:pPr>
      <w:r>
        <w:t>12a)</w:t>
      </w:r>
      <w:r>
        <w:tab/>
        <w:t>the &lt;PDUSessionType&gt; element of the &lt;anyExt&gt; element of the &lt;MCVideo-Service-Details&gt; element of the &lt;anyExt&gt; element of the &lt;on-network&gt; element contains the type of PDU session to be established and used for the MCVideo service;</w:t>
      </w:r>
    </w:p>
    <w:p w14:paraId="651CD2ED" w14:textId="77777777" w:rsidR="000C0448" w:rsidRPr="00CE2B71" w:rsidRDefault="000C0448" w:rsidP="000C0448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service.</w:t>
      </w:r>
    </w:p>
    <w:p w14:paraId="1DD4BB7F" w14:textId="77777777" w:rsidR="000C0448" w:rsidRDefault="000C0448" w:rsidP="000C0448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Data</w:t>
      </w:r>
      <w:r w:rsidRPr="00CE2B71">
        <w:t xml:space="preserve"> service server;</w:t>
      </w:r>
    </w:p>
    <w:p w14:paraId="0529B21C" w14:textId="77777777" w:rsidR="000C0448" w:rsidRDefault="000C0448" w:rsidP="000C0448">
      <w:pPr>
        <w:pStyle w:val="B1"/>
      </w:pPr>
      <w:r w:rsidRPr="009E3B01">
        <w:t>14a)</w:t>
      </w:r>
      <w:r w:rsidRPr="009E3B01">
        <w:tab/>
        <w:t>the &lt;PDUSessionType&gt; element of the &lt;anyExt&gt; element of the &lt;MCData-Service-Details&gt; element of the &lt;anyExt&gt; element of the &lt;on-network&gt; element contains the type of PDU session to be established and used for the MCData service;</w:t>
      </w:r>
    </w:p>
    <w:p w14:paraId="2BA28DC7" w14:textId="77777777" w:rsidR="000C0448" w:rsidRDefault="000C0448" w:rsidP="000C0448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</w:t>
      </w:r>
      <w:r>
        <w:t>4</w:t>
      </w:r>
      <w:r w:rsidRPr="00C13C61">
        <w:t>83 [4]</w:t>
      </w:r>
      <w:r>
        <w:t>;</w:t>
      </w:r>
    </w:p>
    <w:p w14:paraId="1625C836" w14:textId="77777777" w:rsidR="000C0448" w:rsidRPr="00C13C61" w:rsidRDefault="000C0448" w:rsidP="000C0448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427E8CF2" w14:textId="77777777" w:rsidR="000C0448" w:rsidRDefault="000C0448" w:rsidP="000C0448">
      <w:pPr>
        <w:pStyle w:val="B1"/>
      </w:pPr>
      <w:r>
        <w:t>17)</w:t>
      </w:r>
      <w:r>
        <w:tab/>
        <w:t>the</w:t>
      </w:r>
      <w:r>
        <w:rPr>
          <w:lang w:val="en-US"/>
        </w:rPr>
        <w:t xml:space="preserve"> &lt;DN-Info&gt; element of </w:t>
      </w:r>
      <w:r>
        <w:t>the &lt;anyExt&gt; element</w:t>
      </w:r>
      <w:r>
        <w:rPr>
          <w:lang w:val="en-US"/>
        </w:rPr>
        <w:t xml:space="preserve"> </w:t>
      </w:r>
      <w:r>
        <w:t>contains the information related to the DNN/APN name included in the "DNN" attribute, i.e.,:</w:t>
      </w:r>
    </w:p>
    <w:p w14:paraId="0BF1E4C7" w14:textId="77777777" w:rsidR="000C0448" w:rsidRDefault="000C0448" w:rsidP="000C0448">
      <w:pPr>
        <w:pStyle w:val="B2"/>
      </w:pPr>
      <w:r w:rsidRPr="00CF2BA9">
        <w:t>a)</w:t>
      </w:r>
      <w:r>
        <w:tab/>
      </w:r>
      <w:r w:rsidRPr="00CF2BA9">
        <w:t>the &lt;</w:t>
      </w:r>
      <w:r w:rsidRPr="00520D78">
        <w:t>DN-AAA-Server</w:t>
      </w:r>
      <w:r w:rsidRPr="00CF2BA9">
        <w:t xml:space="preserve">&gt; element contains the URI </w:t>
      </w:r>
      <w:r>
        <w:t xml:space="preserve">to be </w:t>
      </w:r>
      <w:r w:rsidRPr="00CF2BA9">
        <w:t xml:space="preserve">used </w:t>
      </w:r>
      <w:r>
        <w:t xml:space="preserve">for </w:t>
      </w:r>
      <w:r w:rsidRPr="00807ABB">
        <w:t>authentication/authorization</w:t>
      </w:r>
      <w:r w:rsidRPr="009E3B01">
        <w:t xml:space="preserve"> and corresponds to the "</w:t>
      </w:r>
      <w:r w:rsidRPr="009E3B01">
        <w:rPr>
          <w:lang w:eastAsia="ko-KR"/>
        </w:rPr>
        <w:t>AAAserver</w:t>
      </w:r>
      <w:r w:rsidRPr="009E3B01">
        <w:t>" element of clause 8.2.</w:t>
      </w:r>
      <w:r>
        <w:t>44H3</w:t>
      </w:r>
      <w:r w:rsidRPr="009E3B01">
        <w:t xml:space="preserve"> in 3GPP TS 24.483 [4]</w:t>
      </w:r>
      <w:r w:rsidRPr="00CF2BA9">
        <w:t>;</w:t>
      </w:r>
    </w:p>
    <w:p w14:paraId="59E256FF" w14:textId="77777777" w:rsidR="000C0448" w:rsidRDefault="000C0448" w:rsidP="000C0448">
      <w:pPr>
        <w:pStyle w:val="B2"/>
      </w:pPr>
      <w:r>
        <w:t>b</w:t>
      </w:r>
      <w:r w:rsidRPr="00CF2BA9">
        <w:t>)</w:t>
      </w:r>
      <w:r>
        <w:tab/>
        <w:t>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 and</w:t>
      </w:r>
    </w:p>
    <w:p w14:paraId="5B305106" w14:textId="77777777" w:rsidR="000C0448" w:rsidRPr="009E3B01" w:rsidRDefault="000C0448" w:rsidP="000C0448">
      <w:pPr>
        <w:pStyle w:val="B2"/>
      </w:pPr>
      <w:r w:rsidRPr="009E3B01">
        <w:t xml:space="preserve">c) </w:t>
      </w:r>
      <w:r w:rsidRPr="009E3B01">
        <w:tab/>
        <w:t>the &lt;credentials&gt; element contains the credentials to be used for secondary authentication</w:t>
      </w:r>
      <w:r>
        <w:t xml:space="preserve"> and </w:t>
      </w:r>
      <w:r w:rsidRPr="009E3B01">
        <w:t>authorization method</w:t>
      </w:r>
      <w:r>
        <w:t>; and</w:t>
      </w:r>
    </w:p>
    <w:p w14:paraId="67A12B98" w14:textId="77777777" w:rsidR="000C0448" w:rsidRDefault="000C0448" w:rsidP="000C0448">
      <w:pPr>
        <w:pStyle w:val="NO"/>
      </w:pPr>
      <w:r w:rsidRPr="009E3B01">
        <w:lastRenderedPageBreak/>
        <w:t>NOTE </w:t>
      </w:r>
      <w:r>
        <w:t>3</w:t>
      </w:r>
      <w:r w:rsidRPr="009E3B01">
        <w:t>:</w:t>
      </w:r>
      <w:r w:rsidRPr="009E3B01">
        <w:tab/>
        <w:t>In EPS the &lt;DN-AAA-Server&gt; and &lt;credentials&gt; elements of the &lt;DN-Info&gt; element can be ignored.</w:t>
      </w:r>
    </w:p>
    <w:p w14:paraId="2D124CF2" w14:textId="77777777" w:rsidR="000C0448" w:rsidRPr="009E3B01" w:rsidRDefault="000C0448" w:rsidP="000C0448">
      <w:pPr>
        <w:pStyle w:val="B1"/>
      </w:pPr>
      <w:r w:rsidRPr="009E3B01">
        <w:t>1</w:t>
      </w:r>
      <w:r>
        <w:t>8</w:t>
      </w:r>
      <w:r w:rsidRPr="009E3B01">
        <w:t>)</w:t>
      </w:r>
      <w:r w:rsidRPr="009E3B01">
        <w:tab/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 xml:space="preserve">-Info&gt; element of </w:t>
      </w:r>
      <w:r w:rsidRPr="009E3B01">
        <w:t>the &lt;anyExt&gt; element</w:t>
      </w:r>
      <w:r w:rsidRPr="009E3B01">
        <w:rPr>
          <w:lang w:val="en-US"/>
        </w:rPr>
        <w:t xml:space="preserve"> </w:t>
      </w:r>
      <w:r w:rsidRPr="009E3B01">
        <w:t xml:space="preserve">contains the information related to the </w:t>
      </w:r>
      <w:r>
        <w:t>S-NSSAI</w:t>
      </w:r>
      <w:r w:rsidRPr="009E3B01">
        <w:t xml:space="preserve"> included in the "</w:t>
      </w:r>
      <w:r>
        <w:t>SNSSAI</w:t>
      </w:r>
      <w:r w:rsidRPr="009E3B01">
        <w:t>" attribute, i.e.,:</w:t>
      </w:r>
    </w:p>
    <w:p w14:paraId="321EBAE1" w14:textId="77777777" w:rsidR="000C0448" w:rsidRPr="009E3B01" w:rsidRDefault="000C0448" w:rsidP="000C0448">
      <w:pPr>
        <w:pStyle w:val="B2"/>
      </w:pPr>
      <w:r w:rsidRPr="009E3B01">
        <w:t>a)</w:t>
      </w:r>
      <w:r w:rsidRPr="009E3B01">
        <w:tab/>
        <w:t>the &lt;</w:t>
      </w:r>
      <w:r>
        <w:t>NSS</w:t>
      </w:r>
      <w:r w:rsidRPr="009E3B01">
        <w:t>AA-Server&gt; element contains the URI to be used for authentication/authorization and corresponds to the "</w:t>
      </w:r>
      <w:r>
        <w:rPr>
          <w:lang w:eastAsia="ko-KR"/>
        </w:rPr>
        <w:t>NSS</w:t>
      </w:r>
      <w:r w:rsidRPr="009E3B01">
        <w:rPr>
          <w:lang w:eastAsia="ko-KR"/>
        </w:rPr>
        <w:t>AAserver</w:t>
      </w:r>
      <w:r w:rsidRPr="009E3B01">
        <w:t>" element of clause 8.2.</w:t>
      </w:r>
      <w:r>
        <w:t>44H14</w:t>
      </w:r>
      <w:r w:rsidRPr="009E3B01">
        <w:t xml:space="preserve"> in 3GPP TS 24.483 [4];</w:t>
      </w:r>
      <w:del w:id="11" w:author="Nokia" w:date="2023-11-05T23:43:00Z">
        <w:r w:rsidDel="00062E28">
          <w:delText xml:space="preserve"> and</w:delText>
        </w:r>
      </w:del>
    </w:p>
    <w:p w14:paraId="0A980618" w14:textId="4F635D7A" w:rsidR="00062E28" w:rsidRDefault="000C0448" w:rsidP="00062E28">
      <w:pPr>
        <w:pStyle w:val="B2"/>
        <w:rPr>
          <w:ins w:id="12" w:author="Nokia" w:date="2023-11-05T23:42:00Z"/>
        </w:rPr>
      </w:pPr>
      <w:r>
        <w:t>b</w:t>
      </w:r>
      <w:r w:rsidRPr="009E3B01">
        <w:t xml:space="preserve">) </w:t>
      </w:r>
      <w:r w:rsidRPr="009E3B01">
        <w:tab/>
        <w:t xml:space="preserve">the &lt;credentials&gt; element contains the credentials to be used for </w:t>
      </w:r>
      <w:r>
        <w:t xml:space="preserve">network slice-specific </w:t>
      </w:r>
      <w:r w:rsidRPr="009E3B01">
        <w:t>authentication</w:t>
      </w:r>
      <w:r>
        <w:t xml:space="preserve"> and </w:t>
      </w:r>
      <w:r w:rsidRPr="009E3B01">
        <w:t>authorization method</w:t>
      </w:r>
      <w:del w:id="13" w:author="Nokia" w:date="2023-11-05T23:43:00Z">
        <w:r w:rsidRPr="009E3B01" w:rsidDel="00062E28">
          <w:delText>.</w:delText>
        </w:r>
      </w:del>
      <w:ins w:id="14" w:author="Nokia" w:date="2023-11-05T23:43:00Z">
        <w:r w:rsidR="00062E28">
          <w:t>; and</w:t>
        </w:r>
      </w:ins>
    </w:p>
    <w:p w14:paraId="5FF410D8" w14:textId="20613927" w:rsidR="000C0448" w:rsidRDefault="00062E28">
      <w:pPr>
        <w:pStyle w:val="B2"/>
        <w:rPr>
          <w:lang w:val="en-US"/>
        </w:rPr>
        <w:pPrChange w:id="15" w:author="Nokia" w:date="2023-11-05T23:42:00Z">
          <w:pPr>
            <w:pStyle w:val="B1"/>
          </w:pPr>
        </w:pPrChange>
      </w:pPr>
      <w:ins w:id="16" w:author="Nokia" w:date="2023-11-05T23:43:00Z">
        <w:r>
          <w:t>c)</w:t>
        </w:r>
      </w:ins>
      <w:r w:rsidR="000C0448">
        <w:tab/>
      </w:r>
      <w:del w:id="17" w:author="Nokia" w:date="2023-11-05T23:43:00Z">
        <w:r w:rsidR="000C0448" w:rsidDel="00062E28">
          <w:delText>T</w:delText>
        </w:r>
      </w:del>
      <w:ins w:id="18" w:author="Nokia" w:date="2023-11-05T23:43:00Z">
        <w:r>
          <w:t>t</w:t>
        </w:r>
      </w:ins>
      <w:r w:rsidR="000C0448" w:rsidRPr="009E3B01">
        <w:t>he "</w:t>
      </w:r>
      <w:r w:rsidR="000C0448">
        <w:t>SNSSAI</w:t>
      </w:r>
      <w:r w:rsidR="000C0448" w:rsidRPr="009E3B01">
        <w:t>" attribute</w:t>
      </w:r>
      <w:r w:rsidR="000C0448">
        <w:t xml:space="preserve"> of </w:t>
      </w:r>
      <w:r w:rsidR="000C0448" w:rsidRPr="009E3B01">
        <w:t>the</w:t>
      </w:r>
      <w:r w:rsidR="000C0448" w:rsidRPr="009E3B01">
        <w:rPr>
          <w:lang w:val="en-US"/>
        </w:rPr>
        <w:t xml:space="preserve"> &lt;</w:t>
      </w:r>
      <w:r w:rsidR="000C0448">
        <w:rPr>
          <w:lang w:val="en-US"/>
        </w:rPr>
        <w:t>SNSSAI</w:t>
      </w:r>
      <w:r w:rsidR="000C0448" w:rsidRPr="009E3B01">
        <w:rPr>
          <w:lang w:val="en-US"/>
        </w:rPr>
        <w:t>-Info&gt; element</w:t>
      </w:r>
      <w:r w:rsidR="000C0448">
        <w:t xml:space="preserve"> indicates an </w:t>
      </w:r>
      <w:r w:rsidR="000C0448" w:rsidRPr="009E3B01">
        <w:t xml:space="preserve">S-NSSAI </w:t>
      </w:r>
      <w:ins w:id="19" w:author="Nokia" w:date="2023-11-05T23:43:00Z">
        <w:r>
          <w:t>which should</w:t>
        </w:r>
      </w:ins>
      <w:del w:id="20" w:author="Nokia" w:date="2023-11-05T23:43:00Z">
        <w:r w:rsidR="000C0448" w:rsidDel="00062E28">
          <w:delText>to</w:delText>
        </w:r>
      </w:del>
      <w:r w:rsidR="000C0448">
        <w:t xml:space="preserve"> be</w:t>
      </w:r>
      <w:r w:rsidR="000C0448" w:rsidRPr="009E3B01">
        <w:t xml:space="preserve"> used </w:t>
      </w:r>
      <w:ins w:id="21" w:author="Nokia" w:date="2023-11-05T23:45:00Z">
        <w:r>
          <w:t>for the MCS</w:t>
        </w:r>
      </w:ins>
      <w:del w:id="22" w:author="Nokia" w:date="2023-11-05T23:45:00Z">
        <w:r w:rsidR="000C0448" w:rsidDel="00062E28">
          <w:delText>as default configured NSSAI</w:delText>
        </w:r>
      </w:del>
      <w:r w:rsidR="000C0448" w:rsidRPr="009E3B01">
        <w:t xml:space="preserve"> </w:t>
      </w:r>
      <w:r w:rsidR="000C0448" w:rsidRPr="009E3B01">
        <w:rPr>
          <w:lang w:val="en-US"/>
        </w:rPr>
        <w:t xml:space="preserve">and corresponds to the "SNSSAI" element of </w:t>
      </w:r>
      <w:r w:rsidR="000C0448" w:rsidRPr="009E3B01">
        <w:t>clause 8.2.</w:t>
      </w:r>
      <w:r w:rsidR="000C0448">
        <w:t>44H15</w:t>
      </w:r>
      <w:r w:rsidR="000C0448" w:rsidRPr="009E3B01">
        <w:t xml:space="preserve"> in 3GPP TS 24.483 [4]</w:t>
      </w:r>
      <w:r w:rsidR="000C0448" w:rsidRPr="009E3B01">
        <w:rPr>
          <w:lang w:val="en-US"/>
        </w:rPr>
        <w:t>.</w:t>
      </w:r>
    </w:p>
    <w:p w14:paraId="313716C5" w14:textId="77777777" w:rsidR="000C0448" w:rsidRDefault="000C0448" w:rsidP="000C0448">
      <w:pPr>
        <w:pStyle w:val="NO"/>
      </w:pPr>
      <w:r w:rsidRPr="009E3B01">
        <w:t>NOTE </w:t>
      </w:r>
      <w:r>
        <w:t>4</w:t>
      </w:r>
      <w:r w:rsidRPr="009E3B01">
        <w:t>:</w:t>
      </w:r>
      <w:r w:rsidRPr="009E3B01">
        <w:tab/>
      </w:r>
      <w:r>
        <w:t>W</w:t>
      </w:r>
      <w:r w:rsidRPr="009E3B01">
        <w:t xml:space="preserve">hether </w:t>
      </w:r>
      <w:r w:rsidRPr="00566E32">
        <w:t xml:space="preserve">the UE </w:t>
      </w:r>
      <w:r w:rsidRPr="009E3B01">
        <w:t xml:space="preserve">will </w:t>
      </w:r>
      <w:r>
        <w:t xml:space="preserve">include an </w:t>
      </w:r>
      <w:r w:rsidRPr="009E3B01">
        <w:t>S-</w:t>
      </w:r>
      <w:r w:rsidRPr="00566E32">
        <w:t xml:space="preserve">NSSAI in the requested NSSAI is implementation specific. </w:t>
      </w:r>
      <w:r w:rsidRPr="009E3B01">
        <w:t>If the S-NSSAI has not been requested, the MC traffic could end-up being served as per the default URSP rule</w:t>
      </w:r>
      <w:r>
        <w:t xml:space="preserve"> </w:t>
      </w:r>
      <w:r w:rsidRPr="009E3B01">
        <w:t>as specified in 3GPP TS 24.526 [</w:t>
      </w:r>
      <w:r>
        <w:t>34</w:t>
      </w:r>
      <w:r w:rsidRPr="009E3B01">
        <w:t>].</w:t>
      </w:r>
    </w:p>
    <w:p w14:paraId="2971576A" w14:textId="77777777" w:rsidR="000C0448" w:rsidRPr="00CF2BA9" w:rsidRDefault="000C0448" w:rsidP="000C0448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7C333ACC" w14:textId="77777777" w:rsidR="000C0448" w:rsidRPr="00CF2BA9" w:rsidRDefault="000C0448" w:rsidP="000C04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54639447" w14:textId="77777777" w:rsidR="000C0448" w:rsidRPr="00CF2BA9" w:rsidRDefault="000C0448" w:rsidP="000C0448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0B3C3E7D" w14:textId="77777777" w:rsidR="000C0448" w:rsidRPr="00CF2BA9" w:rsidRDefault="000C0448" w:rsidP="000C0448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2135FAF5" w14:textId="77777777" w:rsidR="000C0448" w:rsidRPr="00CF2BA9" w:rsidRDefault="000C0448" w:rsidP="000C0448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2EE94FAA" w14:textId="77777777" w:rsidR="000C0448" w:rsidRPr="00CF2BA9" w:rsidRDefault="000C0448" w:rsidP="000C0448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7A1EB3F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CABC76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1ACB5E9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9CB8A94" w14:textId="77777777" w:rsidR="000C0448" w:rsidRDefault="000C0448" w:rsidP="000C0448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50902EED" w14:textId="77777777" w:rsidR="000C0448" w:rsidRPr="00CF2BA9" w:rsidRDefault="000C0448" w:rsidP="000C0448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66507CC" w14:textId="77777777" w:rsidR="000C0448" w:rsidRPr="00CF2BA9" w:rsidRDefault="000C0448" w:rsidP="000C0448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CE904D0" w14:textId="77777777" w:rsidR="000C0448" w:rsidRPr="00CF2BA9" w:rsidRDefault="000C0448" w:rsidP="000C0448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26A6207" w14:textId="77777777" w:rsidR="000C0448" w:rsidRPr="00CF2BA9" w:rsidRDefault="000C0448" w:rsidP="000C0448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63F5E70" w14:textId="77777777" w:rsidR="000C0448" w:rsidRPr="00CF2BA9" w:rsidRDefault="000C0448" w:rsidP="000C0448">
      <w:pPr>
        <w:pStyle w:val="B2"/>
        <w:rPr>
          <w:rFonts w:eastAsia="SimSun"/>
        </w:rPr>
      </w:pPr>
      <w:r>
        <w:lastRenderedPageBreak/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816DBDD" w14:textId="77777777" w:rsidR="000C0448" w:rsidRPr="00CF2BA9" w:rsidRDefault="000C0448" w:rsidP="000C0448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FFD6A59" w14:textId="77777777" w:rsidR="000C0448" w:rsidRPr="00CF2BA9" w:rsidRDefault="000C0448" w:rsidP="000C0448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7E5D9F5" w14:textId="77777777" w:rsidR="000C0448" w:rsidRPr="00CF2BA9" w:rsidRDefault="000C0448" w:rsidP="000C0448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7E76F22" w14:textId="77777777" w:rsidR="000C0448" w:rsidRPr="00CF2BA9" w:rsidRDefault="000C0448" w:rsidP="000C0448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49F511C" w14:textId="77777777" w:rsidR="000C0448" w:rsidRPr="00CF2BA9" w:rsidRDefault="000C0448" w:rsidP="000C0448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EF7460F" w14:textId="77777777" w:rsidR="000C0448" w:rsidRPr="00CF2BA9" w:rsidRDefault="000C0448" w:rsidP="000C0448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F4791B5" w14:textId="77777777" w:rsidR="000C0448" w:rsidRPr="00CF2BA9" w:rsidRDefault="000C0448" w:rsidP="000C0448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7AD81BB" w14:textId="77777777" w:rsidR="000C0448" w:rsidRPr="00CF2BA9" w:rsidRDefault="000C0448" w:rsidP="000C0448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656A684" w14:textId="77777777" w:rsidR="000C0448" w:rsidRPr="00CF2BA9" w:rsidRDefault="000C0448" w:rsidP="000C0448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53F1002" w14:textId="77777777" w:rsidR="000C0448" w:rsidRPr="00CF2BA9" w:rsidRDefault="000C0448" w:rsidP="000C0448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F5618E3" w14:textId="77777777" w:rsidR="000C0448" w:rsidRPr="00CF2BA9" w:rsidRDefault="000C0448" w:rsidP="000C0448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5056F30" w14:textId="77777777" w:rsidR="000C0448" w:rsidRPr="00CF2BA9" w:rsidRDefault="000C0448" w:rsidP="000C0448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C878383" w14:textId="77777777" w:rsidR="000C0448" w:rsidRPr="00CF2BA9" w:rsidRDefault="000C0448" w:rsidP="000C0448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5CD3B31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4D64915B" w14:textId="77777777" w:rsidR="000C0448" w:rsidRPr="00CF2BA9" w:rsidRDefault="000C0448" w:rsidP="000C0448">
      <w:pPr>
        <w:pStyle w:val="B1"/>
      </w:pPr>
      <w:r w:rsidRPr="00CF2BA9">
        <w:t>2)</w:t>
      </w:r>
      <w:r w:rsidRPr="00CF2BA9">
        <w:tab/>
        <w:t>the &lt;Counters&gt; element.</w:t>
      </w:r>
    </w:p>
    <w:p w14:paraId="26291FA2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2AF5FF2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D009570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71D150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B77CBFF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DD9B8A0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lastRenderedPageBreak/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48C946F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0275D03" w14:textId="77777777" w:rsidR="000C0448" w:rsidRPr="00CF2BA9" w:rsidRDefault="000C0448" w:rsidP="000C0448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1280B24" w14:textId="77777777" w:rsidR="000C0448" w:rsidRPr="00CF2BA9" w:rsidRDefault="000C0448" w:rsidP="000C0448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507D3552" w14:textId="77777777" w:rsidR="00E1190F" w:rsidRPr="00D27B9A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1D3A15" w:rsidRDefault="001E41F3"/>
    <w:sectPr w:rsidR="001E41F3" w:rsidRPr="001D3A1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DCFA4" w14:textId="77777777" w:rsidR="00861B68" w:rsidRDefault="00861B68">
      <w:r>
        <w:separator/>
      </w:r>
    </w:p>
  </w:endnote>
  <w:endnote w:type="continuationSeparator" w:id="0">
    <w:p w14:paraId="0EE8C7BD" w14:textId="77777777" w:rsidR="00861B68" w:rsidRDefault="00861B68">
      <w:r>
        <w:continuationSeparator/>
      </w:r>
    </w:p>
  </w:endnote>
  <w:endnote w:type="continuationNotice" w:id="1">
    <w:p w14:paraId="183C0103" w14:textId="77777777" w:rsidR="00861B68" w:rsidRDefault="00861B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19160" w14:textId="77777777" w:rsidR="00861B68" w:rsidRDefault="00861B68">
      <w:r>
        <w:separator/>
      </w:r>
    </w:p>
  </w:footnote>
  <w:footnote w:type="continuationSeparator" w:id="0">
    <w:p w14:paraId="4583DDDE" w14:textId="77777777" w:rsidR="00861B68" w:rsidRDefault="00861B68">
      <w:r>
        <w:continuationSeparator/>
      </w:r>
    </w:p>
  </w:footnote>
  <w:footnote w:type="continuationNotice" w:id="1">
    <w:p w14:paraId="23A1881F" w14:textId="77777777" w:rsidR="00861B68" w:rsidRDefault="00861B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38605364">
    <w:abstractNumId w:val="12"/>
  </w:num>
  <w:num w:numId="4" w16cid:durableId="1592813700">
    <w:abstractNumId w:val="23"/>
  </w:num>
  <w:num w:numId="5" w16cid:durableId="1392651019">
    <w:abstractNumId w:val="9"/>
  </w:num>
  <w:num w:numId="6" w16cid:durableId="1964074540">
    <w:abstractNumId w:val="7"/>
  </w:num>
  <w:num w:numId="7" w16cid:durableId="1811894568">
    <w:abstractNumId w:val="6"/>
  </w:num>
  <w:num w:numId="8" w16cid:durableId="854004668">
    <w:abstractNumId w:val="5"/>
  </w:num>
  <w:num w:numId="9" w16cid:durableId="955143321">
    <w:abstractNumId w:val="4"/>
  </w:num>
  <w:num w:numId="10" w16cid:durableId="960456470">
    <w:abstractNumId w:val="8"/>
  </w:num>
  <w:num w:numId="11" w16cid:durableId="389885818">
    <w:abstractNumId w:val="3"/>
  </w:num>
  <w:num w:numId="12" w16cid:durableId="240650972">
    <w:abstractNumId w:val="2"/>
  </w:num>
  <w:num w:numId="13" w16cid:durableId="1079979561">
    <w:abstractNumId w:val="1"/>
  </w:num>
  <w:num w:numId="14" w16cid:durableId="405225709">
    <w:abstractNumId w:val="0"/>
  </w:num>
  <w:num w:numId="15" w16cid:durableId="1979336406">
    <w:abstractNumId w:val="20"/>
  </w:num>
  <w:num w:numId="16" w16cid:durableId="969631989">
    <w:abstractNumId w:val="19"/>
  </w:num>
  <w:num w:numId="17" w16cid:durableId="1133523464">
    <w:abstractNumId w:val="15"/>
  </w:num>
  <w:num w:numId="18" w16cid:durableId="490559460">
    <w:abstractNumId w:val="16"/>
  </w:num>
  <w:num w:numId="19" w16cid:durableId="448359484">
    <w:abstractNumId w:val="24"/>
  </w:num>
  <w:num w:numId="20" w16cid:durableId="315690232">
    <w:abstractNumId w:val="21"/>
  </w:num>
  <w:num w:numId="21" w16cid:durableId="835343407">
    <w:abstractNumId w:val="26"/>
  </w:num>
  <w:num w:numId="22" w16cid:durableId="1690255946">
    <w:abstractNumId w:val="13"/>
  </w:num>
  <w:num w:numId="23" w16cid:durableId="1472819945">
    <w:abstractNumId w:val="28"/>
  </w:num>
  <w:num w:numId="24" w16cid:durableId="931014640">
    <w:abstractNumId w:val="25"/>
  </w:num>
  <w:num w:numId="25" w16cid:durableId="1689717650">
    <w:abstractNumId w:val="27"/>
  </w:num>
  <w:num w:numId="26" w16cid:durableId="347410153">
    <w:abstractNumId w:val="14"/>
  </w:num>
  <w:num w:numId="27" w16cid:durableId="906038155">
    <w:abstractNumId w:val="18"/>
  </w:num>
  <w:num w:numId="28" w16cid:durableId="140928075">
    <w:abstractNumId w:val="22"/>
  </w:num>
  <w:num w:numId="29" w16cid:durableId="1555659908">
    <w:abstractNumId w:val="17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9321476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21"/>
    <w:rsid w:val="00022E4A"/>
    <w:rsid w:val="00062E28"/>
    <w:rsid w:val="000A6394"/>
    <w:rsid w:val="000B7FED"/>
    <w:rsid w:val="000C038A"/>
    <w:rsid w:val="000C0448"/>
    <w:rsid w:val="000C6598"/>
    <w:rsid w:val="000D44B3"/>
    <w:rsid w:val="000E1D73"/>
    <w:rsid w:val="00145D43"/>
    <w:rsid w:val="001710B6"/>
    <w:rsid w:val="00192C46"/>
    <w:rsid w:val="001A08B3"/>
    <w:rsid w:val="001A7B60"/>
    <w:rsid w:val="001B52F0"/>
    <w:rsid w:val="001B7A65"/>
    <w:rsid w:val="001D3A15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8593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62184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1B68"/>
    <w:rsid w:val="008626E7"/>
    <w:rsid w:val="00870EE7"/>
    <w:rsid w:val="008863B9"/>
    <w:rsid w:val="008A45A6"/>
    <w:rsid w:val="008D3CCC"/>
    <w:rsid w:val="008F3789"/>
    <w:rsid w:val="008F686C"/>
    <w:rsid w:val="009030D8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1A6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599"/>
    <w:rsid w:val="00C66BA2"/>
    <w:rsid w:val="00C8024C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190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0C04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0C04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C04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04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04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044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044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04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044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C04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C044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C0448"/>
  </w:style>
  <w:style w:type="paragraph" w:customStyle="1" w:styleId="Guidance">
    <w:name w:val="Guidance"/>
    <w:basedOn w:val="Normal"/>
    <w:rsid w:val="000C0448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C044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C044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044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0448"/>
  </w:style>
  <w:style w:type="paragraph" w:styleId="BlockText">
    <w:name w:val="Block Text"/>
    <w:basedOn w:val="Normal"/>
    <w:rsid w:val="000C044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C04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C044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C0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C044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C0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C044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C04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C044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C0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C044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C04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C044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C0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C044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C0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C044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C0448"/>
    <w:rPr>
      <w:b/>
      <w:bCs/>
    </w:rPr>
  </w:style>
  <w:style w:type="paragraph" w:styleId="Closing">
    <w:name w:val="Closing"/>
    <w:basedOn w:val="Normal"/>
    <w:link w:val="ClosingChar"/>
    <w:rsid w:val="000C0448"/>
    <w:pPr>
      <w:ind w:left="4252"/>
    </w:pPr>
  </w:style>
  <w:style w:type="character" w:customStyle="1" w:styleId="ClosingChar">
    <w:name w:val="Closing Char"/>
    <w:basedOn w:val="DefaultParagraphFont"/>
    <w:link w:val="Closing"/>
    <w:rsid w:val="000C04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C04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C044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C0448"/>
  </w:style>
  <w:style w:type="character" w:customStyle="1" w:styleId="DateChar">
    <w:name w:val="Date Char"/>
    <w:basedOn w:val="DefaultParagraphFont"/>
    <w:link w:val="Date"/>
    <w:rsid w:val="000C044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C044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C0448"/>
  </w:style>
  <w:style w:type="character" w:customStyle="1" w:styleId="E-mailSignatureChar">
    <w:name w:val="E-mail Signature Char"/>
    <w:basedOn w:val="DefaultParagraphFont"/>
    <w:link w:val="E-mailSignature"/>
    <w:rsid w:val="000C044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C0448"/>
  </w:style>
  <w:style w:type="character" w:customStyle="1" w:styleId="EndnoteTextChar">
    <w:name w:val="Endnote Text Char"/>
    <w:basedOn w:val="DefaultParagraphFont"/>
    <w:link w:val="EndnoteText"/>
    <w:rsid w:val="000C044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C044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C044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C04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C044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C044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C044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044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C0448"/>
    <w:pPr>
      <w:ind w:left="600" w:hanging="200"/>
    </w:pPr>
  </w:style>
  <w:style w:type="paragraph" w:styleId="Index4">
    <w:name w:val="index 4"/>
    <w:basedOn w:val="Normal"/>
    <w:next w:val="Normal"/>
    <w:rsid w:val="000C0448"/>
    <w:pPr>
      <w:ind w:left="800" w:hanging="200"/>
    </w:pPr>
  </w:style>
  <w:style w:type="paragraph" w:styleId="Index5">
    <w:name w:val="index 5"/>
    <w:basedOn w:val="Normal"/>
    <w:next w:val="Normal"/>
    <w:rsid w:val="000C0448"/>
    <w:pPr>
      <w:ind w:left="1000" w:hanging="200"/>
    </w:pPr>
  </w:style>
  <w:style w:type="paragraph" w:styleId="Index6">
    <w:name w:val="index 6"/>
    <w:basedOn w:val="Normal"/>
    <w:next w:val="Normal"/>
    <w:rsid w:val="000C0448"/>
    <w:pPr>
      <w:ind w:left="1200" w:hanging="200"/>
    </w:pPr>
  </w:style>
  <w:style w:type="paragraph" w:styleId="Index7">
    <w:name w:val="index 7"/>
    <w:basedOn w:val="Normal"/>
    <w:next w:val="Normal"/>
    <w:rsid w:val="000C0448"/>
    <w:pPr>
      <w:ind w:left="1400" w:hanging="200"/>
    </w:pPr>
  </w:style>
  <w:style w:type="paragraph" w:styleId="Index8">
    <w:name w:val="index 8"/>
    <w:basedOn w:val="Normal"/>
    <w:next w:val="Normal"/>
    <w:rsid w:val="000C0448"/>
    <w:pPr>
      <w:ind w:left="1600" w:hanging="200"/>
    </w:pPr>
  </w:style>
  <w:style w:type="paragraph" w:styleId="Index9">
    <w:name w:val="index 9"/>
    <w:basedOn w:val="Normal"/>
    <w:next w:val="Normal"/>
    <w:rsid w:val="000C0448"/>
    <w:pPr>
      <w:ind w:left="1800" w:hanging="200"/>
    </w:pPr>
  </w:style>
  <w:style w:type="paragraph" w:styleId="IndexHeading">
    <w:name w:val="index heading"/>
    <w:basedOn w:val="Normal"/>
    <w:next w:val="Index1"/>
    <w:rsid w:val="000C0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44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44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C0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C0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C0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C0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C0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C0448"/>
    <w:pPr>
      <w:numPr>
        <w:numId w:val="12"/>
      </w:numPr>
      <w:contextualSpacing/>
    </w:pPr>
  </w:style>
  <w:style w:type="paragraph" w:styleId="ListNumber4">
    <w:name w:val="List Number 4"/>
    <w:basedOn w:val="Normal"/>
    <w:rsid w:val="000C0448"/>
    <w:pPr>
      <w:numPr>
        <w:numId w:val="13"/>
      </w:numPr>
      <w:contextualSpacing/>
    </w:pPr>
  </w:style>
  <w:style w:type="paragraph" w:styleId="ListNumber5">
    <w:name w:val="List Number 5"/>
    <w:basedOn w:val="Normal"/>
    <w:rsid w:val="000C0448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C0448"/>
    <w:pPr>
      <w:ind w:left="720"/>
    </w:pPr>
  </w:style>
  <w:style w:type="paragraph" w:styleId="MacroText">
    <w:name w:val="macro"/>
    <w:link w:val="MacroTextChar"/>
    <w:rsid w:val="000C0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C044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C0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C0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C04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C0448"/>
    <w:rPr>
      <w:sz w:val="24"/>
      <w:szCs w:val="24"/>
    </w:rPr>
  </w:style>
  <w:style w:type="paragraph" w:styleId="NormalIndent">
    <w:name w:val="Normal Indent"/>
    <w:basedOn w:val="Normal"/>
    <w:rsid w:val="000C0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C0448"/>
  </w:style>
  <w:style w:type="character" w:customStyle="1" w:styleId="NoteHeadingChar">
    <w:name w:val="Note Heading Char"/>
    <w:basedOn w:val="DefaultParagraphFont"/>
    <w:link w:val="NoteHeading"/>
    <w:rsid w:val="000C044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C044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C044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C0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044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C0448"/>
  </w:style>
  <w:style w:type="character" w:customStyle="1" w:styleId="SalutationChar">
    <w:name w:val="Salutation Char"/>
    <w:basedOn w:val="DefaultParagraphFont"/>
    <w:link w:val="Salutation"/>
    <w:rsid w:val="000C044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C044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C044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C044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C044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C0448"/>
    <w:pPr>
      <w:ind w:left="200" w:hanging="200"/>
    </w:pPr>
  </w:style>
  <w:style w:type="paragraph" w:styleId="TableofFigures">
    <w:name w:val="table of figures"/>
    <w:basedOn w:val="Normal"/>
    <w:next w:val="Normal"/>
    <w:rsid w:val="000C0448"/>
  </w:style>
  <w:style w:type="paragraph" w:styleId="Title">
    <w:name w:val="Title"/>
    <w:basedOn w:val="Normal"/>
    <w:next w:val="Normal"/>
    <w:link w:val="TitleChar"/>
    <w:qFormat/>
    <w:rsid w:val="000C044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C044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C0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04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OChar2">
    <w:name w:val="NO Char2"/>
    <w:link w:val="NO"/>
    <w:locked/>
    <w:rsid w:val="000C04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C044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C04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C0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044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0C044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C044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C044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0C0448"/>
    <w:rPr>
      <w:rFonts w:ascii="Times New Roman" w:hAnsi="Times New Roman"/>
      <w:lang w:eastAsia="en-US"/>
    </w:rPr>
  </w:style>
  <w:style w:type="character" w:customStyle="1" w:styleId="TALZchn">
    <w:name w:val="TAL Zchn"/>
    <w:rsid w:val="000C044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0C04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C044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C0448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0C0448"/>
    <w:rPr>
      <w:lang w:eastAsia="en-US"/>
    </w:rPr>
  </w:style>
  <w:style w:type="character" w:customStyle="1" w:styleId="TALCar">
    <w:name w:val="TAL Car"/>
    <w:locked/>
    <w:rsid w:val="000C0448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0C04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5AIRPNAIUNRU-529706453-3987</_dlc_DocId>
    <HideFromDelve xmlns="71c5aaf6-e6ce-465b-b873-5148d2a4c105">false</HideFromDelve>
    <_dlc_DocIdUrl xmlns="71c5aaf6-e6ce-465b-b873-5148d2a4c105">
      <Url>https://nokia.sharepoint.com/sites/c5g/epc/_layouts/15/DocIdRedir.aspx?ID=5AIRPNAIUNRU-529706453-3987</Url>
      <Description>5AIRPNAIUNRU-529706453-3987</Description>
    </_dlc_DocIdUrl>
    <TaxCatchAll xmlns="71c5aaf6-e6ce-465b-b873-5148d2a4c105" xsi:nil="true"/>
    <Information xmlns="3b34c8f0-1ef5-4d1e-bb66-517ce7fe7356" xsi:nil="true"/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95BEA4-D626-41B9-9755-C36C79A2641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BEBC70-69C1-4CE0-886B-039858D2EC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1C18CB6-3D01-4BA7-B2A7-31E52A2365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5.xml><?xml version="1.0" encoding="utf-8"?>
<ds:datastoreItem xmlns:ds="http://schemas.openxmlformats.org/officeDocument/2006/customXml" ds:itemID="{CD3544C3-C425-4129-8D2F-7602926276E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56841C-1F73-4D8C-B2EA-19C095C71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3448</Words>
  <Characters>19657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1900-01-01T06:00:00Z</cp:lastPrinted>
  <dcterms:created xsi:type="dcterms:W3CDTF">2023-11-06T05:42:00Z</dcterms:created>
  <dcterms:modified xsi:type="dcterms:W3CDTF">2023-11-06T05:59:00Z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412a5cf3-c43b-4ffc-93ab-152eb756ec34</vt:lpwstr>
  </property>
  <property fmtid="{D5CDD505-2E9C-101B-9397-08002B2CF9AE}" pid="23" name="MediaServiceImageTags">
    <vt:lpwstr/>
  </property>
</Properties>
</file>