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0B7860" w14:textId="6CF947CF" w:rsidR="00904800" w:rsidRDefault="00904800" w:rsidP="00E44AA2">
      <w:pPr>
        <w:pStyle w:val="CRCoverPage"/>
        <w:tabs>
          <w:tab w:val="right" w:pos="9639"/>
        </w:tabs>
        <w:spacing w:after="0"/>
        <w:rPr>
          <w:b/>
          <w:i/>
          <w:noProof/>
          <w:sz w:val="28"/>
        </w:rPr>
      </w:pPr>
      <w:bookmarkStart w:id="0" w:name="_Hlk145491888"/>
      <w:r>
        <w:rPr>
          <w:b/>
          <w:noProof/>
          <w:sz w:val="24"/>
        </w:rPr>
        <w:t>3GPP TSG-CT WG1 Meeting #145</w:t>
      </w:r>
      <w:r>
        <w:rPr>
          <w:b/>
          <w:i/>
          <w:noProof/>
          <w:sz w:val="28"/>
        </w:rPr>
        <w:tab/>
      </w:r>
      <w:r>
        <w:rPr>
          <w:b/>
          <w:noProof/>
          <w:sz w:val="24"/>
        </w:rPr>
        <w:t>C1-23</w:t>
      </w:r>
      <w:r w:rsidR="0076239B">
        <w:rPr>
          <w:b/>
          <w:noProof/>
          <w:sz w:val="24"/>
        </w:rPr>
        <w:t>8</w:t>
      </w:r>
      <w:r w:rsidR="002818B5">
        <w:rPr>
          <w:b/>
          <w:noProof/>
          <w:sz w:val="24"/>
        </w:rPr>
        <w:t>913</w:t>
      </w:r>
    </w:p>
    <w:p w14:paraId="0815C8CE" w14:textId="046B26BE" w:rsidR="00904800" w:rsidRDefault="00904800" w:rsidP="00904800">
      <w:pPr>
        <w:pStyle w:val="CRCoverPage"/>
        <w:outlineLvl w:val="0"/>
        <w:rPr>
          <w:b/>
          <w:noProof/>
          <w:sz w:val="24"/>
        </w:rPr>
      </w:pPr>
      <w:r>
        <w:rPr>
          <w:b/>
          <w:noProof/>
          <w:sz w:val="24"/>
        </w:rPr>
        <w:t>Chicago, US , 13– 17 November 2023</w:t>
      </w:r>
      <w:r w:rsidR="00133077">
        <w:rPr>
          <w:b/>
          <w:noProof/>
          <w:sz w:val="24"/>
        </w:rPr>
        <w:t xml:space="preserve">                                                          </w:t>
      </w:r>
      <w:r w:rsidR="00133077" w:rsidRPr="00133077">
        <w:rPr>
          <w:b/>
          <w:noProof/>
        </w:rPr>
        <w:t>(was C1-237676)</w:t>
      </w:r>
      <w:r w:rsidR="00133077">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A092AD" w:rsidR="001E41F3" w:rsidRPr="00410371" w:rsidRDefault="0076239B"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2D5739" w:rsidR="001E41F3" w:rsidRPr="00410371" w:rsidRDefault="00297875" w:rsidP="00547111">
            <w:pPr>
              <w:pStyle w:val="CRCoverPage"/>
              <w:spacing w:after="0"/>
              <w:rPr>
                <w:noProof/>
              </w:rPr>
            </w:pPr>
            <w:r>
              <w:fldChar w:fldCharType="begin"/>
            </w:r>
            <w:r>
              <w:instrText xml:space="preserve"> DOCPROPERTY  Cr#  \* MERGEFORMAT </w:instrText>
            </w:r>
            <w:r>
              <w:fldChar w:fldCharType="separate"/>
            </w:r>
            <w:r>
              <w:fldChar w:fldCharType="begin"/>
            </w:r>
            <w:r>
              <w:instrText xml:space="preserve"> DOCPROPERTY  Cr#  \* MERGEFORMAT </w:instrText>
            </w:r>
            <w:r>
              <w:fldChar w:fldCharType="separate"/>
            </w:r>
            <w:r w:rsidR="0076239B">
              <w:rPr>
                <w:b/>
                <w:noProof/>
                <w:sz w:val="28"/>
              </w:rPr>
              <w:t>5835</w:t>
            </w:r>
            <w:r>
              <w:rPr>
                <w:b/>
                <w:noProof/>
                <w:sz w:val="28"/>
              </w:rPr>
              <w:fldChar w:fldCharType="end"/>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B87D78" w:rsidR="001E41F3" w:rsidRPr="00410371" w:rsidRDefault="002818B5" w:rsidP="00E13F3D">
            <w:pPr>
              <w:pStyle w:val="CRCoverPage"/>
              <w:spacing w:after="0"/>
              <w:jc w:val="center"/>
              <w:rPr>
                <w:b/>
                <w:noProof/>
                <w:lang w:eastAsia="ko-KR"/>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171052" w:rsidR="001E41F3" w:rsidRPr="00410371" w:rsidRDefault="00297875">
            <w:pPr>
              <w:pStyle w:val="CRCoverPage"/>
              <w:spacing w:after="0"/>
              <w:jc w:val="center"/>
              <w:rPr>
                <w:noProof/>
                <w:sz w:val="28"/>
              </w:rPr>
            </w:pPr>
            <w:r>
              <w:fldChar w:fldCharType="begin"/>
            </w:r>
            <w:r>
              <w:instrText xml:space="preserve"> DOCPROPERTY  Version  \* MERGEFORMAT </w:instrText>
            </w:r>
            <w:r>
              <w:fldChar w:fldCharType="separate"/>
            </w:r>
            <w:r w:rsidR="0076239B">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495270" w:rsidR="00F25D98" w:rsidRDefault="0076239B"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244B02F" w:rsidR="00F25D98" w:rsidRDefault="002818B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D34CD4" w:rsidR="001E41F3" w:rsidRDefault="002818B5">
            <w:pPr>
              <w:pStyle w:val="CRCoverPage"/>
              <w:spacing w:after="0"/>
              <w:ind w:left="100"/>
              <w:rPr>
                <w:noProof/>
              </w:rPr>
            </w:pPr>
            <w:r>
              <w:t>Error case handling for 5GSAT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922FC" w:rsidR="001E41F3" w:rsidRDefault="0076239B">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B3254F" w:rsidR="001E41F3" w:rsidRDefault="0076239B"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63129D" w:rsidR="001E41F3" w:rsidRDefault="00B21368">
            <w:pPr>
              <w:pStyle w:val="CRCoverPage"/>
              <w:spacing w:after="0"/>
              <w:ind w:left="100"/>
              <w:rPr>
                <w:noProof/>
                <w:lang w:eastAsia="ko-KR"/>
              </w:rPr>
            </w:pPr>
            <w:fldSimple w:instr=" DOCPROPERTY  RelatedWis  \* MERGEFORMAT ">
              <w:r w:rsidR="002818B5">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295AE5" w:rsidR="001E41F3" w:rsidRDefault="00297875" w:rsidP="00D24CE0">
            <w:pPr>
              <w:pStyle w:val="CRCoverPage"/>
              <w:spacing w:after="0"/>
              <w:ind w:left="100"/>
              <w:rPr>
                <w:noProof/>
              </w:rPr>
            </w:pPr>
            <w:r>
              <w:fldChar w:fldCharType="begin"/>
            </w:r>
            <w:r>
              <w:instrText xml:space="preserve"> DOCPROPERTY  ResDate  \* MERGEFORMAT </w:instrText>
            </w:r>
            <w:r>
              <w:fldChar w:fldCharType="separate"/>
            </w:r>
            <w:r w:rsidR="00D24CE0">
              <w:t>2023-11-06</w:t>
            </w:r>
            <w:r>
              <w:fldChar w:fldCharType="end"/>
            </w:r>
            <w:r w:rsidR="00D24CE0">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D8882C" w:rsidR="001E41F3" w:rsidRDefault="00D24CE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61ACF7" w:rsidR="001E41F3" w:rsidRDefault="00D24CE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AEB6404" w:rsidR="006B440D" w:rsidRPr="006B440D" w:rsidRDefault="00467A76" w:rsidP="00762DF8">
            <w:pPr>
              <w:pStyle w:val="CRCoverPage"/>
              <w:spacing w:after="0"/>
              <w:ind w:left="100"/>
              <w:rPr>
                <w:noProof/>
                <w:lang w:eastAsia="ko-KR"/>
              </w:rPr>
            </w:pPr>
            <w:r w:rsidRPr="007951E8">
              <w:rPr>
                <w:noProof/>
                <w:lang w:eastAsia="ko-KR"/>
              </w:rPr>
              <w:t xml:space="preserve">This feature </w:t>
            </w:r>
            <w:r>
              <w:rPr>
                <w:noProof/>
                <w:lang w:eastAsia="ko-KR"/>
              </w:rPr>
              <w:t xml:space="preserve">is </w:t>
            </w:r>
            <w:r w:rsidRPr="007951E8">
              <w:rPr>
                <w:noProof/>
                <w:lang w:eastAsia="ko-KR"/>
              </w:rPr>
              <w:t>added to deal with errors where service is physically supported at the location of the device but i</w:t>
            </w:r>
            <w:r>
              <w:rPr>
                <w:noProof/>
                <w:lang w:eastAsia="ko-KR"/>
              </w:rPr>
              <w:t>s not allowed to use satellite R</w:t>
            </w:r>
            <w:r w:rsidRPr="007951E8">
              <w:rPr>
                <w:noProof/>
                <w:lang w:eastAsia="ko-KR"/>
              </w:rPr>
              <w:t>AN in the area, i.e. due to</w:t>
            </w:r>
            <w:r w:rsidR="00F11373">
              <w:rPr>
                <w:noProof/>
                <w:lang w:eastAsia="ko-KR"/>
              </w:rPr>
              <w:t xml:space="preserve"> the subscription or</w:t>
            </w:r>
            <w:r w:rsidRPr="007951E8">
              <w:rPr>
                <w:noProof/>
                <w:lang w:eastAsia="ko-KR"/>
              </w:rPr>
              <w:t xml:space="preserve"> the constraints of not using satellite RAN in the area under regulations or agreements</w:t>
            </w:r>
            <w:r>
              <w:rPr>
                <w:noProof/>
                <w:lang w:eastAsia="ko-KR"/>
              </w:rPr>
              <w:t>.</w:t>
            </w:r>
            <w:r w:rsidR="006B440D">
              <w:rPr>
                <w:rFonts w:hint="eastAsia"/>
                <w:noProof/>
                <w:lang w:eastAsia="ko-KR"/>
              </w:rPr>
              <w:t xml:space="preserve"> </w:t>
            </w:r>
            <w:bookmarkStart w:id="2" w:name="_GoBack"/>
            <w:bookmarkEnd w:id="2"/>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30A8D4" w:rsidR="001E41F3" w:rsidRDefault="00467A76">
            <w:pPr>
              <w:pStyle w:val="CRCoverPage"/>
              <w:spacing w:after="0"/>
              <w:ind w:left="100"/>
              <w:rPr>
                <w:noProof/>
              </w:rPr>
            </w:pPr>
            <w:r>
              <w:rPr>
                <w:noProof/>
                <w:lang w:eastAsia="ko-KR"/>
              </w:rPr>
              <w:t>Therefore, a new cause</w:t>
            </w:r>
            <w:r w:rsidRPr="007951E8">
              <w:rPr>
                <w:noProof/>
                <w:lang w:eastAsia="ko-KR"/>
              </w:rPr>
              <w:t xml:space="preserve"> code </w:t>
            </w:r>
            <w:r>
              <w:rPr>
                <w:noProof/>
                <w:lang w:eastAsia="ko-KR"/>
              </w:rPr>
              <w:t xml:space="preserve">is </w:t>
            </w:r>
            <w:r w:rsidRPr="007951E8">
              <w:rPr>
                <w:noProof/>
                <w:lang w:eastAsia="ko-KR"/>
              </w:rPr>
              <w:t>added to handle errors that cannot support services due to</w:t>
            </w:r>
            <w:r w:rsidR="00F11373">
              <w:rPr>
                <w:noProof/>
                <w:lang w:eastAsia="ko-KR"/>
              </w:rPr>
              <w:t xml:space="preserve"> subscription or</w:t>
            </w:r>
            <w:r w:rsidRPr="007951E8">
              <w:rPr>
                <w:noProof/>
                <w:lang w:eastAsia="ko-KR"/>
              </w:rPr>
              <w:t xml:space="preserve"> constraints that do not use satellite RAN in the area.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984E8F" w:rsidR="001E41F3" w:rsidRDefault="00467A76">
            <w:pPr>
              <w:pStyle w:val="CRCoverPage"/>
              <w:spacing w:after="0"/>
              <w:ind w:left="100"/>
              <w:rPr>
                <w:noProof/>
              </w:rPr>
            </w:pPr>
            <w:r>
              <w:rPr>
                <w:rFonts w:hint="eastAsia"/>
                <w:noProof/>
                <w:lang w:eastAsia="ko-KR"/>
              </w:rPr>
              <w:t>If it is not approved, the specification remains</w:t>
            </w:r>
            <w:r>
              <w:t xml:space="preserve"> </w:t>
            </w:r>
            <w:r>
              <w:rPr>
                <w:noProof/>
                <w:lang w:eastAsia="ko-KR"/>
              </w:rPr>
              <w:t xml:space="preserve">with shortcomings, </w:t>
            </w:r>
            <w:r>
              <w:rPr>
                <w:rFonts w:hint="eastAsia"/>
                <w:noProof/>
                <w:lang w:eastAsia="ko-KR"/>
              </w:rPr>
              <w:t>which can lead to misinterpretation and faulty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C56823" w:rsidR="001E41F3" w:rsidRDefault="00853DD3">
            <w:pPr>
              <w:pStyle w:val="CRCoverPage"/>
              <w:spacing w:after="0"/>
              <w:ind w:left="100"/>
              <w:rPr>
                <w:noProof/>
              </w:rPr>
            </w:pPr>
            <w:r>
              <w:rPr>
                <w:rFonts w:hint="eastAsia"/>
                <w:noProof/>
                <w:lang w:eastAsia="ko-KR"/>
              </w:rPr>
              <w:t>9.11.3.2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0A849C" w:rsidR="001E41F3" w:rsidRDefault="00467A76">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8E4B82" w:rsidR="001E41F3" w:rsidRDefault="00467A76">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F39737" w:rsidR="001E41F3" w:rsidRDefault="00467A76">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1D0E7B9" w:rsidR="001E41F3" w:rsidRDefault="001E41F3">
      <w:pPr>
        <w:rPr>
          <w:noProof/>
        </w:rPr>
      </w:pPr>
    </w:p>
    <w:p w14:paraId="4D9ED602" w14:textId="77777777" w:rsidR="00467A76" w:rsidRDefault="00467A76" w:rsidP="00467A76">
      <w:pPr>
        <w:rPr>
          <w:noProof/>
        </w:rPr>
      </w:pPr>
    </w:p>
    <w:p w14:paraId="6184E17E" w14:textId="77777777" w:rsidR="00467A76" w:rsidRPr="00920981" w:rsidRDefault="00467A76" w:rsidP="00467A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41CB85A6" w14:textId="77777777" w:rsidR="00467A76" w:rsidRDefault="00467A76" w:rsidP="00467A76">
      <w:pPr>
        <w:rPr>
          <w:noProof/>
        </w:rPr>
      </w:pPr>
    </w:p>
    <w:p w14:paraId="5C8CA434" w14:textId="77777777" w:rsidR="00B101BA" w:rsidRPr="00B101BA" w:rsidRDefault="00B101BA" w:rsidP="00B101B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 w:name="_Toc146296030"/>
      <w:r w:rsidRPr="00B101BA">
        <w:rPr>
          <w:rFonts w:ascii="Arial" w:eastAsia="Times New Roman" w:hAnsi="Arial"/>
          <w:sz w:val="24"/>
          <w:lang w:eastAsia="en-GB"/>
        </w:rPr>
        <w:t>9.11.3.2</w:t>
      </w:r>
      <w:r w:rsidRPr="00B101BA">
        <w:rPr>
          <w:rFonts w:ascii="Arial" w:eastAsia="Times New Roman" w:hAnsi="Arial"/>
          <w:sz w:val="24"/>
          <w:lang w:eastAsia="en-GB"/>
        </w:rPr>
        <w:tab/>
        <w:t>5GMM cause</w:t>
      </w:r>
      <w:bookmarkEnd w:id="3"/>
    </w:p>
    <w:p w14:paraId="1A845834" w14:textId="77777777" w:rsidR="00B101BA" w:rsidRPr="00B101BA" w:rsidRDefault="00B101BA" w:rsidP="00B101BA">
      <w:pPr>
        <w:overflowPunct w:val="0"/>
        <w:autoSpaceDE w:val="0"/>
        <w:autoSpaceDN w:val="0"/>
        <w:adjustRightInd w:val="0"/>
        <w:textAlignment w:val="baseline"/>
        <w:rPr>
          <w:rFonts w:eastAsia="Times New Roman"/>
          <w:lang w:eastAsia="en-GB"/>
        </w:rPr>
      </w:pPr>
      <w:r w:rsidRPr="00B101BA">
        <w:rPr>
          <w:rFonts w:eastAsia="Times New Roman"/>
          <w:lang w:eastAsia="en-GB"/>
        </w:rPr>
        <w:t>The purpose of the 5GMM cause information element is to indicate the reason why a 5GMM request from the UE is rejected by the network.</w:t>
      </w:r>
    </w:p>
    <w:p w14:paraId="62387949" w14:textId="77777777" w:rsidR="00B101BA" w:rsidRPr="00B101BA" w:rsidRDefault="00B101BA" w:rsidP="00B101BA">
      <w:pPr>
        <w:overflowPunct w:val="0"/>
        <w:autoSpaceDE w:val="0"/>
        <w:autoSpaceDN w:val="0"/>
        <w:adjustRightInd w:val="0"/>
        <w:textAlignment w:val="baseline"/>
        <w:rPr>
          <w:rFonts w:eastAsia="Times New Roman"/>
          <w:lang w:eastAsia="en-GB"/>
        </w:rPr>
      </w:pPr>
      <w:r w:rsidRPr="00B101BA">
        <w:rPr>
          <w:rFonts w:eastAsia="Times New Roman"/>
          <w:lang w:eastAsia="en-GB"/>
        </w:rPr>
        <w:t>The 5GMM cause information element is coded as shown in figure 9.11.3.2.1 and table 9.11.3.2.1.</w:t>
      </w:r>
    </w:p>
    <w:p w14:paraId="2B91E0C7" w14:textId="77777777" w:rsidR="00B101BA" w:rsidRPr="00B101BA" w:rsidRDefault="00B101BA" w:rsidP="00B101BA">
      <w:pPr>
        <w:overflowPunct w:val="0"/>
        <w:autoSpaceDE w:val="0"/>
        <w:autoSpaceDN w:val="0"/>
        <w:adjustRightInd w:val="0"/>
        <w:textAlignment w:val="baseline"/>
        <w:rPr>
          <w:rFonts w:eastAsia="Times New Roman"/>
          <w:lang w:eastAsia="en-GB"/>
        </w:rPr>
      </w:pPr>
      <w:r w:rsidRPr="00B101BA">
        <w:rPr>
          <w:rFonts w:eastAsia="Times New Roman"/>
          <w:lang w:eastAsia="en-GB"/>
        </w:rPr>
        <w:t>The 5GMM cause is a type 3 information element with length of 2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B101BA" w:rsidRPr="00B101BA" w14:paraId="43DD687F" w14:textId="77777777" w:rsidTr="000C69DB">
        <w:trPr>
          <w:cantSplit/>
          <w:jc w:val="center"/>
        </w:trPr>
        <w:tc>
          <w:tcPr>
            <w:tcW w:w="709" w:type="dxa"/>
            <w:tcBorders>
              <w:top w:val="nil"/>
              <w:left w:val="nil"/>
              <w:bottom w:val="nil"/>
              <w:right w:val="nil"/>
            </w:tcBorders>
          </w:tcPr>
          <w:p w14:paraId="1669046B"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rPr>
            </w:pPr>
            <w:r w:rsidRPr="00B101BA">
              <w:rPr>
                <w:rFonts w:ascii="Arial" w:eastAsia="Times New Roman" w:hAnsi="Arial"/>
                <w:sz w:val="18"/>
              </w:rPr>
              <w:t>8</w:t>
            </w:r>
          </w:p>
        </w:tc>
        <w:tc>
          <w:tcPr>
            <w:tcW w:w="781" w:type="dxa"/>
            <w:tcBorders>
              <w:top w:val="nil"/>
              <w:left w:val="nil"/>
              <w:bottom w:val="nil"/>
              <w:right w:val="nil"/>
            </w:tcBorders>
          </w:tcPr>
          <w:p w14:paraId="55DB3358"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rPr>
            </w:pPr>
            <w:r w:rsidRPr="00B101BA">
              <w:rPr>
                <w:rFonts w:ascii="Arial" w:eastAsia="Times New Roman" w:hAnsi="Arial"/>
                <w:sz w:val="18"/>
              </w:rPr>
              <w:t>7</w:t>
            </w:r>
          </w:p>
        </w:tc>
        <w:tc>
          <w:tcPr>
            <w:tcW w:w="780" w:type="dxa"/>
            <w:tcBorders>
              <w:top w:val="nil"/>
              <w:left w:val="nil"/>
              <w:bottom w:val="nil"/>
              <w:right w:val="nil"/>
            </w:tcBorders>
          </w:tcPr>
          <w:p w14:paraId="554D92D4"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rPr>
            </w:pPr>
            <w:r w:rsidRPr="00B101BA">
              <w:rPr>
                <w:rFonts w:ascii="Arial" w:eastAsia="Times New Roman" w:hAnsi="Arial"/>
                <w:sz w:val="18"/>
              </w:rPr>
              <w:t>6</w:t>
            </w:r>
          </w:p>
        </w:tc>
        <w:tc>
          <w:tcPr>
            <w:tcW w:w="779" w:type="dxa"/>
            <w:tcBorders>
              <w:top w:val="nil"/>
              <w:left w:val="nil"/>
              <w:bottom w:val="nil"/>
              <w:right w:val="nil"/>
            </w:tcBorders>
          </w:tcPr>
          <w:p w14:paraId="1C06C362"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rPr>
            </w:pPr>
            <w:r w:rsidRPr="00B101BA">
              <w:rPr>
                <w:rFonts w:ascii="Arial" w:eastAsia="Times New Roman" w:hAnsi="Arial"/>
                <w:sz w:val="18"/>
              </w:rPr>
              <w:t>5</w:t>
            </w:r>
          </w:p>
        </w:tc>
        <w:tc>
          <w:tcPr>
            <w:tcW w:w="496" w:type="dxa"/>
            <w:tcBorders>
              <w:top w:val="nil"/>
              <w:left w:val="nil"/>
              <w:bottom w:val="nil"/>
              <w:right w:val="nil"/>
            </w:tcBorders>
          </w:tcPr>
          <w:p w14:paraId="4A823D73"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rPr>
            </w:pPr>
            <w:r w:rsidRPr="00B101BA">
              <w:rPr>
                <w:rFonts w:ascii="Arial" w:eastAsia="Times New Roman" w:hAnsi="Arial"/>
                <w:sz w:val="18"/>
              </w:rPr>
              <w:t>4</w:t>
            </w:r>
          </w:p>
        </w:tc>
        <w:tc>
          <w:tcPr>
            <w:tcW w:w="709" w:type="dxa"/>
            <w:tcBorders>
              <w:top w:val="nil"/>
              <w:left w:val="nil"/>
              <w:bottom w:val="nil"/>
              <w:right w:val="nil"/>
            </w:tcBorders>
          </w:tcPr>
          <w:p w14:paraId="017C3D1F"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rPr>
            </w:pPr>
            <w:r w:rsidRPr="00B101BA">
              <w:rPr>
                <w:rFonts w:ascii="Arial" w:eastAsia="Times New Roman" w:hAnsi="Arial"/>
                <w:sz w:val="18"/>
              </w:rPr>
              <w:t>3</w:t>
            </w:r>
          </w:p>
        </w:tc>
        <w:tc>
          <w:tcPr>
            <w:tcW w:w="993" w:type="dxa"/>
            <w:tcBorders>
              <w:top w:val="nil"/>
              <w:left w:val="nil"/>
              <w:bottom w:val="nil"/>
              <w:right w:val="nil"/>
            </w:tcBorders>
          </w:tcPr>
          <w:p w14:paraId="164187A9"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rPr>
            </w:pPr>
            <w:r w:rsidRPr="00B101BA">
              <w:rPr>
                <w:rFonts w:ascii="Arial" w:eastAsia="Times New Roman" w:hAnsi="Arial"/>
                <w:sz w:val="18"/>
              </w:rPr>
              <w:t>2</w:t>
            </w:r>
          </w:p>
        </w:tc>
        <w:tc>
          <w:tcPr>
            <w:tcW w:w="708" w:type="dxa"/>
            <w:tcBorders>
              <w:top w:val="nil"/>
              <w:left w:val="nil"/>
              <w:bottom w:val="nil"/>
              <w:right w:val="nil"/>
            </w:tcBorders>
          </w:tcPr>
          <w:p w14:paraId="6AFE171D"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rPr>
            </w:pPr>
            <w:r w:rsidRPr="00B101BA">
              <w:rPr>
                <w:rFonts w:ascii="Arial" w:eastAsia="Times New Roman" w:hAnsi="Arial"/>
                <w:sz w:val="18"/>
              </w:rPr>
              <w:t>1</w:t>
            </w:r>
          </w:p>
        </w:tc>
        <w:tc>
          <w:tcPr>
            <w:tcW w:w="1560" w:type="dxa"/>
            <w:tcBorders>
              <w:top w:val="nil"/>
              <w:left w:val="nil"/>
              <w:bottom w:val="nil"/>
              <w:right w:val="nil"/>
            </w:tcBorders>
          </w:tcPr>
          <w:p w14:paraId="30C9AC22"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rPr>
            </w:pPr>
          </w:p>
        </w:tc>
      </w:tr>
      <w:tr w:rsidR="00B101BA" w:rsidRPr="00B101BA" w14:paraId="4B51DB26" w14:textId="77777777" w:rsidTr="000C69DB">
        <w:trPr>
          <w:cantSplit/>
          <w:jc w:val="center"/>
        </w:trPr>
        <w:tc>
          <w:tcPr>
            <w:tcW w:w="5955" w:type="dxa"/>
            <w:gridSpan w:val="8"/>
            <w:tcBorders>
              <w:top w:val="single" w:sz="4" w:space="0" w:color="auto"/>
              <w:bottom w:val="single" w:sz="4" w:space="0" w:color="auto"/>
              <w:right w:val="single" w:sz="4" w:space="0" w:color="auto"/>
            </w:tcBorders>
          </w:tcPr>
          <w:p w14:paraId="1FFEA94E"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rPr>
            </w:pPr>
            <w:r w:rsidRPr="00B101BA">
              <w:rPr>
                <w:rFonts w:ascii="Arial" w:eastAsia="Times New Roman" w:hAnsi="Arial"/>
                <w:sz w:val="18"/>
              </w:rPr>
              <w:t>5GMM cause IEI</w:t>
            </w:r>
          </w:p>
        </w:tc>
        <w:tc>
          <w:tcPr>
            <w:tcW w:w="1560" w:type="dxa"/>
            <w:tcBorders>
              <w:top w:val="nil"/>
              <w:left w:val="nil"/>
              <w:bottom w:val="nil"/>
              <w:right w:val="nil"/>
            </w:tcBorders>
          </w:tcPr>
          <w:p w14:paraId="07B1CEA9"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rPr>
            </w:pPr>
            <w:r w:rsidRPr="00B101BA">
              <w:rPr>
                <w:rFonts w:ascii="Arial" w:eastAsia="Times New Roman" w:hAnsi="Arial"/>
                <w:sz w:val="18"/>
              </w:rPr>
              <w:t>octet 1</w:t>
            </w:r>
          </w:p>
        </w:tc>
      </w:tr>
      <w:tr w:rsidR="00B101BA" w:rsidRPr="00B101BA" w14:paraId="77468F4A" w14:textId="77777777" w:rsidTr="000C69DB">
        <w:trPr>
          <w:cantSplit/>
          <w:jc w:val="center"/>
        </w:trPr>
        <w:tc>
          <w:tcPr>
            <w:tcW w:w="5955" w:type="dxa"/>
            <w:gridSpan w:val="8"/>
            <w:tcBorders>
              <w:top w:val="single" w:sz="4" w:space="0" w:color="auto"/>
              <w:right w:val="single" w:sz="4" w:space="0" w:color="auto"/>
            </w:tcBorders>
          </w:tcPr>
          <w:p w14:paraId="1E510BA9"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rPr>
            </w:pPr>
            <w:r w:rsidRPr="00B101BA">
              <w:rPr>
                <w:rFonts w:ascii="Arial" w:eastAsia="Times New Roman" w:hAnsi="Arial"/>
                <w:sz w:val="18"/>
              </w:rPr>
              <w:t>Cause value</w:t>
            </w:r>
          </w:p>
        </w:tc>
        <w:tc>
          <w:tcPr>
            <w:tcW w:w="1560" w:type="dxa"/>
            <w:tcBorders>
              <w:top w:val="nil"/>
              <w:left w:val="nil"/>
              <w:bottom w:val="nil"/>
              <w:right w:val="nil"/>
            </w:tcBorders>
          </w:tcPr>
          <w:p w14:paraId="2639177B"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rPr>
            </w:pPr>
            <w:r w:rsidRPr="00B101BA">
              <w:rPr>
                <w:rFonts w:ascii="Arial" w:eastAsia="Times New Roman" w:hAnsi="Arial"/>
                <w:sz w:val="18"/>
              </w:rPr>
              <w:t>octet 2</w:t>
            </w:r>
          </w:p>
        </w:tc>
      </w:tr>
    </w:tbl>
    <w:p w14:paraId="68F40044" w14:textId="77777777" w:rsidR="00B101BA" w:rsidRPr="00B101BA" w:rsidRDefault="00B101BA" w:rsidP="00B101BA">
      <w:pPr>
        <w:keepLines/>
        <w:overflowPunct w:val="0"/>
        <w:autoSpaceDE w:val="0"/>
        <w:autoSpaceDN w:val="0"/>
        <w:adjustRightInd w:val="0"/>
        <w:spacing w:after="240"/>
        <w:jc w:val="center"/>
        <w:textAlignment w:val="baseline"/>
        <w:rPr>
          <w:rFonts w:ascii="Arial" w:eastAsia="Times New Roman" w:hAnsi="Arial"/>
          <w:b/>
          <w:lang w:val="fr-FR" w:eastAsia="en-GB"/>
        </w:rPr>
      </w:pPr>
      <w:r w:rsidRPr="00B101BA">
        <w:rPr>
          <w:rFonts w:ascii="Arial" w:eastAsia="Times New Roman" w:hAnsi="Arial"/>
          <w:b/>
          <w:lang w:val="fr-FR" w:eastAsia="en-GB"/>
        </w:rPr>
        <w:t>Figure 9.11.3.2.1: 5GMM cause information element</w:t>
      </w:r>
    </w:p>
    <w:p w14:paraId="73BB309A" w14:textId="77777777" w:rsidR="00B101BA" w:rsidRPr="00B101BA" w:rsidRDefault="00B101BA" w:rsidP="00B101BA">
      <w:pPr>
        <w:keepNext/>
        <w:keepLines/>
        <w:overflowPunct w:val="0"/>
        <w:autoSpaceDE w:val="0"/>
        <w:autoSpaceDN w:val="0"/>
        <w:adjustRightInd w:val="0"/>
        <w:spacing w:before="60"/>
        <w:jc w:val="center"/>
        <w:textAlignment w:val="baseline"/>
        <w:rPr>
          <w:rFonts w:ascii="Arial" w:eastAsia="Times New Roman" w:hAnsi="Arial"/>
          <w:b/>
          <w:lang w:val="fr-FR" w:eastAsia="en-GB"/>
        </w:rPr>
      </w:pPr>
      <w:r w:rsidRPr="00B101BA">
        <w:rPr>
          <w:rFonts w:ascii="Arial" w:eastAsia="Times New Roman" w:hAnsi="Arial"/>
          <w:b/>
          <w:lang w:val="fr-FR" w:eastAsia="en-GB"/>
        </w:rPr>
        <w:lastRenderedPageBreak/>
        <w:t>Table 9.11.3.2.1: 5GMM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3"/>
        <w:gridCol w:w="251"/>
        <w:gridCol w:w="33"/>
        <w:gridCol w:w="252"/>
        <w:gridCol w:w="33"/>
        <w:gridCol w:w="250"/>
        <w:gridCol w:w="33"/>
        <w:gridCol w:w="250"/>
        <w:gridCol w:w="33"/>
        <w:gridCol w:w="251"/>
        <w:gridCol w:w="33"/>
        <w:gridCol w:w="251"/>
        <w:gridCol w:w="33"/>
        <w:gridCol w:w="251"/>
        <w:gridCol w:w="33"/>
        <w:gridCol w:w="251"/>
        <w:gridCol w:w="33"/>
        <w:gridCol w:w="676"/>
        <w:gridCol w:w="33"/>
        <w:gridCol w:w="4078"/>
        <w:gridCol w:w="33"/>
      </w:tblGrid>
      <w:tr w:rsidR="00B101BA" w:rsidRPr="00B101BA" w14:paraId="32E7939E" w14:textId="77777777" w:rsidTr="000C69DB">
        <w:trPr>
          <w:gridAfter w:val="1"/>
          <w:wAfter w:w="33" w:type="dxa"/>
          <w:jc w:val="center"/>
        </w:trPr>
        <w:tc>
          <w:tcPr>
            <w:tcW w:w="7091" w:type="dxa"/>
            <w:gridSpan w:val="20"/>
            <w:tcBorders>
              <w:top w:val="single" w:sz="4" w:space="0" w:color="auto"/>
              <w:left w:val="single" w:sz="4" w:space="0" w:color="auto"/>
              <w:bottom w:val="nil"/>
              <w:right w:val="single" w:sz="4" w:space="0" w:color="auto"/>
            </w:tcBorders>
            <w:hideMark/>
          </w:tcPr>
          <w:p w14:paraId="6F448678"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val="fr-FR" w:eastAsia="en-GB"/>
              </w:rPr>
            </w:pPr>
            <w:r w:rsidRPr="00B101BA">
              <w:rPr>
                <w:rFonts w:ascii="Arial" w:eastAsia="Times New Roman" w:hAnsi="Arial"/>
                <w:sz w:val="18"/>
                <w:lang w:eastAsia="en-GB"/>
              </w:rPr>
              <w:lastRenderedPageBreak/>
              <w:t>Cause value (octet 2)</w:t>
            </w:r>
          </w:p>
        </w:tc>
      </w:tr>
      <w:tr w:rsidR="00B101BA" w:rsidRPr="00B101BA" w14:paraId="7FE0EA47" w14:textId="77777777" w:rsidTr="000C69DB">
        <w:trPr>
          <w:gridAfter w:val="1"/>
          <w:wAfter w:w="33" w:type="dxa"/>
          <w:jc w:val="center"/>
        </w:trPr>
        <w:tc>
          <w:tcPr>
            <w:tcW w:w="7091" w:type="dxa"/>
            <w:gridSpan w:val="20"/>
            <w:tcBorders>
              <w:top w:val="nil"/>
              <w:left w:val="single" w:sz="4" w:space="0" w:color="auto"/>
              <w:bottom w:val="nil"/>
              <w:right w:val="single" w:sz="4" w:space="0" w:color="auto"/>
            </w:tcBorders>
          </w:tcPr>
          <w:p w14:paraId="7916EF22"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101BA" w:rsidRPr="00B101BA" w14:paraId="7DA00D0A" w14:textId="77777777" w:rsidTr="000C69DB">
        <w:trPr>
          <w:gridAfter w:val="1"/>
          <w:wAfter w:w="33" w:type="dxa"/>
          <w:jc w:val="center"/>
        </w:trPr>
        <w:tc>
          <w:tcPr>
            <w:tcW w:w="7091" w:type="dxa"/>
            <w:gridSpan w:val="20"/>
            <w:tcBorders>
              <w:top w:val="nil"/>
              <w:left w:val="single" w:sz="4" w:space="0" w:color="auto"/>
              <w:bottom w:val="nil"/>
              <w:right w:val="single" w:sz="4" w:space="0" w:color="auto"/>
            </w:tcBorders>
            <w:hideMark/>
          </w:tcPr>
          <w:p w14:paraId="72889A9A"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r w:rsidRPr="00B101BA">
              <w:rPr>
                <w:rFonts w:ascii="Arial" w:eastAsia="Times New Roman" w:hAnsi="Arial"/>
                <w:sz w:val="18"/>
                <w:lang w:eastAsia="en-GB"/>
              </w:rPr>
              <w:t>Bits</w:t>
            </w:r>
          </w:p>
        </w:tc>
      </w:tr>
      <w:tr w:rsidR="00B101BA" w:rsidRPr="00B101BA" w14:paraId="148C7D8F" w14:textId="77777777" w:rsidTr="000C69DB">
        <w:trPr>
          <w:gridAfter w:val="1"/>
          <w:wAfter w:w="33" w:type="dxa"/>
          <w:jc w:val="center"/>
        </w:trPr>
        <w:tc>
          <w:tcPr>
            <w:tcW w:w="284" w:type="dxa"/>
            <w:gridSpan w:val="2"/>
            <w:tcBorders>
              <w:top w:val="nil"/>
              <w:left w:val="single" w:sz="4" w:space="0" w:color="auto"/>
              <w:bottom w:val="nil"/>
              <w:right w:val="nil"/>
            </w:tcBorders>
            <w:hideMark/>
          </w:tcPr>
          <w:p w14:paraId="002125A8"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1BA">
              <w:rPr>
                <w:rFonts w:ascii="Arial" w:eastAsia="Times New Roman" w:hAnsi="Arial"/>
                <w:b/>
                <w:sz w:val="18"/>
                <w:lang w:eastAsia="en-GB"/>
              </w:rPr>
              <w:t>8</w:t>
            </w:r>
          </w:p>
        </w:tc>
        <w:tc>
          <w:tcPr>
            <w:tcW w:w="285" w:type="dxa"/>
            <w:gridSpan w:val="2"/>
            <w:tcBorders>
              <w:top w:val="nil"/>
              <w:left w:val="nil"/>
              <w:bottom w:val="nil"/>
              <w:right w:val="nil"/>
            </w:tcBorders>
            <w:hideMark/>
          </w:tcPr>
          <w:p w14:paraId="12AE5C99"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1BA">
              <w:rPr>
                <w:rFonts w:ascii="Arial" w:eastAsia="Times New Roman" w:hAnsi="Arial"/>
                <w:b/>
                <w:sz w:val="18"/>
                <w:lang w:eastAsia="en-GB"/>
              </w:rPr>
              <w:t>7</w:t>
            </w:r>
          </w:p>
        </w:tc>
        <w:tc>
          <w:tcPr>
            <w:tcW w:w="283" w:type="dxa"/>
            <w:gridSpan w:val="2"/>
            <w:tcBorders>
              <w:top w:val="nil"/>
              <w:left w:val="nil"/>
              <w:bottom w:val="nil"/>
              <w:right w:val="nil"/>
            </w:tcBorders>
            <w:hideMark/>
          </w:tcPr>
          <w:p w14:paraId="462326C2"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1BA">
              <w:rPr>
                <w:rFonts w:ascii="Arial" w:eastAsia="Times New Roman" w:hAnsi="Arial"/>
                <w:b/>
                <w:sz w:val="18"/>
                <w:lang w:eastAsia="en-GB"/>
              </w:rPr>
              <w:t>6</w:t>
            </w:r>
          </w:p>
        </w:tc>
        <w:tc>
          <w:tcPr>
            <w:tcW w:w="283" w:type="dxa"/>
            <w:gridSpan w:val="2"/>
            <w:tcBorders>
              <w:top w:val="nil"/>
              <w:left w:val="nil"/>
              <w:bottom w:val="nil"/>
              <w:right w:val="nil"/>
            </w:tcBorders>
            <w:hideMark/>
          </w:tcPr>
          <w:p w14:paraId="4D92CC21"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1BA">
              <w:rPr>
                <w:rFonts w:ascii="Arial" w:eastAsia="Times New Roman" w:hAnsi="Arial"/>
                <w:b/>
                <w:sz w:val="18"/>
                <w:lang w:eastAsia="en-GB"/>
              </w:rPr>
              <w:t>5</w:t>
            </w:r>
          </w:p>
        </w:tc>
        <w:tc>
          <w:tcPr>
            <w:tcW w:w="284" w:type="dxa"/>
            <w:gridSpan w:val="2"/>
            <w:tcBorders>
              <w:top w:val="nil"/>
              <w:left w:val="nil"/>
              <w:bottom w:val="nil"/>
              <w:right w:val="nil"/>
            </w:tcBorders>
            <w:hideMark/>
          </w:tcPr>
          <w:p w14:paraId="13ADF05F"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1BA">
              <w:rPr>
                <w:rFonts w:ascii="Arial" w:eastAsia="Times New Roman" w:hAnsi="Arial"/>
                <w:b/>
                <w:sz w:val="18"/>
                <w:lang w:eastAsia="en-GB"/>
              </w:rPr>
              <w:t>4</w:t>
            </w:r>
          </w:p>
        </w:tc>
        <w:tc>
          <w:tcPr>
            <w:tcW w:w="284" w:type="dxa"/>
            <w:gridSpan w:val="2"/>
            <w:tcBorders>
              <w:top w:val="nil"/>
              <w:left w:val="nil"/>
              <w:bottom w:val="nil"/>
              <w:right w:val="nil"/>
            </w:tcBorders>
            <w:hideMark/>
          </w:tcPr>
          <w:p w14:paraId="12EB32F3"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1BA">
              <w:rPr>
                <w:rFonts w:ascii="Arial" w:eastAsia="Times New Roman" w:hAnsi="Arial"/>
                <w:b/>
                <w:sz w:val="18"/>
                <w:lang w:eastAsia="en-GB"/>
              </w:rPr>
              <w:t>3</w:t>
            </w:r>
          </w:p>
        </w:tc>
        <w:tc>
          <w:tcPr>
            <w:tcW w:w="284" w:type="dxa"/>
            <w:gridSpan w:val="2"/>
            <w:tcBorders>
              <w:top w:val="nil"/>
              <w:left w:val="nil"/>
              <w:bottom w:val="nil"/>
              <w:right w:val="nil"/>
            </w:tcBorders>
            <w:hideMark/>
          </w:tcPr>
          <w:p w14:paraId="640E3DDC"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1BA">
              <w:rPr>
                <w:rFonts w:ascii="Arial" w:eastAsia="Times New Roman" w:hAnsi="Arial"/>
                <w:b/>
                <w:sz w:val="18"/>
                <w:lang w:eastAsia="en-GB"/>
              </w:rPr>
              <w:t>2</w:t>
            </w:r>
          </w:p>
        </w:tc>
        <w:tc>
          <w:tcPr>
            <w:tcW w:w="284" w:type="dxa"/>
            <w:gridSpan w:val="2"/>
            <w:tcBorders>
              <w:top w:val="nil"/>
              <w:left w:val="nil"/>
              <w:bottom w:val="nil"/>
              <w:right w:val="nil"/>
            </w:tcBorders>
            <w:hideMark/>
          </w:tcPr>
          <w:p w14:paraId="116819DC"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B101BA">
              <w:rPr>
                <w:rFonts w:ascii="Arial" w:eastAsia="Times New Roman" w:hAnsi="Arial"/>
                <w:b/>
                <w:sz w:val="18"/>
                <w:lang w:eastAsia="en-GB"/>
              </w:rPr>
              <w:t>1</w:t>
            </w:r>
          </w:p>
        </w:tc>
        <w:tc>
          <w:tcPr>
            <w:tcW w:w="709" w:type="dxa"/>
            <w:gridSpan w:val="2"/>
            <w:tcBorders>
              <w:top w:val="nil"/>
              <w:left w:val="nil"/>
              <w:bottom w:val="nil"/>
              <w:right w:val="nil"/>
            </w:tcBorders>
          </w:tcPr>
          <w:p w14:paraId="61B4C6D7"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tcPr>
          <w:p w14:paraId="6F3D0F9A"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101BA" w:rsidRPr="00B101BA" w14:paraId="1919CA4C" w14:textId="77777777" w:rsidTr="000C69DB">
        <w:trPr>
          <w:gridAfter w:val="1"/>
          <w:wAfter w:w="33" w:type="dxa"/>
          <w:jc w:val="center"/>
        </w:trPr>
        <w:tc>
          <w:tcPr>
            <w:tcW w:w="284" w:type="dxa"/>
            <w:gridSpan w:val="2"/>
            <w:tcBorders>
              <w:top w:val="nil"/>
              <w:left w:val="single" w:sz="4" w:space="0" w:color="auto"/>
              <w:bottom w:val="nil"/>
              <w:right w:val="nil"/>
            </w:tcBorders>
            <w:hideMark/>
          </w:tcPr>
          <w:p w14:paraId="6CB99F1A"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5" w:type="dxa"/>
            <w:gridSpan w:val="2"/>
            <w:tcBorders>
              <w:top w:val="nil"/>
              <w:left w:val="nil"/>
              <w:bottom w:val="nil"/>
              <w:right w:val="nil"/>
            </w:tcBorders>
            <w:hideMark/>
          </w:tcPr>
          <w:p w14:paraId="2819A594"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7AF1DF6D"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2C154F6F"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48953276"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1EBDAA3E"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6D38CA0A"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36ABC058"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709" w:type="dxa"/>
            <w:gridSpan w:val="2"/>
            <w:tcBorders>
              <w:top w:val="nil"/>
              <w:left w:val="nil"/>
              <w:bottom w:val="nil"/>
              <w:right w:val="nil"/>
            </w:tcBorders>
          </w:tcPr>
          <w:p w14:paraId="75FEBA38"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483AF6C5"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r w:rsidRPr="00B101BA">
              <w:rPr>
                <w:rFonts w:ascii="Arial" w:eastAsia="Times New Roman" w:hAnsi="Arial"/>
                <w:sz w:val="18"/>
                <w:lang w:eastAsia="en-GB"/>
              </w:rPr>
              <w:t>Illegal UE</w:t>
            </w:r>
          </w:p>
        </w:tc>
      </w:tr>
      <w:tr w:rsidR="00B101BA" w:rsidRPr="00B101BA" w14:paraId="330A0A63" w14:textId="77777777" w:rsidTr="000C69DB">
        <w:trPr>
          <w:gridAfter w:val="1"/>
          <w:wAfter w:w="33" w:type="dxa"/>
          <w:jc w:val="center"/>
        </w:trPr>
        <w:tc>
          <w:tcPr>
            <w:tcW w:w="284" w:type="dxa"/>
            <w:gridSpan w:val="2"/>
            <w:tcBorders>
              <w:top w:val="nil"/>
              <w:left w:val="single" w:sz="4" w:space="0" w:color="auto"/>
              <w:bottom w:val="nil"/>
              <w:right w:val="nil"/>
            </w:tcBorders>
            <w:hideMark/>
          </w:tcPr>
          <w:p w14:paraId="0D727A36"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5" w:type="dxa"/>
            <w:gridSpan w:val="2"/>
            <w:tcBorders>
              <w:top w:val="nil"/>
              <w:left w:val="nil"/>
              <w:bottom w:val="nil"/>
              <w:right w:val="nil"/>
            </w:tcBorders>
            <w:hideMark/>
          </w:tcPr>
          <w:p w14:paraId="7BC730B9"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23A51182"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0E9D7C13"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4AADA232"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023421F9"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2507FDB6"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3E9D080F"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709" w:type="dxa"/>
            <w:gridSpan w:val="2"/>
            <w:tcBorders>
              <w:top w:val="nil"/>
              <w:left w:val="nil"/>
              <w:bottom w:val="nil"/>
              <w:right w:val="nil"/>
            </w:tcBorders>
          </w:tcPr>
          <w:p w14:paraId="294B093B"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3EADF7D9"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r w:rsidRPr="00B101BA">
              <w:rPr>
                <w:rFonts w:ascii="Arial" w:eastAsia="Times New Roman" w:hAnsi="Arial"/>
                <w:sz w:val="18"/>
                <w:lang w:eastAsia="en-GB"/>
              </w:rPr>
              <w:t>PEI not accepted</w:t>
            </w:r>
          </w:p>
        </w:tc>
      </w:tr>
      <w:tr w:rsidR="00B101BA" w:rsidRPr="00B101BA" w14:paraId="7BEE46DB" w14:textId="77777777" w:rsidTr="000C69DB">
        <w:trPr>
          <w:gridAfter w:val="1"/>
          <w:wAfter w:w="33" w:type="dxa"/>
          <w:jc w:val="center"/>
        </w:trPr>
        <w:tc>
          <w:tcPr>
            <w:tcW w:w="284" w:type="dxa"/>
            <w:gridSpan w:val="2"/>
            <w:tcBorders>
              <w:top w:val="nil"/>
              <w:left w:val="single" w:sz="4" w:space="0" w:color="auto"/>
              <w:bottom w:val="nil"/>
              <w:right w:val="nil"/>
            </w:tcBorders>
            <w:hideMark/>
          </w:tcPr>
          <w:p w14:paraId="233D478A"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5" w:type="dxa"/>
            <w:gridSpan w:val="2"/>
            <w:tcBorders>
              <w:top w:val="nil"/>
              <w:left w:val="nil"/>
              <w:bottom w:val="nil"/>
              <w:right w:val="nil"/>
            </w:tcBorders>
            <w:hideMark/>
          </w:tcPr>
          <w:p w14:paraId="00EE4F3B"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51623298"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3F3BD8D9"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75FAC3C9"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3035F6BF"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2147D9A0"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5C74999A"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709" w:type="dxa"/>
            <w:gridSpan w:val="2"/>
            <w:tcBorders>
              <w:top w:val="nil"/>
              <w:left w:val="nil"/>
              <w:bottom w:val="nil"/>
              <w:right w:val="nil"/>
            </w:tcBorders>
          </w:tcPr>
          <w:p w14:paraId="003597EB"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2311C639"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r w:rsidRPr="00B101BA">
              <w:rPr>
                <w:rFonts w:ascii="Arial" w:eastAsia="Times New Roman" w:hAnsi="Arial"/>
                <w:sz w:val="18"/>
                <w:lang w:eastAsia="en-GB"/>
              </w:rPr>
              <w:t>Illegal ME</w:t>
            </w:r>
          </w:p>
        </w:tc>
      </w:tr>
      <w:tr w:rsidR="00B101BA" w:rsidRPr="00B101BA" w14:paraId="6D5BEBCC" w14:textId="77777777" w:rsidTr="000C69DB">
        <w:trPr>
          <w:gridAfter w:val="1"/>
          <w:wAfter w:w="33" w:type="dxa"/>
          <w:jc w:val="center"/>
        </w:trPr>
        <w:tc>
          <w:tcPr>
            <w:tcW w:w="284" w:type="dxa"/>
            <w:gridSpan w:val="2"/>
            <w:tcBorders>
              <w:top w:val="nil"/>
              <w:left w:val="single" w:sz="4" w:space="0" w:color="auto"/>
              <w:bottom w:val="nil"/>
              <w:right w:val="nil"/>
            </w:tcBorders>
            <w:hideMark/>
          </w:tcPr>
          <w:p w14:paraId="7F213917"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5" w:type="dxa"/>
            <w:gridSpan w:val="2"/>
            <w:tcBorders>
              <w:top w:val="nil"/>
              <w:left w:val="nil"/>
              <w:bottom w:val="nil"/>
              <w:right w:val="nil"/>
            </w:tcBorders>
            <w:hideMark/>
          </w:tcPr>
          <w:p w14:paraId="3898192C"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3E0A8387"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3464A404"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13F4FC5B"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3881ECCD"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6B6641B9"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4CF43A76"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709" w:type="dxa"/>
            <w:gridSpan w:val="2"/>
            <w:tcBorders>
              <w:top w:val="nil"/>
              <w:left w:val="nil"/>
              <w:bottom w:val="nil"/>
              <w:right w:val="nil"/>
            </w:tcBorders>
          </w:tcPr>
          <w:p w14:paraId="50739C34"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7E3C60D6"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r w:rsidRPr="00B101BA">
              <w:rPr>
                <w:rFonts w:ascii="Arial" w:eastAsia="Times New Roman" w:hAnsi="Arial"/>
                <w:sz w:val="18"/>
                <w:lang w:eastAsia="en-GB"/>
              </w:rPr>
              <w:t>5GS services not allowed</w:t>
            </w:r>
          </w:p>
        </w:tc>
      </w:tr>
      <w:tr w:rsidR="00B101BA" w:rsidRPr="00B101BA" w14:paraId="75C89D9C" w14:textId="77777777" w:rsidTr="000C69DB">
        <w:trPr>
          <w:gridAfter w:val="1"/>
          <w:wAfter w:w="33" w:type="dxa"/>
          <w:jc w:val="center"/>
        </w:trPr>
        <w:tc>
          <w:tcPr>
            <w:tcW w:w="284" w:type="dxa"/>
            <w:gridSpan w:val="2"/>
            <w:tcBorders>
              <w:top w:val="nil"/>
              <w:left w:val="single" w:sz="4" w:space="0" w:color="auto"/>
              <w:bottom w:val="nil"/>
              <w:right w:val="nil"/>
            </w:tcBorders>
            <w:hideMark/>
          </w:tcPr>
          <w:p w14:paraId="7A71ED43"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5" w:type="dxa"/>
            <w:gridSpan w:val="2"/>
            <w:tcBorders>
              <w:top w:val="nil"/>
              <w:left w:val="nil"/>
              <w:bottom w:val="nil"/>
              <w:right w:val="nil"/>
            </w:tcBorders>
            <w:hideMark/>
          </w:tcPr>
          <w:p w14:paraId="7FA822CA"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704B9E89"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200DD10D"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4D19AD20"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6D137073"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1DCDE517"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7EDA59D3"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709" w:type="dxa"/>
            <w:gridSpan w:val="2"/>
            <w:tcBorders>
              <w:top w:val="nil"/>
              <w:left w:val="nil"/>
              <w:bottom w:val="nil"/>
              <w:right w:val="nil"/>
            </w:tcBorders>
          </w:tcPr>
          <w:p w14:paraId="19B4F5E1"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4E4986E3"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r w:rsidRPr="00B101BA">
              <w:rPr>
                <w:rFonts w:ascii="Arial" w:eastAsia="Times New Roman" w:hAnsi="Arial"/>
                <w:sz w:val="18"/>
                <w:lang w:eastAsia="en-GB"/>
              </w:rPr>
              <w:t>UE identity cannot be derived by the network</w:t>
            </w:r>
          </w:p>
        </w:tc>
      </w:tr>
      <w:tr w:rsidR="00B101BA" w:rsidRPr="00B101BA" w14:paraId="7121F163" w14:textId="77777777" w:rsidTr="000C69DB">
        <w:trPr>
          <w:gridAfter w:val="1"/>
          <w:wAfter w:w="33" w:type="dxa"/>
          <w:jc w:val="center"/>
        </w:trPr>
        <w:tc>
          <w:tcPr>
            <w:tcW w:w="284" w:type="dxa"/>
            <w:gridSpan w:val="2"/>
            <w:tcBorders>
              <w:top w:val="nil"/>
              <w:left w:val="single" w:sz="4" w:space="0" w:color="auto"/>
              <w:bottom w:val="nil"/>
              <w:right w:val="nil"/>
            </w:tcBorders>
            <w:hideMark/>
          </w:tcPr>
          <w:p w14:paraId="2C536023"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5" w:type="dxa"/>
            <w:gridSpan w:val="2"/>
            <w:tcBorders>
              <w:top w:val="nil"/>
              <w:left w:val="nil"/>
              <w:bottom w:val="nil"/>
              <w:right w:val="nil"/>
            </w:tcBorders>
            <w:hideMark/>
          </w:tcPr>
          <w:p w14:paraId="159BD8F0"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16DE27D6"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63AAFC81"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31A5D0CF"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414856E9"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0F3B0DF3"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6792ECEE"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709" w:type="dxa"/>
            <w:gridSpan w:val="2"/>
            <w:tcBorders>
              <w:top w:val="nil"/>
              <w:left w:val="nil"/>
              <w:bottom w:val="nil"/>
              <w:right w:val="nil"/>
            </w:tcBorders>
          </w:tcPr>
          <w:p w14:paraId="0A985582"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1115170C"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r w:rsidRPr="00B101BA">
              <w:rPr>
                <w:rFonts w:ascii="Arial" w:eastAsia="Times New Roman" w:hAnsi="Arial"/>
                <w:sz w:val="18"/>
                <w:lang w:eastAsia="en-GB"/>
              </w:rPr>
              <w:t>Implicitly de-registered</w:t>
            </w:r>
          </w:p>
        </w:tc>
      </w:tr>
      <w:tr w:rsidR="00B101BA" w:rsidRPr="00B101BA" w14:paraId="001B9F42" w14:textId="77777777" w:rsidTr="000C69DB">
        <w:trPr>
          <w:gridAfter w:val="1"/>
          <w:wAfter w:w="33" w:type="dxa"/>
          <w:jc w:val="center"/>
        </w:trPr>
        <w:tc>
          <w:tcPr>
            <w:tcW w:w="284" w:type="dxa"/>
            <w:gridSpan w:val="2"/>
            <w:tcBorders>
              <w:top w:val="nil"/>
              <w:left w:val="single" w:sz="4" w:space="0" w:color="auto"/>
              <w:bottom w:val="nil"/>
              <w:right w:val="nil"/>
            </w:tcBorders>
            <w:hideMark/>
          </w:tcPr>
          <w:p w14:paraId="3E364E7D"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5" w:type="dxa"/>
            <w:gridSpan w:val="2"/>
            <w:tcBorders>
              <w:top w:val="nil"/>
              <w:left w:val="nil"/>
              <w:bottom w:val="nil"/>
              <w:right w:val="nil"/>
            </w:tcBorders>
            <w:hideMark/>
          </w:tcPr>
          <w:p w14:paraId="446DDE10"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45ECDEAF"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2B27B55E"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2D65B02A"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31240D01"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4F13BFB8"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43AEE650"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709" w:type="dxa"/>
            <w:gridSpan w:val="2"/>
            <w:tcBorders>
              <w:top w:val="nil"/>
              <w:left w:val="nil"/>
              <w:bottom w:val="nil"/>
              <w:right w:val="nil"/>
            </w:tcBorders>
          </w:tcPr>
          <w:p w14:paraId="27C65731"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7F0BBB41"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r w:rsidRPr="00B101BA">
              <w:rPr>
                <w:rFonts w:ascii="Arial" w:eastAsia="Times New Roman" w:hAnsi="Arial"/>
                <w:sz w:val="18"/>
                <w:lang w:eastAsia="en-GB"/>
              </w:rPr>
              <w:t>PLMN not allowed</w:t>
            </w:r>
          </w:p>
        </w:tc>
      </w:tr>
      <w:tr w:rsidR="00B101BA" w:rsidRPr="00B101BA" w14:paraId="313E8D54" w14:textId="77777777" w:rsidTr="000C69DB">
        <w:trPr>
          <w:gridAfter w:val="1"/>
          <w:wAfter w:w="33" w:type="dxa"/>
          <w:jc w:val="center"/>
        </w:trPr>
        <w:tc>
          <w:tcPr>
            <w:tcW w:w="284" w:type="dxa"/>
            <w:gridSpan w:val="2"/>
            <w:tcBorders>
              <w:top w:val="nil"/>
              <w:left w:val="single" w:sz="4" w:space="0" w:color="auto"/>
              <w:bottom w:val="nil"/>
              <w:right w:val="nil"/>
            </w:tcBorders>
            <w:hideMark/>
          </w:tcPr>
          <w:p w14:paraId="3EB95728"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5" w:type="dxa"/>
            <w:gridSpan w:val="2"/>
            <w:tcBorders>
              <w:top w:val="nil"/>
              <w:left w:val="nil"/>
              <w:bottom w:val="nil"/>
              <w:right w:val="nil"/>
            </w:tcBorders>
            <w:hideMark/>
          </w:tcPr>
          <w:p w14:paraId="67516B81"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39961126"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4D1CBE1D"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62B63A2C"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03E28972"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24BF9DA0"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660EDA57"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709" w:type="dxa"/>
            <w:gridSpan w:val="2"/>
            <w:tcBorders>
              <w:top w:val="nil"/>
              <w:left w:val="nil"/>
              <w:bottom w:val="nil"/>
              <w:right w:val="nil"/>
            </w:tcBorders>
          </w:tcPr>
          <w:p w14:paraId="62DB25ED"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0C4AEBA3"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r w:rsidRPr="00B101BA">
              <w:rPr>
                <w:rFonts w:ascii="Arial" w:eastAsia="Times New Roman" w:hAnsi="Arial"/>
                <w:sz w:val="18"/>
                <w:lang w:eastAsia="en-GB"/>
              </w:rPr>
              <w:t>Tracking area not allowed</w:t>
            </w:r>
          </w:p>
        </w:tc>
      </w:tr>
      <w:tr w:rsidR="00B101BA" w:rsidRPr="00B101BA" w14:paraId="003BE71B" w14:textId="77777777" w:rsidTr="000C69DB">
        <w:trPr>
          <w:gridAfter w:val="1"/>
          <w:wAfter w:w="33" w:type="dxa"/>
          <w:jc w:val="center"/>
        </w:trPr>
        <w:tc>
          <w:tcPr>
            <w:tcW w:w="284" w:type="dxa"/>
            <w:gridSpan w:val="2"/>
            <w:tcBorders>
              <w:top w:val="nil"/>
              <w:left w:val="single" w:sz="4" w:space="0" w:color="auto"/>
              <w:bottom w:val="nil"/>
              <w:right w:val="nil"/>
            </w:tcBorders>
            <w:hideMark/>
          </w:tcPr>
          <w:p w14:paraId="47C0A36F"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5" w:type="dxa"/>
            <w:gridSpan w:val="2"/>
            <w:tcBorders>
              <w:top w:val="nil"/>
              <w:left w:val="nil"/>
              <w:bottom w:val="nil"/>
              <w:right w:val="nil"/>
            </w:tcBorders>
            <w:hideMark/>
          </w:tcPr>
          <w:p w14:paraId="444AC3F2"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034C06F7"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16B3E25D"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0DFFB8D9"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266303A6"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3F8FAE3A"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061BC662"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709" w:type="dxa"/>
            <w:gridSpan w:val="2"/>
            <w:tcBorders>
              <w:top w:val="nil"/>
              <w:left w:val="nil"/>
              <w:bottom w:val="nil"/>
              <w:right w:val="nil"/>
            </w:tcBorders>
          </w:tcPr>
          <w:p w14:paraId="729652DF"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0BF63AD6"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r w:rsidRPr="00B101BA">
              <w:rPr>
                <w:rFonts w:ascii="Arial" w:eastAsia="Times New Roman" w:hAnsi="Arial"/>
                <w:sz w:val="18"/>
                <w:lang w:eastAsia="en-GB"/>
              </w:rPr>
              <w:t>Roaming not allowed in this tracking area</w:t>
            </w:r>
          </w:p>
        </w:tc>
      </w:tr>
      <w:tr w:rsidR="00B101BA" w:rsidRPr="00B101BA" w14:paraId="0A6BF8AC" w14:textId="77777777" w:rsidTr="000C69DB">
        <w:trPr>
          <w:gridAfter w:val="1"/>
          <w:wAfter w:w="33" w:type="dxa"/>
          <w:jc w:val="center"/>
        </w:trPr>
        <w:tc>
          <w:tcPr>
            <w:tcW w:w="284" w:type="dxa"/>
            <w:gridSpan w:val="2"/>
            <w:tcBorders>
              <w:top w:val="nil"/>
              <w:left w:val="single" w:sz="4" w:space="0" w:color="auto"/>
              <w:bottom w:val="nil"/>
              <w:right w:val="nil"/>
            </w:tcBorders>
            <w:hideMark/>
          </w:tcPr>
          <w:p w14:paraId="151DB59A"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5" w:type="dxa"/>
            <w:gridSpan w:val="2"/>
            <w:tcBorders>
              <w:top w:val="nil"/>
              <w:left w:val="nil"/>
              <w:bottom w:val="nil"/>
              <w:right w:val="nil"/>
            </w:tcBorders>
            <w:hideMark/>
          </w:tcPr>
          <w:p w14:paraId="2FCC90AA"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55D6A90C"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272014DE"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14CD4485"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21CA5AD1"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6B0AB5C0"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14EB7EF0"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709" w:type="dxa"/>
            <w:gridSpan w:val="2"/>
            <w:tcBorders>
              <w:top w:val="nil"/>
              <w:left w:val="nil"/>
              <w:bottom w:val="nil"/>
              <w:right w:val="nil"/>
            </w:tcBorders>
          </w:tcPr>
          <w:p w14:paraId="29717E27"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02016428"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r w:rsidRPr="00B101BA">
              <w:rPr>
                <w:rFonts w:ascii="Arial" w:eastAsia="Times New Roman" w:hAnsi="Arial"/>
                <w:sz w:val="18"/>
                <w:lang w:eastAsia="en-GB"/>
              </w:rPr>
              <w:t>No suitable cells in tracking area</w:t>
            </w:r>
          </w:p>
        </w:tc>
      </w:tr>
      <w:tr w:rsidR="00B101BA" w:rsidRPr="00B101BA" w14:paraId="00305EFC" w14:textId="77777777" w:rsidTr="000C69DB">
        <w:trPr>
          <w:gridAfter w:val="1"/>
          <w:wAfter w:w="33" w:type="dxa"/>
          <w:jc w:val="center"/>
        </w:trPr>
        <w:tc>
          <w:tcPr>
            <w:tcW w:w="284" w:type="dxa"/>
            <w:gridSpan w:val="2"/>
            <w:tcBorders>
              <w:top w:val="nil"/>
              <w:left w:val="single" w:sz="4" w:space="0" w:color="auto"/>
              <w:bottom w:val="nil"/>
              <w:right w:val="nil"/>
            </w:tcBorders>
            <w:hideMark/>
          </w:tcPr>
          <w:p w14:paraId="6B2FA36B"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5" w:type="dxa"/>
            <w:gridSpan w:val="2"/>
            <w:tcBorders>
              <w:top w:val="nil"/>
              <w:left w:val="nil"/>
              <w:bottom w:val="nil"/>
              <w:right w:val="nil"/>
            </w:tcBorders>
            <w:hideMark/>
          </w:tcPr>
          <w:p w14:paraId="1D9D34E7"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330341FC"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1F071FA4"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6F5587CE"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3F47D0A3"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411BDF25"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654C77CA"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709" w:type="dxa"/>
            <w:gridSpan w:val="2"/>
            <w:tcBorders>
              <w:top w:val="nil"/>
              <w:left w:val="nil"/>
              <w:bottom w:val="nil"/>
              <w:right w:val="nil"/>
            </w:tcBorders>
          </w:tcPr>
          <w:p w14:paraId="419C690F"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287734C6"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r w:rsidRPr="00B101BA">
              <w:rPr>
                <w:rFonts w:ascii="Arial" w:eastAsia="Times New Roman" w:hAnsi="Arial"/>
                <w:sz w:val="18"/>
                <w:lang w:eastAsia="en-GB"/>
              </w:rPr>
              <w:t>MAC failure</w:t>
            </w:r>
          </w:p>
        </w:tc>
      </w:tr>
      <w:tr w:rsidR="00B101BA" w:rsidRPr="00B101BA" w14:paraId="305CDEB1" w14:textId="77777777" w:rsidTr="000C69DB">
        <w:trPr>
          <w:gridAfter w:val="1"/>
          <w:wAfter w:w="33" w:type="dxa"/>
          <w:jc w:val="center"/>
        </w:trPr>
        <w:tc>
          <w:tcPr>
            <w:tcW w:w="284" w:type="dxa"/>
            <w:gridSpan w:val="2"/>
            <w:tcBorders>
              <w:top w:val="nil"/>
              <w:left w:val="single" w:sz="4" w:space="0" w:color="auto"/>
              <w:bottom w:val="nil"/>
              <w:right w:val="nil"/>
            </w:tcBorders>
            <w:hideMark/>
          </w:tcPr>
          <w:p w14:paraId="5AB88EDC"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5" w:type="dxa"/>
            <w:gridSpan w:val="2"/>
            <w:tcBorders>
              <w:top w:val="nil"/>
              <w:left w:val="nil"/>
              <w:bottom w:val="nil"/>
              <w:right w:val="nil"/>
            </w:tcBorders>
            <w:hideMark/>
          </w:tcPr>
          <w:p w14:paraId="754D794B"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383325A3"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1D37AD91"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7C0A54DC"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33667D2D"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7DDCE78F"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1EAC4C57"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709" w:type="dxa"/>
            <w:gridSpan w:val="2"/>
            <w:tcBorders>
              <w:top w:val="nil"/>
              <w:left w:val="nil"/>
              <w:bottom w:val="nil"/>
              <w:right w:val="nil"/>
            </w:tcBorders>
          </w:tcPr>
          <w:p w14:paraId="52F974F4"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47089C31"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r w:rsidRPr="00B101BA">
              <w:rPr>
                <w:rFonts w:ascii="Arial" w:eastAsia="Times New Roman" w:hAnsi="Arial"/>
                <w:sz w:val="18"/>
                <w:lang w:eastAsia="en-GB"/>
              </w:rPr>
              <w:t>Synch failure</w:t>
            </w:r>
          </w:p>
        </w:tc>
      </w:tr>
      <w:tr w:rsidR="00B101BA" w:rsidRPr="00B101BA" w14:paraId="7F124D4A" w14:textId="77777777" w:rsidTr="000C69DB">
        <w:trPr>
          <w:gridAfter w:val="1"/>
          <w:wAfter w:w="33" w:type="dxa"/>
          <w:jc w:val="center"/>
        </w:trPr>
        <w:tc>
          <w:tcPr>
            <w:tcW w:w="284" w:type="dxa"/>
            <w:gridSpan w:val="2"/>
            <w:tcBorders>
              <w:top w:val="nil"/>
              <w:left w:val="single" w:sz="4" w:space="0" w:color="auto"/>
              <w:bottom w:val="nil"/>
              <w:right w:val="nil"/>
            </w:tcBorders>
            <w:hideMark/>
          </w:tcPr>
          <w:p w14:paraId="75D7EC70"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5" w:type="dxa"/>
            <w:gridSpan w:val="2"/>
            <w:tcBorders>
              <w:top w:val="nil"/>
              <w:left w:val="nil"/>
              <w:bottom w:val="nil"/>
              <w:right w:val="nil"/>
            </w:tcBorders>
            <w:hideMark/>
          </w:tcPr>
          <w:p w14:paraId="7796711B"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617E12B7"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3CA0E4B3"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0372884A"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5BE32984"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34BC945B"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41943403"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709" w:type="dxa"/>
            <w:gridSpan w:val="2"/>
            <w:tcBorders>
              <w:top w:val="nil"/>
              <w:left w:val="nil"/>
              <w:bottom w:val="nil"/>
              <w:right w:val="nil"/>
            </w:tcBorders>
          </w:tcPr>
          <w:p w14:paraId="6D9C1F78"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19702A45"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r w:rsidRPr="00B101BA">
              <w:rPr>
                <w:rFonts w:ascii="Arial" w:eastAsia="Times New Roman" w:hAnsi="Arial"/>
                <w:sz w:val="18"/>
                <w:lang w:eastAsia="en-GB"/>
              </w:rPr>
              <w:t>Congestion</w:t>
            </w:r>
          </w:p>
        </w:tc>
      </w:tr>
      <w:tr w:rsidR="00B101BA" w:rsidRPr="00B101BA" w14:paraId="67B2F748" w14:textId="77777777" w:rsidTr="000C69DB">
        <w:trPr>
          <w:gridAfter w:val="1"/>
          <w:wAfter w:w="33" w:type="dxa"/>
          <w:jc w:val="center"/>
        </w:trPr>
        <w:tc>
          <w:tcPr>
            <w:tcW w:w="284" w:type="dxa"/>
            <w:gridSpan w:val="2"/>
            <w:tcBorders>
              <w:top w:val="nil"/>
              <w:left w:val="single" w:sz="4" w:space="0" w:color="auto"/>
              <w:bottom w:val="nil"/>
              <w:right w:val="nil"/>
            </w:tcBorders>
            <w:hideMark/>
          </w:tcPr>
          <w:p w14:paraId="7C2C00DF"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5" w:type="dxa"/>
            <w:gridSpan w:val="2"/>
            <w:tcBorders>
              <w:top w:val="nil"/>
              <w:left w:val="nil"/>
              <w:bottom w:val="nil"/>
              <w:right w:val="nil"/>
            </w:tcBorders>
            <w:hideMark/>
          </w:tcPr>
          <w:p w14:paraId="3F2A67EB"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58E1746B"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5C3C02BD"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0541ECA6"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4D204391"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69CCF268"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767C6CB9"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709" w:type="dxa"/>
            <w:gridSpan w:val="2"/>
            <w:tcBorders>
              <w:top w:val="nil"/>
              <w:left w:val="nil"/>
              <w:bottom w:val="nil"/>
              <w:right w:val="nil"/>
            </w:tcBorders>
          </w:tcPr>
          <w:p w14:paraId="1E63F975"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7C65C7E8"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r w:rsidRPr="00B101BA">
              <w:rPr>
                <w:rFonts w:ascii="Arial" w:eastAsia="Times New Roman" w:hAnsi="Arial"/>
                <w:sz w:val="18"/>
                <w:lang w:eastAsia="en-GB"/>
              </w:rPr>
              <w:t>UE security capabilities mismatch</w:t>
            </w:r>
          </w:p>
        </w:tc>
      </w:tr>
      <w:tr w:rsidR="00B101BA" w:rsidRPr="00B101BA" w14:paraId="19A6A318" w14:textId="77777777" w:rsidTr="000C69DB">
        <w:trPr>
          <w:gridAfter w:val="1"/>
          <w:wAfter w:w="33" w:type="dxa"/>
          <w:jc w:val="center"/>
        </w:trPr>
        <w:tc>
          <w:tcPr>
            <w:tcW w:w="284" w:type="dxa"/>
            <w:gridSpan w:val="2"/>
            <w:tcBorders>
              <w:top w:val="nil"/>
              <w:left w:val="single" w:sz="4" w:space="0" w:color="auto"/>
              <w:bottom w:val="nil"/>
              <w:right w:val="nil"/>
            </w:tcBorders>
            <w:hideMark/>
          </w:tcPr>
          <w:p w14:paraId="57C5637D"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5" w:type="dxa"/>
            <w:gridSpan w:val="2"/>
            <w:tcBorders>
              <w:top w:val="nil"/>
              <w:left w:val="nil"/>
              <w:bottom w:val="nil"/>
              <w:right w:val="nil"/>
            </w:tcBorders>
            <w:hideMark/>
          </w:tcPr>
          <w:p w14:paraId="4A86A68C"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2AB03788"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454F1ABF"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06C1F006"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5921D977"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02A0886B"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639E30B5"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709" w:type="dxa"/>
            <w:gridSpan w:val="2"/>
            <w:tcBorders>
              <w:top w:val="nil"/>
              <w:left w:val="nil"/>
              <w:bottom w:val="nil"/>
              <w:right w:val="nil"/>
            </w:tcBorders>
          </w:tcPr>
          <w:p w14:paraId="46BF86AB"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3C9E22B7"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r w:rsidRPr="00B101BA">
              <w:rPr>
                <w:rFonts w:ascii="Arial" w:eastAsia="Times New Roman" w:hAnsi="Arial"/>
                <w:sz w:val="18"/>
                <w:lang w:eastAsia="en-GB"/>
              </w:rPr>
              <w:t>Security mode rejected, unspecified</w:t>
            </w:r>
          </w:p>
        </w:tc>
      </w:tr>
      <w:tr w:rsidR="00B101BA" w:rsidRPr="00B101BA" w14:paraId="0879D942" w14:textId="77777777" w:rsidTr="000C69DB">
        <w:trPr>
          <w:gridAfter w:val="1"/>
          <w:wAfter w:w="33" w:type="dxa"/>
          <w:jc w:val="center"/>
        </w:trPr>
        <w:tc>
          <w:tcPr>
            <w:tcW w:w="284" w:type="dxa"/>
            <w:gridSpan w:val="2"/>
            <w:tcBorders>
              <w:top w:val="nil"/>
              <w:left w:val="single" w:sz="4" w:space="0" w:color="auto"/>
              <w:bottom w:val="nil"/>
              <w:right w:val="nil"/>
            </w:tcBorders>
            <w:hideMark/>
          </w:tcPr>
          <w:p w14:paraId="28CB96AD"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5" w:type="dxa"/>
            <w:gridSpan w:val="2"/>
            <w:tcBorders>
              <w:top w:val="nil"/>
              <w:left w:val="nil"/>
              <w:bottom w:val="nil"/>
              <w:right w:val="nil"/>
            </w:tcBorders>
            <w:hideMark/>
          </w:tcPr>
          <w:p w14:paraId="25604537"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794C04B3"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745D504B"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3ADE4475"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7BF5160A"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045B8029"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4550688E"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709" w:type="dxa"/>
            <w:gridSpan w:val="2"/>
            <w:tcBorders>
              <w:top w:val="nil"/>
              <w:left w:val="nil"/>
              <w:bottom w:val="nil"/>
              <w:right w:val="nil"/>
            </w:tcBorders>
          </w:tcPr>
          <w:p w14:paraId="38C7EA40"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68726AD8"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r w:rsidRPr="00B101BA">
              <w:rPr>
                <w:rFonts w:ascii="Arial" w:eastAsia="Times New Roman" w:hAnsi="Arial"/>
                <w:sz w:val="18"/>
                <w:lang w:eastAsia="en-GB"/>
              </w:rPr>
              <w:t>Non-5G authentication unacceptable</w:t>
            </w:r>
          </w:p>
        </w:tc>
      </w:tr>
      <w:tr w:rsidR="00B101BA" w:rsidRPr="00B101BA" w14:paraId="0015961A" w14:textId="77777777" w:rsidTr="000C69DB">
        <w:trPr>
          <w:gridAfter w:val="1"/>
          <w:wAfter w:w="33" w:type="dxa"/>
          <w:jc w:val="center"/>
        </w:trPr>
        <w:tc>
          <w:tcPr>
            <w:tcW w:w="284" w:type="dxa"/>
            <w:gridSpan w:val="2"/>
            <w:tcBorders>
              <w:top w:val="nil"/>
              <w:left w:val="single" w:sz="4" w:space="0" w:color="auto"/>
              <w:bottom w:val="nil"/>
              <w:right w:val="nil"/>
            </w:tcBorders>
            <w:hideMark/>
          </w:tcPr>
          <w:p w14:paraId="459064F6"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5" w:type="dxa"/>
            <w:gridSpan w:val="2"/>
            <w:tcBorders>
              <w:top w:val="nil"/>
              <w:left w:val="nil"/>
              <w:bottom w:val="nil"/>
              <w:right w:val="nil"/>
            </w:tcBorders>
            <w:hideMark/>
          </w:tcPr>
          <w:p w14:paraId="4F7DFCBF"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2F55FAE3"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1086A598"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188B6481"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369B69C1"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0334D022"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1C21529D"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709" w:type="dxa"/>
            <w:gridSpan w:val="2"/>
            <w:tcBorders>
              <w:top w:val="nil"/>
              <w:left w:val="nil"/>
              <w:bottom w:val="nil"/>
              <w:right w:val="nil"/>
            </w:tcBorders>
          </w:tcPr>
          <w:p w14:paraId="456B1599"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382860C7"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r w:rsidRPr="00B101BA">
              <w:rPr>
                <w:rFonts w:ascii="Arial" w:eastAsia="Times New Roman" w:hAnsi="Arial"/>
                <w:sz w:val="18"/>
                <w:lang w:eastAsia="en-GB"/>
              </w:rPr>
              <w:t>N1 mode not allowed</w:t>
            </w:r>
          </w:p>
        </w:tc>
      </w:tr>
      <w:tr w:rsidR="00B101BA" w:rsidRPr="00B101BA" w14:paraId="4631D8FA" w14:textId="77777777" w:rsidTr="000C69DB">
        <w:trPr>
          <w:gridAfter w:val="1"/>
          <w:wAfter w:w="33" w:type="dxa"/>
          <w:jc w:val="center"/>
        </w:trPr>
        <w:tc>
          <w:tcPr>
            <w:tcW w:w="284" w:type="dxa"/>
            <w:gridSpan w:val="2"/>
            <w:tcBorders>
              <w:top w:val="nil"/>
              <w:left w:val="single" w:sz="4" w:space="0" w:color="auto"/>
              <w:bottom w:val="nil"/>
              <w:right w:val="nil"/>
            </w:tcBorders>
            <w:hideMark/>
          </w:tcPr>
          <w:p w14:paraId="572C14D2"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5" w:type="dxa"/>
            <w:gridSpan w:val="2"/>
            <w:tcBorders>
              <w:top w:val="nil"/>
              <w:left w:val="nil"/>
              <w:bottom w:val="nil"/>
              <w:right w:val="nil"/>
            </w:tcBorders>
            <w:hideMark/>
          </w:tcPr>
          <w:p w14:paraId="5127B107"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7ABF40DE"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162870FF"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2883B34A"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5F81F0C0"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16FDF1E9"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27362A4C"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709" w:type="dxa"/>
            <w:gridSpan w:val="2"/>
            <w:tcBorders>
              <w:top w:val="nil"/>
              <w:left w:val="nil"/>
              <w:bottom w:val="nil"/>
              <w:right w:val="nil"/>
            </w:tcBorders>
          </w:tcPr>
          <w:p w14:paraId="6401775B"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274CBE6B"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r w:rsidRPr="00B101BA">
              <w:rPr>
                <w:rFonts w:ascii="Arial" w:eastAsia="Times New Roman" w:hAnsi="Arial"/>
                <w:sz w:val="18"/>
                <w:lang w:eastAsia="en-GB"/>
              </w:rPr>
              <w:t>Restricted service area</w:t>
            </w:r>
          </w:p>
        </w:tc>
      </w:tr>
      <w:tr w:rsidR="00B101BA" w:rsidRPr="00B101BA" w14:paraId="09C17905" w14:textId="77777777" w:rsidTr="000C69DB">
        <w:trPr>
          <w:gridAfter w:val="1"/>
          <w:wAfter w:w="33" w:type="dxa"/>
          <w:jc w:val="center"/>
        </w:trPr>
        <w:tc>
          <w:tcPr>
            <w:tcW w:w="284" w:type="dxa"/>
            <w:gridSpan w:val="2"/>
            <w:tcBorders>
              <w:top w:val="nil"/>
              <w:left w:val="single" w:sz="4" w:space="0" w:color="auto"/>
              <w:bottom w:val="nil"/>
              <w:right w:val="nil"/>
            </w:tcBorders>
            <w:hideMark/>
          </w:tcPr>
          <w:p w14:paraId="015DBAF4"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5" w:type="dxa"/>
            <w:gridSpan w:val="2"/>
            <w:tcBorders>
              <w:top w:val="nil"/>
              <w:left w:val="nil"/>
              <w:bottom w:val="nil"/>
              <w:right w:val="nil"/>
            </w:tcBorders>
            <w:hideMark/>
          </w:tcPr>
          <w:p w14:paraId="03D9C4BD"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545D2C93"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1583E54B"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00003954"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23A3FF25"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657FE7B0"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76E829DE"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709" w:type="dxa"/>
            <w:gridSpan w:val="2"/>
            <w:tcBorders>
              <w:top w:val="nil"/>
              <w:left w:val="nil"/>
              <w:bottom w:val="nil"/>
              <w:right w:val="nil"/>
            </w:tcBorders>
          </w:tcPr>
          <w:p w14:paraId="439B2F2C"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336D78D6"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r w:rsidRPr="00B101BA">
              <w:rPr>
                <w:rFonts w:ascii="Arial" w:eastAsia="Times New Roman" w:hAnsi="Arial"/>
                <w:sz w:val="18"/>
                <w:lang w:eastAsia="en-GB"/>
              </w:rPr>
              <w:t>Redirection to EPC required</w:t>
            </w:r>
          </w:p>
        </w:tc>
      </w:tr>
      <w:tr w:rsidR="00B101BA" w:rsidRPr="00B101BA" w14:paraId="5570D36F" w14:textId="77777777" w:rsidTr="000C69DB">
        <w:trPr>
          <w:gridAfter w:val="1"/>
          <w:wAfter w:w="33" w:type="dxa"/>
          <w:jc w:val="center"/>
        </w:trPr>
        <w:tc>
          <w:tcPr>
            <w:tcW w:w="284" w:type="dxa"/>
            <w:gridSpan w:val="2"/>
            <w:tcBorders>
              <w:top w:val="nil"/>
              <w:left w:val="single" w:sz="4" w:space="0" w:color="auto"/>
              <w:bottom w:val="nil"/>
              <w:right w:val="nil"/>
            </w:tcBorders>
          </w:tcPr>
          <w:p w14:paraId="5E4C6F09"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5" w:type="dxa"/>
            <w:gridSpan w:val="2"/>
            <w:tcBorders>
              <w:top w:val="nil"/>
              <w:left w:val="nil"/>
              <w:bottom w:val="nil"/>
              <w:right w:val="nil"/>
            </w:tcBorders>
          </w:tcPr>
          <w:p w14:paraId="354C8B48"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tcPr>
          <w:p w14:paraId="548808EB"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3" w:type="dxa"/>
            <w:gridSpan w:val="2"/>
            <w:tcBorders>
              <w:top w:val="nil"/>
              <w:left w:val="nil"/>
              <w:bottom w:val="nil"/>
              <w:right w:val="nil"/>
            </w:tcBorders>
          </w:tcPr>
          <w:p w14:paraId="01CB0F51"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tcPr>
          <w:p w14:paraId="66175823"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tcPr>
          <w:p w14:paraId="289D1C06"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val="en-US" w:eastAsia="en-GB"/>
              </w:rPr>
              <w:t>1</w:t>
            </w:r>
          </w:p>
        </w:tc>
        <w:tc>
          <w:tcPr>
            <w:tcW w:w="284" w:type="dxa"/>
            <w:gridSpan w:val="2"/>
            <w:tcBorders>
              <w:top w:val="nil"/>
              <w:left w:val="nil"/>
              <w:bottom w:val="nil"/>
              <w:right w:val="nil"/>
            </w:tcBorders>
          </w:tcPr>
          <w:p w14:paraId="2E48CC7A"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val="en-US" w:eastAsia="en-GB"/>
              </w:rPr>
              <w:t>0</w:t>
            </w:r>
          </w:p>
        </w:tc>
        <w:tc>
          <w:tcPr>
            <w:tcW w:w="284" w:type="dxa"/>
            <w:gridSpan w:val="2"/>
            <w:tcBorders>
              <w:top w:val="nil"/>
              <w:left w:val="nil"/>
              <w:bottom w:val="nil"/>
              <w:right w:val="nil"/>
            </w:tcBorders>
          </w:tcPr>
          <w:p w14:paraId="39D923EF"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val="en-US" w:eastAsia="en-GB"/>
              </w:rPr>
              <w:t>0</w:t>
            </w:r>
          </w:p>
        </w:tc>
        <w:tc>
          <w:tcPr>
            <w:tcW w:w="709" w:type="dxa"/>
            <w:gridSpan w:val="2"/>
            <w:tcBorders>
              <w:top w:val="nil"/>
              <w:left w:val="nil"/>
              <w:bottom w:val="nil"/>
              <w:right w:val="nil"/>
            </w:tcBorders>
          </w:tcPr>
          <w:p w14:paraId="5A4469D4"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tcPr>
          <w:p w14:paraId="0D9CDA56"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r w:rsidRPr="00B101BA">
              <w:rPr>
                <w:rFonts w:ascii="Arial" w:eastAsia="Times New Roman" w:hAnsi="Arial"/>
                <w:sz w:val="18"/>
                <w:lang w:eastAsia="en-GB"/>
              </w:rPr>
              <w:t>IAB-node operation not authorized</w:t>
            </w:r>
          </w:p>
        </w:tc>
      </w:tr>
      <w:tr w:rsidR="00B101BA" w:rsidRPr="00B101BA" w14:paraId="4765DDF7" w14:textId="77777777" w:rsidTr="000C69DB">
        <w:trPr>
          <w:gridAfter w:val="1"/>
          <w:wAfter w:w="33" w:type="dxa"/>
          <w:jc w:val="center"/>
        </w:trPr>
        <w:tc>
          <w:tcPr>
            <w:tcW w:w="284" w:type="dxa"/>
            <w:gridSpan w:val="2"/>
            <w:tcBorders>
              <w:top w:val="nil"/>
              <w:left w:val="single" w:sz="4" w:space="0" w:color="auto"/>
              <w:bottom w:val="nil"/>
              <w:right w:val="nil"/>
            </w:tcBorders>
            <w:hideMark/>
          </w:tcPr>
          <w:p w14:paraId="646C1A05"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5" w:type="dxa"/>
            <w:gridSpan w:val="2"/>
            <w:tcBorders>
              <w:top w:val="nil"/>
              <w:left w:val="nil"/>
              <w:bottom w:val="nil"/>
              <w:right w:val="nil"/>
            </w:tcBorders>
            <w:hideMark/>
          </w:tcPr>
          <w:p w14:paraId="222F23B6"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0579B432"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3" w:type="dxa"/>
            <w:gridSpan w:val="2"/>
            <w:tcBorders>
              <w:top w:val="nil"/>
              <w:left w:val="nil"/>
              <w:bottom w:val="nil"/>
              <w:right w:val="nil"/>
            </w:tcBorders>
            <w:hideMark/>
          </w:tcPr>
          <w:p w14:paraId="290282AF"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605C46F8"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4F1B784D"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6BE30480"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7F309D3B"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709" w:type="dxa"/>
            <w:gridSpan w:val="2"/>
            <w:tcBorders>
              <w:top w:val="nil"/>
              <w:left w:val="nil"/>
              <w:bottom w:val="nil"/>
              <w:right w:val="nil"/>
            </w:tcBorders>
          </w:tcPr>
          <w:p w14:paraId="070CCEA8"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1160BE01"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r w:rsidRPr="00B101BA">
              <w:rPr>
                <w:rFonts w:ascii="Arial" w:eastAsia="Times New Roman" w:hAnsi="Arial"/>
                <w:sz w:val="18"/>
                <w:lang w:eastAsia="en-GB"/>
              </w:rPr>
              <w:t>LADN not available</w:t>
            </w:r>
          </w:p>
        </w:tc>
      </w:tr>
      <w:tr w:rsidR="00B101BA" w:rsidRPr="00B101BA" w14:paraId="3EAE817E" w14:textId="77777777" w:rsidTr="000C69DB">
        <w:trPr>
          <w:gridAfter w:val="1"/>
          <w:wAfter w:w="33" w:type="dxa"/>
          <w:jc w:val="center"/>
        </w:trPr>
        <w:tc>
          <w:tcPr>
            <w:tcW w:w="284" w:type="dxa"/>
            <w:gridSpan w:val="2"/>
            <w:tcBorders>
              <w:top w:val="nil"/>
              <w:left w:val="single" w:sz="4" w:space="0" w:color="auto"/>
              <w:bottom w:val="nil"/>
              <w:right w:val="nil"/>
            </w:tcBorders>
            <w:hideMark/>
          </w:tcPr>
          <w:p w14:paraId="2A013003"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5" w:type="dxa"/>
            <w:gridSpan w:val="2"/>
            <w:tcBorders>
              <w:top w:val="nil"/>
              <w:left w:val="nil"/>
              <w:bottom w:val="nil"/>
              <w:right w:val="nil"/>
            </w:tcBorders>
            <w:hideMark/>
          </w:tcPr>
          <w:p w14:paraId="0A9BB06B"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11CBBDBC"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3" w:type="dxa"/>
            <w:gridSpan w:val="2"/>
            <w:tcBorders>
              <w:top w:val="nil"/>
              <w:left w:val="nil"/>
              <w:bottom w:val="nil"/>
              <w:right w:val="nil"/>
            </w:tcBorders>
            <w:hideMark/>
          </w:tcPr>
          <w:p w14:paraId="503A8600"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70338A62"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0450D062"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2B56FFF7"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43A681B2"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709" w:type="dxa"/>
            <w:gridSpan w:val="2"/>
            <w:tcBorders>
              <w:top w:val="nil"/>
              <w:left w:val="nil"/>
              <w:bottom w:val="nil"/>
              <w:right w:val="nil"/>
            </w:tcBorders>
          </w:tcPr>
          <w:p w14:paraId="65CA50C5"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1D897DDE"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x-none"/>
              </w:rPr>
            </w:pPr>
            <w:r w:rsidRPr="00B101BA">
              <w:rPr>
                <w:rFonts w:ascii="Arial" w:eastAsia="Times New Roman" w:hAnsi="Arial"/>
                <w:sz w:val="18"/>
                <w:lang w:eastAsia="en-GB"/>
              </w:rPr>
              <w:t>No network slices available</w:t>
            </w:r>
          </w:p>
        </w:tc>
      </w:tr>
      <w:tr w:rsidR="00B101BA" w:rsidRPr="00B101BA" w14:paraId="17F7761D" w14:textId="77777777" w:rsidTr="000C69DB">
        <w:trPr>
          <w:gridAfter w:val="1"/>
          <w:wAfter w:w="33" w:type="dxa"/>
          <w:jc w:val="center"/>
        </w:trPr>
        <w:tc>
          <w:tcPr>
            <w:tcW w:w="284" w:type="dxa"/>
            <w:gridSpan w:val="2"/>
            <w:tcBorders>
              <w:top w:val="nil"/>
              <w:left w:val="single" w:sz="4" w:space="0" w:color="auto"/>
              <w:bottom w:val="nil"/>
              <w:right w:val="nil"/>
            </w:tcBorders>
            <w:hideMark/>
          </w:tcPr>
          <w:p w14:paraId="47AAA26E"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5" w:type="dxa"/>
            <w:gridSpan w:val="2"/>
            <w:tcBorders>
              <w:top w:val="nil"/>
              <w:left w:val="nil"/>
              <w:bottom w:val="nil"/>
              <w:right w:val="nil"/>
            </w:tcBorders>
            <w:hideMark/>
          </w:tcPr>
          <w:p w14:paraId="78261FC3"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3" w:type="dxa"/>
            <w:gridSpan w:val="2"/>
            <w:tcBorders>
              <w:top w:val="nil"/>
              <w:left w:val="nil"/>
              <w:bottom w:val="nil"/>
              <w:right w:val="nil"/>
            </w:tcBorders>
            <w:hideMark/>
          </w:tcPr>
          <w:p w14:paraId="699D78D1"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5930E93A"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44704736"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2268C719"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28AAD3D0"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3C8CA236"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709" w:type="dxa"/>
            <w:gridSpan w:val="2"/>
            <w:tcBorders>
              <w:top w:val="nil"/>
              <w:left w:val="nil"/>
              <w:bottom w:val="nil"/>
              <w:right w:val="nil"/>
            </w:tcBorders>
          </w:tcPr>
          <w:p w14:paraId="7A37CEAD"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4A00B39D"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r w:rsidRPr="00B101BA">
              <w:rPr>
                <w:rFonts w:ascii="Arial" w:eastAsia="Times New Roman" w:hAnsi="Arial"/>
                <w:sz w:val="18"/>
                <w:lang w:eastAsia="en-GB"/>
              </w:rPr>
              <w:t>Maximum number of PDU sessions reached</w:t>
            </w:r>
          </w:p>
        </w:tc>
      </w:tr>
      <w:tr w:rsidR="00B101BA" w:rsidRPr="00B101BA" w14:paraId="49472860" w14:textId="77777777" w:rsidTr="000C69DB">
        <w:trPr>
          <w:gridAfter w:val="1"/>
          <w:wAfter w:w="33" w:type="dxa"/>
          <w:jc w:val="center"/>
        </w:trPr>
        <w:tc>
          <w:tcPr>
            <w:tcW w:w="284" w:type="dxa"/>
            <w:gridSpan w:val="2"/>
            <w:tcBorders>
              <w:top w:val="nil"/>
              <w:left w:val="single" w:sz="4" w:space="0" w:color="auto"/>
              <w:bottom w:val="nil"/>
              <w:right w:val="nil"/>
            </w:tcBorders>
            <w:hideMark/>
          </w:tcPr>
          <w:p w14:paraId="0B7AF57A"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5" w:type="dxa"/>
            <w:gridSpan w:val="2"/>
            <w:tcBorders>
              <w:top w:val="nil"/>
              <w:left w:val="nil"/>
              <w:bottom w:val="nil"/>
              <w:right w:val="nil"/>
            </w:tcBorders>
            <w:hideMark/>
          </w:tcPr>
          <w:p w14:paraId="072812FB"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3" w:type="dxa"/>
            <w:gridSpan w:val="2"/>
            <w:tcBorders>
              <w:top w:val="nil"/>
              <w:left w:val="nil"/>
              <w:bottom w:val="nil"/>
              <w:right w:val="nil"/>
            </w:tcBorders>
            <w:hideMark/>
          </w:tcPr>
          <w:p w14:paraId="276CC981"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137B14AF"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73D5479A"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5828CA77"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2FEC2A3F"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121D85C3"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709" w:type="dxa"/>
            <w:gridSpan w:val="2"/>
            <w:tcBorders>
              <w:top w:val="nil"/>
              <w:left w:val="nil"/>
              <w:bottom w:val="nil"/>
              <w:right w:val="nil"/>
            </w:tcBorders>
          </w:tcPr>
          <w:p w14:paraId="11A13946"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711EE514"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r w:rsidRPr="00B101BA">
              <w:rPr>
                <w:rFonts w:ascii="Arial" w:eastAsia="Times New Roman" w:hAnsi="Arial"/>
                <w:sz w:val="18"/>
                <w:lang w:eastAsia="en-GB"/>
              </w:rPr>
              <w:t>Insufficient resources for specific slice and DNN</w:t>
            </w:r>
          </w:p>
        </w:tc>
      </w:tr>
      <w:tr w:rsidR="00B101BA" w:rsidRPr="00B101BA" w14:paraId="6983274E" w14:textId="77777777" w:rsidTr="000C69DB">
        <w:trPr>
          <w:gridAfter w:val="1"/>
          <w:wAfter w:w="33" w:type="dxa"/>
          <w:jc w:val="center"/>
        </w:trPr>
        <w:tc>
          <w:tcPr>
            <w:tcW w:w="284" w:type="dxa"/>
            <w:gridSpan w:val="2"/>
            <w:tcBorders>
              <w:top w:val="nil"/>
              <w:left w:val="single" w:sz="4" w:space="0" w:color="auto"/>
              <w:bottom w:val="nil"/>
              <w:right w:val="nil"/>
            </w:tcBorders>
            <w:hideMark/>
          </w:tcPr>
          <w:p w14:paraId="49E4CB4F"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5" w:type="dxa"/>
            <w:gridSpan w:val="2"/>
            <w:tcBorders>
              <w:top w:val="nil"/>
              <w:left w:val="nil"/>
              <w:bottom w:val="nil"/>
              <w:right w:val="nil"/>
            </w:tcBorders>
            <w:hideMark/>
          </w:tcPr>
          <w:p w14:paraId="695866C5"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3" w:type="dxa"/>
            <w:gridSpan w:val="2"/>
            <w:tcBorders>
              <w:top w:val="nil"/>
              <w:left w:val="nil"/>
              <w:bottom w:val="nil"/>
              <w:right w:val="nil"/>
            </w:tcBorders>
            <w:hideMark/>
          </w:tcPr>
          <w:p w14:paraId="7F6B81EF"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5A649D04"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60E89192"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55257630"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1933FBB6"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7A4C3AA6"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709" w:type="dxa"/>
            <w:gridSpan w:val="2"/>
            <w:tcBorders>
              <w:top w:val="nil"/>
              <w:left w:val="nil"/>
              <w:bottom w:val="nil"/>
              <w:right w:val="nil"/>
            </w:tcBorders>
          </w:tcPr>
          <w:p w14:paraId="5972E1B9"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274A53F2"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r w:rsidRPr="00B101BA">
              <w:rPr>
                <w:rFonts w:ascii="Arial" w:eastAsia="Times New Roman" w:hAnsi="Arial"/>
                <w:sz w:val="18"/>
                <w:lang w:eastAsia="en-GB"/>
              </w:rPr>
              <w:t>Insufficient resources for specific slice</w:t>
            </w:r>
          </w:p>
        </w:tc>
      </w:tr>
      <w:tr w:rsidR="00B101BA" w:rsidRPr="00B101BA" w14:paraId="35B63377" w14:textId="77777777" w:rsidTr="000C69DB">
        <w:trPr>
          <w:gridAfter w:val="1"/>
          <w:wAfter w:w="33" w:type="dxa"/>
          <w:jc w:val="center"/>
        </w:trPr>
        <w:tc>
          <w:tcPr>
            <w:tcW w:w="284" w:type="dxa"/>
            <w:gridSpan w:val="2"/>
            <w:tcBorders>
              <w:top w:val="nil"/>
              <w:left w:val="single" w:sz="4" w:space="0" w:color="auto"/>
              <w:bottom w:val="nil"/>
              <w:right w:val="nil"/>
            </w:tcBorders>
            <w:hideMark/>
          </w:tcPr>
          <w:p w14:paraId="6787C49C"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5" w:type="dxa"/>
            <w:gridSpan w:val="2"/>
            <w:tcBorders>
              <w:top w:val="nil"/>
              <w:left w:val="nil"/>
              <w:bottom w:val="nil"/>
              <w:right w:val="nil"/>
            </w:tcBorders>
            <w:hideMark/>
          </w:tcPr>
          <w:p w14:paraId="5E8E7660"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3" w:type="dxa"/>
            <w:gridSpan w:val="2"/>
            <w:tcBorders>
              <w:top w:val="nil"/>
              <w:left w:val="nil"/>
              <w:bottom w:val="nil"/>
              <w:right w:val="nil"/>
            </w:tcBorders>
            <w:hideMark/>
          </w:tcPr>
          <w:p w14:paraId="1A603BAF"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78DE773F"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0991A174"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32EB9278"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125EC955"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595E7D25"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709" w:type="dxa"/>
            <w:gridSpan w:val="2"/>
            <w:tcBorders>
              <w:top w:val="nil"/>
              <w:left w:val="nil"/>
              <w:bottom w:val="nil"/>
              <w:right w:val="nil"/>
            </w:tcBorders>
          </w:tcPr>
          <w:p w14:paraId="18F3E849"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6022E4F3"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101BA">
              <w:rPr>
                <w:rFonts w:ascii="Arial" w:eastAsia="Times New Roman" w:hAnsi="Arial"/>
                <w:sz w:val="18"/>
                <w:lang w:eastAsia="en-GB"/>
              </w:rPr>
              <w:t>ngKSI</w:t>
            </w:r>
            <w:proofErr w:type="spellEnd"/>
            <w:r w:rsidRPr="00B101BA">
              <w:rPr>
                <w:rFonts w:ascii="Arial" w:eastAsia="Times New Roman" w:hAnsi="Arial"/>
                <w:sz w:val="18"/>
                <w:lang w:eastAsia="en-GB"/>
              </w:rPr>
              <w:t xml:space="preserve"> already in use</w:t>
            </w:r>
          </w:p>
        </w:tc>
      </w:tr>
      <w:tr w:rsidR="00B101BA" w:rsidRPr="00B101BA" w14:paraId="05D8DAA5" w14:textId="77777777" w:rsidTr="000C69DB">
        <w:trPr>
          <w:gridAfter w:val="1"/>
          <w:wAfter w:w="33" w:type="dxa"/>
          <w:jc w:val="center"/>
        </w:trPr>
        <w:tc>
          <w:tcPr>
            <w:tcW w:w="284" w:type="dxa"/>
            <w:gridSpan w:val="2"/>
            <w:tcBorders>
              <w:top w:val="nil"/>
              <w:left w:val="single" w:sz="4" w:space="0" w:color="auto"/>
              <w:bottom w:val="nil"/>
              <w:right w:val="nil"/>
            </w:tcBorders>
            <w:hideMark/>
          </w:tcPr>
          <w:p w14:paraId="29E1395E"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5" w:type="dxa"/>
            <w:gridSpan w:val="2"/>
            <w:tcBorders>
              <w:top w:val="nil"/>
              <w:left w:val="nil"/>
              <w:bottom w:val="nil"/>
              <w:right w:val="nil"/>
            </w:tcBorders>
            <w:hideMark/>
          </w:tcPr>
          <w:p w14:paraId="40629C85"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3" w:type="dxa"/>
            <w:gridSpan w:val="2"/>
            <w:tcBorders>
              <w:top w:val="nil"/>
              <w:left w:val="nil"/>
              <w:bottom w:val="nil"/>
              <w:right w:val="nil"/>
            </w:tcBorders>
            <w:hideMark/>
          </w:tcPr>
          <w:p w14:paraId="221B7E33"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13C522E0"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0CD7B5A2"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4A5FBB8D"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55AAF6CC"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1ACAE380"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709" w:type="dxa"/>
            <w:gridSpan w:val="2"/>
            <w:tcBorders>
              <w:top w:val="nil"/>
              <w:left w:val="nil"/>
              <w:bottom w:val="nil"/>
              <w:right w:val="nil"/>
            </w:tcBorders>
          </w:tcPr>
          <w:p w14:paraId="748674D9"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653D9062"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r w:rsidRPr="00B101BA">
              <w:rPr>
                <w:rFonts w:ascii="Arial" w:eastAsia="Times New Roman" w:hAnsi="Arial"/>
                <w:sz w:val="18"/>
                <w:lang w:eastAsia="en-GB"/>
              </w:rPr>
              <w:t>Non-3GPP access to 5GCN not allowed</w:t>
            </w:r>
          </w:p>
        </w:tc>
      </w:tr>
      <w:tr w:rsidR="00B101BA" w:rsidRPr="00B101BA" w14:paraId="0C683D4C" w14:textId="77777777" w:rsidTr="000C69DB">
        <w:trPr>
          <w:gridAfter w:val="1"/>
          <w:wAfter w:w="33" w:type="dxa"/>
          <w:jc w:val="center"/>
        </w:trPr>
        <w:tc>
          <w:tcPr>
            <w:tcW w:w="284" w:type="dxa"/>
            <w:gridSpan w:val="2"/>
            <w:tcBorders>
              <w:top w:val="nil"/>
              <w:left w:val="single" w:sz="4" w:space="0" w:color="auto"/>
              <w:bottom w:val="nil"/>
              <w:right w:val="nil"/>
            </w:tcBorders>
            <w:hideMark/>
          </w:tcPr>
          <w:p w14:paraId="6B4893A7"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5" w:type="dxa"/>
            <w:gridSpan w:val="2"/>
            <w:tcBorders>
              <w:top w:val="nil"/>
              <w:left w:val="nil"/>
              <w:bottom w:val="nil"/>
              <w:right w:val="nil"/>
            </w:tcBorders>
            <w:hideMark/>
          </w:tcPr>
          <w:p w14:paraId="5A5551D9"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3" w:type="dxa"/>
            <w:gridSpan w:val="2"/>
            <w:tcBorders>
              <w:top w:val="nil"/>
              <w:left w:val="nil"/>
              <w:bottom w:val="nil"/>
              <w:right w:val="nil"/>
            </w:tcBorders>
            <w:hideMark/>
          </w:tcPr>
          <w:p w14:paraId="1631C621"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0E8AA0BB"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7744D702"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26F966F5"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48EF88F7"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28663BE8"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709" w:type="dxa"/>
            <w:gridSpan w:val="2"/>
            <w:tcBorders>
              <w:top w:val="nil"/>
              <w:left w:val="nil"/>
              <w:bottom w:val="nil"/>
              <w:right w:val="nil"/>
            </w:tcBorders>
          </w:tcPr>
          <w:p w14:paraId="7514F464"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3FF09A9D"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r w:rsidRPr="00B101BA">
              <w:rPr>
                <w:rFonts w:ascii="Arial" w:eastAsia="Times New Roman" w:hAnsi="Arial"/>
                <w:sz w:val="18"/>
                <w:lang w:eastAsia="en-GB"/>
              </w:rPr>
              <w:t>Serving network not authorized</w:t>
            </w:r>
          </w:p>
        </w:tc>
      </w:tr>
      <w:tr w:rsidR="00B101BA" w:rsidRPr="00B101BA" w14:paraId="584A5C64" w14:textId="77777777" w:rsidTr="000C69DB">
        <w:trPr>
          <w:gridAfter w:val="1"/>
          <w:wAfter w:w="33" w:type="dxa"/>
          <w:jc w:val="center"/>
        </w:trPr>
        <w:tc>
          <w:tcPr>
            <w:tcW w:w="284" w:type="dxa"/>
            <w:gridSpan w:val="2"/>
            <w:tcBorders>
              <w:top w:val="nil"/>
              <w:left w:val="single" w:sz="4" w:space="0" w:color="auto"/>
              <w:bottom w:val="nil"/>
              <w:right w:val="nil"/>
            </w:tcBorders>
            <w:hideMark/>
          </w:tcPr>
          <w:p w14:paraId="1604524C"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5" w:type="dxa"/>
            <w:gridSpan w:val="2"/>
            <w:tcBorders>
              <w:top w:val="nil"/>
              <w:left w:val="nil"/>
              <w:bottom w:val="nil"/>
              <w:right w:val="nil"/>
            </w:tcBorders>
            <w:hideMark/>
          </w:tcPr>
          <w:p w14:paraId="3ED5DE3D"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3" w:type="dxa"/>
            <w:gridSpan w:val="2"/>
            <w:tcBorders>
              <w:top w:val="nil"/>
              <w:left w:val="nil"/>
              <w:bottom w:val="nil"/>
              <w:right w:val="nil"/>
            </w:tcBorders>
            <w:hideMark/>
          </w:tcPr>
          <w:p w14:paraId="2DBB9F94"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11E5CD4E"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3801E953"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3C60F3A3"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6E6F8FED"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48F15D86"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709" w:type="dxa"/>
            <w:gridSpan w:val="2"/>
            <w:tcBorders>
              <w:top w:val="nil"/>
              <w:left w:val="nil"/>
              <w:bottom w:val="nil"/>
              <w:right w:val="nil"/>
            </w:tcBorders>
          </w:tcPr>
          <w:p w14:paraId="6E9DC334"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3556A6D0"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x-none"/>
              </w:rPr>
            </w:pPr>
            <w:r w:rsidRPr="00B101BA">
              <w:rPr>
                <w:rFonts w:ascii="Arial" w:eastAsia="Times New Roman" w:hAnsi="Arial"/>
                <w:sz w:val="18"/>
                <w:lang w:eastAsia="en-GB"/>
              </w:rPr>
              <w:t>Temporarily not authorized for this SNPN</w:t>
            </w:r>
          </w:p>
        </w:tc>
      </w:tr>
      <w:tr w:rsidR="00B101BA" w:rsidRPr="00B101BA" w14:paraId="2FEF92AD" w14:textId="77777777" w:rsidTr="000C69DB">
        <w:trPr>
          <w:gridAfter w:val="1"/>
          <w:wAfter w:w="33" w:type="dxa"/>
          <w:jc w:val="center"/>
        </w:trPr>
        <w:tc>
          <w:tcPr>
            <w:tcW w:w="284" w:type="dxa"/>
            <w:gridSpan w:val="2"/>
            <w:tcBorders>
              <w:top w:val="nil"/>
              <w:left w:val="single" w:sz="4" w:space="0" w:color="auto"/>
              <w:bottom w:val="nil"/>
              <w:right w:val="nil"/>
            </w:tcBorders>
            <w:hideMark/>
          </w:tcPr>
          <w:p w14:paraId="37C75892"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5" w:type="dxa"/>
            <w:gridSpan w:val="2"/>
            <w:tcBorders>
              <w:top w:val="nil"/>
              <w:left w:val="nil"/>
              <w:bottom w:val="nil"/>
              <w:right w:val="nil"/>
            </w:tcBorders>
            <w:hideMark/>
          </w:tcPr>
          <w:p w14:paraId="759DB69F"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3" w:type="dxa"/>
            <w:gridSpan w:val="2"/>
            <w:tcBorders>
              <w:top w:val="nil"/>
              <w:left w:val="nil"/>
              <w:bottom w:val="nil"/>
              <w:right w:val="nil"/>
            </w:tcBorders>
            <w:hideMark/>
          </w:tcPr>
          <w:p w14:paraId="3E73ECF2"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0055CB12"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765C2C21"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4915EFD7"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699EEB16"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10AD9EFC"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709" w:type="dxa"/>
            <w:gridSpan w:val="2"/>
            <w:tcBorders>
              <w:top w:val="nil"/>
              <w:left w:val="nil"/>
              <w:bottom w:val="nil"/>
              <w:right w:val="nil"/>
            </w:tcBorders>
          </w:tcPr>
          <w:p w14:paraId="6FB8E3EA"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230C74F5"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x-none"/>
              </w:rPr>
            </w:pPr>
            <w:r w:rsidRPr="00B101BA">
              <w:rPr>
                <w:rFonts w:ascii="Arial" w:eastAsia="Times New Roman" w:hAnsi="Arial"/>
                <w:sz w:val="18"/>
                <w:lang w:eastAsia="en-GB"/>
              </w:rPr>
              <w:t>Permanently not authorized for this SNPN</w:t>
            </w:r>
          </w:p>
        </w:tc>
      </w:tr>
      <w:tr w:rsidR="00B101BA" w:rsidRPr="00B101BA" w14:paraId="1FC965A4" w14:textId="77777777" w:rsidTr="000C69DB">
        <w:trPr>
          <w:gridAfter w:val="1"/>
          <w:wAfter w:w="33" w:type="dxa"/>
          <w:jc w:val="center"/>
        </w:trPr>
        <w:tc>
          <w:tcPr>
            <w:tcW w:w="284" w:type="dxa"/>
            <w:gridSpan w:val="2"/>
            <w:tcBorders>
              <w:top w:val="nil"/>
              <w:left w:val="single" w:sz="4" w:space="0" w:color="auto"/>
              <w:bottom w:val="nil"/>
              <w:right w:val="nil"/>
            </w:tcBorders>
            <w:hideMark/>
          </w:tcPr>
          <w:p w14:paraId="14DACF1E"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ko-KR"/>
              </w:rPr>
              <w:t>0</w:t>
            </w:r>
          </w:p>
        </w:tc>
        <w:tc>
          <w:tcPr>
            <w:tcW w:w="285" w:type="dxa"/>
            <w:gridSpan w:val="2"/>
            <w:tcBorders>
              <w:top w:val="nil"/>
              <w:left w:val="nil"/>
              <w:bottom w:val="nil"/>
              <w:right w:val="nil"/>
            </w:tcBorders>
            <w:hideMark/>
          </w:tcPr>
          <w:p w14:paraId="29486454"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ko-KR"/>
              </w:rPr>
              <w:t>1</w:t>
            </w:r>
          </w:p>
        </w:tc>
        <w:tc>
          <w:tcPr>
            <w:tcW w:w="283" w:type="dxa"/>
            <w:gridSpan w:val="2"/>
            <w:tcBorders>
              <w:top w:val="nil"/>
              <w:left w:val="nil"/>
              <w:bottom w:val="nil"/>
              <w:right w:val="nil"/>
            </w:tcBorders>
            <w:hideMark/>
          </w:tcPr>
          <w:p w14:paraId="593DA75B"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ko-KR"/>
              </w:rPr>
              <w:t>0</w:t>
            </w:r>
          </w:p>
        </w:tc>
        <w:tc>
          <w:tcPr>
            <w:tcW w:w="283" w:type="dxa"/>
            <w:gridSpan w:val="2"/>
            <w:tcBorders>
              <w:top w:val="nil"/>
              <w:left w:val="nil"/>
              <w:bottom w:val="nil"/>
              <w:right w:val="nil"/>
            </w:tcBorders>
            <w:hideMark/>
          </w:tcPr>
          <w:p w14:paraId="2D4A3AC8"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ko-KR"/>
              </w:rPr>
              <w:t>0</w:t>
            </w:r>
          </w:p>
        </w:tc>
        <w:tc>
          <w:tcPr>
            <w:tcW w:w="284" w:type="dxa"/>
            <w:gridSpan w:val="2"/>
            <w:tcBorders>
              <w:top w:val="nil"/>
              <w:left w:val="nil"/>
              <w:bottom w:val="nil"/>
              <w:right w:val="nil"/>
            </w:tcBorders>
            <w:hideMark/>
          </w:tcPr>
          <w:p w14:paraId="13BDD3A4"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ko-KR"/>
              </w:rPr>
              <w:t>1</w:t>
            </w:r>
          </w:p>
        </w:tc>
        <w:tc>
          <w:tcPr>
            <w:tcW w:w="284" w:type="dxa"/>
            <w:gridSpan w:val="2"/>
            <w:tcBorders>
              <w:top w:val="nil"/>
              <w:left w:val="nil"/>
              <w:bottom w:val="nil"/>
              <w:right w:val="nil"/>
            </w:tcBorders>
            <w:hideMark/>
          </w:tcPr>
          <w:p w14:paraId="746CEAE7"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ko-KR"/>
              </w:rPr>
              <w:t>1</w:t>
            </w:r>
          </w:p>
        </w:tc>
        <w:tc>
          <w:tcPr>
            <w:tcW w:w="284" w:type="dxa"/>
            <w:gridSpan w:val="2"/>
            <w:tcBorders>
              <w:top w:val="nil"/>
              <w:left w:val="nil"/>
              <w:bottom w:val="nil"/>
              <w:right w:val="nil"/>
            </w:tcBorders>
            <w:hideMark/>
          </w:tcPr>
          <w:p w14:paraId="117CA631"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ko-KR"/>
              </w:rPr>
              <w:t>0</w:t>
            </w:r>
          </w:p>
        </w:tc>
        <w:tc>
          <w:tcPr>
            <w:tcW w:w="284" w:type="dxa"/>
            <w:gridSpan w:val="2"/>
            <w:tcBorders>
              <w:top w:val="nil"/>
              <w:left w:val="nil"/>
              <w:bottom w:val="nil"/>
              <w:right w:val="nil"/>
            </w:tcBorders>
            <w:hideMark/>
          </w:tcPr>
          <w:p w14:paraId="76006C75"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ko-KR"/>
              </w:rPr>
              <w:t>0</w:t>
            </w:r>
          </w:p>
        </w:tc>
        <w:tc>
          <w:tcPr>
            <w:tcW w:w="709" w:type="dxa"/>
            <w:gridSpan w:val="2"/>
            <w:tcBorders>
              <w:top w:val="nil"/>
              <w:left w:val="nil"/>
              <w:bottom w:val="nil"/>
              <w:right w:val="nil"/>
            </w:tcBorders>
          </w:tcPr>
          <w:p w14:paraId="094DA95C"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0366F4C9"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x-none"/>
              </w:rPr>
            </w:pPr>
            <w:r w:rsidRPr="00B101BA">
              <w:rPr>
                <w:rFonts w:ascii="Arial" w:eastAsia="Times New Roman" w:hAnsi="Arial"/>
                <w:sz w:val="18"/>
                <w:lang w:eastAsia="en-GB"/>
              </w:rPr>
              <w:t>Not authorized for this CAG or authorized for CAG cells only</w:t>
            </w:r>
          </w:p>
        </w:tc>
      </w:tr>
      <w:tr w:rsidR="00B101BA" w:rsidRPr="00B101BA" w14:paraId="1E9D653F" w14:textId="77777777" w:rsidTr="000C69DB">
        <w:trPr>
          <w:gridBefore w:val="1"/>
          <w:wBefore w:w="33" w:type="dxa"/>
          <w:jc w:val="center"/>
        </w:trPr>
        <w:tc>
          <w:tcPr>
            <w:tcW w:w="284" w:type="dxa"/>
            <w:gridSpan w:val="2"/>
            <w:tcBorders>
              <w:top w:val="nil"/>
              <w:left w:val="single" w:sz="4" w:space="0" w:color="auto"/>
              <w:bottom w:val="nil"/>
              <w:right w:val="nil"/>
            </w:tcBorders>
            <w:hideMark/>
          </w:tcPr>
          <w:p w14:paraId="0C4CF4E9"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5" w:type="dxa"/>
            <w:gridSpan w:val="2"/>
            <w:tcBorders>
              <w:top w:val="nil"/>
              <w:left w:val="nil"/>
              <w:bottom w:val="nil"/>
              <w:right w:val="nil"/>
            </w:tcBorders>
            <w:hideMark/>
          </w:tcPr>
          <w:p w14:paraId="7F5C4830"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3" w:type="dxa"/>
            <w:gridSpan w:val="2"/>
            <w:tcBorders>
              <w:top w:val="nil"/>
              <w:left w:val="nil"/>
              <w:bottom w:val="nil"/>
              <w:right w:val="nil"/>
            </w:tcBorders>
            <w:hideMark/>
          </w:tcPr>
          <w:p w14:paraId="124A4676"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467DDB6F"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6557FE80"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7BCB51C8"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420D6B54"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17DB5128"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709" w:type="dxa"/>
            <w:gridSpan w:val="2"/>
            <w:tcBorders>
              <w:top w:val="nil"/>
              <w:left w:val="nil"/>
              <w:bottom w:val="nil"/>
              <w:right w:val="nil"/>
            </w:tcBorders>
          </w:tcPr>
          <w:p w14:paraId="53C524A0"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4D1AF7B3"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r w:rsidRPr="00B101BA">
              <w:rPr>
                <w:rFonts w:ascii="Arial" w:eastAsia="Times New Roman" w:hAnsi="Arial"/>
                <w:sz w:val="18"/>
                <w:lang w:eastAsia="en-GB"/>
              </w:rPr>
              <w:t>Wireline access area not allowed</w:t>
            </w:r>
          </w:p>
        </w:tc>
      </w:tr>
      <w:tr w:rsidR="00B101BA" w:rsidRPr="00B101BA" w14:paraId="3E83927C" w14:textId="77777777" w:rsidTr="000C69DB">
        <w:trPr>
          <w:gridBefore w:val="1"/>
          <w:wBefore w:w="33" w:type="dxa"/>
          <w:jc w:val="center"/>
        </w:trPr>
        <w:tc>
          <w:tcPr>
            <w:tcW w:w="284" w:type="dxa"/>
            <w:gridSpan w:val="2"/>
            <w:tcBorders>
              <w:top w:val="nil"/>
              <w:left w:val="single" w:sz="4" w:space="0" w:color="auto"/>
              <w:bottom w:val="nil"/>
              <w:right w:val="nil"/>
            </w:tcBorders>
            <w:hideMark/>
          </w:tcPr>
          <w:p w14:paraId="1741E5D9"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zh-CN"/>
              </w:rPr>
              <w:t>0</w:t>
            </w:r>
          </w:p>
        </w:tc>
        <w:tc>
          <w:tcPr>
            <w:tcW w:w="285" w:type="dxa"/>
            <w:gridSpan w:val="2"/>
            <w:tcBorders>
              <w:top w:val="nil"/>
              <w:left w:val="nil"/>
              <w:bottom w:val="nil"/>
              <w:right w:val="nil"/>
            </w:tcBorders>
            <w:hideMark/>
          </w:tcPr>
          <w:p w14:paraId="561B8601"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zh-CN"/>
              </w:rPr>
              <w:t>1</w:t>
            </w:r>
          </w:p>
        </w:tc>
        <w:tc>
          <w:tcPr>
            <w:tcW w:w="283" w:type="dxa"/>
            <w:gridSpan w:val="2"/>
            <w:tcBorders>
              <w:top w:val="nil"/>
              <w:left w:val="nil"/>
              <w:bottom w:val="nil"/>
              <w:right w:val="nil"/>
            </w:tcBorders>
            <w:hideMark/>
          </w:tcPr>
          <w:p w14:paraId="78F0BBD6"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zh-CN"/>
              </w:rPr>
              <w:t>0</w:t>
            </w:r>
          </w:p>
        </w:tc>
        <w:tc>
          <w:tcPr>
            <w:tcW w:w="283" w:type="dxa"/>
            <w:gridSpan w:val="2"/>
            <w:tcBorders>
              <w:top w:val="nil"/>
              <w:left w:val="nil"/>
              <w:bottom w:val="nil"/>
              <w:right w:val="nil"/>
            </w:tcBorders>
            <w:hideMark/>
          </w:tcPr>
          <w:p w14:paraId="4662FB06"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zh-CN"/>
              </w:rPr>
              <w:t>0</w:t>
            </w:r>
          </w:p>
        </w:tc>
        <w:tc>
          <w:tcPr>
            <w:tcW w:w="284" w:type="dxa"/>
            <w:gridSpan w:val="2"/>
            <w:tcBorders>
              <w:top w:val="nil"/>
              <w:left w:val="nil"/>
              <w:bottom w:val="nil"/>
              <w:right w:val="nil"/>
            </w:tcBorders>
            <w:hideMark/>
          </w:tcPr>
          <w:p w14:paraId="5E44FFCD"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zh-CN"/>
              </w:rPr>
              <w:t>1</w:t>
            </w:r>
          </w:p>
        </w:tc>
        <w:tc>
          <w:tcPr>
            <w:tcW w:w="284" w:type="dxa"/>
            <w:gridSpan w:val="2"/>
            <w:tcBorders>
              <w:top w:val="nil"/>
              <w:left w:val="nil"/>
              <w:bottom w:val="nil"/>
              <w:right w:val="nil"/>
            </w:tcBorders>
            <w:hideMark/>
          </w:tcPr>
          <w:p w14:paraId="18164786"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zh-CN"/>
              </w:rPr>
              <w:t>1</w:t>
            </w:r>
          </w:p>
        </w:tc>
        <w:tc>
          <w:tcPr>
            <w:tcW w:w="284" w:type="dxa"/>
            <w:gridSpan w:val="2"/>
            <w:tcBorders>
              <w:top w:val="nil"/>
              <w:left w:val="nil"/>
              <w:bottom w:val="nil"/>
              <w:right w:val="nil"/>
            </w:tcBorders>
            <w:hideMark/>
          </w:tcPr>
          <w:p w14:paraId="29C2904F"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zh-CN"/>
              </w:rPr>
              <w:t>1</w:t>
            </w:r>
          </w:p>
        </w:tc>
        <w:tc>
          <w:tcPr>
            <w:tcW w:w="284" w:type="dxa"/>
            <w:gridSpan w:val="2"/>
            <w:tcBorders>
              <w:top w:val="nil"/>
              <w:left w:val="nil"/>
              <w:bottom w:val="nil"/>
              <w:right w:val="nil"/>
            </w:tcBorders>
            <w:hideMark/>
          </w:tcPr>
          <w:p w14:paraId="2826FC1F"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zh-CN"/>
              </w:rPr>
              <w:t>0</w:t>
            </w:r>
          </w:p>
        </w:tc>
        <w:tc>
          <w:tcPr>
            <w:tcW w:w="709" w:type="dxa"/>
            <w:gridSpan w:val="2"/>
            <w:tcBorders>
              <w:top w:val="nil"/>
              <w:left w:val="nil"/>
              <w:bottom w:val="nil"/>
              <w:right w:val="nil"/>
            </w:tcBorders>
          </w:tcPr>
          <w:p w14:paraId="7AA2E76E"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569573AD"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r w:rsidRPr="00B101BA">
              <w:rPr>
                <w:rFonts w:ascii="Arial" w:eastAsia="Times New Roman" w:hAnsi="Arial"/>
                <w:sz w:val="18"/>
                <w:lang w:eastAsia="en-GB"/>
              </w:rPr>
              <w:t>PLMN not allowed to operate at the present UE location</w:t>
            </w:r>
          </w:p>
        </w:tc>
      </w:tr>
      <w:tr w:rsidR="00B101BA" w:rsidRPr="00B101BA" w14:paraId="758C8976" w14:textId="77777777" w:rsidTr="000C69DB">
        <w:trPr>
          <w:gridBefore w:val="1"/>
          <w:wBefore w:w="33" w:type="dxa"/>
          <w:jc w:val="center"/>
        </w:trPr>
        <w:tc>
          <w:tcPr>
            <w:tcW w:w="284" w:type="dxa"/>
            <w:gridSpan w:val="2"/>
            <w:tcBorders>
              <w:top w:val="nil"/>
              <w:left w:val="single" w:sz="4" w:space="0" w:color="auto"/>
              <w:bottom w:val="nil"/>
              <w:right w:val="nil"/>
            </w:tcBorders>
            <w:hideMark/>
          </w:tcPr>
          <w:p w14:paraId="58976255"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5" w:type="dxa"/>
            <w:gridSpan w:val="2"/>
            <w:tcBorders>
              <w:top w:val="nil"/>
              <w:left w:val="nil"/>
              <w:bottom w:val="nil"/>
              <w:right w:val="nil"/>
            </w:tcBorders>
            <w:hideMark/>
          </w:tcPr>
          <w:p w14:paraId="42A43510"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3" w:type="dxa"/>
            <w:gridSpan w:val="2"/>
            <w:tcBorders>
              <w:top w:val="nil"/>
              <w:left w:val="nil"/>
              <w:bottom w:val="nil"/>
              <w:right w:val="nil"/>
            </w:tcBorders>
            <w:hideMark/>
          </w:tcPr>
          <w:p w14:paraId="30948D04"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4DF2A300"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70641AF4"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4B6AE851"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5F5F57FF"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67BFB30B"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709" w:type="dxa"/>
            <w:gridSpan w:val="2"/>
            <w:tcBorders>
              <w:top w:val="nil"/>
              <w:left w:val="nil"/>
              <w:bottom w:val="nil"/>
              <w:right w:val="nil"/>
            </w:tcBorders>
          </w:tcPr>
          <w:p w14:paraId="40448BEE"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20B9089F"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r w:rsidRPr="00B101BA">
              <w:rPr>
                <w:rFonts w:ascii="Arial" w:eastAsia="Times New Roman" w:hAnsi="Arial"/>
                <w:sz w:val="18"/>
                <w:lang w:eastAsia="en-GB"/>
              </w:rPr>
              <w:t>UAS services not allowed</w:t>
            </w:r>
          </w:p>
        </w:tc>
      </w:tr>
      <w:tr w:rsidR="00B101BA" w:rsidRPr="00B101BA" w14:paraId="4603EB9E" w14:textId="77777777" w:rsidTr="000C69DB">
        <w:trPr>
          <w:gridAfter w:val="1"/>
          <w:wAfter w:w="33" w:type="dxa"/>
          <w:jc w:val="center"/>
        </w:trPr>
        <w:tc>
          <w:tcPr>
            <w:tcW w:w="284" w:type="dxa"/>
            <w:gridSpan w:val="2"/>
            <w:tcBorders>
              <w:top w:val="nil"/>
              <w:left w:val="single" w:sz="4" w:space="0" w:color="auto"/>
              <w:bottom w:val="nil"/>
              <w:right w:val="nil"/>
            </w:tcBorders>
          </w:tcPr>
          <w:p w14:paraId="2B825B92"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5" w:type="dxa"/>
            <w:gridSpan w:val="2"/>
            <w:tcBorders>
              <w:top w:val="nil"/>
              <w:left w:val="nil"/>
              <w:bottom w:val="nil"/>
              <w:right w:val="nil"/>
            </w:tcBorders>
          </w:tcPr>
          <w:p w14:paraId="42FFB280"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3" w:type="dxa"/>
            <w:gridSpan w:val="2"/>
            <w:tcBorders>
              <w:top w:val="nil"/>
              <w:left w:val="nil"/>
              <w:bottom w:val="nil"/>
              <w:right w:val="nil"/>
            </w:tcBorders>
          </w:tcPr>
          <w:p w14:paraId="666FB6C2"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tcPr>
          <w:p w14:paraId="66C31DA5"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tcPr>
          <w:p w14:paraId="665535BB"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tcPr>
          <w:p w14:paraId="6DFB2B43"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tcPr>
          <w:p w14:paraId="57B78B7F"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tcPr>
          <w:p w14:paraId="376F5F2E"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709" w:type="dxa"/>
            <w:gridSpan w:val="2"/>
            <w:tcBorders>
              <w:top w:val="nil"/>
              <w:left w:val="nil"/>
              <w:bottom w:val="nil"/>
              <w:right w:val="nil"/>
            </w:tcBorders>
          </w:tcPr>
          <w:p w14:paraId="46A32B99"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tcPr>
          <w:p w14:paraId="7CCC55C9"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r w:rsidRPr="00B101BA">
              <w:rPr>
                <w:rFonts w:ascii="Arial" w:eastAsia="Times New Roman" w:hAnsi="Arial"/>
                <w:sz w:val="18"/>
                <w:lang w:eastAsia="en-GB"/>
              </w:rPr>
              <w:t>Disaster roaming for the determined PLMN with disaster condition not allowed</w:t>
            </w:r>
          </w:p>
        </w:tc>
      </w:tr>
      <w:tr w:rsidR="00B101BA" w:rsidRPr="00B101BA" w14:paraId="2F7CEF03" w14:textId="77777777" w:rsidTr="000C69DB">
        <w:trPr>
          <w:gridAfter w:val="1"/>
          <w:wAfter w:w="33" w:type="dxa"/>
          <w:jc w:val="center"/>
        </w:trPr>
        <w:tc>
          <w:tcPr>
            <w:tcW w:w="284" w:type="dxa"/>
            <w:gridSpan w:val="2"/>
            <w:tcBorders>
              <w:top w:val="nil"/>
              <w:left w:val="single" w:sz="4" w:space="0" w:color="auto"/>
              <w:bottom w:val="nil"/>
              <w:right w:val="nil"/>
            </w:tcBorders>
          </w:tcPr>
          <w:p w14:paraId="1F72DFF2"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1BA">
              <w:rPr>
                <w:rFonts w:ascii="Arial" w:eastAsia="Times New Roman" w:hAnsi="Arial"/>
                <w:sz w:val="18"/>
                <w:lang w:eastAsia="zh-CN"/>
              </w:rPr>
              <w:t>0</w:t>
            </w:r>
          </w:p>
        </w:tc>
        <w:tc>
          <w:tcPr>
            <w:tcW w:w="285" w:type="dxa"/>
            <w:gridSpan w:val="2"/>
            <w:tcBorders>
              <w:top w:val="nil"/>
              <w:left w:val="nil"/>
              <w:bottom w:val="nil"/>
              <w:right w:val="nil"/>
            </w:tcBorders>
          </w:tcPr>
          <w:p w14:paraId="15060EB3"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1BA">
              <w:rPr>
                <w:rFonts w:ascii="Arial" w:eastAsia="Times New Roman" w:hAnsi="Arial"/>
                <w:sz w:val="18"/>
                <w:lang w:eastAsia="zh-CN"/>
              </w:rPr>
              <w:t>1</w:t>
            </w:r>
          </w:p>
        </w:tc>
        <w:tc>
          <w:tcPr>
            <w:tcW w:w="283" w:type="dxa"/>
            <w:gridSpan w:val="2"/>
            <w:tcBorders>
              <w:top w:val="nil"/>
              <w:left w:val="nil"/>
              <w:bottom w:val="nil"/>
              <w:right w:val="nil"/>
            </w:tcBorders>
          </w:tcPr>
          <w:p w14:paraId="246E9CF4"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1BA">
              <w:rPr>
                <w:rFonts w:ascii="Arial" w:eastAsia="Times New Roman" w:hAnsi="Arial"/>
                <w:sz w:val="18"/>
                <w:lang w:eastAsia="zh-CN"/>
              </w:rPr>
              <w:t>0</w:t>
            </w:r>
          </w:p>
        </w:tc>
        <w:tc>
          <w:tcPr>
            <w:tcW w:w="283" w:type="dxa"/>
            <w:gridSpan w:val="2"/>
            <w:tcBorders>
              <w:top w:val="nil"/>
              <w:left w:val="nil"/>
              <w:bottom w:val="nil"/>
              <w:right w:val="nil"/>
            </w:tcBorders>
          </w:tcPr>
          <w:p w14:paraId="428811C2"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1BA">
              <w:rPr>
                <w:rFonts w:ascii="Arial" w:eastAsia="Times New Roman" w:hAnsi="Arial"/>
                <w:sz w:val="18"/>
                <w:lang w:eastAsia="zh-CN"/>
              </w:rPr>
              <w:t>1</w:t>
            </w:r>
          </w:p>
        </w:tc>
        <w:tc>
          <w:tcPr>
            <w:tcW w:w="284" w:type="dxa"/>
            <w:gridSpan w:val="2"/>
            <w:tcBorders>
              <w:top w:val="nil"/>
              <w:left w:val="nil"/>
              <w:bottom w:val="nil"/>
              <w:right w:val="nil"/>
            </w:tcBorders>
          </w:tcPr>
          <w:p w14:paraId="791E2680"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1BA">
              <w:rPr>
                <w:rFonts w:ascii="Arial" w:eastAsia="Times New Roman" w:hAnsi="Arial"/>
                <w:sz w:val="18"/>
                <w:lang w:eastAsia="zh-CN"/>
              </w:rPr>
              <w:t>0</w:t>
            </w:r>
          </w:p>
        </w:tc>
        <w:tc>
          <w:tcPr>
            <w:tcW w:w="284" w:type="dxa"/>
            <w:gridSpan w:val="2"/>
            <w:tcBorders>
              <w:top w:val="nil"/>
              <w:left w:val="nil"/>
              <w:bottom w:val="nil"/>
              <w:right w:val="nil"/>
            </w:tcBorders>
          </w:tcPr>
          <w:p w14:paraId="14B7F357"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1BA">
              <w:rPr>
                <w:rFonts w:ascii="Arial" w:eastAsia="Times New Roman" w:hAnsi="Arial"/>
                <w:sz w:val="18"/>
                <w:lang w:eastAsia="zh-CN"/>
              </w:rPr>
              <w:t>0</w:t>
            </w:r>
          </w:p>
        </w:tc>
        <w:tc>
          <w:tcPr>
            <w:tcW w:w="284" w:type="dxa"/>
            <w:gridSpan w:val="2"/>
            <w:tcBorders>
              <w:top w:val="nil"/>
              <w:left w:val="nil"/>
              <w:bottom w:val="nil"/>
              <w:right w:val="nil"/>
            </w:tcBorders>
          </w:tcPr>
          <w:p w14:paraId="6FFF0760"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1BA">
              <w:rPr>
                <w:rFonts w:ascii="Arial" w:eastAsia="Times New Roman" w:hAnsi="Arial"/>
                <w:sz w:val="18"/>
                <w:lang w:eastAsia="zh-CN"/>
              </w:rPr>
              <w:t>0</w:t>
            </w:r>
          </w:p>
        </w:tc>
        <w:tc>
          <w:tcPr>
            <w:tcW w:w="284" w:type="dxa"/>
            <w:gridSpan w:val="2"/>
            <w:tcBorders>
              <w:top w:val="nil"/>
              <w:left w:val="nil"/>
              <w:bottom w:val="nil"/>
              <w:right w:val="nil"/>
            </w:tcBorders>
          </w:tcPr>
          <w:p w14:paraId="25CAE59D"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1BA">
              <w:rPr>
                <w:rFonts w:ascii="Arial" w:eastAsia="Times New Roman" w:hAnsi="Arial"/>
                <w:sz w:val="18"/>
                <w:lang w:eastAsia="zh-CN"/>
              </w:rPr>
              <w:t>1</w:t>
            </w:r>
          </w:p>
        </w:tc>
        <w:tc>
          <w:tcPr>
            <w:tcW w:w="709" w:type="dxa"/>
            <w:gridSpan w:val="2"/>
            <w:tcBorders>
              <w:top w:val="nil"/>
              <w:left w:val="nil"/>
              <w:bottom w:val="nil"/>
              <w:right w:val="nil"/>
            </w:tcBorders>
          </w:tcPr>
          <w:p w14:paraId="73D775B3"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tcPr>
          <w:p w14:paraId="2BCB40AD"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r w:rsidRPr="00B101BA">
              <w:rPr>
                <w:rFonts w:ascii="Arial" w:eastAsia="Times New Roman" w:hAnsi="Arial"/>
                <w:sz w:val="18"/>
                <w:lang w:eastAsia="en-GB"/>
              </w:rPr>
              <w:t>Selected N3IWF is not compatible with the allowed NSSAI</w:t>
            </w:r>
          </w:p>
        </w:tc>
      </w:tr>
      <w:tr w:rsidR="00B101BA" w:rsidRPr="00B101BA" w14:paraId="6D05A8C7" w14:textId="77777777" w:rsidTr="000C69DB">
        <w:trPr>
          <w:gridAfter w:val="1"/>
          <w:wAfter w:w="33" w:type="dxa"/>
          <w:jc w:val="center"/>
        </w:trPr>
        <w:tc>
          <w:tcPr>
            <w:tcW w:w="284" w:type="dxa"/>
            <w:gridSpan w:val="2"/>
            <w:tcBorders>
              <w:top w:val="nil"/>
              <w:left w:val="single" w:sz="4" w:space="0" w:color="auto"/>
              <w:bottom w:val="nil"/>
              <w:right w:val="nil"/>
            </w:tcBorders>
          </w:tcPr>
          <w:p w14:paraId="66EA0879"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1BA">
              <w:rPr>
                <w:rFonts w:ascii="Arial" w:eastAsia="Times New Roman" w:hAnsi="Arial"/>
                <w:sz w:val="18"/>
                <w:lang w:eastAsia="zh-CN"/>
              </w:rPr>
              <w:t>0</w:t>
            </w:r>
          </w:p>
        </w:tc>
        <w:tc>
          <w:tcPr>
            <w:tcW w:w="285" w:type="dxa"/>
            <w:gridSpan w:val="2"/>
            <w:tcBorders>
              <w:top w:val="nil"/>
              <w:left w:val="nil"/>
              <w:bottom w:val="nil"/>
              <w:right w:val="nil"/>
            </w:tcBorders>
          </w:tcPr>
          <w:p w14:paraId="3B54079D"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1BA">
              <w:rPr>
                <w:rFonts w:ascii="Arial" w:eastAsia="Times New Roman" w:hAnsi="Arial"/>
                <w:sz w:val="18"/>
                <w:lang w:eastAsia="zh-CN"/>
              </w:rPr>
              <w:t>1</w:t>
            </w:r>
          </w:p>
        </w:tc>
        <w:tc>
          <w:tcPr>
            <w:tcW w:w="283" w:type="dxa"/>
            <w:gridSpan w:val="2"/>
            <w:tcBorders>
              <w:top w:val="nil"/>
              <w:left w:val="nil"/>
              <w:bottom w:val="nil"/>
              <w:right w:val="nil"/>
            </w:tcBorders>
          </w:tcPr>
          <w:p w14:paraId="21B4DCF7"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1BA">
              <w:rPr>
                <w:rFonts w:ascii="Arial" w:eastAsia="Times New Roman" w:hAnsi="Arial"/>
                <w:sz w:val="18"/>
                <w:lang w:eastAsia="zh-CN"/>
              </w:rPr>
              <w:t>0</w:t>
            </w:r>
          </w:p>
        </w:tc>
        <w:tc>
          <w:tcPr>
            <w:tcW w:w="283" w:type="dxa"/>
            <w:gridSpan w:val="2"/>
            <w:tcBorders>
              <w:top w:val="nil"/>
              <w:left w:val="nil"/>
              <w:bottom w:val="nil"/>
              <w:right w:val="nil"/>
            </w:tcBorders>
          </w:tcPr>
          <w:p w14:paraId="328DBBC9"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1BA">
              <w:rPr>
                <w:rFonts w:ascii="Arial" w:eastAsia="Times New Roman" w:hAnsi="Arial"/>
                <w:sz w:val="18"/>
                <w:lang w:eastAsia="zh-CN"/>
              </w:rPr>
              <w:t>1</w:t>
            </w:r>
          </w:p>
        </w:tc>
        <w:tc>
          <w:tcPr>
            <w:tcW w:w="284" w:type="dxa"/>
            <w:gridSpan w:val="2"/>
            <w:tcBorders>
              <w:top w:val="nil"/>
              <w:left w:val="nil"/>
              <w:bottom w:val="nil"/>
              <w:right w:val="nil"/>
            </w:tcBorders>
          </w:tcPr>
          <w:p w14:paraId="0269CF83"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1BA">
              <w:rPr>
                <w:rFonts w:ascii="Arial" w:eastAsia="Times New Roman" w:hAnsi="Arial"/>
                <w:sz w:val="18"/>
                <w:lang w:eastAsia="zh-CN"/>
              </w:rPr>
              <w:t>0</w:t>
            </w:r>
          </w:p>
        </w:tc>
        <w:tc>
          <w:tcPr>
            <w:tcW w:w="284" w:type="dxa"/>
            <w:gridSpan w:val="2"/>
            <w:tcBorders>
              <w:top w:val="nil"/>
              <w:left w:val="nil"/>
              <w:bottom w:val="nil"/>
              <w:right w:val="nil"/>
            </w:tcBorders>
          </w:tcPr>
          <w:p w14:paraId="304A7EA0"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1BA">
              <w:rPr>
                <w:rFonts w:ascii="Arial" w:eastAsia="Times New Roman" w:hAnsi="Arial"/>
                <w:sz w:val="18"/>
                <w:lang w:eastAsia="zh-CN"/>
              </w:rPr>
              <w:t>0</w:t>
            </w:r>
          </w:p>
        </w:tc>
        <w:tc>
          <w:tcPr>
            <w:tcW w:w="284" w:type="dxa"/>
            <w:gridSpan w:val="2"/>
            <w:tcBorders>
              <w:top w:val="nil"/>
              <w:left w:val="nil"/>
              <w:bottom w:val="nil"/>
              <w:right w:val="nil"/>
            </w:tcBorders>
          </w:tcPr>
          <w:p w14:paraId="34E89625"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1BA">
              <w:rPr>
                <w:rFonts w:ascii="Arial" w:eastAsia="Times New Roman" w:hAnsi="Arial"/>
                <w:sz w:val="18"/>
                <w:lang w:eastAsia="zh-CN"/>
              </w:rPr>
              <w:t>1</w:t>
            </w:r>
          </w:p>
        </w:tc>
        <w:tc>
          <w:tcPr>
            <w:tcW w:w="284" w:type="dxa"/>
            <w:gridSpan w:val="2"/>
            <w:tcBorders>
              <w:top w:val="nil"/>
              <w:left w:val="nil"/>
              <w:bottom w:val="nil"/>
              <w:right w:val="nil"/>
            </w:tcBorders>
          </w:tcPr>
          <w:p w14:paraId="59D4E800"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1BA">
              <w:rPr>
                <w:rFonts w:ascii="Arial" w:eastAsia="Times New Roman" w:hAnsi="Arial"/>
                <w:sz w:val="18"/>
                <w:lang w:eastAsia="zh-CN"/>
              </w:rPr>
              <w:t>0</w:t>
            </w:r>
          </w:p>
        </w:tc>
        <w:tc>
          <w:tcPr>
            <w:tcW w:w="709" w:type="dxa"/>
            <w:gridSpan w:val="2"/>
            <w:tcBorders>
              <w:top w:val="nil"/>
              <w:left w:val="nil"/>
              <w:bottom w:val="nil"/>
              <w:right w:val="nil"/>
            </w:tcBorders>
          </w:tcPr>
          <w:p w14:paraId="57D52AAE"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tcPr>
          <w:p w14:paraId="27D33785"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r w:rsidRPr="00B101BA">
              <w:rPr>
                <w:rFonts w:ascii="Arial" w:eastAsia="Times New Roman" w:hAnsi="Arial"/>
                <w:sz w:val="18"/>
                <w:lang w:eastAsia="en-GB"/>
              </w:rPr>
              <w:t>Selected TNGF is not compatible with the allowed NSSAI</w:t>
            </w:r>
          </w:p>
        </w:tc>
      </w:tr>
      <w:tr w:rsidR="00B101BA" w:rsidRPr="00B101BA" w14:paraId="2747133B" w14:textId="77777777" w:rsidTr="000C69DB">
        <w:trPr>
          <w:gridAfter w:val="1"/>
          <w:wAfter w:w="33" w:type="dxa"/>
          <w:jc w:val="center"/>
        </w:trPr>
        <w:tc>
          <w:tcPr>
            <w:tcW w:w="284" w:type="dxa"/>
            <w:gridSpan w:val="2"/>
            <w:tcBorders>
              <w:top w:val="nil"/>
              <w:left w:val="single" w:sz="4" w:space="0" w:color="auto"/>
              <w:bottom w:val="nil"/>
              <w:right w:val="nil"/>
            </w:tcBorders>
            <w:hideMark/>
          </w:tcPr>
          <w:p w14:paraId="0D28D4BB"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5" w:type="dxa"/>
            <w:gridSpan w:val="2"/>
            <w:tcBorders>
              <w:top w:val="nil"/>
              <w:left w:val="nil"/>
              <w:bottom w:val="nil"/>
              <w:right w:val="nil"/>
            </w:tcBorders>
            <w:hideMark/>
          </w:tcPr>
          <w:p w14:paraId="7275B5EA"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3" w:type="dxa"/>
            <w:gridSpan w:val="2"/>
            <w:tcBorders>
              <w:top w:val="nil"/>
              <w:left w:val="nil"/>
              <w:bottom w:val="nil"/>
              <w:right w:val="nil"/>
            </w:tcBorders>
            <w:hideMark/>
          </w:tcPr>
          <w:p w14:paraId="28D0C3C0"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6BF26C65"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4E35621D"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7101E373"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707FA8B6"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6C784AB8"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709" w:type="dxa"/>
            <w:gridSpan w:val="2"/>
            <w:tcBorders>
              <w:top w:val="nil"/>
              <w:left w:val="nil"/>
              <w:bottom w:val="nil"/>
              <w:right w:val="nil"/>
            </w:tcBorders>
          </w:tcPr>
          <w:p w14:paraId="5DD777BE"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2E199A74"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r w:rsidRPr="00B101BA">
              <w:rPr>
                <w:rFonts w:ascii="Arial" w:eastAsia="Times New Roman" w:hAnsi="Arial"/>
                <w:sz w:val="18"/>
                <w:lang w:eastAsia="en-GB"/>
              </w:rPr>
              <w:t>Payload was not forwarded</w:t>
            </w:r>
          </w:p>
        </w:tc>
      </w:tr>
      <w:tr w:rsidR="00B101BA" w:rsidRPr="00B101BA" w14:paraId="7BD8C35C" w14:textId="77777777" w:rsidTr="000C69DB">
        <w:trPr>
          <w:gridAfter w:val="1"/>
          <w:wAfter w:w="33" w:type="dxa"/>
          <w:jc w:val="center"/>
        </w:trPr>
        <w:tc>
          <w:tcPr>
            <w:tcW w:w="284" w:type="dxa"/>
            <w:gridSpan w:val="2"/>
            <w:tcBorders>
              <w:top w:val="nil"/>
              <w:left w:val="single" w:sz="4" w:space="0" w:color="auto"/>
              <w:bottom w:val="nil"/>
              <w:right w:val="nil"/>
            </w:tcBorders>
            <w:hideMark/>
          </w:tcPr>
          <w:p w14:paraId="6CB99606"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5" w:type="dxa"/>
            <w:gridSpan w:val="2"/>
            <w:tcBorders>
              <w:top w:val="nil"/>
              <w:left w:val="nil"/>
              <w:bottom w:val="nil"/>
              <w:right w:val="nil"/>
            </w:tcBorders>
            <w:hideMark/>
          </w:tcPr>
          <w:p w14:paraId="26BD4AFC"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3" w:type="dxa"/>
            <w:gridSpan w:val="2"/>
            <w:tcBorders>
              <w:top w:val="nil"/>
              <w:left w:val="nil"/>
              <w:bottom w:val="nil"/>
              <w:right w:val="nil"/>
            </w:tcBorders>
            <w:hideMark/>
          </w:tcPr>
          <w:p w14:paraId="46F2611D"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5B847EE2"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05048CC8"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1A997E9E"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0D9B4274"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18510175"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709" w:type="dxa"/>
            <w:gridSpan w:val="2"/>
            <w:tcBorders>
              <w:top w:val="nil"/>
              <w:left w:val="nil"/>
              <w:bottom w:val="nil"/>
              <w:right w:val="nil"/>
            </w:tcBorders>
          </w:tcPr>
          <w:p w14:paraId="76B1AA83"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18E74899"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r w:rsidRPr="00B101BA">
              <w:rPr>
                <w:rFonts w:ascii="Arial" w:eastAsia="Times New Roman" w:hAnsi="Arial"/>
                <w:sz w:val="18"/>
                <w:lang w:eastAsia="en-GB"/>
              </w:rPr>
              <w:t>DNN not supported or not subscribed in the slice</w:t>
            </w:r>
          </w:p>
        </w:tc>
      </w:tr>
      <w:tr w:rsidR="00B101BA" w:rsidRPr="00B101BA" w14:paraId="6C89845B" w14:textId="77777777" w:rsidTr="000C69DB">
        <w:trPr>
          <w:gridAfter w:val="1"/>
          <w:wAfter w:w="33" w:type="dxa"/>
          <w:jc w:val="center"/>
        </w:trPr>
        <w:tc>
          <w:tcPr>
            <w:tcW w:w="284" w:type="dxa"/>
            <w:gridSpan w:val="2"/>
            <w:tcBorders>
              <w:top w:val="nil"/>
              <w:left w:val="single" w:sz="4" w:space="0" w:color="auto"/>
              <w:bottom w:val="nil"/>
              <w:right w:val="nil"/>
            </w:tcBorders>
            <w:hideMark/>
          </w:tcPr>
          <w:p w14:paraId="45CB9FF3"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5" w:type="dxa"/>
            <w:gridSpan w:val="2"/>
            <w:tcBorders>
              <w:top w:val="nil"/>
              <w:left w:val="nil"/>
              <w:bottom w:val="nil"/>
              <w:right w:val="nil"/>
            </w:tcBorders>
            <w:hideMark/>
          </w:tcPr>
          <w:p w14:paraId="2FC40D1D"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3" w:type="dxa"/>
            <w:gridSpan w:val="2"/>
            <w:tcBorders>
              <w:top w:val="nil"/>
              <w:left w:val="nil"/>
              <w:bottom w:val="nil"/>
              <w:right w:val="nil"/>
            </w:tcBorders>
            <w:hideMark/>
          </w:tcPr>
          <w:p w14:paraId="0F37D13A"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6B6260AE"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3823DF68"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533E7DB5"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1F697C4C"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2CD22689"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709" w:type="dxa"/>
            <w:gridSpan w:val="2"/>
            <w:tcBorders>
              <w:top w:val="nil"/>
              <w:left w:val="nil"/>
              <w:bottom w:val="nil"/>
              <w:right w:val="nil"/>
            </w:tcBorders>
          </w:tcPr>
          <w:p w14:paraId="151D0EB8"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16CA5E1F"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r w:rsidRPr="00B101BA">
              <w:rPr>
                <w:rFonts w:ascii="Arial" w:eastAsia="Times New Roman" w:hAnsi="Arial"/>
                <w:sz w:val="18"/>
                <w:lang w:eastAsia="en-GB"/>
              </w:rPr>
              <w:t>Insufficient user-plane resources for the PDU session</w:t>
            </w:r>
          </w:p>
        </w:tc>
      </w:tr>
      <w:tr w:rsidR="00B101BA" w:rsidRPr="00B101BA" w14:paraId="2A62A0BD" w14:textId="77777777" w:rsidTr="000C69DB">
        <w:trPr>
          <w:gridAfter w:val="1"/>
          <w:wAfter w:w="33" w:type="dxa"/>
          <w:jc w:val="center"/>
        </w:trPr>
        <w:tc>
          <w:tcPr>
            <w:tcW w:w="284" w:type="dxa"/>
            <w:gridSpan w:val="2"/>
            <w:tcBorders>
              <w:top w:val="nil"/>
              <w:left w:val="single" w:sz="4" w:space="0" w:color="auto"/>
              <w:bottom w:val="nil"/>
              <w:right w:val="nil"/>
            </w:tcBorders>
          </w:tcPr>
          <w:p w14:paraId="72A780A1"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1BA">
              <w:rPr>
                <w:rFonts w:ascii="Arial" w:eastAsia="Times New Roman" w:hAnsi="Arial" w:hint="eastAsia"/>
                <w:sz w:val="18"/>
                <w:lang w:eastAsia="zh-CN"/>
              </w:rPr>
              <w:t>0</w:t>
            </w:r>
          </w:p>
        </w:tc>
        <w:tc>
          <w:tcPr>
            <w:tcW w:w="285" w:type="dxa"/>
            <w:gridSpan w:val="2"/>
            <w:tcBorders>
              <w:top w:val="nil"/>
              <w:left w:val="nil"/>
              <w:bottom w:val="nil"/>
              <w:right w:val="nil"/>
            </w:tcBorders>
          </w:tcPr>
          <w:p w14:paraId="1EFE9E25"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1BA">
              <w:rPr>
                <w:rFonts w:ascii="Arial" w:eastAsia="Times New Roman" w:hAnsi="Arial"/>
                <w:sz w:val="18"/>
                <w:lang w:eastAsia="zh-CN"/>
              </w:rPr>
              <w:t>1</w:t>
            </w:r>
          </w:p>
        </w:tc>
        <w:tc>
          <w:tcPr>
            <w:tcW w:w="283" w:type="dxa"/>
            <w:gridSpan w:val="2"/>
            <w:tcBorders>
              <w:top w:val="nil"/>
              <w:left w:val="nil"/>
              <w:bottom w:val="nil"/>
              <w:right w:val="nil"/>
            </w:tcBorders>
          </w:tcPr>
          <w:p w14:paraId="2905BC72"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1BA">
              <w:rPr>
                <w:rFonts w:ascii="Arial" w:eastAsia="Times New Roman" w:hAnsi="Arial"/>
                <w:sz w:val="18"/>
                <w:lang w:eastAsia="zh-CN"/>
              </w:rPr>
              <w:t>0</w:t>
            </w:r>
          </w:p>
        </w:tc>
        <w:tc>
          <w:tcPr>
            <w:tcW w:w="283" w:type="dxa"/>
            <w:gridSpan w:val="2"/>
            <w:tcBorders>
              <w:top w:val="nil"/>
              <w:left w:val="nil"/>
              <w:bottom w:val="nil"/>
              <w:right w:val="nil"/>
            </w:tcBorders>
          </w:tcPr>
          <w:p w14:paraId="5C1B346F"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1BA">
              <w:rPr>
                <w:rFonts w:ascii="Arial" w:eastAsia="Times New Roman" w:hAnsi="Arial"/>
                <w:sz w:val="18"/>
                <w:lang w:eastAsia="zh-CN"/>
              </w:rPr>
              <w:t>1</w:t>
            </w:r>
          </w:p>
        </w:tc>
        <w:tc>
          <w:tcPr>
            <w:tcW w:w="284" w:type="dxa"/>
            <w:gridSpan w:val="2"/>
            <w:tcBorders>
              <w:top w:val="nil"/>
              <w:left w:val="nil"/>
              <w:bottom w:val="nil"/>
              <w:right w:val="nil"/>
            </w:tcBorders>
          </w:tcPr>
          <w:p w14:paraId="1AB76A0E"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1BA">
              <w:rPr>
                <w:rFonts w:ascii="Arial" w:eastAsia="Times New Roman" w:hAnsi="Arial"/>
                <w:sz w:val="18"/>
                <w:lang w:eastAsia="zh-CN"/>
              </w:rPr>
              <w:t>1</w:t>
            </w:r>
          </w:p>
        </w:tc>
        <w:tc>
          <w:tcPr>
            <w:tcW w:w="284" w:type="dxa"/>
            <w:gridSpan w:val="2"/>
            <w:tcBorders>
              <w:top w:val="nil"/>
              <w:left w:val="nil"/>
              <w:bottom w:val="nil"/>
              <w:right w:val="nil"/>
            </w:tcBorders>
          </w:tcPr>
          <w:p w14:paraId="096C6BDD"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1BA">
              <w:rPr>
                <w:rFonts w:ascii="Arial" w:eastAsia="Times New Roman" w:hAnsi="Arial"/>
                <w:sz w:val="18"/>
                <w:lang w:eastAsia="zh-CN"/>
              </w:rPr>
              <w:t>1</w:t>
            </w:r>
          </w:p>
        </w:tc>
        <w:tc>
          <w:tcPr>
            <w:tcW w:w="284" w:type="dxa"/>
            <w:gridSpan w:val="2"/>
            <w:tcBorders>
              <w:top w:val="nil"/>
              <w:left w:val="nil"/>
              <w:bottom w:val="nil"/>
              <w:right w:val="nil"/>
            </w:tcBorders>
          </w:tcPr>
          <w:p w14:paraId="1F72A96C"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1BA">
              <w:rPr>
                <w:rFonts w:ascii="Arial" w:eastAsia="Times New Roman" w:hAnsi="Arial"/>
                <w:sz w:val="18"/>
                <w:lang w:eastAsia="zh-CN"/>
              </w:rPr>
              <w:t>0</w:t>
            </w:r>
          </w:p>
        </w:tc>
        <w:tc>
          <w:tcPr>
            <w:tcW w:w="284" w:type="dxa"/>
            <w:gridSpan w:val="2"/>
            <w:tcBorders>
              <w:top w:val="nil"/>
              <w:left w:val="nil"/>
              <w:bottom w:val="nil"/>
              <w:right w:val="nil"/>
            </w:tcBorders>
          </w:tcPr>
          <w:p w14:paraId="0CDA4730"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1BA">
              <w:rPr>
                <w:rFonts w:ascii="Arial" w:eastAsia="Times New Roman" w:hAnsi="Arial"/>
                <w:sz w:val="18"/>
                <w:lang w:eastAsia="zh-CN"/>
              </w:rPr>
              <w:t>1</w:t>
            </w:r>
          </w:p>
        </w:tc>
        <w:tc>
          <w:tcPr>
            <w:tcW w:w="709" w:type="dxa"/>
            <w:gridSpan w:val="2"/>
            <w:tcBorders>
              <w:top w:val="nil"/>
              <w:left w:val="nil"/>
              <w:bottom w:val="nil"/>
              <w:right w:val="nil"/>
            </w:tcBorders>
          </w:tcPr>
          <w:p w14:paraId="2CE9C3B2"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tcPr>
          <w:p w14:paraId="1F05538A"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roofErr w:type="spellStart"/>
            <w:r w:rsidRPr="00B101BA">
              <w:rPr>
                <w:rFonts w:ascii="Arial" w:eastAsia="Times New Roman" w:hAnsi="Arial"/>
                <w:sz w:val="18"/>
                <w:lang w:eastAsia="en-GB"/>
              </w:rPr>
              <w:t>Onboarding</w:t>
            </w:r>
            <w:proofErr w:type="spellEnd"/>
            <w:r w:rsidRPr="00B101BA">
              <w:rPr>
                <w:rFonts w:ascii="Arial" w:eastAsia="Times New Roman" w:hAnsi="Arial"/>
                <w:sz w:val="18"/>
                <w:lang w:eastAsia="en-GB"/>
              </w:rPr>
              <w:t xml:space="preserve"> services terminated</w:t>
            </w:r>
          </w:p>
        </w:tc>
      </w:tr>
      <w:tr w:rsidR="00B101BA" w:rsidRPr="00B101BA" w14:paraId="32AEBFAC" w14:textId="77777777" w:rsidTr="000C69DB">
        <w:trPr>
          <w:gridAfter w:val="1"/>
          <w:wAfter w:w="33" w:type="dxa"/>
          <w:jc w:val="center"/>
        </w:trPr>
        <w:tc>
          <w:tcPr>
            <w:tcW w:w="284" w:type="dxa"/>
            <w:gridSpan w:val="2"/>
            <w:tcBorders>
              <w:top w:val="nil"/>
              <w:left w:val="single" w:sz="4" w:space="0" w:color="auto"/>
              <w:bottom w:val="nil"/>
              <w:right w:val="nil"/>
            </w:tcBorders>
          </w:tcPr>
          <w:p w14:paraId="24BD30B4"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1BA">
              <w:rPr>
                <w:rFonts w:ascii="Arial" w:eastAsia="Times New Roman" w:hAnsi="Arial" w:hint="eastAsia"/>
                <w:sz w:val="18"/>
                <w:lang w:eastAsia="zh-CN"/>
              </w:rPr>
              <w:t>0</w:t>
            </w:r>
          </w:p>
        </w:tc>
        <w:tc>
          <w:tcPr>
            <w:tcW w:w="285" w:type="dxa"/>
            <w:gridSpan w:val="2"/>
            <w:tcBorders>
              <w:top w:val="nil"/>
              <w:left w:val="nil"/>
              <w:bottom w:val="nil"/>
              <w:right w:val="nil"/>
            </w:tcBorders>
          </w:tcPr>
          <w:p w14:paraId="09022C28"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1BA">
              <w:rPr>
                <w:rFonts w:ascii="Arial" w:eastAsia="Times New Roman" w:hAnsi="Arial"/>
                <w:sz w:val="18"/>
                <w:lang w:eastAsia="zh-CN"/>
              </w:rPr>
              <w:t>1</w:t>
            </w:r>
          </w:p>
        </w:tc>
        <w:tc>
          <w:tcPr>
            <w:tcW w:w="283" w:type="dxa"/>
            <w:gridSpan w:val="2"/>
            <w:tcBorders>
              <w:top w:val="nil"/>
              <w:left w:val="nil"/>
              <w:bottom w:val="nil"/>
              <w:right w:val="nil"/>
            </w:tcBorders>
          </w:tcPr>
          <w:p w14:paraId="3364A7F0"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1BA">
              <w:rPr>
                <w:rFonts w:ascii="Arial" w:eastAsia="Times New Roman" w:hAnsi="Arial"/>
                <w:sz w:val="18"/>
                <w:lang w:eastAsia="zh-CN"/>
              </w:rPr>
              <w:t>0</w:t>
            </w:r>
          </w:p>
        </w:tc>
        <w:tc>
          <w:tcPr>
            <w:tcW w:w="283" w:type="dxa"/>
            <w:gridSpan w:val="2"/>
            <w:tcBorders>
              <w:top w:val="nil"/>
              <w:left w:val="nil"/>
              <w:bottom w:val="nil"/>
              <w:right w:val="nil"/>
            </w:tcBorders>
          </w:tcPr>
          <w:p w14:paraId="378B7EE0"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1BA">
              <w:rPr>
                <w:rFonts w:ascii="Arial" w:eastAsia="Times New Roman" w:hAnsi="Arial"/>
                <w:sz w:val="18"/>
                <w:lang w:eastAsia="zh-CN"/>
              </w:rPr>
              <w:t>1</w:t>
            </w:r>
          </w:p>
        </w:tc>
        <w:tc>
          <w:tcPr>
            <w:tcW w:w="284" w:type="dxa"/>
            <w:gridSpan w:val="2"/>
            <w:tcBorders>
              <w:top w:val="nil"/>
              <w:left w:val="nil"/>
              <w:bottom w:val="nil"/>
              <w:right w:val="nil"/>
            </w:tcBorders>
          </w:tcPr>
          <w:p w14:paraId="7D8F254C"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1BA">
              <w:rPr>
                <w:rFonts w:ascii="Arial" w:eastAsia="Times New Roman" w:hAnsi="Arial"/>
                <w:sz w:val="18"/>
                <w:lang w:eastAsia="zh-CN"/>
              </w:rPr>
              <w:t>1</w:t>
            </w:r>
          </w:p>
        </w:tc>
        <w:tc>
          <w:tcPr>
            <w:tcW w:w="284" w:type="dxa"/>
            <w:gridSpan w:val="2"/>
            <w:tcBorders>
              <w:top w:val="nil"/>
              <w:left w:val="nil"/>
              <w:bottom w:val="nil"/>
              <w:right w:val="nil"/>
            </w:tcBorders>
          </w:tcPr>
          <w:p w14:paraId="7796D136"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1BA">
              <w:rPr>
                <w:rFonts w:ascii="Arial" w:eastAsia="Times New Roman" w:hAnsi="Arial"/>
                <w:sz w:val="18"/>
                <w:lang w:eastAsia="zh-CN"/>
              </w:rPr>
              <w:t>1</w:t>
            </w:r>
          </w:p>
        </w:tc>
        <w:tc>
          <w:tcPr>
            <w:tcW w:w="284" w:type="dxa"/>
            <w:gridSpan w:val="2"/>
            <w:tcBorders>
              <w:top w:val="nil"/>
              <w:left w:val="nil"/>
              <w:bottom w:val="nil"/>
              <w:right w:val="nil"/>
            </w:tcBorders>
          </w:tcPr>
          <w:p w14:paraId="6FE50784"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1BA">
              <w:rPr>
                <w:rFonts w:ascii="Arial" w:eastAsia="Times New Roman" w:hAnsi="Arial"/>
                <w:sz w:val="18"/>
                <w:lang w:eastAsia="zh-CN"/>
              </w:rPr>
              <w:t>1</w:t>
            </w:r>
          </w:p>
        </w:tc>
        <w:tc>
          <w:tcPr>
            <w:tcW w:w="284" w:type="dxa"/>
            <w:gridSpan w:val="2"/>
            <w:tcBorders>
              <w:top w:val="nil"/>
              <w:left w:val="nil"/>
              <w:bottom w:val="nil"/>
              <w:right w:val="nil"/>
            </w:tcBorders>
          </w:tcPr>
          <w:p w14:paraId="405E3961"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B101BA">
              <w:rPr>
                <w:rFonts w:ascii="Arial" w:eastAsia="Times New Roman" w:hAnsi="Arial"/>
                <w:sz w:val="18"/>
                <w:lang w:eastAsia="zh-CN"/>
              </w:rPr>
              <w:t>0</w:t>
            </w:r>
          </w:p>
        </w:tc>
        <w:tc>
          <w:tcPr>
            <w:tcW w:w="709" w:type="dxa"/>
            <w:gridSpan w:val="2"/>
            <w:tcBorders>
              <w:top w:val="nil"/>
              <w:left w:val="nil"/>
              <w:bottom w:val="nil"/>
              <w:right w:val="nil"/>
            </w:tcBorders>
          </w:tcPr>
          <w:p w14:paraId="79CC23C3"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tcPr>
          <w:p w14:paraId="2784F4C4"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r w:rsidRPr="00B101BA">
              <w:rPr>
                <w:rFonts w:ascii="Arial" w:eastAsia="Times New Roman" w:hAnsi="Arial"/>
                <w:sz w:val="18"/>
                <w:lang w:eastAsia="en-GB"/>
              </w:rPr>
              <w:t>User plane positioning not authorized</w:t>
            </w:r>
          </w:p>
        </w:tc>
      </w:tr>
      <w:tr w:rsidR="00B101BA" w:rsidRPr="00B101BA" w14:paraId="493B8167" w14:textId="77777777" w:rsidTr="000C69DB">
        <w:trPr>
          <w:gridAfter w:val="1"/>
          <w:wAfter w:w="33" w:type="dxa"/>
          <w:jc w:val="center"/>
        </w:trPr>
        <w:tc>
          <w:tcPr>
            <w:tcW w:w="284" w:type="dxa"/>
            <w:gridSpan w:val="2"/>
            <w:tcBorders>
              <w:top w:val="nil"/>
              <w:left w:val="single" w:sz="4" w:space="0" w:color="auto"/>
              <w:bottom w:val="nil"/>
              <w:right w:val="nil"/>
            </w:tcBorders>
            <w:hideMark/>
          </w:tcPr>
          <w:p w14:paraId="74FBF35C"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5" w:type="dxa"/>
            <w:gridSpan w:val="2"/>
            <w:tcBorders>
              <w:top w:val="nil"/>
              <w:left w:val="nil"/>
              <w:bottom w:val="nil"/>
              <w:right w:val="nil"/>
            </w:tcBorders>
            <w:hideMark/>
          </w:tcPr>
          <w:p w14:paraId="00B41460"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3" w:type="dxa"/>
            <w:gridSpan w:val="2"/>
            <w:tcBorders>
              <w:top w:val="nil"/>
              <w:left w:val="nil"/>
              <w:bottom w:val="nil"/>
              <w:right w:val="nil"/>
            </w:tcBorders>
            <w:hideMark/>
          </w:tcPr>
          <w:p w14:paraId="177E5569"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3" w:type="dxa"/>
            <w:gridSpan w:val="2"/>
            <w:tcBorders>
              <w:top w:val="nil"/>
              <w:left w:val="nil"/>
              <w:bottom w:val="nil"/>
              <w:right w:val="nil"/>
            </w:tcBorders>
            <w:hideMark/>
          </w:tcPr>
          <w:p w14:paraId="649F48E7"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4DBCAE41"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5A75DE29"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76D8AFF8"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71E3BE91"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709" w:type="dxa"/>
            <w:gridSpan w:val="2"/>
            <w:tcBorders>
              <w:top w:val="nil"/>
              <w:left w:val="nil"/>
              <w:bottom w:val="nil"/>
              <w:right w:val="nil"/>
            </w:tcBorders>
          </w:tcPr>
          <w:p w14:paraId="4912BC15"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6EC651C2"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r w:rsidRPr="00B101BA">
              <w:rPr>
                <w:rFonts w:ascii="Arial" w:eastAsia="Times New Roman" w:hAnsi="Arial"/>
                <w:sz w:val="18"/>
                <w:lang w:eastAsia="en-GB"/>
              </w:rPr>
              <w:t>Semantically incorrect message</w:t>
            </w:r>
          </w:p>
        </w:tc>
      </w:tr>
      <w:tr w:rsidR="00B101BA" w:rsidRPr="00B101BA" w14:paraId="08E0F1AF" w14:textId="77777777" w:rsidTr="000C69DB">
        <w:trPr>
          <w:gridAfter w:val="1"/>
          <w:wAfter w:w="33" w:type="dxa"/>
          <w:jc w:val="center"/>
        </w:trPr>
        <w:tc>
          <w:tcPr>
            <w:tcW w:w="284" w:type="dxa"/>
            <w:gridSpan w:val="2"/>
            <w:tcBorders>
              <w:top w:val="nil"/>
              <w:left w:val="single" w:sz="4" w:space="0" w:color="auto"/>
              <w:bottom w:val="nil"/>
              <w:right w:val="nil"/>
            </w:tcBorders>
            <w:hideMark/>
          </w:tcPr>
          <w:p w14:paraId="0AE02510"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5" w:type="dxa"/>
            <w:gridSpan w:val="2"/>
            <w:tcBorders>
              <w:top w:val="nil"/>
              <w:left w:val="nil"/>
              <w:bottom w:val="nil"/>
              <w:right w:val="nil"/>
            </w:tcBorders>
            <w:hideMark/>
          </w:tcPr>
          <w:p w14:paraId="53FA85B7"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3" w:type="dxa"/>
            <w:gridSpan w:val="2"/>
            <w:tcBorders>
              <w:top w:val="nil"/>
              <w:left w:val="nil"/>
              <w:bottom w:val="nil"/>
              <w:right w:val="nil"/>
            </w:tcBorders>
            <w:hideMark/>
          </w:tcPr>
          <w:p w14:paraId="4CE8B271"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3" w:type="dxa"/>
            <w:gridSpan w:val="2"/>
            <w:tcBorders>
              <w:top w:val="nil"/>
              <w:left w:val="nil"/>
              <w:bottom w:val="nil"/>
              <w:right w:val="nil"/>
            </w:tcBorders>
            <w:hideMark/>
          </w:tcPr>
          <w:p w14:paraId="161287A6"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5FEAA2AD"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476FA99A"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21CA6239"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6C26E00C"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709" w:type="dxa"/>
            <w:gridSpan w:val="2"/>
            <w:tcBorders>
              <w:top w:val="nil"/>
              <w:left w:val="nil"/>
              <w:bottom w:val="nil"/>
              <w:right w:val="nil"/>
            </w:tcBorders>
          </w:tcPr>
          <w:p w14:paraId="2A6E272B"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5EE16B5F"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r w:rsidRPr="00B101BA">
              <w:rPr>
                <w:rFonts w:ascii="Arial" w:eastAsia="Times New Roman" w:hAnsi="Arial"/>
                <w:sz w:val="18"/>
                <w:lang w:eastAsia="en-GB"/>
              </w:rPr>
              <w:t>Invalid mandatory information</w:t>
            </w:r>
          </w:p>
        </w:tc>
      </w:tr>
      <w:tr w:rsidR="00B101BA" w:rsidRPr="00B101BA" w14:paraId="1C55D705" w14:textId="77777777" w:rsidTr="000C69DB">
        <w:trPr>
          <w:gridAfter w:val="1"/>
          <w:wAfter w:w="33" w:type="dxa"/>
          <w:jc w:val="center"/>
        </w:trPr>
        <w:tc>
          <w:tcPr>
            <w:tcW w:w="284" w:type="dxa"/>
            <w:gridSpan w:val="2"/>
            <w:tcBorders>
              <w:top w:val="nil"/>
              <w:left w:val="single" w:sz="4" w:space="0" w:color="auto"/>
              <w:bottom w:val="nil"/>
              <w:right w:val="nil"/>
            </w:tcBorders>
            <w:hideMark/>
          </w:tcPr>
          <w:p w14:paraId="38A475B4"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5" w:type="dxa"/>
            <w:gridSpan w:val="2"/>
            <w:tcBorders>
              <w:top w:val="nil"/>
              <w:left w:val="nil"/>
              <w:bottom w:val="nil"/>
              <w:right w:val="nil"/>
            </w:tcBorders>
            <w:hideMark/>
          </w:tcPr>
          <w:p w14:paraId="18445DE6"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3" w:type="dxa"/>
            <w:gridSpan w:val="2"/>
            <w:tcBorders>
              <w:top w:val="nil"/>
              <w:left w:val="nil"/>
              <w:bottom w:val="nil"/>
              <w:right w:val="nil"/>
            </w:tcBorders>
            <w:hideMark/>
          </w:tcPr>
          <w:p w14:paraId="11D2FC6D"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3" w:type="dxa"/>
            <w:gridSpan w:val="2"/>
            <w:tcBorders>
              <w:top w:val="nil"/>
              <w:left w:val="nil"/>
              <w:bottom w:val="nil"/>
              <w:right w:val="nil"/>
            </w:tcBorders>
            <w:hideMark/>
          </w:tcPr>
          <w:p w14:paraId="662A9A17"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0B6662EA"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71ED5677"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391AFA8F"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5B0B0601"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709" w:type="dxa"/>
            <w:gridSpan w:val="2"/>
            <w:tcBorders>
              <w:top w:val="nil"/>
              <w:left w:val="nil"/>
              <w:bottom w:val="nil"/>
              <w:right w:val="nil"/>
            </w:tcBorders>
          </w:tcPr>
          <w:p w14:paraId="50F24E32"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7AAEBB56"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r w:rsidRPr="00B101BA">
              <w:rPr>
                <w:rFonts w:ascii="Arial" w:eastAsia="Times New Roman" w:hAnsi="Arial"/>
                <w:sz w:val="18"/>
                <w:lang w:eastAsia="en-GB"/>
              </w:rPr>
              <w:t>Message type non-existent or not implemented</w:t>
            </w:r>
          </w:p>
        </w:tc>
      </w:tr>
      <w:tr w:rsidR="00B101BA" w:rsidRPr="00B101BA" w14:paraId="4478E11B" w14:textId="77777777" w:rsidTr="000C69DB">
        <w:trPr>
          <w:gridAfter w:val="1"/>
          <w:wAfter w:w="33" w:type="dxa"/>
          <w:jc w:val="center"/>
        </w:trPr>
        <w:tc>
          <w:tcPr>
            <w:tcW w:w="284" w:type="dxa"/>
            <w:gridSpan w:val="2"/>
            <w:tcBorders>
              <w:top w:val="nil"/>
              <w:left w:val="single" w:sz="4" w:space="0" w:color="auto"/>
              <w:bottom w:val="nil"/>
              <w:right w:val="nil"/>
            </w:tcBorders>
            <w:hideMark/>
          </w:tcPr>
          <w:p w14:paraId="24268933"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5" w:type="dxa"/>
            <w:gridSpan w:val="2"/>
            <w:tcBorders>
              <w:top w:val="nil"/>
              <w:left w:val="nil"/>
              <w:bottom w:val="nil"/>
              <w:right w:val="nil"/>
            </w:tcBorders>
            <w:hideMark/>
          </w:tcPr>
          <w:p w14:paraId="756A2DB6"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3" w:type="dxa"/>
            <w:gridSpan w:val="2"/>
            <w:tcBorders>
              <w:top w:val="nil"/>
              <w:left w:val="nil"/>
              <w:bottom w:val="nil"/>
              <w:right w:val="nil"/>
            </w:tcBorders>
            <w:hideMark/>
          </w:tcPr>
          <w:p w14:paraId="05688433"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3" w:type="dxa"/>
            <w:gridSpan w:val="2"/>
            <w:tcBorders>
              <w:top w:val="nil"/>
              <w:left w:val="nil"/>
              <w:bottom w:val="nil"/>
              <w:right w:val="nil"/>
            </w:tcBorders>
            <w:hideMark/>
          </w:tcPr>
          <w:p w14:paraId="15A44D5B"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5B3851B5"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1AA368B2"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09F42346"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75F9E727"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709" w:type="dxa"/>
            <w:gridSpan w:val="2"/>
            <w:tcBorders>
              <w:top w:val="nil"/>
              <w:left w:val="nil"/>
              <w:bottom w:val="nil"/>
              <w:right w:val="nil"/>
            </w:tcBorders>
          </w:tcPr>
          <w:p w14:paraId="0F25C240"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3699C720"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r w:rsidRPr="00B101BA">
              <w:rPr>
                <w:rFonts w:ascii="Arial" w:eastAsia="Times New Roman" w:hAnsi="Arial"/>
                <w:sz w:val="18"/>
                <w:lang w:eastAsia="en-GB"/>
              </w:rPr>
              <w:t>Message type not compatible with the protocol state</w:t>
            </w:r>
          </w:p>
        </w:tc>
      </w:tr>
      <w:tr w:rsidR="00B101BA" w:rsidRPr="00B101BA" w14:paraId="6BA46F4A" w14:textId="77777777" w:rsidTr="000C69DB">
        <w:trPr>
          <w:gridAfter w:val="1"/>
          <w:wAfter w:w="33" w:type="dxa"/>
          <w:jc w:val="center"/>
        </w:trPr>
        <w:tc>
          <w:tcPr>
            <w:tcW w:w="284" w:type="dxa"/>
            <w:gridSpan w:val="2"/>
            <w:tcBorders>
              <w:top w:val="nil"/>
              <w:left w:val="single" w:sz="4" w:space="0" w:color="auto"/>
              <w:bottom w:val="nil"/>
              <w:right w:val="nil"/>
            </w:tcBorders>
            <w:hideMark/>
          </w:tcPr>
          <w:p w14:paraId="6C609169"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5" w:type="dxa"/>
            <w:gridSpan w:val="2"/>
            <w:tcBorders>
              <w:top w:val="nil"/>
              <w:left w:val="nil"/>
              <w:bottom w:val="nil"/>
              <w:right w:val="nil"/>
            </w:tcBorders>
            <w:hideMark/>
          </w:tcPr>
          <w:p w14:paraId="4FB769B9"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3" w:type="dxa"/>
            <w:gridSpan w:val="2"/>
            <w:tcBorders>
              <w:top w:val="nil"/>
              <w:left w:val="nil"/>
              <w:bottom w:val="nil"/>
              <w:right w:val="nil"/>
            </w:tcBorders>
            <w:hideMark/>
          </w:tcPr>
          <w:p w14:paraId="4A5FAC5B"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3" w:type="dxa"/>
            <w:gridSpan w:val="2"/>
            <w:tcBorders>
              <w:top w:val="nil"/>
              <w:left w:val="nil"/>
              <w:bottom w:val="nil"/>
              <w:right w:val="nil"/>
            </w:tcBorders>
            <w:hideMark/>
          </w:tcPr>
          <w:p w14:paraId="53640A35"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3FE8635A"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51385434"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790326EE"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08F962B7"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709" w:type="dxa"/>
            <w:gridSpan w:val="2"/>
            <w:tcBorders>
              <w:top w:val="nil"/>
              <w:left w:val="nil"/>
              <w:bottom w:val="nil"/>
              <w:right w:val="nil"/>
            </w:tcBorders>
          </w:tcPr>
          <w:p w14:paraId="624CA978"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320E5A21"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val="fr-FR" w:eastAsia="en-GB"/>
              </w:rPr>
            </w:pPr>
            <w:r w:rsidRPr="00B101BA">
              <w:rPr>
                <w:rFonts w:ascii="Arial" w:eastAsia="Times New Roman" w:hAnsi="Arial"/>
                <w:sz w:val="18"/>
                <w:lang w:val="fr-FR" w:eastAsia="en-GB"/>
              </w:rPr>
              <w:t>Information element non-existent or not implemented</w:t>
            </w:r>
          </w:p>
        </w:tc>
      </w:tr>
      <w:tr w:rsidR="00B101BA" w:rsidRPr="00B101BA" w14:paraId="7F80C954" w14:textId="77777777" w:rsidTr="000C69DB">
        <w:trPr>
          <w:gridAfter w:val="1"/>
          <w:wAfter w:w="33" w:type="dxa"/>
          <w:jc w:val="center"/>
        </w:trPr>
        <w:tc>
          <w:tcPr>
            <w:tcW w:w="284" w:type="dxa"/>
            <w:gridSpan w:val="2"/>
            <w:tcBorders>
              <w:top w:val="nil"/>
              <w:left w:val="single" w:sz="4" w:space="0" w:color="auto"/>
              <w:bottom w:val="nil"/>
              <w:right w:val="nil"/>
            </w:tcBorders>
            <w:hideMark/>
          </w:tcPr>
          <w:p w14:paraId="1E4E58C7"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5" w:type="dxa"/>
            <w:gridSpan w:val="2"/>
            <w:tcBorders>
              <w:top w:val="nil"/>
              <w:left w:val="nil"/>
              <w:bottom w:val="nil"/>
              <w:right w:val="nil"/>
            </w:tcBorders>
            <w:hideMark/>
          </w:tcPr>
          <w:p w14:paraId="3EB09D8A"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3" w:type="dxa"/>
            <w:gridSpan w:val="2"/>
            <w:tcBorders>
              <w:top w:val="nil"/>
              <w:left w:val="nil"/>
              <w:bottom w:val="nil"/>
              <w:right w:val="nil"/>
            </w:tcBorders>
            <w:hideMark/>
          </w:tcPr>
          <w:p w14:paraId="18988968"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3" w:type="dxa"/>
            <w:gridSpan w:val="2"/>
            <w:tcBorders>
              <w:top w:val="nil"/>
              <w:left w:val="nil"/>
              <w:bottom w:val="nil"/>
              <w:right w:val="nil"/>
            </w:tcBorders>
            <w:hideMark/>
          </w:tcPr>
          <w:p w14:paraId="2EDC1F31"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4DA56E6C"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5E89F3FC"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6D61E0B6"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5EF6A1F9"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709" w:type="dxa"/>
            <w:gridSpan w:val="2"/>
            <w:tcBorders>
              <w:top w:val="nil"/>
              <w:left w:val="nil"/>
              <w:bottom w:val="nil"/>
              <w:right w:val="nil"/>
            </w:tcBorders>
          </w:tcPr>
          <w:p w14:paraId="36B0B10A"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33848F78"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r w:rsidRPr="00B101BA">
              <w:rPr>
                <w:rFonts w:ascii="Arial" w:eastAsia="Times New Roman" w:hAnsi="Arial"/>
                <w:sz w:val="18"/>
                <w:lang w:eastAsia="en-GB"/>
              </w:rPr>
              <w:t>Conditional IE error</w:t>
            </w:r>
          </w:p>
        </w:tc>
      </w:tr>
      <w:tr w:rsidR="00B101BA" w:rsidRPr="00B101BA" w14:paraId="23CE414F" w14:textId="77777777" w:rsidTr="000C69DB">
        <w:trPr>
          <w:gridAfter w:val="1"/>
          <w:wAfter w:w="33" w:type="dxa"/>
          <w:jc w:val="center"/>
        </w:trPr>
        <w:tc>
          <w:tcPr>
            <w:tcW w:w="284" w:type="dxa"/>
            <w:gridSpan w:val="2"/>
            <w:tcBorders>
              <w:top w:val="nil"/>
              <w:left w:val="single" w:sz="4" w:space="0" w:color="auto"/>
              <w:bottom w:val="nil"/>
              <w:right w:val="nil"/>
            </w:tcBorders>
            <w:hideMark/>
          </w:tcPr>
          <w:p w14:paraId="0AB89A73"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5" w:type="dxa"/>
            <w:gridSpan w:val="2"/>
            <w:tcBorders>
              <w:top w:val="nil"/>
              <w:left w:val="nil"/>
              <w:bottom w:val="nil"/>
              <w:right w:val="nil"/>
            </w:tcBorders>
            <w:hideMark/>
          </w:tcPr>
          <w:p w14:paraId="6709D5DD"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3" w:type="dxa"/>
            <w:gridSpan w:val="2"/>
            <w:tcBorders>
              <w:top w:val="nil"/>
              <w:left w:val="nil"/>
              <w:bottom w:val="nil"/>
              <w:right w:val="nil"/>
            </w:tcBorders>
            <w:hideMark/>
          </w:tcPr>
          <w:p w14:paraId="7F5E5FF0"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3" w:type="dxa"/>
            <w:gridSpan w:val="2"/>
            <w:tcBorders>
              <w:top w:val="nil"/>
              <w:left w:val="nil"/>
              <w:bottom w:val="nil"/>
              <w:right w:val="nil"/>
            </w:tcBorders>
            <w:hideMark/>
          </w:tcPr>
          <w:p w14:paraId="62938687"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509CCB20"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2A295B8D"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0FA9EA4C"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048E1053"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709" w:type="dxa"/>
            <w:gridSpan w:val="2"/>
            <w:tcBorders>
              <w:top w:val="nil"/>
              <w:left w:val="nil"/>
              <w:bottom w:val="nil"/>
              <w:right w:val="nil"/>
            </w:tcBorders>
          </w:tcPr>
          <w:p w14:paraId="5914E1CB"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112717F1"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r w:rsidRPr="00B101BA">
              <w:rPr>
                <w:rFonts w:ascii="Arial" w:eastAsia="Times New Roman" w:hAnsi="Arial"/>
                <w:sz w:val="18"/>
                <w:lang w:eastAsia="en-GB"/>
              </w:rPr>
              <w:t>Message not compatible with the protocol state</w:t>
            </w:r>
          </w:p>
        </w:tc>
      </w:tr>
      <w:tr w:rsidR="00B101BA" w:rsidRPr="00B101BA" w14:paraId="0A1752D7" w14:textId="77777777" w:rsidTr="000C69DB">
        <w:trPr>
          <w:gridAfter w:val="1"/>
          <w:wAfter w:w="33" w:type="dxa"/>
          <w:jc w:val="center"/>
        </w:trPr>
        <w:tc>
          <w:tcPr>
            <w:tcW w:w="284" w:type="dxa"/>
            <w:gridSpan w:val="2"/>
            <w:tcBorders>
              <w:top w:val="nil"/>
              <w:left w:val="single" w:sz="4" w:space="0" w:color="auto"/>
              <w:bottom w:val="nil"/>
              <w:right w:val="nil"/>
            </w:tcBorders>
            <w:hideMark/>
          </w:tcPr>
          <w:p w14:paraId="3AAC357D"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5" w:type="dxa"/>
            <w:gridSpan w:val="2"/>
            <w:tcBorders>
              <w:top w:val="nil"/>
              <w:left w:val="nil"/>
              <w:bottom w:val="nil"/>
              <w:right w:val="nil"/>
            </w:tcBorders>
            <w:hideMark/>
          </w:tcPr>
          <w:p w14:paraId="7B8CC251"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3" w:type="dxa"/>
            <w:gridSpan w:val="2"/>
            <w:tcBorders>
              <w:top w:val="nil"/>
              <w:left w:val="nil"/>
              <w:bottom w:val="nil"/>
              <w:right w:val="nil"/>
            </w:tcBorders>
            <w:hideMark/>
          </w:tcPr>
          <w:p w14:paraId="62078952"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3" w:type="dxa"/>
            <w:gridSpan w:val="2"/>
            <w:tcBorders>
              <w:top w:val="nil"/>
              <w:left w:val="nil"/>
              <w:bottom w:val="nil"/>
              <w:right w:val="nil"/>
            </w:tcBorders>
            <w:hideMark/>
          </w:tcPr>
          <w:p w14:paraId="562BFE35"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0</w:t>
            </w:r>
          </w:p>
        </w:tc>
        <w:tc>
          <w:tcPr>
            <w:tcW w:w="284" w:type="dxa"/>
            <w:gridSpan w:val="2"/>
            <w:tcBorders>
              <w:top w:val="nil"/>
              <w:left w:val="nil"/>
              <w:bottom w:val="nil"/>
              <w:right w:val="nil"/>
            </w:tcBorders>
            <w:hideMark/>
          </w:tcPr>
          <w:p w14:paraId="70C414E9"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2D6330CC"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5153C937"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284" w:type="dxa"/>
            <w:gridSpan w:val="2"/>
            <w:tcBorders>
              <w:top w:val="nil"/>
              <w:left w:val="nil"/>
              <w:bottom w:val="nil"/>
              <w:right w:val="nil"/>
            </w:tcBorders>
            <w:hideMark/>
          </w:tcPr>
          <w:p w14:paraId="165B2B49"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B101BA">
              <w:rPr>
                <w:rFonts w:ascii="Arial" w:eastAsia="Times New Roman" w:hAnsi="Arial"/>
                <w:sz w:val="18"/>
                <w:lang w:eastAsia="en-GB"/>
              </w:rPr>
              <w:t>1</w:t>
            </w:r>
          </w:p>
        </w:tc>
        <w:tc>
          <w:tcPr>
            <w:tcW w:w="709" w:type="dxa"/>
            <w:gridSpan w:val="2"/>
            <w:tcBorders>
              <w:top w:val="nil"/>
              <w:left w:val="nil"/>
              <w:bottom w:val="nil"/>
              <w:right w:val="nil"/>
            </w:tcBorders>
          </w:tcPr>
          <w:p w14:paraId="42983D00"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hideMark/>
          </w:tcPr>
          <w:p w14:paraId="65690CA7"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r w:rsidRPr="00B101BA">
              <w:rPr>
                <w:rFonts w:ascii="Arial" w:eastAsia="Times New Roman" w:hAnsi="Arial"/>
                <w:sz w:val="18"/>
                <w:lang w:eastAsia="en-GB"/>
              </w:rPr>
              <w:t>Protocol error, unspecified</w:t>
            </w:r>
          </w:p>
        </w:tc>
      </w:tr>
      <w:tr w:rsidR="00B101BA" w:rsidRPr="00B101BA" w14:paraId="0C759D99" w14:textId="77777777" w:rsidTr="000C69DB">
        <w:trPr>
          <w:gridAfter w:val="1"/>
          <w:wAfter w:w="33" w:type="dxa"/>
          <w:jc w:val="center"/>
          <w:ins w:id="4" w:author="서경주/5G/6G표준Lab(SR)/삼성전자" w:date="2023-10-02T20:52:00Z"/>
        </w:trPr>
        <w:tc>
          <w:tcPr>
            <w:tcW w:w="284" w:type="dxa"/>
            <w:gridSpan w:val="2"/>
            <w:tcBorders>
              <w:top w:val="nil"/>
              <w:left w:val="single" w:sz="4" w:space="0" w:color="auto"/>
              <w:bottom w:val="nil"/>
              <w:right w:val="nil"/>
            </w:tcBorders>
          </w:tcPr>
          <w:p w14:paraId="3BD1B25C" w14:textId="77777777" w:rsidR="00B101BA" w:rsidRPr="00B101BA" w:rsidRDefault="00B101BA" w:rsidP="00B101BA">
            <w:pPr>
              <w:keepNext/>
              <w:keepLines/>
              <w:overflowPunct w:val="0"/>
              <w:autoSpaceDE w:val="0"/>
              <w:autoSpaceDN w:val="0"/>
              <w:adjustRightInd w:val="0"/>
              <w:spacing w:after="0"/>
              <w:jc w:val="center"/>
              <w:textAlignment w:val="baseline"/>
              <w:rPr>
                <w:ins w:id="5" w:author="서경주/5G/6G표준Lab(SR)/삼성전자" w:date="2023-10-02T20:52:00Z"/>
                <w:rFonts w:ascii="Arial" w:eastAsia="Times New Roman" w:hAnsi="Arial"/>
                <w:sz w:val="18"/>
                <w:lang w:eastAsia="en-GB"/>
              </w:rPr>
            </w:pPr>
            <w:ins w:id="6" w:author="서경주/5G/6G표준Lab(SR)/삼성전자" w:date="2023-10-02T20:52:00Z">
              <w:r w:rsidRPr="00B101BA">
                <w:rPr>
                  <w:rFonts w:ascii="Arial" w:hAnsi="Arial" w:hint="eastAsia"/>
                  <w:sz w:val="18"/>
                  <w:lang w:eastAsia="ko-KR"/>
                </w:rPr>
                <w:t>0</w:t>
              </w:r>
            </w:ins>
          </w:p>
        </w:tc>
        <w:tc>
          <w:tcPr>
            <w:tcW w:w="285" w:type="dxa"/>
            <w:gridSpan w:val="2"/>
            <w:tcBorders>
              <w:top w:val="nil"/>
              <w:left w:val="nil"/>
              <w:bottom w:val="nil"/>
              <w:right w:val="nil"/>
            </w:tcBorders>
          </w:tcPr>
          <w:p w14:paraId="76B44C5C" w14:textId="77777777" w:rsidR="00B101BA" w:rsidRPr="00B101BA" w:rsidRDefault="00B101BA" w:rsidP="00B101BA">
            <w:pPr>
              <w:keepNext/>
              <w:keepLines/>
              <w:overflowPunct w:val="0"/>
              <w:autoSpaceDE w:val="0"/>
              <w:autoSpaceDN w:val="0"/>
              <w:adjustRightInd w:val="0"/>
              <w:spacing w:after="0"/>
              <w:jc w:val="center"/>
              <w:textAlignment w:val="baseline"/>
              <w:rPr>
                <w:ins w:id="7" w:author="서경주/5G/6G표준Lab(SR)/삼성전자" w:date="2023-10-02T20:52:00Z"/>
                <w:rFonts w:ascii="Arial" w:eastAsia="Times New Roman" w:hAnsi="Arial"/>
                <w:sz w:val="18"/>
                <w:lang w:eastAsia="en-GB"/>
              </w:rPr>
            </w:pPr>
            <w:ins w:id="8" w:author="서경주/5G/6G표준Lab(SR)/삼성전자" w:date="2023-10-02T20:52:00Z">
              <w:r w:rsidRPr="00B101BA">
                <w:rPr>
                  <w:rFonts w:ascii="Arial" w:hAnsi="Arial" w:hint="eastAsia"/>
                  <w:sz w:val="18"/>
                  <w:lang w:eastAsia="ko-KR"/>
                </w:rPr>
                <w:t>1</w:t>
              </w:r>
            </w:ins>
          </w:p>
        </w:tc>
        <w:tc>
          <w:tcPr>
            <w:tcW w:w="283" w:type="dxa"/>
            <w:gridSpan w:val="2"/>
            <w:tcBorders>
              <w:top w:val="nil"/>
              <w:left w:val="nil"/>
              <w:bottom w:val="nil"/>
              <w:right w:val="nil"/>
            </w:tcBorders>
          </w:tcPr>
          <w:p w14:paraId="7DE2568F" w14:textId="77777777" w:rsidR="00B101BA" w:rsidRPr="00B101BA" w:rsidRDefault="00B101BA" w:rsidP="00B101BA">
            <w:pPr>
              <w:keepNext/>
              <w:keepLines/>
              <w:overflowPunct w:val="0"/>
              <w:autoSpaceDE w:val="0"/>
              <w:autoSpaceDN w:val="0"/>
              <w:adjustRightInd w:val="0"/>
              <w:spacing w:after="0"/>
              <w:jc w:val="center"/>
              <w:textAlignment w:val="baseline"/>
              <w:rPr>
                <w:ins w:id="9" w:author="서경주/5G/6G표준Lab(SR)/삼성전자" w:date="2023-10-02T20:52:00Z"/>
                <w:rFonts w:ascii="Arial" w:eastAsia="Times New Roman" w:hAnsi="Arial"/>
                <w:sz w:val="18"/>
                <w:lang w:eastAsia="en-GB"/>
              </w:rPr>
            </w:pPr>
            <w:ins w:id="10" w:author="서경주/5G/6G표준Lab(SR)/삼성전자" w:date="2023-10-02T20:52:00Z">
              <w:r w:rsidRPr="00B101BA">
                <w:rPr>
                  <w:rFonts w:ascii="Arial" w:hAnsi="Arial" w:hint="eastAsia"/>
                  <w:sz w:val="18"/>
                  <w:lang w:eastAsia="ko-KR"/>
                </w:rPr>
                <w:t>1</w:t>
              </w:r>
            </w:ins>
          </w:p>
        </w:tc>
        <w:tc>
          <w:tcPr>
            <w:tcW w:w="283" w:type="dxa"/>
            <w:gridSpan w:val="2"/>
            <w:tcBorders>
              <w:top w:val="nil"/>
              <w:left w:val="nil"/>
              <w:bottom w:val="nil"/>
              <w:right w:val="nil"/>
            </w:tcBorders>
          </w:tcPr>
          <w:p w14:paraId="6F1FB6F0" w14:textId="77777777" w:rsidR="00B101BA" w:rsidRPr="00B101BA" w:rsidRDefault="00B101BA" w:rsidP="00B101BA">
            <w:pPr>
              <w:keepNext/>
              <w:keepLines/>
              <w:overflowPunct w:val="0"/>
              <w:autoSpaceDE w:val="0"/>
              <w:autoSpaceDN w:val="0"/>
              <w:adjustRightInd w:val="0"/>
              <w:spacing w:after="0"/>
              <w:jc w:val="center"/>
              <w:textAlignment w:val="baseline"/>
              <w:rPr>
                <w:ins w:id="11" w:author="서경주/5G/6G표준Lab(SR)/삼성전자" w:date="2023-10-02T20:52:00Z"/>
                <w:rFonts w:ascii="Arial" w:eastAsia="Times New Roman" w:hAnsi="Arial"/>
                <w:sz w:val="18"/>
                <w:lang w:eastAsia="en-GB"/>
              </w:rPr>
            </w:pPr>
            <w:ins w:id="12" w:author="서경주/5G/6G표준Lab(SR)/삼성전자" w:date="2023-10-02T20:52:00Z">
              <w:r w:rsidRPr="00B101BA">
                <w:rPr>
                  <w:rFonts w:ascii="Arial" w:hAnsi="Arial" w:hint="eastAsia"/>
                  <w:sz w:val="18"/>
                  <w:lang w:eastAsia="ko-KR"/>
                </w:rPr>
                <w:t>1</w:t>
              </w:r>
            </w:ins>
          </w:p>
        </w:tc>
        <w:tc>
          <w:tcPr>
            <w:tcW w:w="284" w:type="dxa"/>
            <w:gridSpan w:val="2"/>
            <w:tcBorders>
              <w:top w:val="nil"/>
              <w:left w:val="nil"/>
              <w:bottom w:val="nil"/>
              <w:right w:val="nil"/>
            </w:tcBorders>
          </w:tcPr>
          <w:p w14:paraId="2EBA134B" w14:textId="77777777" w:rsidR="00B101BA" w:rsidRPr="00B101BA" w:rsidRDefault="00B101BA" w:rsidP="00B101BA">
            <w:pPr>
              <w:keepNext/>
              <w:keepLines/>
              <w:overflowPunct w:val="0"/>
              <w:autoSpaceDE w:val="0"/>
              <w:autoSpaceDN w:val="0"/>
              <w:adjustRightInd w:val="0"/>
              <w:spacing w:after="0"/>
              <w:jc w:val="center"/>
              <w:textAlignment w:val="baseline"/>
              <w:rPr>
                <w:ins w:id="13" w:author="서경주/5G/6G표준Lab(SR)/삼성전자" w:date="2023-10-02T20:52:00Z"/>
                <w:rFonts w:ascii="Arial" w:eastAsia="Times New Roman" w:hAnsi="Arial"/>
                <w:sz w:val="18"/>
                <w:lang w:eastAsia="en-GB"/>
              </w:rPr>
            </w:pPr>
            <w:ins w:id="14" w:author="서경주/5G/6G표준Lab(SR)/삼성전자" w:date="2023-10-02T20:52:00Z">
              <w:r w:rsidRPr="00B101BA">
                <w:rPr>
                  <w:rFonts w:ascii="Arial" w:hAnsi="Arial" w:hint="eastAsia"/>
                  <w:sz w:val="18"/>
                  <w:lang w:eastAsia="ko-KR"/>
                </w:rPr>
                <w:t>0</w:t>
              </w:r>
            </w:ins>
          </w:p>
        </w:tc>
        <w:tc>
          <w:tcPr>
            <w:tcW w:w="284" w:type="dxa"/>
            <w:gridSpan w:val="2"/>
            <w:tcBorders>
              <w:top w:val="nil"/>
              <w:left w:val="nil"/>
              <w:bottom w:val="nil"/>
              <w:right w:val="nil"/>
            </w:tcBorders>
          </w:tcPr>
          <w:p w14:paraId="3382F2B2" w14:textId="77777777" w:rsidR="00B101BA" w:rsidRPr="00B101BA" w:rsidRDefault="00B101BA" w:rsidP="00B101BA">
            <w:pPr>
              <w:keepNext/>
              <w:keepLines/>
              <w:overflowPunct w:val="0"/>
              <w:autoSpaceDE w:val="0"/>
              <w:autoSpaceDN w:val="0"/>
              <w:adjustRightInd w:val="0"/>
              <w:spacing w:after="0"/>
              <w:jc w:val="center"/>
              <w:textAlignment w:val="baseline"/>
              <w:rPr>
                <w:ins w:id="15" w:author="서경주/5G/6G표준Lab(SR)/삼성전자" w:date="2023-10-02T20:52:00Z"/>
                <w:rFonts w:ascii="Arial" w:eastAsia="Times New Roman" w:hAnsi="Arial"/>
                <w:sz w:val="18"/>
                <w:lang w:eastAsia="en-GB"/>
              </w:rPr>
            </w:pPr>
            <w:ins w:id="16" w:author="서경주/5G/6G표준Lab(SR)/삼성전자" w:date="2023-10-02T20:52:00Z">
              <w:r w:rsidRPr="00B101BA">
                <w:rPr>
                  <w:rFonts w:ascii="Arial" w:hAnsi="Arial" w:hint="eastAsia"/>
                  <w:sz w:val="18"/>
                  <w:lang w:eastAsia="ko-KR"/>
                </w:rPr>
                <w:t>0</w:t>
              </w:r>
            </w:ins>
          </w:p>
        </w:tc>
        <w:tc>
          <w:tcPr>
            <w:tcW w:w="284" w:type="dxa"/>
            <w:gridSpan w:val="2"/>
            <w:tcBorders>
              <w:top w:val="nil"/>
              <w:left w:val="nil"/>
              <w:bottom w:val="nil"/>
              <w:right w:val="nil"/>
            </w:tcBorders>
          </w:tcPr>
          <w:p w14:paraId="41A57752" w14:textId="77777777" w:rsidR="00B101BA" w:rsidRPr="00B101BA" w:rsidRDefault="00B101BA" w:rsidP="00B101BA">
            <w:pPr>
              <w:keepNext/>
              <w:keepLines/>
              <w:overflowPunct w:val="0"/>
              <w:autoSpaceDE w:val="0"/>
              <w:autoSpaceDN w:val="0"/>
              <w:adjustRightInd w:val="0"/>
              <w:spacing w:after="0"/>
              <w:jc w:val="center"/>
              <w:textAlignment w:val="baseline"/>
              <w:rPr>
                <w:ins w:id="17" w:author="서경주/5G/6G표준Lab(SR)/삼성전자" w:date="2023-10-02T20:52:00Z"/>
                <w:rFonts w:ascii="Arial" w:eastAsia="Times New Roman" w:hAnsi="Arial"/>
                <w:sz w:val="18"/>
                <w:lang w:eastAsia="en-GB"/>
              </w:rPr>
            </w:pPr>
            <w:ins w:id="18" w:author="서경주/5G/6G표준Lab(SR)/삼성전자" w:date="2023-10-02T20:52:00Z">
              <w:r w:rsidRPr="00B101BA">
                <w:rPr>
                  <w:rFonts w:ascii="Arial" w:hAnsi="Arial" w:hint="eastAsia"/>
                  <w:sz w:val="18"/>
                  <w:lang w:eastAsia="ko-KR"/>
                </w:rPr>
                <w:t>0</w:t>
              </w:r>
            </w:ins>
          </w:p>
        </w:tc>
        <w:tc>
          <w:tcPr>
            <w:tcW w:w="284" w:type="dxa"/>
            <w:gridSpan w:val="2"/>
            <w:tcBorders>
              <w:top w:val="nil"/>
              <w:left w:val="nil"/>
              <w:bottom w:val="nil"/>
              <w:right w:val="nil"/>
            </w:tcBorders>
          </w:tcPr>
          <w:p w14:paraId="03DF6AC5" w14:textId="77777777" w:rsidR="00B101BA" w:rsidRPr="00B101BA" w:rsidRDefault="00B101BA" w:rsidP="00B101BA">
            <w:pPr>
              <w:keepNext/>
              <w:keepLines/>
              <w:overflowPunct w:val="0"/>
              <w:autoSpaceDE w:val="0"/>
              <w:autoSpaceDN w:val="0"/>
              <w:adjustRightInd w:val="0"/>
              <w:spacing w:after="0"/>
              <w:jc w:val="center"/>
              <w:textAlignment w:val="baseline"/>
              <w:rPr>
                <w:ins w:id="19" w:author="서경주/5G/6G표준Lab(SR)/삼성전자" w:date="2023-10-02T20:52:00Z"/>
                <w:rFonts w:ascii="Arial" w:eastAsia="Times New Roman" w:hAnsi="Arial"/>
                <w:sz w:val="18"/>
                <w:lang w:eastAsia="en-GB"/>
              </w:rPr>
            </w:pPr>
            <w:ins w:id="20" w:author="서경주/5G/6G표준Lab(SR)/삼성전자" w:date="2023-10-02T20:52:00Z">
              <w:r w:rsidRPr="00B101BA">
                <w:rPr>
                  <w:rFonts w:ascii="Arial" w:hAnsi="Arial" w:hint="eastAsia"/>
                  <w:sz w:val="18"/>
                  <w:lang w:eastAsia="ko-KR"/>
                </w:rPr>
                <w:t>0</w:t>
              </w:r>
            </w:ins>
          </w:p>
        </w:tc>
        <w:tc>
          <w:tcPr>
            <w:tcW w:w="709" w:type="dxa"/>
            <w:gridSpan w:val="2"/>
            <w:tcBorders>
              <w:top w:val="nil"/>
              <w:left w:val="nil"/>
              <w:bottom w:val="nil"/>
              <w:right w:val="nil"/>
            </w:tcBorders>
          </w:tcPr>
          <w:p w14:paraId="2D0FC336" w14:textId="77777777" w:rsidR="00B101BA" w:rsidRPr="00B101BA" w:rsidRDefault="00B101BA" w:rsidP="00B101BA">
            <w:pPr>
              <w:keepNext/>
              <w:keepLines/>
              <w:overflowPunct w:val="0"/>
              <w:autoSpaceDE w:val="0"/>
              <w:autoSpaceDN w:val="0"/>
              <w:adjustRightInd w:val="0"/>
              <w:spacing w:after="0"/>
              <w:textAlignment w:val="baseline"/>
              <w:rPr>
                <w:ins w:id="21" w:author="서경주/5G/6G표준Lab(SR)/삼성전자" w:date="2023-10-02T20:52:00Z"/>
                <w:rFonts w:ascii="Arial" w:eastAsia="Times New Roman" w:hAnsi="Arial"/>
                <w:sz w:val="18"/>
                <w:lang w:eastAsia="en-GB"/>
              </w:rPr>
            </w:pPr>
          </w:p>
        </w:tc>
        <w:tc>
          <w:tcPr>
            <w:tcW w:w="4111" w:type="dxa"/>
            <w:gridSpan w:val="2"/>
            <w:tcBorders>
              <w:top w:val="nil"/>
              <w:left w:val="nil"/>
              <w:bottom w:val="nil"/>
              <w:right w:val="single" w:sz="4" w:space="0" w:color="auto"/>
            </w:tcBorders>
          </w:tcPr>
          <w:p w14:paraId="50C0B892" w14:textId="77777777" w:rsidR="00B101BA" w:rsidRPr="00B101BA" w:rsidRDefault="00B101BA" w:rsidP="00B101BA">
            <w:pPr>
              <w:keepNext/>
              <w:keepLines/>
              <w:overflowPunct w:val="0"/>
              <w:autoSpaceDE w:val="0"/>
              <w:autoSpaceDN w:val="0"/>
              <w:adjustRightInd w:val="0"/>
              <w:spacing w:after="0"/>
              <w:textAlignment w:val="baseline"/>
              <w:rPr>
                <w:ins w:id="22" w:author="서경주/5G/6G표준Lab(SR)/삼성전자" w:date="2023-10-02T20:52:00Z"/>
                <w:rFonts w:ascii="Arial" w:eastAsia="Times New Roman" w:hAnsi="Arial"/>
                <w:sz w:val="18"/>
                <w:lang w:eastAsia="en-GB"/>
              </w:rPr>
            </w:pPr>
            <w:ins w:id="23" w:author="서경주/5G/6G표준Lab(SR)/삼성전자" w:date="2023-10-02T20:52:00Z">
              <w:r w:rsidRPr="00B101BA">
                <w:rPr>
                  <w:rFonts w:ascii="Arial" w:hAnsi="Arial" w:hint="eastAsia"/>
                  <w:sz w:val="18"/>
                  <w:lang w:eastAsia="ko-KR"/>
                </w:rPr>
                <w:t>S</w:t>
              </w:r>
            </w:ins>
            <w:ins w:id="24" w:author="서경주/5G/6G표준Lab(SR)/삼성전자" w:date="2023-10-02T20:53:00Z">
              <w:r w:rsidRPr="00B101BA">
                <w:rPr>
                  <w:rFonts w:ascii="Arial" w:hAnsi="Arial" w:hint="eastAsia"/>
                  <w:sz w:val="18"/>
                  <w:lang w:eastAsia="ko-KR"/>
                </w:rPr>
                <w:t>a</w:t>
              </w:r>
              <w:r w:rsidRPr="00B101BA">
                <w:rPr>
                  <w:rFonts w:ascii="Arial" w:hAnsi="Arial"/>
                  <w:sz w:val="18"/>
                  <w:lang w:eastAsia="ko-KR"/>
                </w:rPr>
                <w:t>tellite access not allowed</w:t>
              </w:r>
            </w:ins>
          </w:p>
        </w:tc>
      </w:tr>
      <w:tr w:rsidR="00B101BA" w:rsidRPr="00B101BA" w14:paraId="1E778A3D" w14:textId="77777777" w:rsidTr="000C69DB">
        <w:trPr>
          <w:gridAfter w:val="1"/>
          <w:wAfter w:w="33" w:type="dxa"/>
          <w:jc w:val="center"/>
        </w:trPr>
        <w:tc>
          <w:tcPr>
            <w:tcW w:w="284" w:type="dxa"/>
            <w:gridSpan w:val="2"/>
            <w:tcBorders>
              <w:top w:val="nil"/>
              <w:left w:val="single" w:sz="4" w:space="0" w:color="auto"/>
              <w:bottom w:val="nil"/>
              <w:right w:val="nil"/>
            </w:tcBorders>
          </w:tcPr>
          <w:p w14:paraId="172BA0EB"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5" w:type="dxa"/>
            <w:gridSpan w:val="2"/>
            <w:tcBorders>
              <w:top w:val="nil"/>
              <w:left w:val="nil"/>
              <w:bottom w:val="nil"/>
              <w:right w:val="nil"/>
            </w:tcBorders>
          </w:tcPr>
          <w:p w14:paraId="7FC922E5"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2"/>
            <w:tcBorders>
              <w:top w:val="nil"/>
              <w:left w:val="nil"/>
              <w:bottom w:val="nil"/>
              <w:right w:val="nil"/>
            </w:tcBorders>
          </w:tcPr>
          <w:p w14:paraId="624CAEFD"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2"/>
            <w:tcBorders>
              <w:top w:val="nil"/>
              <w:left w:val="nil"/>
              <w:bottom w:val="nil"/>
              <w:right w:val="nil"/>
            </w:tcBorders>
          </w:tcPr>
          <w:p w14:paraId="32E20D3B"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 w:type="dxa"/>
            <w:gridSpan w:val="2"/>
            <w:tcBorders>
              <w:top w:val="nil"/>
              <w:left w:val="nil"/>
              <w:bottom w:val="nil"/>
              <w:right w:val="nil"/>
            </w:tcBorders>
          </w:tcPr>
          <w:p w14:paraId="25226ACD"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 w:type="dxa"/>
            <w:gridSpan w:val="2"/>
            <w:tcBorders>
              <w:top w:val="nil"/>
              <w:left w:val="nil"/>
              <w:bottom w:val="nil"/>
              <w:right w:val="nil"/>
            </w:tcBorders>
          </w:tcPr>
          <w:p w14:paraId="3467F033"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 w:type="dxa"/>
            <w:gridSpan w:val="2"/>
            <w:tcBorders>
              <w:top w:val="nil"/>
              <w:left w:val="nil"/>
              <w:bottom w:val="nil"/>
              <w:right w:val="nil"/>
            </w:tcBorders>
          </w:tcPr>
          <w:p w14:paraId="12769113"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 w:type="dxa"/>
            <w:gridSpan w:val="2"/>
            <w:tcBorders>
              <w:top w:val="nil"/>
              <w:left w:val="nil"/>
              <w:bottom w:val="nil"/>
              <w:right w:val="nil"/>
            </w:tcBorders>
          </w:tcPr>
          <w:p w14:paraId="69A83062"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gridSpan w:val="2"/>
            <w:tcBorders>
              <w:top w:val="nil"/>
              <w:left w:val="nil"/>
              <w:bottom w:val="nil"/>
              <w:right w:val="nil"/>
            </w:tcBorders>
          </w:tcPr>
          <w:p w14:paraId="74551F6D"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tcPr>
          <w:p w14:paraId="00A39429"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101BA" w:rsidRPr="00B101BA" w14:paraId="7D0A9EF9" w14:textId="77777777" w:rsidTr="000C69DB">
        <w:trPr>
          <w:gridAfter w:val="1"/>
          <w:wAfter w:w="33" w:type="dxa"/>
          <w:jc w:val="center"/>
        </w:trPr>
        <w:tc>
          <w:tcPr>
            <w:tcW w:w="284" w:type="dxa"/>
            <w:gridSpan w:val="2"/>
            <w:tcBorders>
              <w:top w:val="nil"/>
              <w:left w:val="single" w:sz="4" w:space="0" w:color="auto"/>
              <w:bottom w:val="nil"/>
              <w:right w:val="nil"/>
            </w:tcBorders>
          </w:tcPr>
          <w:p w14:paraId="6AFF197B"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5" w:type="dxa"/>
            <w:gridSpan w:val="2"/>
            <w:tcBorders>
              <w:top w:val="nil"/>
              <w:left w:val="nil"/>
              <w:bottom w:val="nil"/>
              <w:right w:val="nil"/>
            </w:tcBorders>
          </w:tcPr>
          <w:p w14:paraId="5781686C"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2"/>
            <w:tcBorders>
              <w:top w:val="nil"/>
              <w:left w:val="nil"/>
              <w:bottom w:val="nil"/>
              <w:right w:val="nil"/>
            </w:tcBorders>
          </w:tcPr>
          <w:p w14:paraId="1A8FECA6"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3" w:type="dxa"/>
            <w:gridSpan w:val="2"/>
            <w:tcBorders>
              <w:top w:val="nil"/>
              <w:left w:val="nil"/>
              <w:bottom w:val="nil"/>
              <w:right w:val="nil"/>
            </w:tcBorders>
          </w:tcPr>
          <w:p w14:paraId="1E7667FC"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 w:type="dxa"/>
            <w:gridSpan w:val="2"/>
            <w:tcBorders>
              <w:top w:val="nil"/>
              <w:left w:val="nil"/>
              <w:bottom w:val="nil"/>
              <w:right w:val="nil"/>
            </w:tcBorders>
          </w:tcPr>
          <w:p w14:paraId="3F7FF38E"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 w:type="dxa"/>
            <w:gridSpan w:val="2"/>
            <w:tcBorders>
              <w:top w:val="nil"/>
              <w:left w:val="nil"/>
              <w:bottom w:val="nil"/>
              <w:right w:val="nil"/>
            </w:tcBorders>
          </w:tcPr>
          <w:p w14:paraId="2AAF7397"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 w:type="dxa"/>
            <w:gridSpan w:val="2"/>
            <w:tcBorders>
              <w:top w:val="nil"/>
              <w:left w:val="nil"/>
              <w:bottom w:val="nil"/>
              <w:right w:val="nil"/>
            </w:tcBorders>
          </w:tcPr>
          <w:p w14:paraId="27F23C00"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284" w:type="dxa"/>
            <w:gridSpan w:val="2"/>
            <w:tcBorders>
              <w:top w:val="nil"/>
              <w:left w:val="nil"/>
              <w:bottom w:val="nil"/>
              <w:right w:val="nil"/>
            </w:tcBorders>
          </w:tcPr>
          <w:p w14:paraId="12F4A52B" w14:textId="77777777" w:rsidR="00B101BA" w:rsidRPr="00B101BA" w:rsidRDefault="00B101BA" w:rsidP="00B101BA">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709" w:type="dxa"/>
            <w:gridSpan w:val="2"/>
            <w:tcBorders>
              <w:top w:val="nil"/>
              <w:left w:val="nil"/>
              <w:bottom w:val="nil"/>
              <w:right w:val="nil"/>
            </w:tcBorders>
          </w:tcPr>
          <w:p w14:paraId="4E711BF1"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4111" w:type="dxa"/>
            <w:gridSpan w:val="2"/>
            <w:tcBorders>
              <w:top w:val="nil"/>
              <w:left w:val="nil"/>
              <w:bottom w:val="nil"/>
              <w:right w:val="single" w:sz="4" w:space="0" w:color="auto"/>
            </w:tcBorders>
          </w:tcPr>
          <w:p w14:paraId="6449C4AA"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p>
        </w:tc>
      </w:tr>
      <w:tr w:rsidR="00B101BA" w:rsidRPr="00B101BA" w14:paraId="572D070A" w14:textId="77777777" w:rsidTr="000C69DB">
        <w:trPr>
          <w:gridAfter w:val="1"/>
          <w:wAfter w:w="33" w:type="dxa"/>
          <w:jc w:val="center"/>
        </w:trPr>
        <w:tc>
          <w:tcPr>
            <w:tcW w:w="7091" w:type="dxa"/>
            <w:gridSpan w:val="20"/>
            <w:tcBorders>
              <w:top w:val="nil"/>
              <w:left w:val="single" w:sz="4" w:space="0" w:color="auto"/>
              <w:bottom w:val="single" w:sz="4" w:space="0" w:color="auto"/>
              <w:right w:val="single" w:sz="4" w:space="0" w:color="auto"/>
            </w:tcBorders>
            <w:hideMark/>
          </w:tcPr>
          <w:p w14:paraId="1B81A1E8" w14:textId="77777777" w:rsidR="00B101BA" w:rsidRPr="00B101BA" w:rsidRDefault="00B101BA" w:rsidP="00B101BA">
            <w:pPr>
              <w:keepNext/>
              <w:keepLines/>
              <w:overflowPunct w:val="0"/>
              <w:autoSpaceDE w:val="0"/>
              <w:autoSpaceDN w:val="0"/>
              <w:adjustRightInd w:val="0"/>
              <w:spacing w:after="0"/>
              <w:textAlignment w:val="baseline"/>
              <w:rPr>
                <w:rFonts w:ascii="Arial" w:eastAsia="Times New Roman" w:hAnsi="Arial"/>
                <w:sz w:val="18"/>
                <w:lang w:eastAsia="en-GB"/>
              </w:rPr>
            </w:pPr>
            <w:r w:rsidRPr="00B101BA">
              <w:rPr>
                <w:rFonts w:ascii="Arial" w:eastAsia="Times New Roman" w:hAnsi="Arial"/>
                <w:sz w:val="18"/>
                <w:lang w:eastAsia="en-GB"/>
              </w:rPr>
              <w:t>Any other value received by the mobile station shall be treated as 0110 1111, "protocol error, unspecified". Any other value received by the network shall be treated as 0110 1111, "protocol error, unspecified".</w:t>
            </w:r>
          </w:p>
        </w:tc>
      </w:tr>
    </w:tbl>
    <w:p w14:paraId="565673A1" w14:textId="77777777" w:rsidR="00467A76" w:rsidRPr="00B101BA" w:rsidRDefault="00467A76" w:rsidP="00437E7F">
      <w:pPr>
        <w:rPr>
          <w:noProof/>
        </w:rPr>
      </w:pPr>
    </w:p>
    <w:sectPr w:rsidR="00467A76" w:rsidRPr="00B101B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9C3A08" w14:textId="77777777" w:rsidR="00297875" w:rsidRDefault="00297875">
      <w:r>
        <w:separator/>
      </w:r>
    </w:p>
  </w:endnote>
  <w:endnote w:type="continuationSeparator" w:id="0">
    <w:p w14:paraId="6B781E3A" w14:textId="77777777" w:rsidR="00297875" w:rsidRDefault="00297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4B0A49" w14:textId="77777777" w:rsidR="00297875" w:rsidRDefault="00297875">
      <w:r>
        <w:separator/>
      </w:r>
    </w:p>
  </w:footnote>
  <w:footnote w:type="continuationSeparator" w:id="0">
    <w:p w14:paraId="3B0FF440" w14:textId="77777777" w:rsidR="00297875" w:rsidRDefault="002978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8E1"/>
    <w:rsid w:val="000A6394"/>
    <w:rsid w:val="000B7FED"/>
    <w:rsid w:val="000C038A"/>
    <w:rsid w:val="000C6598"/>
    <w:rsid w:val="000D44B3"/>
    <w:rsid w:val="00133077"/>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18B5"/>
    <w:rsid w:val="00284FEB"/>
    <w:rsid w:val="002860C4"/>
    <w:rsid w:val="00297875"/>
    <w:rsid w:val="002B5741"/>
    <w:rsid w:val="002E472E"/>
    <w:rsid w:val="00305409"/>
    <w:rsid w:val="00305F43"/>
    <w:rsid w:val="003609EF"/>
    <w:rsid w:val="0036231A"/>
    <w:rsid w:val="00374DD4"/>
    <w:rsid w:val="003E1A36"/>
    <w:rsid w:val="00410371"/>
    <w:rsid w:val="00416780"/>
    <w:rsid w:val="004242F1"/>
    <w:rsid w:val="0042640D"/>
    <w:rsid w:val="00437E7F"/>
    <w:rsid w:val="00453F3E"/>
    <w:rsid w:val="00467A76"/>
    <w:rsid w:val="004B75B7"/>
    <w:rsid w:val="005141D9"/>
    <w:rsid w:val="0051580D"/>
    <w:rsid w:val="00520CA3"/>
    <w:rsid w:val="00547111"/>
    <w:rsid w:val="005625CB"/>
    <w:rsid w:val="00592D74"/>
    <w:rsid w:val="005E2C44"/>
    <w:rsid w:val="00621188"/>
    <w:rsid w:val="006257ED"/>
    <w:rsid w:val="006372F5"/>
    <w:rsid w:val="00653DE4"/>
    <w:rsid w:val="00665C47"/>
    <w:rsid w:val="00695808"/>
    <w:rsid w:val="006B440D"/>
    <w:rsid w:val="006B46FB"/>
    <w:rsid w:val="006E21FB"/>
    <w:rsid w:val="006F7EDC"/>
    <w:rsid w:val="0076239B"/>
    <w:rsid w:val="00762DF8"/>
    <w:rsid w:val="00792342"/>
    <w:rsid w:val="007977A8"/>
    <w:rsid w:val="007B512A"/>
    <w:rsid w:val="007C2097"/>
    <w:rsid w:val="007D6A07"/>
    <w:rsid w:val="007D6A43"/>
    <w:rsid w:val="007F7259"/>
    <w:rsid w:val="008040A8"/>
    <w:rsid w:val="00804359"/>
    <w:rsid w:val="008279FA"/>
    <w:rsid w:val="0084585C"/>
    <w:rsid w:val="00845F35"/>
    <w:rsid w:val="00853DD3"/>
    <w:rsid w:val="008626E7"/>
    <w:rsid w:val="00870EE7"/>
    <w:rsid w:val="008863B9"/>
    <w:rsid w:val="008A45A6"/>
    <w:rsid w:val="008D3CCC"/>
    <w:rsid w:val="008F3789"/>
    <w:rsid w:val="008F686C"/>
    <w:rsid w:val="008F74CA"/>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B101BA"/>
    <w:rsid w:val="00B21368"/>
    <w:rsid w:val="00B258BB"/>
    <w:rsid w:val="00B67B97"/>
    <w:rsid w:val="00B968C8"/>
    <w:rsid w:val="00BA3EC5"/>
    <w:rsid w:val="00BA51D9"/>
    <w:rsid w:val="00BB5DFC"/>
    <w:rsid w:val="00BD279D"/>
    <w:rsid w:val="00BD5477"/>
    <w:rsid w:val="00BD6BB8"/>
    <w:rsid w:val="00C66BA2"/>
    <w:rsid w:val="00C870F6"/>
    <w:rsid w:val="00C95985"/>
    <w:rsid w:val="00CC5026"/>
    <w:rsid w:val="00CC68D0"/>
    <w:rsid w:val="00D03F9A"/>
    <w:rsid w:val="00D06D51"/>
    <w:rsid w:val="00D24991"/>
    <w:rsid w:val="00D24CE0"/>
    <w:rsid w:val="00D50255"/>
    <w:rsid w:val="00D52ADE"/>
    <w:rsid w:val="00D66520"/>
    <w:rsid w:val="00D80124"/>
    <w:rsid w:val="00D84AE9"/>
    <w:rsid w:val="00DE34CF"/>
    <w:rsid w:val="00E13F3D"/>
    <w:rsid w:val="00E34898"/>
    <w:rsid w:val="00E513BA"/>
    <w:rsid w:val="00E7711D"/>
    <w:rsid w:val="00EB09B7"/>
    <w:rsid w:val="00EE7D7C"/>
    <w:rsid w:val="00F11373"/>
    <w:rsid w:val="00F25D98"/>
    <w:rsid w:val="00F300FB"/>
    <w:rsid w:val="00F5296E"/>
    <w:rsid w:val="00F61657"/>
    <w:rsid w:val="00F918C0"/>
    <w:rsid w:val="00FB6386"/>
    <w:rsid w:val="00FF4BC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8B035-0526-4A73-9675-59A2F83EB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5</Pages>
  <Words>875</Words>
  <Characters>4991</Characters>
  <Application>Microsoft Office Word</Application>
  <DocSecurity>0</DocSecurity>
  <Lines>41</Lines>
  <Paragraphs>11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5855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31</cp:revision>
  <cp:lastPrinted>1900-01-01T00:00:00Z</cp:lastPrinted>
  <dcterms:created xsi:type="dcterms:W3CDTF">2023-01-09T13:03:00Z</dcterms:created>
  <dcterms:modified xsi:type="dcterms:W3CDTF">2023-11-06T11:35:00Z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