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2C21F" w14:textId="09957F22" w:rsidR="009E2D0F" w:rsidRPr="001836A5" w:rsidRDefault="009E2D0F" w:rsidP="009E2D0F">
      <w:pPr>
        <w:pStyle w:val="CRCoverPage"/>
        <w:tabs>
          <w:tab w:val="right" w:pos="9639"/>
        </w:tabs>
        <w:spacing w:after="0"/>
        <w:rPr>
          <w:b/>
          <w:i/>
          <w:noProof/>
          <w:sz w:val="28"/>
        </w:rPr>
      </w:pPr>
      <w:bookmarkStart w:id="0" w:name="_Hlk145491888"/>
      <w:r w:rsidRPr="001836A5">
        <w:rPr>
          <w:b/>
          <w:noProof/>
          <w:sz w:val="24"/>
        </w:rPr>
        <w:t>3GPP TSG-CT WG1 Meeting #145</w:t>
      </w:r>
      <w:r w:rsidRPr="001836A5">
        <w:rPr>
          <w:b/>
          <w:i/>
          <w:noProof/>
          <w:sz w:val="28"/>
        </w:rPr>
        <w:tab/>
      </w:r>
      <w:r w:rsidRPr="001836A5">
        <w:rPr>
          <w:b/>
          <w:noProof/>
          <w:sz w:val="24"/>
        </w:rPr>
        <w:t>C1-23</w:t>
      </w:r>
      <w:r w:rsidR="00714D52">
        <w:rPr>
          <w:b/>
          <w:noProof/>
          <w:sz w:val="24"/>
        </w:rPr>
        <w:t>8912</w:t>
      </w:r>
    </w:p>
    <w:p w14:paraId="52EA81CF" w14:textId="27BDFCA0" w:rsidR="009D0E32" w:rsidRDefault="009E2D0F" w:rsidP="009E2D0F">
      <w:pPr>
        <w:pStyle w:val="CRCoverPage"/>
        <w:outlineLvl w:val="0"/>
        <w:rPr>
          <w:b/>
          <w:noProof/>
          <w:sz w:val="24"/>
        </w:rPr>
      </w:pPr>
      <w:r w:rsidRPr="001836A5">
        <w:rPr>
          <w:b/>
          <w:noProof/>
          <w:sz w:val="24"/>
        </w:rPr>
        <w:t>Chicago, US</w:t>
      </w:r>
      <w:r>
        <w:rPr>
          <w:b/>
          <w:noProof/>
          <w:sz w:val="24"/>
        </w:rPr>
        <w:t>A</w:t>
      </w:r>
      <w:r w:rsidRPr="001836A5">
        <w:rPr>
          <w:b/>
          <w:noProof/>
          <w:sz w:val="24"/>
        </w:rPr>
        <w:t>, 13–17 November 2023</w:t>
      </w:r>
      <w:bookmarkEnd w:id="0"/>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D1F45D" w:rsidR="001E41F3" w:rsidRPr="00410371" w:rsidRDefault="006F36AD" w:rsidP="006F36AD">
            <w:pPr>
              <w:pStyle w:val="CRCoverPage"/>
              <w:spacing w:after="0"/>
              <w:jc w:val="center"/>
              <w:rPr>
                <w:b/>
                <w:noProof/>
                <w:sz w:val="28"/>
              </w:rPr>
            </w:pPr>
            <w:r>
              <w:rPr>
                <w:b/>
                <w:noProof/>
                <w:sz w:val="28"/>
              </w:rPr>
              <w:t>24.</w:t>
            </w:r>
            <w:r w:rsidR="00B91084">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5C103C" w:rsidR="001E41F3" w:rsidRPr="00410371" w:rsidRDefault="00E4473E" w:rsidP="00547111">
            <w:pPr>
              <w:pStyle w:val="CRCoverPage"/>
              <w:spacing w:after="0"/>
              <w:rPr>
                <w:noProof/>
              </w:rPr>
            </w:pPr>
            <w:r>
              <w:rPr>
                <w:b/>
                <w:noProof/>
                <w:sz w:val="28"/>
              </w:rPr>
              <w:t>0</w:t>
            </w:r>
            <w:r w:rsidR="000106A0">
              <w:rPr>
                <w:b/>
                <w:noProof/>
                <w:sz w:val="28"/>
              </w:rPr>
              <w:t>268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15A86" w:rsidR="001E41F3" w:rsidRPr="00410371" w:rsidRDefault="002813B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0E2528" w:rsidR="001E41F3" w:rsidRPr="00410371" w:rsidRDefault="00DB2DE2" w:rsidP="006F36AD">
            <w:pPr>
              <w:pStyle w:val="CRCoverPage"/>
              <w:spacing w:after="0"/>
              <w:jc w:val="center"/>
              <w:rPr>
                <w:noProof/>
                <w:sz w:val="28"/>
              </w:rPr>
            </w:pPr>
            <w:r w:rsidRPr="00473A16">
              <w:rPr>
                <w:b/>
                <w:noProof/>
                <w:sz w:val="28"/>
              </w:rPr>
              <w:t>18.</w:t>
            </w:r>
            <w:r w:rsidR="00473A16" w:rsidRPr="00473A16">
              <w:rPr>
                <w:b/>
                <w:noProof/>
                <w:sz w:val="28"/>
              </w:rPr>
              <w:t>3</w:t>
            </w:r>
            <w:r w:rsidRPr="00473A1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38C891" w:rsidR="001E41F3" w:rsidRPr="00AC14B3" w:rsidRDefault="00373666">
            <w:pPr>
              <w:pStyle w:val="CRCoverPage"/>
              <w:spacing w:after="0"/>
              <w:ind w:left="100"/>
              <w:rPr>
                <w:noProof/>
              </w:rPr>
            </w:pPr>
            <w:r>
              <w:t xml:space="preserve">Fix </w:t>
            </w:r>
            <w:r w:rsidR="00E11A6E">
              <w:t>duplicate table</w:t>
            </w:r>
            <w:r>
              <w:t xml:space="preserve"> references</w:t>
            </w:r>
            <w:r w:rsidR="00C6634F" w:rsidRPr="00AC14B3">
              <w:t xml:space="preserve"> in 24.</w:t>
            </w:r>
            <w:r w:rsidR="00FC5900">
              <w:t>484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BC2A22" w:rsidR="001E41F3" w:rsidRDefault="00415507">
            <w:pPr>
              <w:pStyle w:val="CRCoverPage"/>
              <w:spacing w:after="0"/>
              <w:ind w:left="100"/>
              <w:rPr>
                <w:noProof/>
              </w:rPr>
            </w:pPr>
            <w:r>
              <w:rPr>
                <w:noProof/>
              </w:rPr>
              <w:t>202</w:t>
            </w:r>
            <w:r w:rsidR="002A2687">
              <w:rPr>
                <w:noProof/>
              </w:rPr>
              <w:t>3</w:t>
            </w:r>
            <w:r w:rsidR="00232914">
              <w:rPr>
                <w:noProof/>
              </w:rPr>
              <w:t>-</w:t>
            </w:r>
            <w:r w:rsidR="00FC5900">
              <w:rPr>
                <w:noProof/>
              </w:rPr>
              <w:t>11</w:t>
            </w:r>
            <w:r w:rsidR="00EA054E">
              <w:rPr>
                <w:noProof/>
              </w:rPr>
              <w:t>-</w:t>
            </w:r>
            <w:r w:rsidR="00FC5900">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70B3C80" w:rsidR="00B34D79" w:rsidRDefault="00FF2784" w:rsidP="000635B7">
            <w:pPr>
              <w:pStyle w:val="CRCoverPage"/>
              <w:spacing w:after="0"/>
              <w:ind w:right="-609"/>
              <w:rPr>
                <w:b/>
                <w:noProof/>
              </w:rPr>
            </w:pPr>
            <w:r>
              <w:rPr>
                <w:b/>
                <w:noProof/>
              </w:rPr>
              <w:t xml:space="preserve"> </w:t>
            </w:r>
            <w:r w:rsidR="00DE2962">
              <w:rPr>
                <w:b/>
                <w:noProof/>
              </w:rPr>
              <w:t>D</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2" w:name="OLE_LINK1"/>
            <w:r w:rsidRPr="00A27E0D">
              <w:rPr>
                <w:i/>
                <w:noProof/>
                <w:sz w:val="18"/>
              </w:rPr>
              <w:t>Rel-15</w:t>
            </w:r>
            <w:r w:rsidRPr="00A27E0D">
              <w:rPr>
                <w:i/>
                <w:noProof/>
                <w:sz w:val="18"/>
              </w:rPr>
              <w:tab/>
              <w:t>(Release 15)</w:t>
            </w:r>
            <w:bookmarkEnd w:id="2"/>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E12B7C8" w:rsidR="00AA3416" w:rsidRPr="004F2A18" w:rsidRDefault="00126A64" w:rsidP="00DF4E72">
            <w:pPr>
              <w:pStyle w:val="PL"/>
              <w:rPr>
                <w:rFonts w:ascii="Arial" w:hAnsi="Arial" w:cs="Arial"/>
                <w:sz w:val="20"/>
              </w:rPr>
            </w:pPr>
            <w:r>
              <w:rPr>
                <w:rFonts w:ascii="Arial" w:hAnsi="Arial" w:cs="Arial"/>
                <w:sz w:val="20"/>
              </w:rPr>
              <w:t>Erroneous duplicate identification.</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F2A18"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647EC9A6" w:rsidR="009C08A9" w:rsidRPr="004F2A18" w:rsidRDefault="00144B53" w:rsidP="00144B53">
            <w:pPr>
              <w:pStyle w:val="CRCoverPage"/>
              <w:spacing w:after="0"/>
              <w:rPr>
                <w:noProof/>
              </w:rPr>
            </w:pPr>
            <w:r>
              <w:rPr>
                <w:noProof/>
              </w:rPr>
              <w:t xml:space="preserve">Replace duplicate identifier with unique </w:t>
            </w:r>
            <w:r w:rsidR="00D72F3E">
              <w:rPr>
                <w:noProof/>
              </w:rPr>
              <w:t>identifier</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890F4E" w:rsidRDefault="009C08A9" w:rsidP="009C08A9">
            <w:pPr>
              <w:pStyle w:val="CRCoverPage"/>
              <w:spacing w:after="0"/>
              <w:rPr>
                <w:noProof/>
                <w:sz w:val="8"/>
                <w:szCs w:val="8"/>
                <w:highlight w:val="green"/>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D13EFE" w:rsidR="009C08A9" w:rsidRPr="00890F4E" w:rsidRDefault="009C08A9" w:rsidP="009C08A9">
            <w:pPr>
              <w:pStyle w:val="CRCoverPage"/>
              <w:spacing w:after="0"/>
              <w:rPr>
                <w:noProof/>
                <w:highlight w:val="green"/>
              </w:rPr>
            </w:pPr>
            <w:r w:rsidRPr="002A071E">
              <w:rPr>
                <w:noProof/>
              </w:rPr>
              <w:t xml:space="preserve">Could lead to </w:t>
            </w:r>
            <w:r w:rsidR="00FF47F5" w:rsidRPr="002A071E">
              <w:rPr>
                <w:noProof/>
              </w:rPr>
              <w:t>confusion</w:t>
            </w:r>
            <w:r w:rsidR="00D72F3E">
              <w:rPr>
                <w:noProof/>
              </w:rPr>
              <w:t xml:space="preserve"> </w:t>
            </w:r>
            <w:r w:rsidR="00FF47F5" w:rsidRPr="002A071E">
              <w:rPr>
                <w:noProof/>
              </w:rPr>
              <w:t xml:space="preserve">and appearance of careless </w:t>
            </w:r>
            <w:r w:rsidR="006A29CC" w:rsidRPr="002A071E">
              <w:rPr>
                <w:noProof/>
              </w:rPr>
              <w:t>text</w:t>
            </w:r>
            <w:r w:rsidRPr="002A071E">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D72F3E" w:rsidRDefault="009C08A9" w:rsidP="009C08A9">
            <w:pPr>
              <w:pStyle w:val="CRCoverPage"/>
              <w:spacing w:after="0"/>
              <w:rPr>
                <w:noProof/>
                <w:sz w:val="8"/>
                <w:szCs w:val="8"/>
                <w:highlight w:val="yellow"/>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254D27" w:rsidRDefault="009C08A9" w:rsidP="009C08A9">
            <w:pPr>
              <w:pStyle w:val="CRCoverPage"/>
              <w:tabs>
                <w:tab w:val="right" w:pos="2184"/>
              </w:tabs>
              <w:spacing w:after="0"/>
              <w:rPr>
                <w:b/>
                <w:i/>
                <w:noProof/>
              </w:rPr>
            </w:pPr>
            <w:r w:rsidRPr="00254D27">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82B9C0" w:rsidR="009C08A9" w:rsidRPr="00254D27" w:rsidRDefault="009F0A82" w:rsidP="009C08A9">
            <w:pPr>
              <w:pStyle w:val="CRCoverPage"/>
              <w:spacing w:after="0"/>
              <w:rPr>
                <w:noProof/>
              </w:rPr>
            </w:pPr>
            <w:r w:rsidRPr="00254D27">
              <w:rPr>
                <w:noProof/>
              </w:rPr>
              <w:t>9.3.2</w:t>
            </w:r>
            <w:r w:rsidR="00254D27" w:rsidRPr="00254D27">
              <w:rPr>
                <w:noProof/>
              </w:rPr>
              <w:t>.7</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3" w:name="_Toc20152246"/>
      <w:bookmarkStart w:id="4" w:name="_Toc27494911"/>
      <w:bookmarkStart w:id="5" w:name="_Toc36108379"/>
      <w:bookmarkStart w:id="6" w:name="_Toc45194167"/>
      <w:bookmarkStart w:id="7" w:name="_Toc98338328"/>
    </w:p>
    <w:p w14:paraId="363DCD5D" w14:textId="5F4BA400" w:rsidR="00E82FA6" w:rsidRDefault="00B52BDB" w:rsidP="00BA1566">
      <w:pPr>
        <w:ind w:left="360"/>
        <w:jc w:val="center"/>
        <w:rPr>
          <w:noProof/>
          <w:sz w:val="28"/>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6B2981AA" w14:textId="77777777" w:rsidR="008646DF" w:rsidRDefault="008646DF" w:rsidP="008646DF">
      <w:pPr>
        <w:pStyle w:val="Heading4"/>
      </w:pPr>
      <w:bookmarkStart w:id="8" w:name="_Toc20212426"/>
      <w:bookmarkStart w:id="9" w:name="_Toc27731781"/>
      <w:bookmarkStart w:id="10" w:name="_Toc36127559"/>
      <w:bookmarkStart w:id="11" w:name="_Toc45214665"/>
      <w:bookmarkStart w:id="12" w:name="_Toc51937804"/>
      <w:bookmarkStart w:id="13" w:name="_Toc51938113"/>
      <w:bookmarkStart w:id="14" w:name="_Toc92291300"/>
      <w:bookmarkStart w:id="15" w:name="_Toc146296192"/>
      <w:r>
        <w:t>9.3.2.7</w:t>
      </w:r>
      <w:r>
        <w:tab/>
        <w:t>Data Semantics</w:t>
      </w:r>
      <w:bookmarkEnd w:id="8"/>
      <w:bookmarkEnd w:id="9"/>
      <w:bookmarkEnd w:id="10"/>
      <w:bookmarkEnd w:id="11"/>
      <w:bookmarkEnd w:id="12"/>
      <w:bookmarkEnd w:id="13"/>
      <w:bookmarkEnd w:id="14"/>
      <w:bookmarkEnd w:id="15"/>
    </w:p>
    <w:p w14:paraId="326050AB" w14:textId="77777777" w:rsidR="008646DF" w:rsidRDefault="008646DF" w:rsidP="008646DF">
      <w:r>
        <w:t>The &lt;Name&gt; element is of type "token" and corresponds to the "Name" element of clause 13.2.3 in 3GPP TS 24.483 [4].</w:t>
      </w:r>
    </w:p>
    <w:p w14:paraId="340377FA" w14:textId="77777777" w:rsidR="008646DF" w:rsidRDefault="008646DF" w:rsidP="008646DF">
      <w:r>
        <w:t>The &lt;alias-entry&gt; element of the &lt;</w:t>
      </w:r>
      <w:proofErr w:type="spellStart"/>
      <w:r>
        <w:t>UserAlias</w:t>
      </w:r>
      <w:proofErr w:type="spellEnd"/>
      <w:r>
        <w:t xml:space="preserve">&gt; element is of type "token" and indicates an alphanumeric alias of the </w:t>
      </w:r>
      <w:proofErr w:type="spellStart"/>
      <w:r>
        <w:t>MCVideo</w:t>
      </w:r>
      <w:proofErr w:type="spellEnd"/>
      <w:r>
        <w:t xml:space="preserve"> user and corresponds to the leaf nodes of the "</w:t>
      </w:r>
      <w:proofErr w:type="spellStart"/>
      <w:r>
        <w:t>UserAlias</w:t>
      </w:r>
      <w:proofErr w:type="spellEnd"/>
      <w:r>
        <w:t>" element of clause 13.2.13 in 3GPP TS 24.483 [4].</w:t>
      </w:r>
    </w:p>
    <w:p w14:paraId="041E9315" w14:textId="77777777" w:rsidR="008646DF" w:rsidRDefault="008646DF" w:rsidP="008646DF">
      <w:r>
        <w:t>The &lt;</w:t>
      </w:r>
      <w:proofErr w:type="spellStart"/>
      <w:r>
        <w:t>uri</w:t>
      </w:r>
      <w:proofErr w:type="spellEnd"/>
      <w:r>
        <w:t>-entry&gt; element is of type "</w:t>
      </w:r>
      <w:proofErr w:type="spellStart"/>
      <w:r>
        <w:t>anyURI</w:t>
      </w:r>
      <w:proofErr w:type="spellEnd"/>
      <w:r>
        <w:t>" and when it appears within:</w:t>
      </w:r>
    </w:p>
    <w:p w14:paraId="23FD3744" w14:textId="77777777" w:rsidR="008646DF" w:rsidRDefault="008646DF" w:rsidP="008646DF">
      <w:pPr>
        <w:pStyle w:val="B1"/>
      </w:pPr>
      <w:r>
        <w:t>-</w:t>
      </w:r>
      <w:r>
        <w:tab/>
        <w:t>&lt;entry&gt; element of the &lt;</w:t>
      </w:r>
      <w:r>
        <w:rPr>
          <w:lang w:val="nb-NO"/>
        </w:rPr>
        <w:t xml:space="preserve">MCVideoUserID&gt; element of the &lt;Common&gt; element, </w:t>
      </w:r>
      <w:r>
        <w:t xml:space="preserve">contains the </w:t>
      </w:r>
      <w:proofErr w:type="spellStart"/>
      <w:r>
        <w:t>MCVideo</w:t>
      </w:r>
      <w:proofErr w:type="spellEnd"/>
      <w:r>
        <w:t xml:space="preserve"> user identity (</w:t>
      </w:r>
      <w:proofErr w:type="spellStart"/>
      <w:r>
        <w:t>MCVideo</w:t>
      </w:r>
      <w:proofErr w:type="spellEnd"/>
      <w:r>
        <w:t xml:space="preserve"> ID) of the </w:t>
      </w:r>
      <w:proofErr w:type="spellStart"/>
      <w:r>
        <w:t>MCVideo</w:t>
      </w:r>
      <w:proofErr w:type="spellEnd"/>
      <w:r>
        <w:t xml:space="preserve"> user, and corresponds to the "</w:t>
      </w:r>
      <w:proofErr w:type="spellStart"/>
      <w:r>
        <w:t>MCVideoUserID</w:t>
      </w:r>
      <w:proofErr w:type="spellEnd"/>
      <w:r>
        <w:t>" element of clause 13.2.7 in 3GPP TS 24.483 [4];</w:t>
      </w:r>
    </w:p>
    <w:p w14:paraId="443DECBE" w14:textId="77777777" w:rsidR="008646DF" w:rsidRDefault="008646DF" w:rsidP="008646DF">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list element indicates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"MCVideoID" element of clause </w:t>
      </w:r>
      <w:r>
        <w:rPr>
          <w:lang w:eastAsia="ko-KR"/>
        </w:rPr>
        <w:t>13.</w:t>
      </w:r>
      <w:r>
        <w:t>2.38I5 in 3GPP TS 24.483 [4];</w:t>
      </w:r>
    </w:p>
    <w:p w14:paraId="16B001FA" w14:textId="77777777" w:rsidR="008646DF" w:rsidRDefault="008646DF" w:rsidP="008646DF">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used on initiation of an </w:t>
      </w:r>
      <w:proofErr w:type="spellStart"/>
      <w:r>
        <w:t>MCVideo</w:t>
      </w:r>
      <w:proofErr w:type="spellEnd"/>
      <w:r>
        <w:t xml:space="preserve">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
    <w:p w14:paraId="79489C33" w14:textId="77777777" w:rsidR="008646DF" w:rsidRDefault="008646DF" w:rsidP="008646DF">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w:t>
      </w:r>
      <w:proofErr w:type="spellStart"/>
      <w:r>
        <w:t>GroupID</w:t>
      </w:r>
      <w:proofErr w:type="spellEnd"/>
      <w:r>
        <w:t>" element of clause 13.2.</w:t>
      </w:r>
      <w:r>
        <w:rPr>
          <w:lang w:eastAsia="ko-KR"/>
        </w:rPr>
        <w:t>38G3</w:t>
      </w:r>
      <w:r>
        <w:t xml:space="preserve"> in 3GPP TS 24.483 [4];</w:t>
      </w:r>
    </w:p>
    <w:p w14:paraId="719D3C32" w14:textId="77777777" w:rsidR="008646DF" w:rsidRDefault="008646DF" w:rsidP="008646DF">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recipient </w:t>
      </w:r>
      <w:proofErr w:type="spellStart"/>
      <w:r>
        <w:t>MCVideo</w:t>
      </w:r>
      <w:proofErr w:type="spellEnd"/>
      <w:r>
        <w:t xml:space="preserve"> user for an on-network </w:t>
      </w:r>
      <w:proofErr w:type="spellStart"/>
      <w:r>
        <w:t>MCVideo</w:t>
      </w:r>
      <w:proofErr w:type="spellEnd"/>
      <w:r>
        <w:t xml:space="preserve"> emergency private call and corresponds to the "ID" element of clause 13.2.38T in 3GPP TS 24.483 [4];</w:t>
      </w:r>
    </w:p>
    <w:p w14:paraId="381B4B1E" w14:textId="77777777" w:rsidR="008646DF" w:rsidRDefault="008646DF" w:rsidP="008646DF">
      <w:pPr>
        <w:pStyle w:val="B1"/>
      </w:pPr>
      <w:r>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for an on-network </w:t>
      </w:r>
      <w:proofErr w:type="spellStart"/>
      <w:r>
        <w:t>MCVideo</w:t>
      </w:r>
      <w:proofErr w:type="spellEnd"/>
      <w:r>
        <w:t xml:space="preserve"> emergency group alert and corresponds to the "ID" element of clause 13.2.38A5 in 3GPP TS 24.483 [4];</w:t>
      </w:r>
    </w:p>
    <w:p w14:paraId="0A1D889B" w14:textId="77777777" w:rsidR="008646DF" w:rsidRDefault="008646DF" w:rsidP="008646DF">
      <w:pPr>
        <w:pStyle w:val="B1"/>
      </w:pPr>
      <w:r>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w:t>
      </w:r>
      <w:proofErr w:type="spellStart"/>
      <w:r>
        <w:t>MCVideo</w:t>
      </w:r>
      <w:proofErr w:type="spellEnd"/>
      <w:r>
        <w:t xml:space="preserve"> user recipient for an on-network </w:t>
      </w:r>
      <w:proofErr w:type="spellStart"/>
      <w:r>
        <w:t>MCVideo</w:t>
      </w:r>
      <w:proofErr w:type="spellEnd"/>
      <w:r>
        <w:t xml:space="preserve"> emergency private alert and corresponds to the "ID" element of clause 13.2.87G in 3GPP TS 24.483 [4];</w:t>
      </w:r>
    </w:p>
    <w:p w14:paraId="2A0E5975" w14:textId="77777777" w:rsidR="008646DF" w:rsidRDefault="008646DF" w:rsidP="008646DF">
      <w:pPr>
        <w:pStyle w:val="B1"/>
      </w:pPr>
      <w:r>
        <w:t>-</w:t>
      </w:r>
      <w:r>
        <w:tab/>
        <w:t>the &lt;entry&gt; element of the &lt;</w:t>
      </w:r>
      <w:proofErr w:type="spellStart"/>
      <w:r>
        <w:t>RemoteGroupSelectionURIList</w:t>
      </w:r>
      <w:proofErr w:type="spellEnd"/>
      <w:r>
        <w:t>&gt; list element of the &lt;</w:t>
      </w:r>
      <w:proofErr w:type="spellStart"/>
      <w:r>
        <w:t>OnNetwork</w:t>
      </w:r>
      <w:proofErr w:type="spellEnd"/>
      <w:r>
        <w:t xml:space="preserve">&gt; element indicates an </w:t>
      </w:r>
      <w:proofErr w:type="spellStart"/>
      <w:r>
        <w:t>MCVideo</w:t>
      </w:r>
      <w:proofErr w:type="spellEnd"/>
      <w:r>
        <w:t xml:space="preserve"> ID of an </w:t>
      </w:r>
      <w:proofErr w:type="spellStart"/>
      <w:r>
        <w:t>MCVideo</w:t>
      </w:r>
      <w:proofErr w:type="spellEnd"/>
      <w:r>
        <w:t xml:space="preserve"> user whose selected group is authorised to be remotely changed by the </w:t>
      </w:r>
      <w:proofErr w:type="spellStart"/>
      <w:r>
        <w:t>MCVideo</w:t>
      </w:r>
      <w:proofErr w:type="spellEnd"/>
      <w:r>
        <w:t xml:space="preserve"> user and corresponds to the "MCVideoID" element of clause 13.2.</w:t>
      </w:r>
      <w:r>
        <w:rPr>
          <w:lang w:eastAsia="ko-KR"/>
        </w:rPr>
        <w:t>87M</w:t>
      </w:r>
      <w:r>
        <w:t xml:space="preserve"> in 3GPP TS 24.483 [4];</w:t>
      </w:r>
    </w:p>
    <w:p w14:paraId="038AAB5C" w14:textId="77777777" w:rsidR="008646DF" w:rsidRDefault="008646DF" w:rsidP="008646DF">
      <w:pPr>
        <w:pStyle w:val="B1"/>
      </w:pPr>
      <w:bookmarkStart w:id="16" w:name="_Hlk96586627"/>
      <w:r>
        <w:t>-</w:t>
      </w:r>
      <w:r>
        <w:tab/>
      </w:r>
      <w:bookmarkStart w:id="17" w:name="_Hlk96587831"/>
      <w:r>
        <w:t>the &lt;</w:t>
      </w:r>
      <w:proofErr w:type="spellStart"/>
      <w:r>
        <w:t>GroupKMSURI</w:t>
      </w:r>
      <w:proofErr w:type="spellEnd"/>
      <w:r>
        <w:t>&gt; element of the &lt;</w:t>
      </w:r>
      <w:proofErr w:type="spellStart"/>
      <w:r>
        <w:t>MCVideoGroupInfo</w:t>
      </w:r>
      <w:proofErr w:type="spellEnd"/>
      <w:r>
        <w:t>&gt; element of the &lt;</w:t>
      </w:r>
      <w:proofErr w:type="spellStart"/>
      <w:r>
        <w:t>OnNetwork</w:t>
      </w:r>
      <w:proofErr w:type="spellEnd"/>
      <w:r>
        <w:t>&gt; element contains the URI</w:t>
      </w:r>
      <w:bookmarkEnd w:id="17"/>
      <w:r>
        <w:t xml:space="preserve"> used to contact the key management server associated with the </w:t>
      </w:r>
      <w:proofErr w:type="spellStart"/>
      <w:r>
        <w:t>MCVideo</w:t>
      </w:r>
      <w:proofErr w:type="spellEnd"/>
      <w:r>
        <w:t xml:space="preserve"> Group ID in the &lt;</w:t>
      </w:r>
      <w:proofErr w:type="spellStart"/>
      <w:r>
        <w:t>MCVideo</w:t>
      </w:r>
      <w:proofErr w:type="spellEnd"/>
      <w:r>
        <w:t>-Group-ID&gt; element and corresponds to the "</w:t>
      </w:r>
      <w:proofErr w:type="spellStart"/>
      <w:r>
        <w:t>GroupKMSURI</w:t>
      </w:r>
      <w:proofErr w:type="spellEnd"/>
      <w:r>
        <w:t>" element of clause 13.2.</w:t>
      </w:r>
      <w:r>
        <w:rPr>
          <w:lang w:eastAsia="ko-KR"/>
        </w:rPr>
        <w:t>50D</w:t>
      </w:r>
      <w:r>
        <w:t xml:space="preserve"> in 3GPP TS 24.483 [4]. If the entry element is empty, the KMS URI present in the MCS initial configuration document is used;</w:t>
      </w:r>
    </w:p>
    <w:p w14:paraId="79DC9154" w14:textId="77777777" w:rsidR="008646DF" w:rsidRDefault="008646DF" w:rsidP="008646DF">
      <w:pPr>
        <w:pStyle w:val="B1"/>
      </w:pPr>
      <w:bookmarkStart w:id="18" w:name="_Hlk96587939"/>
      <w:r>
        <w:t>-</w:t>
      </w:r>
      <w:r>
        <w:tab/>
        <w:t>the &lt;</w:t>
      </w:r>
      <w:proofErr w:type="spellStart"/>
      <w:r>
        <w:t>GroupKMSURI</w:t>
      </w:r>
      <w:proofErr w:type="spellEnd"/>
      <w:r>
        <w:t xml:space="preserve">&gt; element </w:t>
      </w:r>
      <w:bookmarkStart w:id="19" w:name="_Hlk96584622"/>
      <w:r>
        <w:t>of the &lt;</w:t>
      </w:r>
      <w:proofErr w:type="spellStart"/>
      <w:r>
        <w:t>MCVideoGroupInfo</w:t>
      </w:r>
      <w:proofErr w:type="spellEnd"/>
      <w:r>
        <w:t xml:space="preserve">&gt; element </w:t>
      </w:r>
      <w:bookmarkEnd w:id="19"/>
      <w:r>
        <w:t>of the &lt;</w:t>
      </w:r>
      <w:proofErr w:type="spellStart"/>
      <w:r>
        <w:t>OffNetwork</w:t>
      </w:r>
      <w:proofErr w:type="spellEnd"/>
      <w:r>
        <w:t>&gt;</w:t>
      </w:r>
      <w:bookmarkEnd w:id="18"/>
      <w:r>
        <w:t xml:space="preserve"> element contains the URI used to contact the key management server associated with the </w:t>
      </w:r>
      <w:proofErr w:type="spellStart"/>
      <w:r>
        <w:t>MCVideo</w:t>
      </w:r>
      <w:proofErr w:type="spellEnd"/>
      <w:r>
        <w:t xml:space="preserve"> Group ID in the &lt;</w:t>
      </w:r>
      <w:proofErr w:type="spellStart"/>
      <w:r>
        <w:t>MCVideo</w:t>
      </w:r>
      <w:proofErr w:type="spellEnd"/>
      <w:r>
        <w:t>-Group-ID&gt; element and corresponds to the "</w:t>
      </w:r>
      <w:proofErr w:type="spellStart"/>
      <w:r>
        <w:t>GroupKMSURI</w:t>
      </w:r>
      <w:proofErr w:type="spellEnd"/>
      <w:r>
        <w:t>" element of clause 13.2.100C in 3GPP TS 24.483 [4]. If the entry element is empty, the KMS URI present in the MCS initial configuration document is used;</w:t>
      </w:r>
    </w:p>
    <w:bookmarkEnd w:id="16"/>
    <w:p w14:paraId="1DC04A77" w14:textId="77777777" w:rsidR="008646DF" w:rsidRDefault="008646DF" w:rsidP="008646DF">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element of the &lt;Common&gt; element contains the URI used to contact the KMS associated with the </w:t>
      </w:r>
      <w:proofErr w:type="spellStart"/>
      <w:r>
        <w:t>MCVideo</w:t>
      </w:r>
      <w:proofErr w:type="spellEnd"/>
      <w:r>
        <w:t xml:space="preserve">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w:t>
      </w:r>
      <w:r>
        <w:lastRenderedPageBreak/>
        <w:t>3GPP TS 24.483 [4]; If the entry element is empty, the KMS URI present in the MCS initial configuration document is used;</w:t>
      </w:r>
    </w:p>
    <w:p w14:paraId="74F56FF3" w14:textId="77777777" w:rsidR="008646DF" w:rsidRDefault="008646DF" w:rsidP="008646DF">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06D4AA60" w14:textId="77777777" w:rsidR="008646DF" w:rsidRDefault="008646DF" w:rsidP="008646DF">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clause 13.2.43 in 3GPP TS 24.483 [4]</w:t>
      </w:r>
      <w:r>
        <w:rPr>
          <w:lang w:val="nb-NO"/>
        </w:rPr>
        <w:t>;</w:t>
      </w:r>
    </w:p>
    <w:p w14:paraId="2798EA56" w14:textId="77777777" w:rsidR="008646DF" w:rsidRDefault="008646DF" w:rsidP="008646DF">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clause 13.2.93 in 3GPP TS 24.483 [4];</w:t>
      </w:r>
    </w:p>
    <w:p w14:paraId="3062A755" w14:textId="77777777" w:rsidR="008646DF" w:rsidRDefault="008646DF" w:rsidP="008646DF">
      <w:pPr>
        <w:pStyle w:val="B1"/>
      </w:pPr>
      <w:bookmarkStart w:id="20" w:name="_Hlk97308464"/>
      <w:r>
        <w:t>-</w:t>
      </w:r>
      <w:r>
        <w:tab/>
        <w:t>the &lt;GMS-</w:t>
      </w:r>
      <w:proofErr w:type="spellStart"/>
      <w:r>
        <w:t>Serv</w:t>
      </w:r>
      <w:proofErr w:type="spellEnd"/>
      <w:r>
        <w:t>-Id&gt; element of the &lt;</w:t>
      </w:r>
      <w:proofErr w:type="spellStart"/>
      <w:r>
        <w:t>MCVideoGroupInfo</w:t>
      </w:r>
      <w:proofErr w:type="spellEnd"/>
      <w:r>
        <w:t>&gt; element of the &lt;</w:t>
      </w:r>
      <w:proofErr w:type="spellStart"/>
      <w:r>
        <w:t>OnNetwork</w:t>
      </w:r>
      <w:proofErr w:type="spellEnd"/>
      <w:r>
        <w:t xml:space="preserve">&gt; element, contains the URI of the group management server hosting the on-network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GMSServId</w:t>
      </w:r>
      <w:proofErr w:type="spellEnd"/>
      <w:r>
        <w:t>" element of clause 13.2.47 in 3GPP TS 24.483 [4];</w:t>
      </w:r>
    </w:p>
    <w:p w14:paraId="53BA234C" w14:textId="77777777" w:rsidR="008646DF" w:rsidRDefault="008646DF" w:rsidP="008646DF">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OnNetwork</w:t>
      </w:r>
      <w:proofErr w:type="spellEnd"/>
      <w:r>
        <w:t xml:space="preserve">&gt; element, contains the URI used to contact the identity management server token endpoint for the on-network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IdMSTokenEndPoint</w:t>
      </w:r>
      <w:proofErr w:type="spellEnd"/>
      <w:r>
        <w:t xml:space="preserve">" element of clause 13.2.50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26E8F606" w14:textId="77777777" w:rsidR="008646DF" w:rsidRDefault="008646DF" w:rsidP="008646DF">
      <w:pPr>
        <w:pStyle w:val="B1"/>
      </w:pPr>
      <w:r>
        <w:t>-</w:t>
      </w:r>
      <w:r>
        <w:tab/>
        <w:t>the &lt;GMS-</w:t>
      </w:r>
      <w:proofErr w:type="spellStart"/>
      <w:r>
        <w:t>Serv</w:t>
      </w:r>
      <w:proofErr w:type="spellEnd"/>
      <w:r>
        <w:t>-Id&gt; element of the &lt;</w:t>
      </w:r>
      <w:proofErr w:type="spellStart"/>
      <w:r>
        <w:t>MCVideoGroupInfo</w:t>
      </w:r>
      <w:proofErr w:type="spellEnd"/>
      <w:r>
        <w:t>&gt; element of the &lt;</w:t>
      </w:r>
      <w:proofErr w:type="spellStart"/>
      <w:r>
        <w:t>OffNetwork</w:t>
      </w:r>
      <w:proofErr w:type="spellEnd"/>
      <w:r>
        <w:t xml:space="preserve">&gt; element, contains the URI of the group management server hosting the off-network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GMSServId</w:t>
      </w:r>
      <w:proofErr w:type="spellEnd"/>
      <w:r>
        <w:t>" element of clause 13.2.97 in 3GPP TS 24.483 [4];</w:t>
      </w:r>
    </w:p>
    <w:p w14:paraId="52330EBC" w14:textId="77777777" w:rsidR="008646DF" w:rsidRDefault="008646DF" w:rsidP="008646DF">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OffNetwork</w:t>
      </w:r>
      <w:proofErr w:type="spellEnd"/>
      <w:r>
        <w:t xml:space="preserve">&gt; element, contains the URI used to contact the identity management server token endpoint for the off-network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IdMSTokenEndPoint</w:t>
      </w:r>
      <w:proofErr w:type="spellEnd"/>
      <w:r>
        <w:t xml:space="preserve">" element of clause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 and</w:t>
      </w:r>
    </w:p>
    <w:bookmarkEnd w:id="20"/>
    <w:p w14:paraId="0BC911E0" w14:textId="77777777" w:rsidR="008646DF" w:rsidRDefault="008646DF" w:rsidP="008646DF">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an </w:t>
      </w:r>
      <w:proofErr w:type="spellStart"/>
      <w:r>
        <w:t>MCVideo</w:t>
      </w:r>
      <w:proofErr w:type="spellEnd"/>
      <w:r>
        <w:t xml:space="preserve"> group ID of an </w:t>
      </w:r>
      <w:proofErr w:type="spellStart"/>
      <w:r>
        <w:t>MCVideo</w:t>
      </w:r>
      <w:proofErr w:type="spellEnd"/>
      <w:r>
        <w:t xml:space="preserve"> group that the </w:t>
      </w:r>
      <w:proofErr w:type="spellStart"/>
      <w:r>
        <w:t>MCVideo</w:t>
      </w:r>
      <w:proofErr w:type="spellEnd"/>
      <w:r>
        <w:t xml:space="preserve"> user is implicitly affiliated with, and corresponds to the "</w:t>
      </w:r>
      <w:proofErr w:type="spellStart"/>
      <w:r>
        <w:t>MCVideoGroupID</w:t>
      </w:r>
      <w:proofErr w:type="spellEnd"/>
      <w:r>
        <w:t>" element of clause 13.2.55 in 3GPP TS 24.483 [4];</w:t>
      </w:r>
    </w:p>
    <w:p w14:paraId="3BBF6E1B" w14:textId="77777777" w:rsidR="008646DF" w:rsidRDefault="008646DF" w:rsidP="008646DF">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the </w:t>
      </w:r>
      <w:proofErr w:type="spellStart"/>
      <w:r>
        <w:t>MCVideo</w:t>
      </w:r>
      <w:proofErr w:type="spellEnd"/>
      <w:r>
        <w:t xml:space="preserve"> user is authorised to activate and corresponds to the "</w:t>
      </w:r>
      <w:proofErr w:type="spellStart"/>
      <w:r>
        <w:t>FunctionalAlias</w:t>
      </w:r>
      <w:proofErr w:type="spellEnd"/>
      <w:r>
        <w:t>" element of clause 13.2.87A6 in 3GPP TS 24.483 [4];</w:t>
      </w:r>
    </w:p>
    <w:p w14:paraId="39EFD056" w14:textId="77777777" w:rsidR="008646DF" w:rsidRDefault="008646DF" w:rsidP="008646DF">
      <w:pPr>
        <w:pStyle w:val="B1"/>
      </w:pPr>
      <w:r>
        <w:t>--</w:t>
      </w:r>
      <w:r>
        <w:tab/>
        <w:t>the &lt;entry&gt; element of the &lt;</w:t>
      </w:r>
      <w:proofErr w:type="spellStart"/>
      <w:r>
        <w:rPr>
          <w:rFonts w:eastAsia="Courier New"/>
        </w:rPr>
        <w:t>ListOf</w:t>
      </w:r>
      <w:r>
        <w:t>AllowedFAsToCall</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 xml:space="preserve">&gt; element contains a target functional alias that the </w:t>
      </w:r>
      <w:proofErr w:type="spellStart"/>
      <w:r>
        <w:t>MCVideo</w:t>
      </w:r>
      <w:proofErr w:type="spellEnd"/>
      <w:r>
        <w:t xml:space="preserve"> user is authorised to call, if it has activated and is using the parent functional alias (see &lt;</w:t>
      </w:r>
      <w:proofErr w:type="spellStart"/>
      <w:r>
        <w:t>FunctionalAliasList</w:t>
      </w:r>
      <w:proofErr w:type="spellEnd"/>
      <w:r>
        <w:t>&gt; element), and corresponds to the "</w:t>
      </w:r>
      <w:proofErr w:type="spellStart"/>
      <w:r>
        <w:t>FunctionalAlias</w:t>
      </w:r>
      <w:proofErr w:type="spellEnd"/>
      <w:r>
        <w:t>" element of subclause </w:t>
      </w:r>
      <w:r>
        <w:rPr>
          <w:noProof/>
        </w:rPr>
        <w:t>13.2.87A</w:t>
      </w:r>
      <w:r>
        <w:rPr>
          <w:noProof/>
          <w:lang w:eastAsia="ko-KR"/>
        </w:rPr>
        <w:t>7E</w:t>
      </w:r>
      <w:r>
        <w:t xml:space="preserve"> in 3GPP TS 24.483 [4];</w:t>
      </w:r>
    </w:p>
    <w:p w14:paraId="40183481" w14:textId="77777777" w:rsidR="008646DF" w:rsidRDefault="008646DF" w:rsidP="008646DF">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 xml:space="preserve">&gt; element contains a functional alias from which the </w:t>
      </w:r>
      <w:proofErr w:type="spellStart"/>
      <w:r>
        <w:t>MCVideo</w:t>
      </w:r>
      <w:proofErr w:type="spellEnd"/>
      <w:r>
        <w:t xml:space="preserve"> user is authorised to receive a call, if it has activated and is using the parent functional alias (see &lt;</w:t>
      </w:r>
      <w:proofErr w:type="spellStart"/>
      <w:r>
        <w:t>FunctionalAliasList</w:t>
      </w:r>
      <w:proofErr w:type="spellEnd"/>
      <w:r>
        <w:t>&gt; element);</w:t>
      </w:r>
    </w:p>
    <w:p w14:paraId="7BA31AB7" w14:textId="77777777" w:rsidR="008646DF" w:rsidRDefault="008646DF" w:rsidP="008646DF">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 xml:space="preserve">&gt; element indicates an </w:t>
      </w:r>
      <w:proofErr w:type="spellStart"/>
      <w:r>
        <w:t>MCVideo</w:t>
      </w:r>
      <w:proofErr w:type="spellEnd"/>
      <w:r>
        <w:t xml:space="preserve"> ID of an </w:t>
      </w:r>
      <w:proofErr w:type="spellStart"/>
      <w:r>
        <w:t>MCVideo</w:t>
      </w:r>
      <w:proofErr w:type="spellEnd"/>
      <w:r>
        <w:t xml:space="preserve"> user from whom the </w:t>
      </w:r>
      <w:proofErr w:type="spellStart"/>
      <w:r>
        <w:t>MCVideo</w:t>
      </w:r>
      <w:proofErr w:type="spellEnd"/>
      <w:r>
        <w:t xml:space="preserve"> user is authorised to receive a private call and corresponds to the "MCVideoID" element of clause 13.2.87C3 in 3GPP TS 24.483 [4];</w:t>
      </w:r>
    </w:p>
    <w:p w14:paraId="3B44E73A" w14:textId="77777777" w:rsidR="008646DF" w:rsidRDefault="008646DF" w:rsidP="008646DF">
      <w:pPr>
        <w:pStyle w:val="B1"/>
      </w:pPr>
      <w:r>
        <w:lastRenderedPageBreak/>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 xml:space="preserve">&gt; element is only present if the URI of the KMS for the associated </w:t>
      </w:r>
      <w:proofErr w:type="spellStart"/>
      <w:r>
        <w:t>MCVideo</w:t>
      </w:r>
      <w:proofErr w:type="spellEnd"/>
      <w:r>
        <w:t xml:space="preserve"> ID is different from the KMS URI in &lt;</w:t>
      </w:r>
      <w:proofErr w:type="spellStart"/>
      <w:r>
        <w:t>uri</w:t>
      </w:r>
      <w:proofErr w:type="spellEnd"/>
      <w:r>
        <w:t>-entry&gt;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clause 13.2.87C4 in 3GPP TS 24.483 [4]; and</w:t>
      </w:r>
    </w:p>
    <w:p w14:paraId="5D676294" w14:textId="77777777" w:rsidR="008646DF" w:rsidRDefault="008646DF" w:rsidP="008646DF">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w:t>
      </w:r>
      <w:proofErr w:type="spellStart"/>
      <w:r>
        <w:t>MCVideo</w:t>
      </w:r>
      <w:proofErr w:type="spellEnd"/>
      <w:r>
        <w:t xml:space="preserve">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clause 13.2.87C4 in 3GPP TS 24.483 [4]; If the &lt;</w:t>
      </w:r>
      <w:proofErr w:type="spellStart"/>
      <w:r>
        <w:t>uri</w:t>
      </w:r>
      <w:proofErr w:type="spellEnd"/>
      <w:r>
        <w:t>-entry&gt; element is empty, the KMS present in the MCS initial configuration document is used.</w:t>
      </w:r>
    </w:p>
    <w:p w14:paraId="623D9EAE" w14:textId="77777777" w:rsidR="008646DF" w:rsidRDefault="008646DF" w:rsidP="008646DF">
      <w:r>
        <w:t>The &lt;display-name&gt; element is of type "string", contains a human readable name and when it appears within:</w:t>
      </w:r>
    </w:p>
    <w:p w14:paraId="70FD6E05" w14:textId="77777777" w:rsidR="008646DF" w:rsidRDefault="008646DF" w:rsidP="008646DF">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4572BCD6" w14:textId="77777777" w:rsidR="008646DF" w:rsidRDefault="008646DF" w:rsidP="008646DF">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5DC343DE" w14:textId="77777777" w:rsidR="008646DF" w:rsidRDefault="008646DF" w:rsidP="008646DF">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the name of an </w:t>
      </w:r>
      <w:proofErr w:type="spellStart"/>
      <w:r>
        <w:t>MCVideo</w:t>
      </w:r>
      <w:proofErr w:type="spellEnd"/>
      <w:r>
        <w:t xml:space="preserve"> group that the </w:t>
      </w:r>
      <w:proofErr w:type="spellStart"/>
      <w:r>
        <w:t>MCVideo</w:t>
      </w:r>
      <w:proofErr w:type="spellEnd"/>
      <w:r>
        <w:t xml:space="preserve"> user is implicitly affiliated with, and corresponds to the "DisplayName" element of clause 13.2.56 in 3GPP TS 24.483 [4];</w:t>
      </w:r>
    </w:p>
    <w:p w14:paraId="270F8B98" w14:textId="77777777" w:rsidR="008646DF" w:rsidRDefault="008646DF" w:rsidP="008646DF">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group used on initiation of an </w:t>
      </w:r>
      <w:proofErr w:type="spellStart"/>
      <w:r>
        <w:t>MCVideo</w:t>
      </w:r>
      <w:proofErr w:type="spellEnd"/>
      <w:r>
        <w:t xml:space="preserve"> emergency group call, and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1A6B07EF" w14:textId="77777777" w:rsidR="008646DF" w:rsidRDefault="008646DF" w:rsidP="008646DF">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name of the recipient </w:t>
      </w:r>
      <w:proofErr w:type="spellStart"/>
      <w:r>
        <w:t>MCVideo</w:t>
      </w:r>
      <w:proofErr w:type="spellEnd"/>
      <w:r>
        <w:t xml:space="preserve"> user for an </w:t>
      </w:r>
      <w:proofErr w:type="spellStart"/>
      <w:r>
        <w:t>MCVideo</w:t>
      </w:r>
      <w:proofErr w:type="spellEnd"/>
      <w:r>
        <w:t xml:space="preserve"> emergency private call and corresponds to the "DisplayName" element of clause 13.2.</w:t>
      </w:r>
      <w:r>
        <w:rPr>
          <w:lang w:eastAsia="ko-KR"/>
        </w:rPr>
        <w:t>38W</w:t>
      </w:r>
      <w:r>
        <w:t xml:space="preserve"> in 3GPP TS 24.483 [4];</w:t>
      </w:r>
    </w:p>
    <w:p w14:paraId="171C1AC4" w14:textId="77777777" w:rsidR="008646DF" w:rsidRDefault="008646DF" w:rsidP="008646DF">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"DisplayName" element of clause </w:t>
      </w:r>
      <w:r>
        <w:rPr>
          <w:lang w:eastAsia="ko-KR"/>
        </w:rPr>
        <w:t>13.</w:t>
      </w:r>
      <w:r>
        <w:t>2.</w:t>
      </w:r>
      <w:r>
        <w:rPr>
          <w:lang w:eastAsia="ko-KR"/>
        </w:rPr>
        <w:t xml:space="preserve">38G4 </w:t>
      </w:r>
      <w:r>
        <w:t>in 3GPP TS 24.483 [4];</w:t>
      </w:r>
    </w:p>
    <w:p w14:paraId="2C3B9ADC" w14:textId="77777777" w:rsidR="008646DF" w:rsidRDefault="008646DF" w:rsidP="008646DF">
      <w:pPr>
        <w:pStyle w:val="B1"/>
      </w:pPr>
      <w:r>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name of the recipient </w:t>
      </w:r>
      <w:proofErr w:type="spellStart"/>
      <w:r>
        <w:t>MCVideo</w:t>
      </w:r>
      <w:proofErr w:type="spellEnd"/>
      <w:r>
        <w:t xml:space="preserve"> group for an </w:t>
      </w:r>
      <w:proofErr w:type="spellStart"/>
      <w:r>
        <w:t>MCVideo</w:t>
      </w:r>
      <w:proofErr w:type="spellEnd"/>
      <w:r>
        <w:t xml:space="preserve"> emergency Alert and corresponds to the "DisplayName" element of clause 13.2.</w:t>
      </w:r>
      <w:r>
        <w:rPr>
          <w:lang w:eastAsia="ko-KR"/>
        </w:rPr>
        <w:t>38A6</w:t>
      </w:r>
      <w:r>
        <w:t xml:space="preserve"> in 3GPP TS 24.483 [4];</w:t>
      </w:r>
    </w:p>
    <w:p w14:paraId="05B0B29B" w14:textId="77777777" w:rsidR="008646DF" w:rsidRDefault="008646DF" w:rsidP="008646DF">
      <w:pPr>
        <w:pStyle w:val="B1"/>
      </w:pPr>
      <w:r>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name of the </w:t>
      </w:r>
      <w:proofErr w:type="spellStart"/>
      <w:r>
        <w:t>MCVideo</w:t>
      </w:r>
      <w:proofErr w:type="spellEnd"/>
      <w:r>
        <w:t xml:space="preserve"> user recipient for an on-network </w:t>
      </w:r>
      <w:proofErr w:type="spellStart"/>
      <w:r>
        <w:t>MCVideo</w:t>
      </w:r>
      <w:proofErr w:type="spellEnd"/>
      <w:r>
        <w:t xml:space="preserve"> emergency private alert and corresponds to the "DisplayName" element of clause 13.2.</w:t>
      </w:r>
      <w:r>
        <w:rPr>
          <w:lang w:eastAsia="ko-KR"/>
        </w:rPr>
        <w:t xml:space="preserve">87H </w:t>
      </w:r>
      <w:r>
        <w:t>in 3GPP TS 24.483 [4]; and</w:t>
      </w:r>
    </w:p>
    <w:p w14:paraId="66C09F20" w14:textId="77777777" w:rsidR="008646DF" w:rsidRDefault="008646DF" w:rsidP="008646DF">
      <w:pPr>
        <w:pStyle w:val="B1"/>
      </w:pPr>
      <w:r>
        <w:t>-</w:t>
      </w:r>
      <w:r>
        <w:tab/>
        <w:t>the &lt;entry&gt; element of the &lt;</w:t>
      </w:r>
      <w:proofErr w:type="spellStart"/>
      <w:r>
        <w:t>PrivateCallURI</w:t>
      </w:r>
      <w:proofErr w:type="spellEnd"/>
      <w:r>
        <w:t>&gt; of the &lt;</w:t>
      </w:r>
      <w:proofErr w:type="spellStart"/>
      <w:r>
        <w:t>PrivateCallList</w:t>
      </w:r>
      <w:proofErr w:type="spellEnd"/>
      <w:r>
        <w:t xml:space="preserve">&gt; element indicates the name of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"DisplayName" element of clause </w:t>
      </w:r>
      <w:r>
        <w:rPr>
          <w:lang w:eastAsia="ko-KR"/>
        </w:rPr>
        <w:t>13.</w:t>
      </w:r>
      <w:r>
        <w:t>2.</w:t>
      </w:r>
      <w:r>
        <w:rPr>
          <w:lang w:eastAsia="ko-KR"/>
        </w:rPr>
        <w:t xml:space="preserve">38I8 </w:t>
      </w:r>
      <w:r>
        <w:t>in 3GPP TS 24.483 [4].</w:t>
      </w:r>
    </w:p>
    <w:p w14:paraId="06A57F05" w14:textId="77777777" w:rsidR="008646DF" w:rsidRDefault="008646DF" w:rsidP="008646DF">
      <w:r>
        <w:t>The "index" attribute is of type "token" and is included within some elements for uniqueness purposes, and does not appear in the user profile configuration managed object specified in 3GPP TS 24.483 [4].</w:t>
      </w:r>
    </w:p>
    <w:p w14:paraId="1606A7FA" w14:textId="77777777" w:rsidR="008646DF" w:rsidRDefault="008646DF" w:rsidP="008646DF">
      <w:pPr>
        <w:rPr>
          <w:lang w:eastAsia="ko-KR"/>
        </w:rPr>
      </w:pPr>
      <w:r>
        <w:t xml:space="preserve">The &lt;Status&gt; element is of type "Boolean" and indicates whether this particular </w:t>
      </w:r>
      <w:proofErr w:type="spellStart"/>
      <w:r>
        <w:t>MCVideo</w:t>
      </w:r>
      <w:proofErr w:type="spellEnd"/>
      <w:r>
        <w:t xml:space="preserve"> user profile is enabled or disabled and corresponds to the "Status" element of clause 13.2.103 in 3GPP TS 24.483 [4]. When set to "true" this </w:t>
      </w:r>
      <w:proofErr w:type="spellStart"/>
      <w:r>
        <w:t>MCVideo</w:t>
      </w:r>
      <w:proofErr w:type="spellEnd"/>
      <w:r>
        <w:t xml:space="preserve">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w:t>
      </w:r>
      <w:proofErr w:type="spellStart"/>
      <w:r>
        <w:t>MCVideo</w:t>
      </w:r>
      <w:proofErr w:type="spellEnd"/>
      <w:r>
        <w:t xml:space="preserve"> </w:t>
      </w:r>
      <w:r>
        <w:rPr>
          <w:lang w:eastAsia="ko-KR"/>
        </w:rPr>
        <w:t>u</w:t>
      </w:r>
      <w:r>
        <w:t xml:space="preserve">ser </w:t>
      </w:r>
      <w:r>
        <w:rPr>
          <w:lang w:eastAsia="ko-KR"/>
        </w:rPr>
        <w:t>p</w:t>
      </w:r>
      <w:r>
        <w:t>rofile is disabled</w:t>
      </w:r>
      <w:r>
        <w:rPr>
          <w:lang w:eastAsia="ko-KR"/>
        </w:rPr>
        <w:t>.</w:t>
      </w:r>
    </w:p>
    <w:p w14:paraId="1866EE66" w14:textId="77777777" w:rsidR="008646DF" w:rsidRDefault="008646DF" w:rsidP="008646DF">
      <w:r>
        <w:t>The "user-profile-index" is of type "</w:t>
      </w:r>
      <w:proofErr w:type="spellStart"/>
      <w:r>
        <w:t>unsignedByte</w:t>
      </w:r>
      <w:proofErr w:type="spellEnd"/>
      <w:r>
        <w:t xml:space="preserve">" and indicates the particular </w:t>
      </w:r>
      <w:proofErr w:type="spellStart"/>
      <w:r>
        <w:t>MCVideo</w:t>
      </w:r>
      <w:proofErr w:type="spellEnd"/>
      <w:r>
        <w:t xml:space="preserve"> user profile configuration document in the collection and corresponds to the "</w:t>
      </w:r>
      <w:proofErr w:type="spellStart"/>
      <w:r>
        <w:rPr>
          <w:lang w:eastAsia="ko-KR"/>
        </w:rPr>
        <w:t>MCVideoUserProfileIndex</w:t>
      </w:r>
      <w:proofErr w:type="spellEnd"/>
      <w:r>
        <w:t>" element of clause 13.2.8 in 3GPP TS 24.483 [4].</w:t>
      </w:r>
    </w:p>
    <w:p w14:paraId="3FD48AF5" w14:textId="77777777" w:rsidR="008646DF" w:rsidRDefault="008646DF" w:rsidP="008646DF">
      <w:r>
        <w:lastRenderedPageBreak/>
        <w:t>The &lt;</w:t>
      </w:r>
      <w:proofErr w:type="spellStart"/>
      <w:r>
        <w:t>ProfileName</w:t>
      </w:r>
      <w:proofErr w:type="spellEnd"/>
      <w:r>
        <w:t xml:space="preserve">&gt; element is of type "token" and specifies the name of the </w:t>
      </w:r>
      <w:proofErr w:type="spellStart"/>
      <w:r>
        <w:t>MCVideo</w:t>
      </w:r>
      <w:proofErr w:type="spellEnd"/>
      <w:r>
        <w:t xml:space="preserve"> user profile configuration document in the </w:t>
      </w:r>
      <w:proofErr w:type="spellStart"/>
      <w:r>
        <w:t>MCVideo</w:t>
      </w:r>
      <w:proofErr w:type="spellEnd"/>
      <w:r>
        <w:t xml:space="preserve"> user profile XDM collection and corresponds to the "</w:t>
      </w:r>
      <w:proofErr w:type="spellStart"/>
      <w:r>
        <w:rPr>
          <w:lang w:eastAsia="ko-KR"/>
        </w:rPr>
        <w:t>MCVideoUserProfileName</w:t>
      </w:r>
      <w:proofErr w:type="spellEnd"/>
      <w:r>
        <w:t>" element of clause 13.2.9 in 3GPP TS 24.483 [4].</w:t>
      </w:r>
    </w:p>
    <w:p w14:paraId="57E3B2EB" w14:textId="77777777" w:rsidR="008646DF" w:rsidRDefault="008646DF" w:rsidP="008646DF">
      <w:pPr>
        <w:rPr>
          <w:lang w:eastAsia="ko-KR"/>
        </w:rPr>
      </w:pPr>
      <w:r>
        <w:t>The &lt;Pre-selected-indication&gt; element is of type "</w:t>
      </w:r>
      <w:proofErr w:type="spellStart"/>
      <w:r>
        <w:rPr>
          <w:rFonts w:eastAsia="SimSun"/>
        </w:rPr>
        <w:t>mcvideoup:</w:t>
      </w:r>
      <w:r>
        <w:t>emptyType</w:t>
      </w:r>
      <w:proofErr w:type="spellEnd"/>
      <w:r>
        <w:t xml:space="preserve">". Presence of the &lt;Pre-selected-indication&gt; element indicates that this particular </w:t>
      </w:r>
      <w:proofErr w:type="spellStart"/>
      <w:r>
        <w:t>MCVideo</w:t>
      </w:r>
      <w:proofErr w:type="spellEnd"/>
      <w:r>
        <w:t xml:space="preserve"> user profile is designated to be the pre-selected </w:t>
      </w:r>
      <w:proofErr w:type="spellStart"/>
      <w:r>
        <w:t>MCVideo</w:t>
      </w:r>
      <w:proofErr w:type="spellEnd"/>
      <w:r>
        <w:t xml:space="preserve"> user profile as defined in 3GPP TS 23.281 [27], and corresponds to the "</w:t>
      </w:r>
      <w:proofErr w:type="spellStart"/>
      <w:r>
        <w:t>PreSelectedIndication</w:t>
      </w:r>
      <w:proofErr w:type="spellEnd"/>
      <w:r>
        <w:t xml:space="preserve">" element of clause 13.2.10 in 3GPP TS 24.483 [4]. Absence of the &lt;Pre-selected-indication&gt; element indicates that this </w:t>
      </w:r>
      <w:proofErr w:type="spellStart"/>
      <w:r>
        <w:t>MCVideo</w:t>
      </w:r>
      <w:proofErr w:type="spellEnd"/>
      <w:r>
        <w:t xml:space="preserve"> </w:t>
      </w:r>
      <w:r>
        <w:rPr>
          <w:lang w:eastAsia="ko-KR"/>
        </w:rPr>
        <w:t>u</w:t>
      </w:r>
      <w:r>
        <w:t xml:space="preserve">ser </w:t>
      </w:r>
      <w:r>
        <w:rPr>
          <w:lang w:eastAsia="ko-KR"/>
        </w:rPr>
        <w:t>p</w:t>
      </w:r>
      <w:r>
        <w:t xml:space="preserve">rofile is not </w:t>
      </w:r>
      <w:r>
        <w:rPr>
          <w:lang w:eastAsia="ko-KR"/>
        </w:rPr>
        <w:t xml:space="preserve">designated as the </w:t>
      </w:r>
      <w:r>
        <w:t xml:space="preserve">pre-selected </w:t>
      </w:r>
      <w:proofErr w:type="spellStart"/>
      <w:r>
        <w:t>MCVideo</w:t>
      </w:r>
      <w:proofErr w:type="spellEnd"/>
      <w:r>
        <w:t xml:space="preserve"> user profile within the collection of </w:t>
      </w:r>
      <w:proofErr w:type="spellStart"/>
      <w:r>
        <w:t>MCVideo</w:t>
      </w:r>
      <w:proofErr w:type="spellEnd"/>
      <w:r>
        <w:t xml:space="preserve"> user profiles for the </w:t>
      </w:r>
      <w:proofErr w:type="spellStart"/>
      <w:r>
        <w:t>MCVideo</w:t>
      </w:r>
      <w:proofErr w:type="spellEnd"/>
      <w:r>
        <w:t xml:space="preserve"> user or is the only </w:t>
      </w:r>
      <w:proofErr w:type="spellStart"/>
      <w:r>
        <w:t>MCVideo</w:t>
      </w:r>
      <w:proofErr w:type="spellEnd"/>
      <w:r>
        <w:t xml:space="preserve"> </w:t>
      </w:r>
      <w:r>
        <w:rPr>
          <w:lang w:eastAsia="ko-KR"/>
        </w:rPr>
        <w:t>u</w:t>
      </w:r>
      <w:r>
        <w:t xml:space="preserve">ser </w:t>
      </w:r>
      <w:r>
        <w:rPr>
          <w:lang w:eastAsia="ko-KR"/>
        </w:rPr>
        <w:t>p</w:t>
      </w:r>
      <w:r>
        <w:t xml:space="preserve">rofile within the collection and is the pre-selected </w:t>
      </w:r>
      <w:proofErr w:type="spellStart"/>
      <w:r>
        <w:t>MCVideo</w:t>
      </w:r>
      <w:proofErr w:type="spellEnd"/>
      <w:r>
        <w:t xml:space="preserve"> user profile by default</w:t>
      </w:r>
      <w:r>
        <w:rPr>
          <w:lang w:eastAsia="ko-KR"/>
        </w:rPr>
        <w:t>.</w:t>
      </w:r>
    </w:p>
    <w:p w14:paraId="5553BA03" w14:textId="77777777" w:rsidR="008646DF" w:rsidRDefault="008646DF" w:rsidP="008646DF">
      <w:r>
        <w:t>The "XUI-URI" attribute is of type "</w:t>
      </w:r>
      <w:proofErr w:type="spellStart"/>
      <w:r>
        <w:t>anyURI</w:t>
      </w:r>
      <w:proofErr w:type="spellEnd"/>
      <w:r>
        <w:t xml:space="preserve">" that contains the XUI of the </w:t>
      </w:r>
      <w:proofErr w:type="spellStart"/>
      <w:r>
        <w:t>MCVideo</w:t>
      </w:r>
      <w:proofErr w:type="spellEnd"/>
      <w:r>
        <w:t xml:space="preserve"> user for whom this </w:t>
      </w:r>
      <w:proofErr w:type="spellStart"/>
      <w:r>
        <w:t>MCVideo</w:t>
      </w:r>
      <w:proofErr w:type="spellEnd"/>
      <w:r>
        <w:t xml:space="preserve"> user profile configuration document is intended and does not appear in the user profile configuration managed object specified in 3GPP TS 24.483 [4].</w:t>
      </w:r>
    </w:p>
    <w:p w14:paraId="0813DA5D" w14:textId="77777777" w:rsidR="008646DF" w:rsidRDefault="008646DF" w:rsidP="008646DF">
      <w:r>
        <w:t>The &lt;</w:t>
      </w:r>
      <w:proofErr w:type="spellStart"/>
      <w:r>
        <w:t>ParticipantType</w:t>
      </w:r>
      <w:proofErr w:type="spellEnd"/>
      <w:r>
        <w:t xml:space="preserve">&gt; element of the &lt;Common&gt; element is of type "token" and indicates the </w:t>
      </w:r>
      <w:r>
        <w:rPr>
          <w:lang w:eastAsia="ko-KR"/>
        </w:rPr>
        <w:t>f</w:t>
      </w:r>
      <w:r>
        <w:t xml:space="preserve">unctional category of the </w:t>
      </w:r>
      <w:proofErr w:type="spellStart"/>
      <w:r>
        <w:t>MCVideo</w:t>
      </w:r>
      <w:proofErr w:type="spellEnd"/>
      <w:r>
        <w:t xml:space="preserve">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13.2.15 in 3GPP TS 24.483 [4].</w:t>
      </w:r>
    </w:p>
    <w:p w14:paraId="7CACCA05" w14:textId="77777777" w:rsidR="008646DF" w:rsidRDefault="008646DF" w:rsidP="008646DF">
      <w:r>
        <w:t>The &lt;</w:t>
      </w:r>
      <w:proofErr w:type="spellStart"/>
      <w:r>
        <w:t>MissionCriticalOrganization</w:t>
      </w:r>
      <w:proofErr w:type="spellEnd"/>
      <w:r>
        <w:t xml:space="preserve">&gt; element of the &lt;Common&gt; element is of type "string" and indicates the name of the mission critical organization the </w:t>
      </w:r>
      <w:proofErr w:type="spellStart"/>
      <w:r>
        <w:t>MCVideo</w:t>
      </w:r>
      <w:proofErr w:type="spellEnd"/>
      <w:r>
        <w:t xml:space="preserve"> User belongs to. The &lt;</w:t>
      </w:r>
      <w:proofErr w:type="spellStart"/>
      <w:r>
        <w:t>MissionCriticalOrganization</w:t>
      </w:r>
      <w:proofErr w:type="spellEnd"/>
      <w:r>
        <w:t>&gt; element corresponds to the "Organization" element of clause 13.2.16 in 3GPP TS 24.483 [4].</w:t>
      </w:r>
    </w:p>
    <w:p w14:paraId="0BCF106A" w14:textId="77777777" w:rsidR="008646DF" w:rsidRDefault="008646DF" w:rsidP="008646DF">
      <w:r>
        <w:t>The &lt;</w:t>
      </w:r>
      <w:proofErr w:type="spellStart"/>
      <w:r>
        <w:t>RelativePresentationPriority</w:t>
      </w:r>
      <w:proofErr w:type="spellEnd"/>
      <w:r>
        <w:t>&gt; element is of type "</w:t>
      </w:r>
      <w:proofErr w:type="spellStart"/>
      <w:r>
        <w:t>nonNegativeInteger</w:t>
      </w:r>
      <w:proofErr w:type="spellEnd"/>
      <w:r>
        <w:t>" and when it appears in:</w:t>
      </w:r>
    </w:p>
    <w:p w14:paraId="21B569E2" w14:textId="77777777" w:rsidR="008646DF" w:rsidRDefault="008646DF" w:rsidP="008646DF">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RelativePresentationPriority</w:t>
      </w:r>
      <w:proofErr w:type="spellEnd"/>
      <w:r>
        <w:t>" element of clause 13.2.51 in 3GPP TS 24.483 [4];</w:t>
      </w:r>
    </w:p>
    <w:p w14:paraId="47ABBF7E" w14:textId="77777777" w:rsidR="008646DF" w:rsidRDefault="008646DF" w:rsidP="008646DF">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RelativePresentationPriority</w:t>
      </w:r>
      <w:proofErr w:type="spellEnd"/>
      <w:r>
        <w:t>" element of clause 13.2.101 in 3GPP TS 24.483 [4];</w:t>
      </w:r>
    </w:p>
    <w:p w14:paraId="22DE2E0D" w14:textId="77777777" w:rsidR="008646DF" w:rsidRDefault="008646DF" w:rsidP="008646DF">
      <w:r>
        <w:t>The &lt;</w:t>
      </w:r>
      <w:bookmarkStart w:id="21" w:name="_Hlk480224509"/>
      <w:r>
        <w:t>MaxAffiliationsN</w:t>
      </w:r>
      <w:bookmarkEnd w:id="21"/>
      <w:r>
        <w:t>2&gt; element is of type "</w:t>
      </w:r>
      <w:proofErr w:type="spellStart"/>
      <w:r>
        <w:t>nonNegativeInteger</w:t>
      </w:r>
      <w:proofErr w:type="spellEnd"/>
      <w:r>
        <w:t xml:space="preserve">", and indicates the maximum number of </w:t>
      </w:r>
      <w:proofErr w:type="spellStart"/>
      <w:r>
        <w:t>MCVideo</w:t>
      </w:r>
      <w:proofErr w:type="spellEnd"/>
      <w:r>
        <w:t xml:space="preserve"> groups that the </w:t>
      </w:r>
      <w:proofErr w:type="spellStart"/>
      <w:r>
        <w:t>MCVideo</w:t>
      </w:r>
      <w:proofErr w:type="spellEnd"/>
      <w:r>
        <w:t xml:space="preserve"> user is authorised to affiliate with, and corresponds to the "MaxAffiliationsNc2" element of clause 13.2.67 in 3GPP TS 24.483 [4].</w:t>
      </w:r>
    </w:p>
    <w:p w14:paraId="40996411" w14:textId="77777777" w:rsidR="008646DF" w:rsidRDefault="008646DF" w:rsidP="008646DF">
      <w:r>
        <w:t>The &lt;MaxSimultaneousCallsN6&gt; element of the &lt;</w:t>
      </w:r>
      <w:proofErr w:type="spellStart"/>
      <w:r>
        <w:t>MCVideo</w:t>
      </w:r>
      <w:proofErr w:type="spellEnd"/>
      <w:r>
        <w:t>-group-call&gt; element is of type "</w:t>
      </w:r>
      <w:proofErr w:type="spellStart"/>
      <w:r>
        <w:t>positiveInteger</w:t>
      </w:r>
      <w:proofErr w:type="spellEnd"/>
      <w:r>
        <w:t xml:space="preserve">" and indicates the maximum number of simultaneously received </w:t>
      </w:r>
      <w:proofErr w:type="spellStart"/>
      <w:r>
        <w:t>MCVideo</w:t>
      </w:r>
      <w:proofErr w:type="spellEnd"/>
      <w:r>
        <w:t xml:space="preserve"> group calls, and corresponds to the "MaxSimultaneousCallsN6" element of clause 13.2.</w:t>
      </w:r>
      <w:r>
        <w:rPr>
          <w:lang w:eastAsia="ko-KR"/>
        </w:rPr>
        <w:t>38G7</w:t>
      </w:r>
      <w:r>
        <w:t xml:space="preserve"> in 3GPP TS 24.483 [4].</w:t>
      </w:r>
    </w:p>
    <w:p w14:paraId="57A0B49E" w14:textId="77777777" w:rsidR="008646DF" w:rsidRDefault="008646DF" w:rsidP="008646DF">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xml:space="preserve">" and contains maximum number of simultaneous video streams that can be received by the </w:t>
      </w:r>
      <w:proofErr w:type="spellStart"/>
      <w:r>
        <w:t>MCVideo</w:t>
      </w:r>
      <w:proofErr w:type="spellEnd"/>
      <w:r>
        <w:t xml:space="preserve"> user, and corresponds to the "</w:t>
      </w:r>
      <w:proofErr w:type="spellStart"/>
      <w:r>
        <w:t>MaxStreams</w:t>
      </w:r>
      <w:proofErr w:type="spellEnd"/>
      <w:r>
        <w:t>" element of clause 13.2.74 in 3GPP TS 24.483 [4].</w:t>
      </w:r>
    </w:p>
    <w:p w14:paraId="4B3E0670" w14:textId="77777777" w:rsidR="008646DF" w:rsidRDefault="008646DF" w:rsidP="008646DF">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w:t>
      </w:r>
      <w:proofErr w:type="spellStart"/>
      <w:r>
        <w:t>MCVideo</w:t>
      </w:r>
      <w:proofErr w:type="spellEnd"/>
      <w:r>
        <w:t xml:space="preserve"> emergency group calls for the specific functional alias, and corresponds to the "</w:t>
      </w:r>
      <w:proofErr w:type="spellStart"/>
      <w:r>
        <w:t>MaxSimultaneousEmergencyGroupCalls</w:t>
      </w:r>
      <w:proofErr w:type="spellEnd"/>
      <w:r>
        <w:t>" element of clause </w:t>
      </w:r>
      <w:r>
        <w:rPr>
          <w:lang w:eastAsia="ko-KR"/>
        </w:rPr>
        <w:t>13.2.87A7A</w:t>
      </w:r>
      <w:r>
        <w:t xml:space="preserve"> in 3GPP TS 24.483 [4].</w:t>
      </w:r>
    </w:p>
    <w:p w14:paraId="2589C5E3" w14:textId="77777777" w:rsidR="008646DF" w:rsidRDefault="008646DF" w:rsidP="008646DF">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13.2.87A6A in 3GPP TS 24.483 [4] and</w:t>
      </w:r>
      <w:r>
        <w:rPr>
          <w:lang w:val="hu-HU"/>
        </w:rPr>
        <w:t xml:space="preserve"> </w:t>
      </w:r>
      <w:r>
        <w:rPr>
          <w:lang w:val="x-none"/>
        </w:rPr>
        <w:t>consists of the following sub-elements:</w:t>
      </w:r>
    </w:p>
    <w:p w14:paraId="31796F15" w14:textId="77777777" w:rsidR="008646DF" w:rsidRDefault="008646DF" w:rsidP="008646DF">
      <w:pPr>
        <w:pStyle w:val="B1"/>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1AA73566" w14:textId="77777777" w:rsidR="008646DF" w:rsidRDefault="008646DF" w:rsidP="008646DF">
      <w:pPr>
        <w:pStyle w:val="B2"/>
      </w:pPr>
      <w:r>
        <w:t>a)</w:t>
      </w:r>
      <w:r>
        <w:tab/>
        <w:t>&lt;</w:t>
      </w:r>
      <w:proofErr w:type="spellStart"/>
      <w:r>
        <w:t>PolygonArea</w:t>
      </w:r>
      <w:proofErr w:type="spellEnd"/>
      <w:r>
        <w:t xml:space="preserve">&gt;, an optional element specifying the area as a polygon specified in clause 5.2 in 3GPP TS 23.032 [31]; </w:t>
      </w:r>
    </w:p>
    <w:p w14:paraId="1BB84972" w14:textId="77777777" w:rsidR="008646DF" w:rsidRDefault="008646DF" w:rsidP="008646DF">
      <w:pPr>
        <w:pStyle w:val="B2"/>
      </w:pPr>
      <w:r>
        <w:t>b)</w:t>
      </w:r>
      <w:r>
        <w:tab/>
        <w:t>&lt;</w:t>
      </w:r>
      <w:proofErr w:type="spellStart"/>
      <w:r>
        <w:t>EllipsoidArcArea</w:t>
      </w:r>
      <w:proofErr w:type="spellEnd"/>
      <w:r>
        <w:t xml:space="preserve">&gt;, an optional element specifying the area as an Ellipsoid Arc specified in clause 5.7 in 3GPP TS 23.032 [31]; </w:t>
      </w:r>
    </w:p>
    <w:p w14:paraId="07E66785" w14:textId="77777777" w:rsidR="008646DF" w:rsidRDefault="008646DF" w:rsidP="008646DF">
      <w:pPr>
        <w:pStyle w:val="B2"/>
      </w:pPr>
      <w:r>
        <w:lastRenderedPageBreak/>
        <w:t>c)</w:t>
      </w:r>
      <w:r>
        <w:tab/>
        <w:t>&lt;</w:t>
      </w:r>
      <w:proofErr w:type="spellStart"/>
      <w:r>
        <w:t>anyExt</w:t>
      </w:r>
      <w:proofErr w:type="spellEnd"/>
      <w:r>
        <w:t>&gt; element containing a &lt;Speed&gt; element; and</w:t>
      </w:r>
    </w:p>
    <w:p w14:paraId="2D1E0946" w14:textId="77777777" w:rsidR="008646DF" w:rsidRDefault="008646DF" w:rsidP="008646DF">
      <w:pPr>
        <w:pStyle w:val="B2"/>
      </w:pPr>
      <w:r>
        <w:t>d)</w:t>
      </w:r>
      <w:r>
        <w:tab/>
        <w:t>&lt;</w:t>
      </w:r>
      <w:proofErr w:type="spellStart"/>
      <w:r>
        <w:t>anyExt</w:t>
      </w:r>
      <w:proofErr w:type="spellEnd"/>
      <w:r>
        <w:t>&gt; element containing a &lt;Heading&gt; element.</w:t>
      </w:r>
    </w:p>
    <w:p w14:paraId="74567F7E" w14:textId="77777777" w:rsidR="008646DF" w:rsidRDefault="008646DF" w:rsidP="008646DF">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35660666" w14:textId="77777777" w:rsidR="008646DF" w:rsidRDefault="008646DF" w:rsidP="008646DF">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26105A30" w14:textId="77777777" w:rsidR="008646DF" w:rsidRDefault="008646DF" w:rsidP="008646DF">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5C60A2D3" w14:textId="77777777" w:rsidR="008646DF" w:rsidRDefault="008646DF" w:rsidP="008646DF">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02536C1F" w14:textId="77777777" w:rsidR="008646DF" w:rsidRDefault="008646DF" w:rsidP="008646DF">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13.2.87A6C in 3GPP TS 24.483 [4]. When set to "true" the </w:t>
      </w:r>
      <w:proofErr w:type="spellStart"/>
      <w:r>
        <w:t>MCVideo</w:t>
      </w:r>
      <w:proofErr w:type="spellEnd"/>
      <w:r>
        <w:t xml:space="preserve">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55679137" w14:textId="77777777" w:rsidR="008646DF" w:rsidRDefault="008646DF" w:rsidP="008646DF">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affiliation. It corresponds to the "</w:t>
      </w:r>
      <w:proofErr w:type="spellStart"/>
      <w:r>
        <w:t>RulesForAffiliation</w:t>
      </w:r>
      <w:proofErr w:type="spellEnd"/>
      <w:r>
        <w:t>" element of clause 13.2.43A in 3GPP TS 24.483 [4] and consists of the following sub-elements:</w:t>
      </w:r>
    </w:p>
    <w:p w14:paraId="013ACE6B" w14:textId="77777777" w:rsidR="008646DF" w:rsidRDefault="008646DF" w:rsidP="008646DF">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480D8469" w14:textId="77777777" w:rsidR="008646DF" w:rsidRDefault="008646DF" w:rsidP="008646DF">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499D8A0F" w14:textId="77777777" w:rsidR="008646DF" w:rsidRDefault="008646DF" w:rsidP="008646DF">
      <w:pPr>
        <w:pStyle w:val="B3"/>
      </w:pPr>
      <w:r>
        <w:t>i)</w:t>
      </w:r>
      <w:r>
        <w:tab/>
        <w:t>&lt;</w:t>
      </w:r>
      <w:proofErr w:type="spellStart"/>
      <w:r>
        <w:t>PolygonArea</w:t>
      </w:r>
      <w:proofErr w:type="spellEnd"/>
      <w:r>
        <w:t xml:space="preserve">&gt;, an optional element specifying the area as a polygon specified in clause 5.2 in 3GPP TS 23.032 [31]; </w:t>
      </w:r>
    </w:p>
    <w:p w14:paraId="3BC6458E" w14:textId="77777777" w:rsidR="008646DF" w:rsidRDefault="008646DF" w:rsidP="008646DF">
      <w:pPr>
        <w:pStyle w:val="B3"/>
      </w:pPr>
      <w:r>
        <w:t>ii)</w:t>
      </w:r>
      <w:r>
        <w:tab/>
        <w:t>&lt;</w:t>
      </w:r>
      <w:proofErr w:type="spellStart"/>
      <w:r>
        <w:t>EllipsoidArcArea</w:t>
      </w:r>
      <w:proofErr w:type="spellEnd"/>
      <w:r>
        <w:t>&gt;, an optional element specifying the area as an Ellipsoid Arc specified in clause 5.7 in 3GPP TS 23.032 [31];</w:t>
      </w:r>
    </w:p>
    <w:p w14:paraId="406725D6" w14:textId="77777777" w:rsidR="008646DF" w:rsidRDefault="008646DF" w:rsidP="008646DF">
      <w:pPr>
        <w:pStyle w:val="B3"/>
      </w:pPr>
      <w:r>
        <w:t>iii)</w:t>
      </w:r>
      <w:r>
        <w:tab/>
        <w:t>an &lt;</w:t>
      </w:r>
      <w:proofErr w:type="spellStart"/>
      <w:r>
        <w:t>anyExt</w:t>
      </w:r>
      <w:proofErr w:type="spellEnd"/>
      <w:r>
        <w:t>&gt; optional element containing a &lt;Speed&gt; element that has the following sub-elements:</w:t>
      </w:r>
    </w:p>
    <w:p w14:paraId="502366FF" w14:textId="77777777" w:rsidR="008646DF" w:rsidRDefault="008646DF" w:rsidP="008646DF">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13.2.43A19 in 3GPP TS 24.483 [4]; and</w:t>
      </w:r>
    </w:p>
    <w:p w14:paraId="79331FD2" w14:textId="77777777" w:rsidR="008646DF" w:rsidRDefault="008646DF" w:rsidP="008646DF">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13.2.43A20 in 3GPP TS 24.483 [4]; and</w:t>
      </w:r>
    </w:p>
    <w:p w14:paraId="3958BDAA" w14:textId="77777777" w:rsidR="008646DF" w:rsidRDefault="008646DF" w:rsidP="008646DF">
      <w:pPr>
        <w:pStyle w:val="B3"/>
      </w:pPr>
      <w:r>
        <w:t>iv)</w:t>
      </w:r>
      <w:r>
        <w:tab/>
        <w:t>an &lt;</w:t>
      </w:r>
      <w:proofErr w:type="spellStart"/>
      <w:r>
        <w:t>anyExt</w:t>
      </w:r>
      <w:proofErr w:type="spellEnd"/>
      <w:r>
        <w:t>&gt; optional element containing a &lt;Heading&gt; element that has the following sub-elements:</w:t>
      </w:r>
    </w:p>
    <w:p w14:paraId="1C70FEB3" w14:textId="77777777" w:rsidR="008646DF" w:rsidRDefault="008646DF" w:rsidP="008646DF">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13.2.43A22 in 3GPP TS 24.483 [4]; and</w:t>
      </w:r>
    </w:p>
    <w:p w14:paraId="35E7C7A2" w14:textId="77777777" w:rsidR="008646DF" w:rsidRDefault="008646DF" w:rsidP="008646DF">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13.2.43A23 in 3GPP TS 24.483 [4]; and</w:t>
      </w:r>
    </w:p>
    <w:p w14:paraId="17E26AF2" w14:textId="77777777" w:rsidR="008646DF" w:rsidRDefault="008646DF" w:rsidP="008646DF">
      <w:pPr>
        <w:pStyle w:val="B2"/>
      </w:pPr>
      <w:r>
        <w:lastRenderedPageBreak/>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642D7844" w14:textId="77777777" w:rsidR="008646DF" w:rsidRDefault="008646DF" w:rsidP="008646DF">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13.2.43A47 in 3GPP TS 24.483 [4];</w:t>
      </w:r>
    </w:p>
    <w:p w14:paraId="3F6BA4F1" w14:textId="77777777" w:rsidR="008646DF" w:rsidRDefault="008646DF" w:rsidP="008646DF">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w:t>
      </w:r>
      <w:proofErr w:type="spellStart"/>
      <w:r>
        <w:t>deaffiliation</w:t>
      </w:r>
      <w:proofErr w:type="spellEnd"/>
      <w:r>
        <w:t>. It corresponds to the "</w:t>
      </w:r>
      <w:proofErr w:type="spellStart"/>
      <w:r>
        <w:t>RulesForDeaffiliation</w:t>
      </w:r>
      <w:proofErr w:type="spellEnd"/>
      <w:r>
        <w:t>" element of clause 13.2.43B in 3GPP TS 24.483 [4] and consists of the following sub-elements:</w:t>
      </w:r>
    </w:p>
    <w:p w14:paraId="1FA37C08" w14:textId="77777777" w:rsidR="008646DF" w:rsidRDefault="008646DF" w:rsidP="008646DF">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5DDA0783" w14:textId="77777777" w:rsidR="008646DF" w:rsidRDefault="008646DF" w:rsidP="008646DF">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13.2.43B47 in 3GPP TS 24.483 [4];</w:t>
      </w:r>
    </w:p>
    <w:p w14:paraId="105F06CF" w14:textId="77777777" w:rsidR="008646DF" w:rsidRDefault="008646DF" w:rsidP="008646DF">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clause 13.2.43C in 3GPP TS 24.483 [4]. When set to "true" the </w:t>
      </w:r>
      <w:proofErr w:type="spellStart"/>
      <w:r>
        <w:t>MCVideo</w:t>
      </w:r>
      <w:proofErr w:type="spellEnd"/>
      <w:r>
        <w:t xml:space="preserve">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2894DAFD" w14:textId="77777777" w:rsidR="008646DF" w:rsidRDefault="008646DF" w:rsidP="008646DF">
      <w:r>
        <w:t>The &lt;User-Info-ID&gt; element is of type "</w:t>
      </w:r>
      <w:proofErr w:type="spellStart"/>
      <w:r>
        <w:t>hexBinary</w:t>
      </w:r>
      <w:proofErr w:type="spellEnd"/>
      <w:r>
        <w:t>". When the &lt;User-Info-ID&gt; element appears within:</w:t>
      </w:r>
    </w:p>
    <w:p w14:paraId="71A1E0B1" w14:textId="77777777" w:rsidR="008646DF" w:rsidRDefault="008646DF" w:rsidP="008646DF">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w:t>
      </w:r>
      <w:proofErr w:type="spellStart"/>
      <w:r>
        <w:t>MCVideo</w:t>
      </w:r>
      <w:proofErr w:type="spellEnd"/>
      <w:r>
        <w:t xml:space="preserve"> user for an </w:t>
      </w:r>
      <w:proofErr w:type="spellStart"/>
      <w:r>
        <w:t>MCVideo</w:t>
      </w:r>
      <w:proofErr w:type="spellEnd"/>
      <w:r>
        <w:t xml:space="preserve"> emergency private call and corresponds to the "</w:t>
      </w:r>
      <w:proofErr w:type="spellStart"/>
      <w:r>
        <w:t>UserInfoID</w:t>
      </w:r>
      <w:proofErr w:type="spellEnd"/>
      <w:r>
        <w:t>" element of clause 13.2.38V in 3GPP TS 24.483 [4]; and</w:t>
      </w:r>
    </w:p>
    <w:p w14:paraId="6A35DCC3" w14:textId="77777777" w:rsidR="008646DF" w:rsidRDefault="008646DF" w:rsidP="008646DF">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2F63056C" w14:textId="77777777" w:rsidR="008646DF" w:rsidRDefault="008646DF" w:rsidP="008646DF">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04D3DF3F" w14:textId="77777777" w:rsidR="008646DF" w:rsidRDefault="008646DF" w:rsidP="008646DF">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an off-network </w:t>
      </w:r>
      <w:proofErr w:type="spellStart"/>
      <w:r>
        <w:t>MCVideo</w:t>
      </w:r>
      <w:proofErr w:type="spellEnd"/>
      <w:r>
        <w:t xml:space="preserve">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4F2833A6" w14:textId="77777777" w:rsidR="008646DF" w:rsidRDefault="008646DF" w:rsidP="008646DF">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5452573F" w14:textId="77777777" w:rsidR="008646DF" w:rsidRDefault="008646DF" w:rsidP="008646DF">
      <w:r>
        <w:t>The "entry-info" attribute is of type "string" and when it appears within:</w:t>
      </w:r>
    </w:p>
    <w:p w14:paraId="75E9F3F6" w14:textId="77777777" w:rsidR="008646DF" w:rsidRDefault="008646DF" w:rsidP="008646DF">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-group-call&gt; element, it corresponds to the "Usage" element of clause 13.2.</w:t>
      </w:r>
      <w:r>
        <w:rPr>
          <w:lang w:eastAsia="ko-KR"/>
        </w:rPr>
        <w:t xml:space="preserve">38D5 </w:t>
      </w:r>
      <w:r>
        <w:t>in 3GPP TS 24.483 [4] and indicates the group to use as the destination address for an emergency group call:</w:t>
      </w:r>
    </w:p>
    <w:p w14:paraId="2B4109AC" w14:textId="77777777" w:rsidR="008646DF" w:rsidRDefault="008646DF" w:rsidP="008646DF">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or</w:t>
      </w:r>
    </w:p>
    <w:p w14:paraId="791CD523" w14:textId="77777777" w:rsidR="008646DF" w:rsidRDefault="008646DF" w:rsidP="008646DF">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 </w:t>
      </w:r>
    </w:p>
    <w:p w14:paraId="62298EC2" w14:textId="77777777" w:rsidR="008646DF" w:rsidRDefault="008646DF" w:rsidP="008646DF">
      <w:pPr>
        <w:pStyle w:val="B1"/>
      </w:pPr>
      <w:r>
        <w:lastRenderedPageBreak/>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6F5689CE" w14:textId="77777777" w:rsidR="008646DF" w:rsidRDefault="008646DF" w:rsidP="008646DF">
      <w:pPr>
        <w:pStyle w:val="B2"/>
      </w:pPr>
      <w:r>
        <w:t>a)</w:t>
      </w:r>
      <w:r>
        <w:tab/>
        <w:t xml:space="preserve">an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r>
        <w:t>';</w:t>
      </w:r>
    </w:p>
    <w:p w14:paraId="65F1A22A" w14:textId="77777777" w:rsidR="008646DF" w:rsidRDefault="008646DF" w:rsidP="008646DF">
      <w:pPr>
        <w:pStyle w:val="B2"/>
      </w:pPr>
      <w:r>
        <w:t>b)</w:t>
      </w:r>
      <w:r>
        <w:tab/>
        <w:t>the value in the &lt;</w:t>
      </w:r>
      <w:proofErr w:type="spellStart"/>
      <w:r>
        <w:t>uri</w:t>
      </w:r>
      <w:proofErr w:type="spellEnd"/>
      <w:r>
        <w:t>-entry&gt;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01E708B1" w14:textId="77777777" w:rsidR="008646DF" w:rsidRDefault="008646DF" w:rsidP="008646DF">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r>
        <w:t>';</w:t>
      </w:r>
    </w:p>
    <w:p w14:paraId="17452334" w14:textId="77777777" w:rsidR="008646DF" w:rsidRDefault="008646DF" w:rsidP="008646DF">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-group-call&gt; element, it corresponds to the "Usage" element of clause 13.2.</w:t>
      </w:r>
      <w:r>
        <w:rPr>
          <w:lang w:eastAsia="ko-KR"/>
        </w:rPr>
        <w:t>38G5</w:t>
      </w:r>
      <w:r>
        <w:t xml:space="preserve"> in 3GPP TS 24.483 [4] and indicates to use as the destination for the </w:t>
      </w:r>
      <w:proofErr w:type="spellStart"/>
      <w:r>
        <w:t>MCVideo</w:t>
      </w:r>
      <w:proofErr w:type="spellEnd"/>
      <w:r>
        <w:t xml:space="preserve"> imminent peril group call:</w:t>
      </w:r>
    </w:p>
    <w:p w14:paraId="52643E82" w14:textId="77777777" w:rsidR="008646DF" w:rsidRDefault="008646DF" w:rsidP="008646DF">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xml:space="preserve">'; or </w:t>
      </w:r>
    </w:p>
    <w:p w14:paraId="6ABEF00B" w14:textId="77777777" w:rsidR="008646DF" w:rsidRDefault="008646DF" w:rsidP="008646DF">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for an on-network imminent peril call, if the "entry-info" attribute has the value of:</w:t>
      </w:r>
    </w:p>
    <w:p w14:paraId="3A0BC8A3" w14:textId="77777777" w:rsidR="008646DF" w:rsidRDefault="008646DF" w:rsidP="008646DF">
      <w:pPr>
        <w:pStyle w:val="B3"/>
      </w:pPr>
      <w:r>
        <w:t>i)</w:t>
      </w:r>
      <w:r>
        <w:tab/>
        <w:t>'</w:t>
      </w:r>
      <w:proofErr w:type="spellStart"/>
      <w:r>
        <w:t>DedicatedGroup</w:t>
      </w:r>
      <w:proofErr w:type="spellEnd"/>
      <w:r>
        <w:t>'; or</w:t>
      </w:r>
    </w:p>
    <w:p w14:paraId="711CEB9B" w14:textId="77777777" w:rsidR="008646DF" w:rsidRDefault="008646DF" w:rsidP="008646DF">
      <w:pPr>
        <w:pStyle w:val="B3"/>
      </w:pPr>
      <w:r>
        <w:t>ii)</w:t>
      </w:r>
      <w:r>
        <w:tab/>
        <w:t>'</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 and</w:t>
      </w:r>
    </w:p>
    <w:p w14:paraId="7D8783B4" w14:textId="77777777" w:rsidR="008646DF" w:rsidRDefault="008646DF" w:rsidP="008646DF">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52D48DE5" w14:textId="77777777" w:rsidR="008646DF" w:rsidRDefault="008646DF" w:rsidP="008646DF">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w:t>
      </w:r>
      <w:proofErr w:type="spellStart"/>
      <w:r>
        <w:t>info"attribute</w:t>
      </w:r>
      <w:proofErr w:type="spellEnd"/>
      <w:r>
        <w:t xml:space="preserve"> has the value of '</w:t>
      </w:r>
      <w:proofErr w:type="spellStart"/>
      <w:r>
        <w:t>UseCurrentlySelectedGroup</w:t>
      </w:r>
      <w:proofErr w:type="spellEnd"/>
      <w:r>
        <w:t>';</w:t>
      </w:r>
    </w:p>
    <w:p w14:paraId="3F546D9F" w14:textId="77777777" w:rsidR="008646DF" w:rsidRDefault="008646DF" w:rsidP="008646DF">
      <w:pPr>
        <w:pStyle w:val="B2"/>
      </w:pPr>
      <w:r>
        <w:t>b)</w:t>
      </w:r>
      <w:r>
        <w:tab/>
        <w:t>the value in the &lt;</w:t>
      </w:r>
      <w:proofErr w:type="spellStart"/>
      <w:r>
        <w:t>uri</w:t>
      </w:r>
      <w:proofErr w:type="spellEnd"/>
      <w:r>
        <w:t>-entry&gt; element within the &lt;entry&gt; element of the &lt;</w:t>
      </w:r>
      <w:proofErr w:type="spellStart"/>
      <w:r>
        <w:t>EmergencyAlert</w:t>
      </w:r>
      <w:proofErr w:type="spellEnd"/>
      <w:r>
        <w:t>&gt; element for an on-network group emergency alert, if the "entry-info" attribute has the value of:</w:t>
      </w:r>
    </w:p>
    <w:p w14:paraId="24FE4807" w14:textId="77777777" w:rsidR="008646DF" w:rsidRDefault="008646DF" w:rsidP="008646DF">
      <w:pPr>
        <w:pStyle w:val="B3"/>
      </w:pPr>
      <w:r>
        <w:t>i)</w:t>
      </w:r>
      <w:r>
        <w:tab/>
        <w:t>'</w:t>
      </w:r>
      <w:proofErr w:type="spellStart"/>
      <w:r>
        <w:t>DedicatedGroup</w:t>
      </w:r>
      <w:proofErr w:type="spellEnd"/>
      <w:r>
        <w:t>'; or</w:t>
      </w:r>
    </w:p>
    <w:p w14:paraId="4A1DF129" w14:textId="77777777" w:rsidR="008646DF" w:rsidRDefault="008646DF" w:rsidP="008646DF">
      <w:pPr>
        <w:pStyle w:val="B3"/>
      </w:pPr>
      <w:r>
        <w:t>ii)</w:t>
      </w:r>
      <w:r>
        <w:tab/>
        <w:t>'</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w:t>
      </w:r>
    </w:p>
    <w:p w14:paraId="79B989B5" w14:textId="77777777" w:rsidR="008646DF" w:rsidRDefault="008646DF" w:rsidP="008646DF">
      <w:pPr>
        <w:pStyle w:val="B1"/>
      </w:pPr>
      <w:r>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5DE4E076" w14:textId="77777777" w:rsidR="008646DF" w:rsidRDefault="008646DF" w:rsidP="008646DF">
      <w:pPr>
        <w:pStyle w:val="B2"/>
      </w:pPr>
      <w:r>
        <w:t>a)</w:t>
      </w:r>
      <w:r>
        <w:tab/>
        <w:t xml:space="preserve">the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r>
        <w:t>'; and</w:t>
      </w:r>
    </w:p>
    <w:p w14:paraId="3083E483" w14:textId="77777777" w:rsidR="008646DF" w:rsidRDefault="008646DF" w:rsidP="008646DF">
      <w:pPr>
        <w:pStyle w:val="B2"/>
      </w:pPr>
      <w:r>
        <w:t>b)</w:t>
      </w:r>
      <w:r>
        <w:tab/>
        <w:t>the value in the &lt;</w:t>
      </w:r>
      <w:proofErr w:type="spellStart"/>
      <w:r>
        <w:t>uri</w:t>
      </w:r>
      <w:proofErr w:type="spellEnd"/>
      <w:r>
        <w:t>-entry&gt; element within the &lt;entry&gt; element of the &lt;</w:t>
      </w:r>
      <w:proofErr w:type="spellStart"/>
      <w:r>
        <w:t>PrivateEmergencyAlert</w:t>
      </w:r>
      <w:proofErr w:type="spellEnd"/>
      <w:r>
        <w:t>&gt; element, if the "entry-info" attribute has the value of:</w:t>
      </w:r>
    </w:p>
    <w:p w14:paraId="4EE240AB" w14:textId="77777777" w:rsidR="008646DF" w:rsidRDefault="008646DF" w:rsidP="008646DF">
      <w:pPr>
        <w:pStyle w:val="B3"/>
      </w:pPr>
      <w:r>
        <w:t>i)</w:t>
      </w:r>
      <w:r>
        <w:tab/>
        <w:t>'</w:t>
      </w:r>
      <w:proofErr w:type="spellStart"/>
      <w:r>
        <w:t>UsePreConfigured</w:t>
      </w:r>
      <w:proofErr w:type="spellEnd"/>
      <w:r>
        <w:t>'; or</w:t>
      </w:r>
    </w:p>
    <w:p w14:paraId="58D7BA1C" w14:textId="77777777" w:rsidR="008646DF" w:rsidRDefault="008646DF" w:rsidP="008646DF">
      <w:pPr>
        <w:pStyle w:val="B3"/>
      </w:pPr>
      <w:r>
        <w:t>ii)</w:t>
      </w:r>
      <w:r>
        <w:tab/>
        <w:t>'</w:t>
      </w:r>
      <w:proofErr w:type="spellStart"/>
      <w:r>
        <w:t>LocallyDetermined</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user.</w:t>
      </w:r>
    </w:p>
    <w:p w14:paraId="670BA3C7" w14:textId="77777777" w:rsidR="008646DF" w:rsidRDefault="008646DF" w:rsidP="008646DF">
      <w:bookmarkStart w:id="22" w:name="_Hlk90731984"/>
      <w:r>
        <w:t>The &lt;user-max-simultaneous-authorizations&gt; element of the &lt;</w:t>
      </w:r>
      <w:proofErr w:type="spellStart"/>
      <w:r>
        <w:t>anyExt</w:t>
      </w:r>
      <w:proofErr w:type="spellEnd"/>
      <w:r>
        <w:t xml:space="preserve">&gt; element </w:t>
      </w:r>
      <w:bookmarkEnd w:id="22"/>
      <w:r>
        <w:t>contained in the &lt;</w:t>
      </w:r>
      <w:proofErr w:type="spellStart"/>
      <w:r>
        <w:t>OnNetwork</w:t>
      </w:r>
      <w:proofErr w:type="spellEnd"/>
      <w:r>
        <w:t>&gt; element is of type "</w:t>
      </w:r>
      <w:proofErr w:type="spellStart"/>
      <w:r>
        <w:t>positiveInteger</w:t>
      </w:r>
      <w:proofErr w:type="spellEnd"/>
      <w:r>
        <w:t xml:space="preserve">" and indicates the maximum allowed number of simultaneous service authorizations for the </w:t>
      </w:r>
      <w:proofErr w:type="spellStart"/>
      <w:r>
        <w:t>MCVideo</w:t>
      </w:r>
      <w:proofErr w:type="spellEnd"/>
      <w:r>
        <w:t xml:space="preserve"> user.</w:t>
      </w:r>
    </w:p>
    <w:p w14:paraId="449700CE" w14:textId="77777777" w:rsidR="008646DF" w:rsidRDefault="008646DF" w:rsidP="008646DF">
      <w:r>
        <w:t>The &lt;</w:t>
      </w:r>
      <w:proofErr w:type="spellStart"/>
      <w:r>
        <w:t>PartnerMCVideoSystemId</w:t>
      </w:r>
      <w:proofErr w:type="spellEnd"/>
      <w:r>
        <w:t>&gt; element within the &lt;</w:t>
      </w:r>
      <w:proofErr w:type="spellStart"/>
      <w:r>
        <w:t>MigratablePartnerMCVideoSystemInfo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xml:space="preserve">" and indicates the identity of a partner </w:t>
      </w:r>
      <w:proofErr w:type="spellStart"/>
      <w:r>
        <w:t>MCVideo</w:t>
      </w:r>
      <w:proofErr w:type="spellEnd"/>
      <w:r>
        <w:t xml:space="preserve"> system to which the </w:t>
      </w:r>
      <w:proofErr w:type="spellStart"/>
      <w:r>
        <w:t>MCVideo</w:t>
      </w:r>
      <w:proofErr w:type="spellEnd"/>
      <w:r>
        <w:t xml:space="preserve"> UE can migrate and does not appear in the </w:t>
      </w:r>
      <w:proofErr w:type="spellStart"/>
      <w:r>
        <w:t>MCVideo</w:t>
      </w:r>
      <w:proofErr w:type="spellEnd"/>
      <w:r>
        <w:t xml:space="preserve"> user profile configuration managed object specified in 3GPP TS 24.483 [4].</w:t>
      </w:r>
    </w:p>
    <w:p w14:paraId="7006ADCF" w14:textId="77777777" w:rsidR="008646DF" w:rsidRDefault="008646DF" w:rsidP="008646DF">
      <w:r>
        <w:lastRenderedPageBreak/>
        <w:t>The &lt;</w:t>
      </w:r>
      <w:proofErr w:type="spellStart"/>
      <w:r>
        <w:rPr>
          <w:rFonts w:eastAsia="Courier New"/>
        </w:rPr>
        <w:t>AccessInformationForPartnerMCVideoSystem</w:t>
      </w:r>
      <w:proofErr w:type="spellEnd"/>
      <w:r>
        <w:t>&gt; element within the &lt;</w:t>
      </w:r>
      <w:proofErr w:type="spellStart"/>
      <w:r>
        <w:t>MigratablePartnerMCVideoSystemInfo</w:t>
      </w:r>
      <w:proofErr w:type="spellEnd"/>
      <w:r>
        <w:t>&gt; element of the &lt;</w:t>
      </w:r>
      <w:proofErr w:type="spellStart"/>
      <w:r>
        <w:t>anyExt</w:t>
      </w:r>
      <w:proofErr w:type="spellEnd"/>
      <w:r>
        <w:t>&gt; element of the &lt;</w:t>
      </w:r>
      <w:proofErr w:type="spellStart"/>
      <w:r>
        <w:t>OnNetwork</w:t>
      </w:r>
      <w:proofErr w:type="spellEnd"/>
      <w:r>
        <w:t>&gt; element contains an &lt;</w:t>
      </w:r>
      <w:proofErr w:type="spellStart"/>
      <w:r>
        <w:t>mcptt</w:t>
      </w:r>
      <w:proofErr w:type="spellEnd"/>
      <w:r>
        <w:t>-UE-initial-configuration&gt; document specified in clause 7.2.</w:t>
      </w:r>
    </w:p>
    <w:p w14:paraId="4B46C945" w14:textId="77777777" w:rsidR="008646DF" w:rsidRDefault="008646DF" w:rsidP="008646DF">
      <w:pPr>
        <w:pStyle w:val="EditorsNote"/>
      </w:pPr>
      <w:r>
        <w:t xml:space="preserve">Editor's note [WI: </w:t>
      </w:r>
      <w:proofErr w:type="spellStart"/>
      <w:r>
        <w:t>eMCSMI_IRail</w:t>
      </w:r>
      <w:proofErr w:type="spellEnd"/>
      <w:r>
        <w:t>, CR#: 0250]:</w:t>
      </w:r>
      <w:r>
        <w:tab/>
        <w:t>The list of elements in the &lt;</w:t>
      </w:r>
      <w:proofErr w:type="spellStart"/>
      <w:r>
        <w:t>mcptt</w:t>
      </w:r>
      <w:proofErr w:type="spellEnd"/>
      <w:r>
        <w:t>-UE-initial-configuration&gt; document that are not applicable, is FFS.</w:t>
      </w:r>
    </w:p>
    <w:p w14:paraId="75A44BA2" w14:textId="77777777" w:rsidR="008646DF" w:rsidRDefault="008646DF" w:rsidP="008646DF">
      <w:r>
        <w:t>The &lt;allow-presence-status&gt; element is of type Boolean, as specified in table 9.3.2.7-1, and corresponds to the "</w:t>
      </w:r>
      <w:proofErr w:type="spellStart"/>
      <w:r>
        <w:t>AllowedPresenceStatus</w:t>
      </w:r>
      <w:proofErr w:type="spellEnd"/>
      <w:r>
        <w:t>" element of clause 13.2.69 in 3GPP TS 24.483 [4].</w:t>
      </w:r>
    </w:p>
    <w:p w14:paraId="3AF67173" w14:textId="77777777" w:rsidR="008646DF" w:rsidRDefault="008646DF" w:rsidP="008646DF">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646DF" w14:paraId="3048A21D" w14:textId="77777777" w:rsidTr="008646DF">
        <w:tc>
          <w:tcPr>
            <w:tcW w:w="1426" w:type="dxa"/>
            <w:tcBorders>
              <w:top w:val="single" w:sz="4" w:space="0" w:color="auto"/>
              <w:left w:val="single" w:sz="4" w:space="0" w:color="auto"/>
              <w:bottom w:val="single" w:sz="4" w:space="0" w:color="auto"/>
              <w:right w:val="single" w:sz="4" w:space="0" w:color="auto"/>
            </w:tcBorders>
            <w:hideMark/>
          </w:tcPr>
          <w:p w14:paraId="1B6B1C53"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1" w:type="dxa"/>
            <w:tcBorders>
              <w:top w:val="single" w:sz="4" w:space="0" w:color="auto"/>
              <w:left w:val="single" w:sz="4" w:space="0" w:color="auto"/>
              <w:bottom w:val="single" w:sz="4" w:space="0" w:color="auto"/>
              <w:right w:val="single" w:sz="4" w:space="0" w:color="auto"/>
            </w:tcBorders>
            <w:hideMark/>
          </w:tcPr>
          <w:p w14:paraId="772A63EE" w14:textId="77777777" w:rsidR="008646DF" w:rsidRDefault="008646DF">
            <w:pPr>
              <w:pStyle w:val="TAL"/>
              <w:rPr>
                <w:lang w:eastAsia="en-GB"/>
              </w:rPr>
            </w:pPr>
            <w:r>
              <w:rPr>
                <w:lang w:eastAsia="ko-KR"/>
              </w:rPr>
              <w:t xml:space="preserve">indicates to the </w:t>
            </w:r>
            <w:proofErr w:type="spellStart"/>
            <w:r>
              <w:rPr>
                <w:lang w:eastAsia="ko-KR"/>
              </w:rPr>
              <w:t>MCVideo</w:t>
            </w:r>
            <w:proofErr w:type="spellEnd"/>
            <w:r>
              <w:rPr>
                <w:lang w:eastAsia="ko-KR"/>
              </w:rPr>
              <w:t xml:space="preserve"> user that their</w:t>
            </w:r>
            <w:r>
              <w:rPr>
                <w:lang w:eastAsia="en-GB"/>
              </w:rPr>
              <w:t xml:space="preserve"> presence on the network is available.</w:t>
            </w:r>
          </w:p>
        </w:tc>
      </w:tr>
      <w:tr w:rsidR="008646DF" w14:paraId="3F137F07" w14:textId="77777777" w:rsidTr="008646DF">
        <w:tc>
          <w:tcPr>
            <w:tcW w:w="1426" w:type="dxa"/>
            <w:tcBorders>
              <w:top w:val="single" w:sz="4" w:space="0" w:color="auto"/>
              <w:left w:val="single" w:sz="4" w:space="0" w:color="auto"/>
              <w:bottom w:val="single" w:sz="4" w:space="0" w:color="auto"/>
              <w:right w:val="single" w:sz="4" w:space="0" w:color="auto"/>
            </w:tcBorders>
            <w:hideMark/>
          </w:tcPr>
          <w:p w14:paraId="6D8007BA" w14:textId="77777777" w:rsidR="008646DF" w:rsidRDefault="008646DF">
            <w:pPr>
              <w:pStyle w:val="TAL"/>
              <w:rPr>
                <w:lang w:val="fr-FR" w:eastAsia="en-GB"/>
              </w:rPr>
            </w:pPr>
            <w:r>
              <w:rPr>
                <w:lang w:val="fr-FR" w:eastAsia="en-GB"/>
              </w:rPr>
              <w:t>"false"</w:t>
            </w:r>
          </w:p>
        </w:tc>
        <w:tc>
          <w:tcPr>
            <w:tcW w:w="8431" w:type="dxa"/>
            <w:tcBorders>
              <w:top w:val="single" w:sz="4" w:space="0" w:color="auto"/>
              <w:left w:val="single" w:sz="4" w:space="0" w:color="auto"/>
              <w:bottom w:val="single" w:sz="4" w:space="0" w:color="auto"/>
              <w:right w:val="single" w:sz="4" w:space="0" w:color="auto"/>
            </w:tcBorders>
            <w:hideMark/>
          </w:tcPr>
          <w:p w14:paraId="63B55890" w14:textId="77777777" w:rsidR="008646DF" w:rsidRDefault="008646DF">
            <w:pPr>
              <w:pStyle w:val="TAL"/>
              <w:rPr>
                <w:lang w:eastAsia="en-GB"/>
              </w:rPr>
            </w:pPr>
            <w:r>
              <w:rPr>
                <w:lang w:eastAsia="ko-KR"/>
              </w:rPr>
              <w:t xml:space="preserve">indicates to the </w:t>
            </w:r>
            <w:proofErr w:type="spellStart"/>
            <w:r>
              <w:rPr>
                <w:lang w:eastAsia="ko-KR"/>
              </w:rPr>
              <w:t>MCVideo</w:t>
            </w:r>
            <w:proofErr w:type="spellEnd"/>
            <w:r>
              <w:rPr>
                <w:lang w:eastAsia="ko-KR"/>
              </w:rPr>
              <w:t xml:space="preserve"> user that their</w:t>
            </w:r>
            <w:r>
              <w:rPr>
                <w:lang w:eastAsia="en-GB"/>
              </w:rPr>
              <w:t xml:space="preserve"> presence on the network is not available</w:t>
            </w:r>
          </w:p>
        </w:tc>
      </w:tr>
    </w:tbl>
    <w:p w14:paraId="69FD0CE7" w14:textId="77777777" w:rsidR="008646DF" w:rsidRDefault="008646DF" w:rsidP="008646DF"/>
    <w:p w14:paraId="2BE4E032" w14:textId="77777777" w:rsidR="008646DF" w:rsidRDefault="008646DF" w:rsidP="008646DF">
      <w:r>
        <w:t>The &lt;allow-request-presence&gt; element is of type Boolean, as specified in table 9.3.2.7-2, and corresponds to the "</w:t>
      </w:r>
      <w:proofErr w:type="spellStart"/>
      <w:r>
        <w:t>AllowedPresence</w:t>
      </w:r>
      <w:proofErr w:type="spellEnd"/>
      <w:r>
        <w:t>" element of clause 13.2.70 in 3GPP TS 24.483 [4].</w:t>
      </w:r>
    </w:p>
    <w:p w14:paraId="0679B5AF" w14:textId="77777777" w:rsidR="008646DF" w:rsidRDefault="008646DF" w:rsidP="008646DF">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646DF" w14:paraId="5CE3E555"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063BB40C"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2" w:type="dxa"/>
            <w:tcBorders>
              <w:top w:val="single" w:sz="4" w:space="0" w:color="auto"/>
              <w:left w:val="single" w:sz="4" w:space="0" w:color="auto"/>
              <w:bottom w:val="single" w:sz="4" w:space="0" w:color="auto"/>
              <w:right w:val="single" w:sz="4" w:space="0" w:color="auto"/>
            </w:tcBorders>
            <w:hideMark/>
          </w:tcPr>
          <w:p w14:paraId="3B76F00D" w14:textId="77777777" w:rsidR="008646DF" w:rsidRDefault="008646DF">
            <w:pPr>
              <w:pStyle w:val="TAL"/>
              <w:rPr>
                <w:lang w:eastAsia="en-GB"/>
              </w:rPr>
            </w:pPr>
            <w:r>
              <w:rPr>
                <w:lang w:eastAsia="en-GB"/>
              </w:rPr>
              <w:t xml:space="preserve">indicates that the </w:t>
            </w:r>
            <w:proofErr w:type="spellStart"/>
            <w:r>
              <w:rPr>
                <w:lang w:eastAsia="en-GB"/>
              </w:rPr>
              <w:t>MCVideo</w:t>
            </w:r>
            <w:proofErr w:type="spellEnd"/>
            <w:r>
              <w:rPr>
                <w:lang w:eastAsia="en-GB"/>
              </w:rPr>
              <w:t xml:space="preserve"> user is locally authorised to request whether a particular </w:t>
            </w:r>
            <w:proofErr w:type="spellStart"/>
            <w:r>
              <w:rPr>
                <w:lang w:eastAsia="en-GB"/>
              </w:rPr>
              <w:t>MCVideo</w:t>
            </w:r>
            <w:proofErr w:type="spellEnd"/>
            <w:r>
              <w:rPr>
                <w:lang w:eastAsia="en-GB"/>
              </w:rPr>
              <w:t xml:space="preserve"> User is present on the network.</w:t>
            </w:r>
          </w:p>
        </w:tc>
      </w:tr>
      <w:tr w:rsidR="008646DF" w14:paraId="30388B8E"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2DE1DA14" w14:textId="77777777" w:rsidR="008646DF" w:rsidRDefault="008646DF">
            <w:pPr>
              <w:pStyle w:val="TAL"/>
              <w:rPr>
                <w:lang w:val="fr-FR" w:eastAsia="en-GB"/>
              </w:rPr>
            </w:pPr>
            <w:r>
              <w:rPr>
                <w:lang w:val="fr-FR" w:eastAsia="en-GB"/>
              </w:rPr>
              <w:t>"false"</w:t>
            </w:r>
          </w:p>
        </w:tc>
        <w:tc>
          <w:tcPr>
            <w:tcW w:w="8432" w:type="dxa"/>
            <w:tcBorders>
              <w:top w:val="single" w:sz="4" w:space="0" w:color="auto"/>
              <w:left w:val="single" w:sz="4" w:space="0" w:color="auto"/>
              <w:bottom w:val="single" w:sz="4" w:space="0" w:color="auto"/>
              <w:right w:val="single" w:sz="4" w:space="0" w:color="auto"/>
            </w:tcBorders>
            <w:hideMark/>
          </w:tcPr>
          <w:p w14:paraId="4C77EFD5" w14:textId="77777777" w:rsidR="008646DF" w:rsidRDefault="008646DF">
            <w:pPr>
              <w:pStyle w:val="TAL"/>
              <w:rPr>
                <w:lang w:eastAsia="en-GB"/>
              </w:rPr>
            </w:pPr>
            <w:r>
              <w:rPr>
                <w:lang w:eastAsia="en-GB"/>
              </w:rPr>
              <w:t xml:space="preserve">indicates that the </w:t>
            </w:r>
            <w:proofErr w:type="spellStart"/>
            <w:r>
              <w:rPr>
                <w:lang w:eastAsia="en-GB"/>
              </w:rPr>
              <w:t>MCVideo</w:t>
            </w:r>
            <w:proofErr w:type="spellEnd"/>
            <w:r>
              <w:rPr>
                <w:lang w:eastAsia="en-GB"/>
              </w:rPr>
              <w:t xml:space="preserve"> user is not locally authorised to request whether a particular </w:t>
            </w:r>
            <w:proofErr w:type="spellStart"/>
            <w:r>
              <w:rPr>
                <w:lang w:eastAsia="en-GB"/>
              </w:rPr>
              <w:t>MCVideo</w:t>
            </w:r>
            <w:proofErr w:type="spellEnd"/>
            <w:r>
              <w:rPr>
                <w:lang w:eastAsia="en-GB"/>
              </w:rPr>
              <w:t xml:space="preserve"> User is present on the network.</w:t>
            </w:r>
          </w:p>
        </w:tc>
      </w:tr>
    </w:tbl>
    <w:p w14:paraId="044EA3E0" w14:textId="77777777" w:rsidR="008646DF" w:rsidRDefault="008646DF" w:rsidP="008646DF"/>
    <w:p w14:paraId="57F18152" w14:textId="77777777" w:rsidR="008646DF" w:rsidRDefault="008646DF" w:rsidP="008646DF">
      <w:r>
        <w:t xml:space="preserve">The &lt;allow-query-availability-for-private-calls&gt; element is of type Boolean, as specified in table 9.3.2.7-3,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66FB026D" w14:textId="77777777" w:rsidR="008646DF" w:rsidRDefault="008646DF" w:rsidP="008646DF">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646DF" w14:paraId="516C8B9C"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4698EF0E"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2" w:type="dxa"/>
            <w:tcBorders>
              <w:top w:val="single" w:sz="4" w:space="0" w:color="auto"/>
              <w:left w:val="single" w:sz="4" w:space="0" w:color="auto"/>
              <w:bottom w:val="single" w:sz="4" w:space="0" w:color="auto"/>
              <w:right w:val="single" w:sz="4" w:space="0" w:color="auto"/>
            </w:tcBorders>
            <w:hideMark/>
          </w:tcPr>
          <w:p w14:paraId="7417D5A8" w14:textId="77777777" w:rsidR="008646DF" w:rsidRDefault="008646DF">
            <w:pPr>
              <w:pStyle w:val="TAL"/>
              <w:rPr>
                <w:lang w:eastAsia="en-GB"/>
              </w:rPr>
            </w:pPr>
            <w:r>
              <w:rPr>
                <w:lang w:eastAsia="ko-KR"/>
              </w:rPr>
              <w:t xml:space="preserve">indicates that the </w:t>
            </w:r>
            <w:proofErr w:type="spellStart"/>
            <w:r>
              <w:rPr>
                <w:lang w:eastAsia="ko-KR"/>
              </w:rPr>
              <w:t>MCVideo</w:t>
            </w:r>
            <w:proofErr w:type="spellEnd"/>
            <w:r>
              <w:rPr>
                <w:lang w:eastAsia="ko-KR"/>
              </w:rPr>
              <w:t xml:space="preserve"> user is locally authorised to</w:t>
            </w:r>
            <w:r>
              <w:rPr>
                <w:lang w:eastAsia="en-GB"/>
              </w:rPr>
              <w:t xml:space="preserve"> query the availability of other </w:t>
            </w:r>
            <w:proofErr w:type="spellStart"/>
            <w:r>
              <w:rPr>
                <w:lang w:eastAsia="en-GB"/>
              </w:rPr>
              <w:t>MCVideo</w:t>
            </w:r>
            <w:proofErr w:type="spellEnd"/>
            <w:r>
              <w:rPr>
                <w:lang w:eastAsia="en-GB"/>
              </w:rPr>
              <w:t xml:space="preserve"> users to participate in a private call.</w:t>
            </w:r>
          </w:p>
        </w:tc>
      </w:tr>
      <w:tr w:rsidR="008646DF" w14:paraId="546FEBAD"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4C34C9FF" w14:textId="77777777" w:rsidR="008646DF" w:rsidRDefault="008646DF">
            <w:pPr>
              <w:pStyle w:val="TAL"/>
              <w:rPr>
                <w:lang w:val="fr-FR" w:eastAsia="en-GB"/>
              </w:rPr>
            </w:pPr>
            <w:r>
              <w:rPr>
                <w:lang w:val="fr-FR" w:eastAsia="en-GB"/>
              </w:rPr>
              <w:t>"false"</w:t>
            </w:r>
          </w:p>
        </w:tc>
        <w:tc>
          <w:tcPr>
            <w:tcW w:w="8432" w:type="dxa"/>
            <w:tcBorders>
              <w:top w:val="single" w:sz="4" w:space="0" w:color="auto"/>
              <w:left w:val="single" w:sz="4" w:space="0" w:color="auto"/>
              <w:bottom w:val="single" w:sz="4" w:space="0" w:color="auto"/>
              <w:right w:val="single" w:sz="4" w:space="0" w:color="auto"/>
            </w:tcBorders>
            <w:hideMark/>
          </w:tcPr>
          <w:p w14:paraId="20360BD0" w14:textId="77777777" w:rsidR="008646DF" w:rsidRDefault="008646DF">
            <w:pPr>
              <w:pStyle w:val="TAL"/>
              <w:rPr>
                <w:lang w:eastAsia="en-GB"/>
              </w:rPr>
            </w:pPr>
            <w:r>
              <w:rPr>
                <w:lang w:eastAsia="ko-KR"/>
              </w:rPr>
              <w:t xml:space="preserve">indicates that the </w:t>
            </w:r>
            <w:proofErr w:type="spellStart"/>
            <w:r>
              <w:rPr>
                <w:lang w:eastAsia="ko-KR"/>
              </w:rPr>
              <w:t>MCVideo</w:t>
            </w:r>
            <w:proofErr w:type="spellEnd"/>
            <w:r>
              <w:rPr>
                <w:lang w:eastAsia="ko-KR"/>
              </w:rPr>
              <w:t xml:space="preserve"> user is not locally authorised to</w:t>
            </w:r>
            <w:r>
              <w:rPr>
                <w:lang w:eastAsia="en-GB"/>
              </w:rPr>
              <w:t xml:space="preserve"> query the availability of other </w:t>
            </w:r>
            <w:proofErr w:type="spellStart"/>
            <w:r>
              <w:rPr>
                <w:lang w:eastAsia="en-GB"/>
              </w:rPr>
              <w:t>MCVideo</w:t>
            </w:r>
            <w:proofErr w:type="spellEnd"/>
            <w:r>
              <w:rPr>
                <w:lang w:eastAsia="en-GB"/>
              </w:rPr>
              <w:t xml:space="preserve"> users to participate in a private call.</w:t>
            </w:r>
          </w:p>
        </w:tc>
      </w:tr>
    </w:tbl>
    <w:p w14:paraId="64B11FC4" w14:textId="77777777" w:rsidR="008646DF" w:rsidRDefault="008646DF" w:rsidP="008646DF"/>
    <w:p w14:paraId="7A1C8CD3" w14:textId="77777777" w:rsidR="008646DF" w:rsidRDefault="008646DF" w:rsidP="008646DF">
      <w:r>
        <w:t xml:space="preserve">The &lt;allow-enable-disable-user&gt; element is of type Boolean, as specified in table 9.3.2.7-4,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345366B3" w14:textId="77777777" w:rsidR="008646DF" w:rsidRDefault="008646DF" w:rsidP="008646DF">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7FA74743"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7E97B82A"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2" w:type="dxa"/>
            <w:tcBorders>
              <w:top w:val="single" w:sz="4" w:space="0" w:color="auto"/>
              <w:left w:val="single" w:sz="4" w:space="0" w:color="auto"/>
              <w:bottom w:val="single" w:sz="4" w:space="0" w:color="auto"/>
              <w:right w:val="single" w:sz="4" w:space="0" w:color="auto"/>
            </w:tcBorders>
            <w:hideMark/>
          </w:tcPr>
          <w:p w14:paraId="1D812CFA" w14:textId="77777777" w:rsidR="008646DF" w:rsidRDefault="008646DF">
            <w:pPr>
              <w:pStyle w:val="TAL"/>
              <w:rPr>
                <w:lang w:eastAsia="en-GB"/>
              </w:rPr>
            </w:pPr>
            <w:r>
              <w:rPr>
                <w:lang w:eastAsia="ko-KR"/>
              </w:rPr>
              <w:t xml:space="preserve">indicates that the </w:t>
            </w:r>
            <w:proofErr w:type="spellStart"/>
            <w:r>
              <w:rPr>
                <w:lang w:eastAsia="ko-KR"/>
              </w:rPr>
              <w:t>MCVideo</w:t>
            </w:r>
            <w:proofErr w:type="spellEnd"/>
            <w:r>
              <w:rPr>
                <w:lang w:eastAsia="ko-KR"/>
              </w:rPr>
              <w:t xml:space="preserve"> user is locally authorised to</w:t>
            </w:r>
            <w:r>
              <w:rPr>
                <w:lang w:eastAsia="en-GB"/>
              </w:rPr>
              <w:t xml:space="preserve"> enable/disable other </w:t>
            </w:r>
            <w:proofErr w:type="spellStart"/>
            <w:r>
              <w:rPr>
                <w:lang w:eastAsia="en-GB"/>
              </w:rPr>
              <w:t>MCVideo</w:t>
            </w:r>
            <w:proofErr w:type="spellEnd"/>
            <w:r>
              <w:rPr>
                <w:lang w:eastAsia="en-GB"/>
              </w:rPr>
              <w:t xml:space="preserve"> users from receiving </w:t>
            </w:r>
            <w:proofErr w:type="spellStart"/>
            <w:r>
              <w:rPr>
                <w:lang w:eastAsia="en-GB"/>
              </w:rPr>
              <w:t>MCVideo</w:t>
            </w:r>
            <w:proofErr w:type="spellEnd"/>
            <w:r>
              <w:rPr>
                <w:lang w:eastAsia="en-GB"/>
              </w:rPr>
              <w:t xml:space="preserve"> service.</w:t>
            </w:r>
          </w:p>
        </w:tc>
      </w:tr>
      <w:tr w:rsidR="008646DF" w14:paraId="362FF40B"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4F65CA61" w14:textId="77777777" w:rsidR="008646DF" w:rsidRDefault="008646DF">
            <w:pPr>
              <w:pStyle w:val="TAL"/>
              <w:rPr>
                <w:lang w:val="fr-FR" w:eastAsia="en-GB"/>
              </w:rPr>
            </w:pPr>
            <w:r>
              <w:rPr>
                <w:lang w:val="fr-FR" w:eastAsia="en-GB"/>
              </w:rPr>
              <w:t>"false"</w:t>
            </w:r>
          </w:p>
        </w:tc>
        <w:tc>
          <w:tcPr>
            <w:tcW w:w="8432" w:type="dxa"/>
            <w:tcBorders>
              <w:top w:val="single" w:sz="4" w:space="0" w:color="auto"/>
              <w:left w:val="single" w:sz="4" w:space="0" w:color="auto"/>
              <w:bottom w:val="single" w:sz="4" w:space="0" w:color="auto"/>
              <w:right w:val="single" w:sz="4" w:space="0" w:color="auto"/>
            </w:tcBorders>
            <w:hideMark/>
          </w:tcPr>
          <w:p w14:paraId="0F11BA97" w14:textId="77777777" w:rsidR="008646DF" w:rsidRDefault="008646DF">
            <w:pPr>
              <w:pStyle w:val="TAL"/>
              <w:rPr>
                <w:lang w:eastAsia="en-GB"/>
              </w:rPr>
            </w:pPr>
            <w:r>
              <w:rPr>
                <w:lang w:eastAsia="ko-KR"/>
              </w:rPr>
              <w:t xml:space="preserve">indicates that the </w:t>
            </w:r>
            <w:proofErr w:type="spellStart"/>
            <w:r>
              <w:rPr>
                <w:lang w:eastAsia="ko-KR"/>
              </w:rPr>
              <w:t>MCVideo</w:t>
            </w:r>
            <w:proofErr w:type="spellEnd"/>
            <w:r>
              <w:rPr>
                <w:lang w:eastAsia="ko-KR"/>
              </w:rPr>
              <w:t xml:space="preserve"> user is not locally authorised to</w:t>
            </w:r>
            <w:r>
              <w:rPr>
                <w:lang w:eastAsia="en-GB"/>
              </w:rPr>
              <w:t xml:space="preserve"> enable/disable other </w:t>
            </w:r>
            <w:proofErr w:type="spellStart"/>
            <w:r>
              <w:rPr>
                <w:lang w:eastAsia="en-GB"/>
              </w:rPr>
              <w:t>MCVideo</w:t>
            </w:r>
            <w:proofErr w:type="spellEnd"/>
            <w:r>
              <w:rPr>
                <w:lang w:eastAsia="en-GB"/>
              </w:rPr>
              <w:t xml:space="preserve"> users from receiving </w:t>
            </w:r>
            <w:proofErr w:type="spellStart"/>
            <w:r>
              <w:rPr>
                <w:lang w:eastAsia="en-GB"/>
              </w:rPr>
              <w:t>MCVideo</w:t>
            </w:r>
            <w:proofErr w:type="spellEnd"/>
            <w:r>
              <w:rPr>
                <w:lang w:eastAsia="en-GB"/>
              </w:rPr>
              <w:t xml:space="preserve"> service.</w:t>
            </w:r>
          </w:p>
        </w:tc>
      </w:tr>
    </w:tbl>
    <w:p w14:paraId="68B224E2" w14:textId="77777777" w:rsidR="008646DF" w:rsidRDefault="008646DF" w:rsidP="008646DF"/>
    <w:p w14:paraId="153DD89B" w14:textId="77777777" w:rsidR="008646DF" w:rsidRDefault="008646DF" w:rsidP="008646DF">
      <w:r>
        <w:t xml:space="preserve">The &lt;allow-enable-disable-UE&gt; element is of type Boolean, as specified in table 9.3.2.7-5,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00AB785F" w14:textId="77777777" w:rsidR="008646DF" w:rsidRDefault="008646DF" w:rsidP="008646DF">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43A3FE47"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4D35819E" w14:textId="77777777" w:rsidR="008646DF" w:rsidRDefault="008646DF">
            <w:pPr>
              <w:keepNext/>
              <w:keepLines/>
              <w:spacing w:after="0"/>
              <w:rPr>
                <w:rFonts w:ascii="Arial" w:hAnsi="Arial"/>
                <w:sz w:val="18"/>
                <w:lang w:val="fr-FR" w:eastAsia="en-GB"/>
              </w:rPr>
            </w:pPr>
            <w:r>
              <w:rPr>
                <w:rFonts w:ascii="Arial" w:hAnsi="Arial"/>
                <w:sz w:val="18"/>
                <w:lang w:val="fr-FR" w:eastAsia="en-GB"/>
              </w:rPr>
              <w:t>"</w:t>
            </w:r>
            <w:proofErr w:type="spellStart"/>
            <w:r>
              <w:rPr>
                <w:rFonts w:ascii="Arial" w:hAnsi="Arial"/>
                <w:sz w:val="18"/>
                <w:lang w:val="fr-FR" w:eastAsia="en-GB"/>
              </w:rPr>
              <w:t>true</w:t>
            </w:r>
            <w:proofErr w:type="spellEnd"/>
            <w:r>
              <w:rPr>
                <w:rFonts w:ascii="Arial" w:hAnsi="Arial"/>
                <w:sz w:val="18"/>
                <w:lang w:val="fr-FR" w:eastAsia="en-GB"/>
              </w:rPr>
              <w:t>"</w:t>
            </w:r>
          </w:p>
        </w:tc>
        <w:tc>
          <w:tcPr>
            <w:tcW w:w="8432" w:type="dxa"/>
            <w:tcBorders>
              <w:top w:val="single" w:sz="4" w:space="0" w:color="auto"/>
              <w:left w:val="single" w:sz="4" w:space="0" w:color="auto"/>
              <w:bottom w:val="single" w:sz="4" w:space="0" w:color="auto"/>
              <w:right w:val="single" w:sz="4" w:space="0" w:color="auto"/>
            </w:tcBorders>
            <w:hideMark/>
          </w:tcPr>
          <w:p w14:paraId="18BA7194" w14:textId="77777777" w:rsidR="008646DF" w:rsidRDefault="008646DF">
            <w:pPr>
              <w:pStyle w:val="TAL"/>
              <w:rPr>
                <w:lang w:eastAsia="en-GB"/>
              </w:rPr>
            </w:pPr>
            <w:r>
              <w:rPr>
                <w:lang w:eastAsia="ko-KR"/>
              </w:rPr>
              <w:t xml:space="preserve">indicates that the </w:t>
            </w:r>
            <w:proofErr w:type="spellStart"/>
            <w:r>
              <w:rPr>
                <w:lang w:eastAsia="ko-KR"/>
              </w:rPr>
              <w:t>MCVideo</w:t>
            </w:r>
            <w:proofErr w:type="spellEnd"/>
            <w:r>
              <w:rPr>
                <w:lang w:eastAsia="ko-KR"/>
              </w:rPr>
              <w:t xml:space="preserve"> user is locally authorised to </w:t>
            </w:r>
            <w:r>
              <w:rPr>
                <w:lang w:eastAsia="en-GB"/>
              </w:rPr>
              <w:t xml:space="preserve">enable/disable other </w:t>
            </w:r>
            <w:proofErr w:type="spellStart"/>
            <w:r>
              <w:rPr>
                <w:lang w:eastAsia="en-GB"/>
              </w:rPr>
              <w:t>MCVideo</w:t>
            </w:r>
            <w:proofErr w:type="spellEnd"/>
            <w:r>
              <w:rPr>
                <w:lang w:eastAsia="en-GB"/>
              </w:rPr>
              <w:t xml:space="preserve"> UEs from receiving </w:t>
            </w:r>
            <w:proofErr w:type="spellStart"/>
            <w:r>
              <w:rPr>
                <w:lang w:eastAsia="en-GB"/>
              </w:rPr>
              <w:t>MCVideo</w:t>
            </w:r>
            <w:proofErr w:type="spellEnd"/>
            <w:r>
              <w:rPr>
                <w:lang w:eastAsia="en-GB"/>
              </w:rPr>
              <w:t xml:space="preserve"> service.</w:t>
            </w:r>
          </w:p>
        </w:tc>
      </w:tr>
      <w:tr w:rsidR="008646DF" w14:paraId="41665E34" w14:textId="77777777" w:rsidTr="008646DF">
        <w:trPr>
          <w:trHeight w:val="70"/>
        </w:trPr>
        <w:tc>
          <w:tcPr>
            <w:tcW w:w="1425" w:type="dxa"/>
            <w:tcBorders>
              <w:top w:val="single" w:sz="4" w:space="0" w:color="auto"/>
              <w:left w:val="single" w:sz="4" w:space="0" w:color="auto"/>
              <w:bottom w:val="single" w:sz="4" w:space="0" w:color="auto"/>
              <w:right w:val="single" w:sz="4" w:space="0" w:color="auto"/>
            </w:tcBorders>
            <w:hideMark/>
          </w:tcPr>
          <w:p w14:paraId="055EB686" w14:textId="77777777" w:rsidR="008646DF" w:rsidRDefault="008646DF">
            <w:pPr>
              <w:keepNext/>
              <w:keepLines/>
              <w:spacing w:after="0"/>
              <w:rPr>
                <w:rFonts w:ascii="Arial" w:hAnsi="Arial"/>
                <w:sz w:val="18"/>
                <w:lang w:val="fr-FR" w:eastAsia="en-GB"/>
              </w:rPr>
            </w:pPr>
            <w:r>
              <w:rPr>
                <w:rFonts w:ascii="Arial" w:hAnsi="Arial"/>
                <w:sz w:val="18"/>
                <w:lang w:val="fr-FR" w:eastAsia="en-GB"/>
              </w:rPr>
              <w:t>"false"</w:t>
            </w:r>
          </w:p>
        </w:tc>
        <w:tc>
          <w:tcPr>
            <w:tcW w:w="8432" w:type="dxa"/>
            <w:tcBorders>
              <w:top w:val="single" w:sz="4" w:space="0" w:color="auto"/>
              <w:left w:val="single" w:sz="4" w:space="0" w:color="auto"/>
              <w:bottom w:val="single" w:sz="4" w:space="0" w:color="auto"/>
              <w:right w:val="single" w:sz="4" w:space="0" w:color="auto"/>
            </w:tcBorders>
            <w:hideMark/>
          </w:tcPr>
          <w:p w14:paraId="1D8CE628" w14:textId="77777777" w:rsidR="008646DF" w:rsidRDefault="008646DF">
            <w:pPr>
              <w:pStyle w:val="TAL"/>
              <w:rPr>
                <w:lang w:eastAsia="en-GB"/>
              </w:rPr>
            </w:pPr>
            <w:r>
              <w:rPr>
                <w:lang w:eastAsia="ko-KR"/>
              </w:rPr>
              <w:t xml:space="preserve">indicates that the </w:t>
            </w:r>
            <w:proofErr w:type="spellStart"/>
            <w:r>
              <w:rPr>
                <w:lang w:eastAsia="ko-KR"/>
              </w:rPr>
              <w:t>MCVideo</w:t>
            </w:r>
            <w:proofErr w:type="spellEnd"/>
            <w:r>
              <w:rPr>
                <w:lang w:eastAsia="ko-KR"/>
              </w:rPr>
              <w:t xml:space="preserve"> user is not locally authorised t</w:t>
            </w:r>
            <w:r>
              <w:rPr>
                <w:lang w:eastAsia="en-GB"/>
              </w:rPr>
              <w:t xml:space="preserve">o enable/disable other </w:t>
            </w:r>
            <w:proofErr w:type="spellStart"/>
            <w:r>
              <w:rPr>
                <w:lang w:eastAsia="en-GB"/>
              </w:rPr>
              <w:t>MCVideo</w:t>
            </w:r>
            <w:proofErr w:type="spellEnd"/>
            <w:r>
              <w:rPr>
                <w:lang w:eastAsia="en-GB"/>
              </w:rPr>
              <w:t xml:space="preserve"> UEs from receiving </w:t>
            </w:r>
            <w:proofErr w:type="spellStart"/>
            <w:r>
              <w:rPr>
                <w:lang w:eastAsia="en-GB"/>
              </w:rPr>
              <w:t>MCVideo</w:t>
            </w:r>
            <w:proofErr w:type="spellEnd"/>
            <w:r>
              <w:rPr>
                <w:lang w:eastAsia="en-GB"/>
              </w:rPr>
              <w:t xml:space="preserve"> service.</w:t>
            </w:r>
          </w:p>
        </w:tc>
      </w:tr>
    </w:tbl>
    <w:p w14:paraId="0F38CA49" w14:textId="77777777" w:rsidR="008646DF" w:rsidRDefault="008646DF" w:rsidP="008646DF"/>
    <w:p w14:paraId="10B4FA62" w14:textId="77777777" w:rsidR="008646DF" w:rsidRDefault="008646DF" w:rsidP="008646DF">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09F64D5C" w14:textId="77777777" w:rsidR="008646DF" w:rsidRDefault="008646DF" w:rsidP="008646DF">
      <w:pPr>
        <w:pStyle w:val="TH"/>
      </w:pPr>
      <w:r>
        <w:lastRenderedPageBreak/>
        <w:t>Table </w:t>
      </w:r>
      <w:proofErr w:type="spellStart"/>
      <w:r>
        <w:t>Table</w:t>
      </w:r>
      <w:proofErr w:type="spellEnd"/>
      <w:r>
        <w:t>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646DF" w14:paraId="3D8566B0"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49026809"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7C5E0226"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 private call request using the procedures defined in 3GPP TS 24.281 [28].</w:t>
            </w:r>
          </w:p>
        </w:tc>
      </w:tr>
      <w:tr w:rsidR="008646DF" w14:paraId="79A5A93D"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41C14395"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2E4A7635"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to reject private call request using the procedures defined in 3GPP TS 24.281 [28]. This shall be the default value taken in the absence of the element;</w:t>
            </w:r>
          </w:p>
        </w:tc>
      </w:tr>
    </w:tbl>
    <w:p w14:paraId="635A8F21" w14:textId="77777777" w:rsidR="008646DF" w:rsidRDefault="008646DF" w:rsidP="008646DF"/>
    <w:p w14:paraId="2431DC80" w14:textId="77777777" w:rsidR="008646DF" w:rsidRDefault="008646DF" w:rsidP="008646DF">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27E4E97A" w14:textId="77777777" w:rsidR="008646DF" w:rsidRDefault="008646DF" w:rsidP="008646DF">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16058BE7"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13DDB208"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3B03A609"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 private call with manual commencement using the procedures defined in 3GPP TS 24.281 [28]. </w:t>
            </w:r>
          </w:p>
        </w:tc>
      </w:tr>
      <w:tr w:rsidR="008646DF" w14:paraId="2627BE6C"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6DD4CE38"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17F8281E"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a private call with manual commencement using the procedures defined in 3GPP TS 24.281 [28].</w:t>
            </w:r>
          </w:p>
        </w:tc>
      </w:tr>
    </w:tbl>
    <w:p w14:paraId="5DC0FF90" w14:textId="77777777" w:rsidR="008646DF" w:rsidRDefault="008646DF" w:rsidP="008646DF"/>
    <w:p w14:paraId="50191858" w14:textId="77777777" w:rsidR="008646DF" w:rsidRDefault="008646DF" w:rsidP="008646DF">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6DC7CA6C" w14:textId="77777777" w:rsidR="008646DF" w:rsidRDefault="008646DF" w:rsidP="008646DF">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7765A3D4"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24AD8500"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2FD41CE7"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 private call with automatic commencement using the procedures defined in 3GPP TS 24.281 [28].</w:t>
            </w:r>
          </w:p>
        </w:tc>
      </w:tr>
      <w:tr w:rsidR="008646DF" w14:paraId="274E2E77"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114AFB06"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048CC42A"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a private call with automatic commencement using the procedures defined in 3GPP TS 24.281 [28].</w:t>
            </w:r>
          </w:p>
        </w:tc>
      </w:tr>
    </w:tbl>
    <w:p w14:paraId="7D594F56" w14:textId="77777777" w:rsidR="008646DF" w:rsidRDefault="008646DF" w:rsidP="008646DF"/>
    <w:p w14:paraId="66459AB7" w14:textId="77777777" w:rsidR="008646DF" w:rsidRDefault="008646DF" w:rsidP="008646DF">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174D3DB8" w14:textId="77777777" w:rsidR="008646DF" w:rsidRDefault="008646DF" w:rsidP="008646DF">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646DF" w14:paraId="4FBBF3CD"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09456A27"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47061762"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 private call and force automatic commencement using the procedures defined in 3GPP TS 24.281 [28].</w:t>
            </w:r>
          </w:p>
        </w:tc>
      </w:tr>
      <w:tr w:rsidR="008646DF" w14:paraId="68903386"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7884DA35"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1BB4222F"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a private call and force automatic commencement using the procedures defined in 3GPP TS 24.281 [28].</w:t>
            </w:r>
          </w:p>
        </w:tc>
      </w:tr>
    </w:tbl>
    <w:p w14:paraId="7F157C55" w14:textId="77777777" w:rsidR="008646DF" w:rsidRDefault="008646DF" w:rsidP="008646DF"/>
    <w:p w14:paraId="764FD537" w14:textId="77777777" w:rsidR="008646DF" w:rsidRDefault="008646DF" w:rsidP="008646DF">
      <w:r>
        <w:t>The &lt;allow-failure-restriction&gt; element is of type Boolean, as specified in table 9.3.2.7-10, and corresponds to the "</w:t>
      </w:r>
      <w:proofErr w:type="spellStart"/>
      <w:r>
        <w:t>FailRestrict</w:t>
      </w:r>
      <w:proofErr w:type="spellEnd"/>
      <w:r>
        <w:t>" element of clause 13.2.38L in 3GPP TS 24.483 [4].</w:t>
      </w:r>
    </w:p>
    <w:p w14:paraId="6FB3A76C" w14:textId="77777777" w:rsidR="008646DF" w:rsidRDefault="008646DF" w:rsidP="008646DF">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19DCCF96"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5A2AD198"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37B79BB2"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restrict the notification of a call failure reason for a private call using the procedures defined in 3GPP TS 24.281 [28].</w:t>
            </w:r>
          </w:p>
        </w:tc>
      </w:tr>
      <w:tr w:rsidR="008646DF" w14:paraId="5F106F19"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471471C0"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765CBECB"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restrict the notification of a call failure reason for a private call using the procedures defined in 3GPP TS 24.281 [28].</w:t>
            </w:r>
          </w:p>
        </w:tc>
      </w:tr>
    </w:tbl>
    <w:p w14:paraId="14830DF1" w14:textId="77777777" w:rsidR="008646DF" w:rsidRDefault="008646DF" w:rsidP="008646DF"/>
    <w:p w14:paraId="02BA93B2" w14:textId="77777777" w:rsidR="008646DF" w:rsidRDefault="008646DF" w:rsidP="008646DF">
      <w:r>
        <w:t>The &lt;allow-emergency-group-call&gt; element is of type Boolean, as specified in table 9.3.2.7-11, and corresponds to the "Enabled" element of clause 13.2.38C in 3GPP TS 24.483 [4].</w:t>
      </w:r>
    </w:p>
    <w:p w14:paraId="4AC0CF88" w14:textId="77777777" w:rsidR="008646DF" w:rsidRDefault="008646DF" w:rsidP="008646DF">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2F06CE50"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61E67344"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60E0E6E5"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an emergency group call using the procedures defined in 3GPP TS 24.281 [28].</w:t>
            </w:r>
          </w:p>
        </w:tc>
      </w:tr>
      <w:tr w:rsidR="008646DF" w14:paraId="0C1E1258"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332594DA"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43CC351A"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an emergency group call using the procedures defined in 3GPP TS 24.281 [28].</w:t>
            </w:r>
          </w:p>
        </w:tc>
      </w:tr>
    </w:tbl>
    <w:p w14:paraId="78B28305" w14:textId="77777777" w:rsidR="008646DF" w:rsidRDefault="008646DF" w:rsidP="008646DF"/>
    <w:p w14:paraId="73595AD6" w14:textId="77777777" w:rsidR="008646DF" w:rsidRDefault="008646DF" w:rsidP="008646DF">
      <w:r>
        <w:t>The &lt;allow-emergency-private-call&gt; element is of type Boolean, as specified in table 9.3.2.7-12, and corresponds to the "Authorised" element of clause 13.2.38P in 3GPP TS 24.483 [4].</w:t>
      </w:r>
    </w:p>
    <w:p w14:paraId="45FEC60B" w14:textId="77777777" w:rsidR="008646DF" w:rsidRDefault="008646DF" w:rsidP="008646DF">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60514EE5"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5A00690A"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5CCA84B0"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an emergency private call using the procedures defined in 3GPP TS 24.281 [28].</w:t>
            </w:r>
          </w:p>
        </w:tc>
      </w:tr>
      <w:tr w:rsidR="008646DF" w14:paraId="644E121C"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2A4C83CE"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54693CCB"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an emergency private call using the procedures defined in 3GPP TS 24.281 [28].</w:t>
            </w:r>
          </w:p>
        </w:tc>
      </w:tr>
    </w:tbl>
    <w:p w14:paraId="22199843" w14:textId="77777777" w:rsidR="008646DF" w:rsidRDefault="008646DF" w:rsidP="008646DF"/>
    <w:p w14:paraId="4AF2FEE2" w14:textId="77777777" w:rsidR="008646DF" w:rsidRDefault="008646DF" w:rsidP="008646DF">
      <w:pPr>
        <w:keepNext/>
        <w:keepLines/>
      </w:pPr>
      <w:r>
        <w:t>The &lt;allow-cancel-group-emergency&gt; element is of type Boolean, as specified in table 9.3.2.7-13, and corresponds to the "</w:t>
      </w:r>
      <w:proofErr w:type="spellStart"/>
      <w:r>
        <w:t>CancelMCVideoGroup</w:t>
      </w:r>
      <w:proofErr w:type="spellEnd"/>
      <w:r>
        <w:t>" element of clause 13.2.38D in 3GPP TS 24.483 [4].</w:t>
      </w:r>
    </w:p>
    <w:p w14:paraId="6728F4F2" w14:textId="77777777" w:rsidR="008646DF" w:rsidRDefault="008646DF" w:rsidP="008646DF">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6E3BE0F9"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2949E7BE"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134C3938"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cancel an emergency group call using the procedures defined in 3GPP TS 24.281 [28].</w:t>
            </w:r>
          </w:p>
        </w:tc>
      </w:tr>
      <w:tr w:rsidR="008646DF" w14:paraId="55A5721E"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0A32A32D"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53AAAC6B"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cancel an emergency group call using the procedures defined in 3GPP TS 24.281 [28].</w:t>
            </w:r>
          </w:p>
        </w:tc>
      </w:tr>
    </w:tbl>
    <w:p w14:paraId="4717BC4B" w14:textId="77777777" w:rsidR="008646DF" w:rsidRDefault="008646DF" w:rsidP="008646DF"/>
    <w:p w14:paraId="749F6973" w14:textId="77777777" w:rsidR="008646DF" w:rsidRDefault="008646DF" w:rsidP="008646DF">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229D69AC" w14:textId="77777777" w:rsidR="008646DF" w:rsidRDefault="008646DF" w:rsidP="008646DF">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646DF" w14:paraId="16BFF9EB"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0BEBBFEF"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6E2EDC22"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cancel an emergency priority in an emergency private call using the procedures defined in 3GPP TS 24.281 [28].</w:t>
            </w:r>
          </w:p>
        </w:tc>
      </w:tr>
      <w:tr w:rsidR="008646DF" w14:paraId="4E782F79"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5DE35FB2"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76DB19C2"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cancel an emergency priority in an emergency private call using the procedures defined in 3GPP TS 24.281 [28].</w:t>
            </w:r>
          </w:p>
        </w:tc>
      </w:tr>
    </w:tbl>
    <w:p w14:paraId="73C20281" w14:textId="77777777" w:rsidR="008646DF" w:rsidRDefault="008646DF" w:rsidP="008646DF"/>
    <w:p w14:paraId="74E70EFD" w14:textId="77777777" w:rsidR="008646DF" w:rsidRDefault="008646DF" w:rsidP="008646DF">
      <w:r>
        <w:t>The &lt;allow-imminent-peril-call&gt; element is of type Boolean, as specified in table 9.3.2.7-15, and corresponds to the "Authorised" element of clause 13.2.38F in 3GPP TS 24.483 [4].</w:t>
      </w:r>
    </w:p>
    <w:p w14:paraId="5F36F120" w14:textId="77777777" w:rsidR="008646DF" w:rsidRDefault="008646DF" w:rsidP="008646DF">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78E5A580"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59CD4425"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32BC3262"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an imminent peril group call using the procedures defined in 3GPP TS 24.281 [28].</w:t>
            </w:r>
          </w:p>
        </w:tc>
      </w:tr>
      <w:tr w:rsidR="008646DF" w14:paraId="738ABF17"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1D0B1FC8"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4ECEEDEF"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an imminent peril group call using the procedures defined in 3GPP TS 24.281 [28].</w:t>
            </w:r>
          </w:p>
        </w:tc>
      </w:tr>
    </w:tbl>
    <w:p w14:paraId="2CD1CA52" w14:textId="77777777" w:rsidR="008646DF" w:rsidRDefault="008646DF" w:rsidP="008646DF"/>
    <w:p w14:paraId="074B7419" w14:textId="77777777" w:rsidR="008646DF" w:rsidRDefault="008646DF" w:rsidP="008646DF">
      <w:r>
        <w:t>The &lt;allow-cancel-imminent-peril&gt; element is of type Boolean, as specified in table 9.3.2.7-16, and corresponds to the "Cancel" element of clause 13.2.38G in 3GPP TS 24.483 [4].</w:t>
      </w:r>
    </w:p>
    <w:p w14:paraId="74B1A16B" w14:textId="77777777" w:rsidR="008646DF" w:rsidRDefault="008646DF" w:rsidP="008646DF">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055E31AB"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5D8A8ADE"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26FE5060"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cancel an imminent peril group call using the procedures defined in 3GPP TS 24.281 [28].</w:t>
            </w:r>
          </w:p>
        </w:tc>
      </w:tr>
      <w:tr w:rsidR="008646DF" w14:paraId="452B99FA"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09A428D8"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79BF9106"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cancel an imminent peril group call using the procedures defined in 3GPP TS 24.281 [28].</w:t>
            </w:r>
          </w:p>
        </w:tc>
      </w:tr>
    </w:tbl>
    <w:p w14:paraId="34BEDCF8" w14:textId="77777777" w:rsidR="008646DF" w:rsidRDefault="008646DF" w:rsidP="008646DF"/>
    <w:p w14:paraId="192FE512" w14:textId="77777777" w:rsidR="008646DF" w:rsidRDefault="008646DF" w:rsidP="008646DF">
      <w:r>
        <w:t>The &lt;allow-activate-emergency-alert&gt; element is of type Boolean, as specified in table 9.3.2.7-17, and corresponds to the "</w:t>
      </w:r>
      <w:proofErr w:type="spellStart"/>
      <w:r>
        <w:t>AllowedActivateAlert</w:t>
      </w:r>
      <w:proofErr w:type="spellEnd"/>
      <w:r>
        <w:t>" element of clause 13.2.29 in 3GPP TS 24.483 [4].</w:t>
      </w:r>
    </w:p>
    <w:p w14:paraId="5D73A83F" w14:textId="77777777" w:rsidR="008646DF" w:rsidRDefault="008646DF" w:rsidP="008646DF">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646DF" w14:paraId="16465D51" w14:textId="77777777" w:rsidTr="008646DF">
        <w:tc>
          <w:tcPr>
            <w:tcW w:w="1435" w:type="dxa"/>
            <w:tcBorders>
              <w:top w:val="single" w:sz="4" w:space="0" w:color="auto"/>
              <w:left w:val="single" w:sz="4" w:space="0" w:color="auto"/>
              <w:bottom w:val="single" w:sz="6" w:space="0" w:color="auto"/>
              <w:right w:val="single" w:sz="6" w:space="0" w:color="auto"/>
            </w:tcBorders>
            <w:hideMark/>
          </w:tcPr>
          <w:p w14:paraId="390A6861"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6" w:space="0" w:color="auto"/>
              <w:bottom w:val="single" w:sz="6" w:space="0" w:color="auto"/>
              <w:right w:val="single" w:sz="4" w:space="0" w:color="auto"/>
            </w:tcBorders>
            <w:hideMark/>
          </w:tcPr>
          <w:p w14:paraId="5F5335DE"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activate an emergency alert using the procedures defined in 3GPP TS 24.281 [28].</w:t>
            </w:r>
          </w:p>
        </w:tc>
      </w:tr>
      <w:tr w:rsidR="008646DF" w14:paraId="7088AB29" w14:textId="77777777" w:rsidTr="008646DF">
        <w:tc>
          <w:tcPr>
            <w:tcW w:w="1435" w:type="dxa"/>
            <w:tcBorders>
              <w:top w:val="single" w:sz="6" w:space="0" w:color="auto"/>
              <w:left w:val="single" w:sz="4" w:space="0" w:color="auto"/>
              <w:bottom w:val="single" w:sz="4" w:space="0" w:color="auto"/>
              <w:right w:val="single" w:sz="6" w:space="0" w:color="auto"/>
            </w:tcBorders>
            <w:hideMark/>
          </w:tcPr>
          <w:p w14:paraId="2476B3D6" w14:textId="77777777" w:rsidR="008646DF" w:rsidRDefault="008646DF">
            <w:pPr>
              <w:pStyle w:val="TAL"/>
              <w:rPr>
                <w:lang w:val="fr-FR" w:eastAsia="en-GB"/>
              </w:rPr>
            </w:pPr>
            <w:r>
              <w:rPr>
                <w:lang w:val="fr-FR" w:eastAsia="en-GB"/>
              </w:rPr>
              <w:t>"false"</w:t>
            </w:r>
          </w:p>
        </w:tc>
        <w:tc>
          <w:tcPr>
            <w:tcW w:w="8529" w:type="dxa"/>
            <w:tcBorders>
              <w:top w:val="single" w:sz="6" w:space="0" w:color="auto"/>
              <w:left w:val="single" w:sz="6" w:space="0" w:color="auto"/>
              <w:bottom w:val="single" w:sz="4" w:space="0" w:color="auto"/>
              <w:right w:val="single" w:sz="4" w:space="0" w:color="auto"/>
            </w:tcBorders>
            <w:hideMark/>
          </w:tcPr>
          <w:p w14:paraId="78DDD030"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activate an emergency alert using the procedures defined in 3GPP TS 24.281 [28].</w:t>
            </w:r>
          </w:p>
        </w:tc>
      </w:tr>
    </w:tbl>
    <w:p w14:paraId="461B291F" w14:textId="77777777" w:rsidR="008646DF" w:rsidRDefault="008646DF" w:rsidP="008646DF"/>
    <w:p w14:paraId="1B057364" w14:textId="77777777" w:rsidR="008646DF" w:rsidRDefault="008646DF" w:rsidP="008646DF">
      <w:r>
        <w:t>The &lt;allow-cancel-emergency-alert&gt; element is of type Boolean, as specified in table 9.3.2.7-18, and corresponds to the "</w:t>
      </w:r>
      <w:proofErr w:type="spellStart"/>
      <w:r>
        <w:t>AllowedCancelAlert</w:t>
      </w:r>
      <w:proofErr w:type="spellEnd"/>
      <w:r>
        <w:t>" element of clause 13.2.30 in 3GPP TS 24.483 [4].</w:t>
      </w:r>
    </w:p>
    <w:p w14:paraId="3B2870BC" w14:textId="77777777" w:rsidR="008646DF" w:rsidRDefault="008646DF" w:rsidP="008646DF">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646DF" w14:paraId="236D1D34"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1979B8FC"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6DBA6978"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cancel an emergency alert using the procedures defined in 3GPP TS 24.281 [28].</w:t>
            </w:r>
          </w:p>
        </w:tc>
      </w:tr>
      <w:tr w:rsidR="008646DF" w14:paraId="31099FBE"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2C060A11"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7EBCEE29"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cancel an emergency alert using the procedures defined in 3GPP TS 24.281 [28].</w:t>
            </w:r>
          </w:p>
        </w:tc>
      </w:tr>
    </w:tbl>
    <w:p w14:paraId="594217CF" w14:textId="77777777" w:rsidR="008646DF" w:rsidRDefault="008646DF" w:rsidP="008646DF"/>
    <w:p w14:paraId="57984D98" w14:textId="77777777" w:rsidR="008646DF" w:rsidRDefault="008646DF" w:rsidP="008646DF">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08E5A18E" w14:textId="77777777" w:rsidR="008646DF" w:rsidRDefault="008646DF" w:rsidP="008646DF">
      <w:pPr>
        <w:pStyle w:val="TH"/>
      </w:pPr>
      <w:r>
        <w:t>Table </w:t>
      </w:r>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646DF" w14:paraId="5B314A3E"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6C737630"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2489F2B8"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for off-network operation using the procedures defined in 3GPP TS 24.281 [28].</w:t>
            </w:r>
          </w:p>
        </w:tc>
      </w:tr>
      <w:tr w:rsidR="008646DF" w14:paraId="2C9DA35C"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0CFA1EB8"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7279256C"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for off-network operation using the procedures defined in 3GPP TS 24.281 [28].</w:t>
            </w:r>
          </w:p>
        </w:tc>
      </w:tr>
    </w:tbl>
    <w:p w14:paraId="3690D577" w14:textId="77777777" w:rsidR="008646DF" w:rsidRDefault="008646DF" w:rsidP="008646DF"/>
    <w:p w14:paraId="6D5A1649" w14:textId="77777777" w:rsidR="008646DF" w:rsidRDefault="008646DF" w:rsidP="008646DF">
      <w:r>
        <w:t>The &lt;allow-imminent-peril-change&gt; element is of type Boolean, as specified in table 9.3.2.7-20, and corresponds to the "</w:t>
      </w:r>
      <w:proofErr w:type="spellStart"/>
      <w:r>
        <w:t>ImminentPerilCallChange</w:t>
      </w:r>
      <w:proofErr w:type="spellEnd"/>
      <w:r>
        <w:t>" element of clause 13.2.102B in 3GPP TS 24.483 [4].</w:t>
      </w:r>
    </w:p>
    <w:p w14:paraId="3415E97A" w14:textId="77777777" w:rsidR="008646DF" w:rsidRDefault="008646DF" w:rsidP="008646DF">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646DF" w14:paraId="72FEE8E8"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47AACA02"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0" w:type="dxa"/>
            <w:tcBorders>
              <w:top w:val="single" w:sz="4" w:space="0" w:color="auto"/>
              <w:left w:val="single" w:sz="4" w:space="0" w:color="auto"/>
              <w:bottom w:val="single" w:sz="4" w:space="0" w:color="auto"/>
              <w:right w:val="single" w:sz="4" w:space="0" w:color="auto"/>
            </w:tcBorders>
            <w:hideMark/>
          </w:tcPr>
          <w:p w14:paraId="7E147CA6" w14:textId="77777777" w:rsidR="008646DF" w:rsidRDefault="008646DF">
            <w:pPr>
              <w:pStyle w:val="TAL"/>
              <w:rPr>
                <w:lang w:eastAsia="en-GB"/>
              </w:rPr>
            </w:pPr>
            <w:r>
              <w:rPr>
                <w:rFonts w:cs="Arial"/>
                <w:szCs w:val="18"/>
                <w:lang w:eastAsia="en-GB"/>
              </w:rPr>
              <w:t xml:space="preserve">Indicates that </w:t>
            </w:r>
            <w:r>
              <w:rPr>
                <w:rFonts w:cs="Arial"/>
                <w:szCs w:val="18"/>
                <w:lang w:eastAsia="ko-KR"/>
              </w:rPr>
              <w:t xml:space="preserve">the </w:t>
            </w:r>
            <w:proofErr w:type="spellStart"/>
            <w:r>
              <w:rPr>
                <w:lang w:eastAsia="en-GB"/>
              </w:rPr>
              <w:t>MCVideo</w:t>
            </w:r>
            <w:proofErr w:type="spellEnd"/>
            <w:r>
              <w:rPr>
                <w:lang w:eastAsia="en-GB"/>
              </w:rPr>
              <w:t xml:space="preserve"> </w:t>
            </w:r>
            <w:r>
              <w:rPr>
                <w:rFonts w:cs="Arial"/>
                <w:szCs w:val="18"/>
                <w:lang w:eastAsia="ko-KR"/>
              </w:rPr>
              <w:t xml:space="preserve">user is allowed to </w:t>
            </w:r>
            <w:proofErr w:type="spellStart"/>
            <w:r>
              <w:rPr>
                <w:rFonts w:cs="Arial"/>
                <w:szCs w:val="18"/>
                <w:lang w:eastAsia="en-GB"/>
              </w:rPr>
              <w:t>to</w:t>
            </w:r>
            <w:proofErr w:type="spellEnd"/>
            <w:r>
              <w:rPr>
                <w:rFonts w:cs="Arial"/>
                <w:szCs w:val="18"/>
                <w:lang w:eastAsia="en-GB"/>
              </w:rPr>
              <w:t xml:space="preserve"> change an off-network group call in-progress to </w:t>
            </w:r>
            <w:r>
              <w:rPr>
                <w:rFonts w:cs="Arial"/>
                <w:szCs w:val="18"/>
                <w:lang w:eastAsia="ko-KR"/>
              </w:rPr>
              <w:t xml:space="preserve">an </w:t>
            </w:r>
            <w:r>
              <w:rPr>
                <w:rFonts w:cs="Arial"/>
                <w:szCs w:val="18"/>
                <w:lang w:eastAsia="en-GB"/>
              </w:rPr>
              <w:t xml:space="preserve">off-network </w:t>
            </w:r>
            <w:proofErr w:type="spellStart"/>
            <w:r>
              <w:rPr>
                <w:lang w:eastAsia="en-GB"/>
              </w:rPr>
              <w:t>MCVideo</w:t>
            </w:r>
            <w:proofErr w:type="spellEnd"/>
            <w:r>
              <w:rPr>
                <w:lang w:eastAsia="en-GB"/>
              </w:rPr>
              <w:t xml:space="preserve"> </w:t>
            </w:r>
            <w:r>
              <w:rPr>
                <w:rFonts w:cs="Arial"/>
                <w:szCs w:val="18"/>
                <w:lang w:eastAsia="en-GB"/>
              </w:rPr>
              <w:t>emergency group call</w:t>
            </w:r>
            <w:r>
              <w:rPr>
                <w:rFonts w:cs="Arial"/>
                <w:szCs w:val="18"/>
                <w:lang w:eastAsia="ko-KR"/>
              </w:rPr>
              <w:t>.</w:t>
            </w:r>
          </w:p>
        </w:tc>
      </w:tr>
      <w:tr w:rsidR="008646DF" w14:paraId="150DAA2C"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383A0F2F" w14:textId="77777777" w:rsidR="008646DF" w:rsidRDefault="008646DF">
            <w:pPr>
              <w:pStyle w:val="TAL"/>
              <w:rPr>
                <w:lang w:val="fr-FR" w:eastAsia="en-GB"/>
              </w:rPr>
            </w:pPr>
            <w:r>
              <w:rPr>
                <w:lang w:val="fr-FR" w:eastAsia="en-GB"/>
              </w:rPr>
              <w:t>"false"</w:t>
            </w:r>
          </w:p>
        </w:tc>
        <w:tc>
          <w:tcPr>
            <w:tcW w:w="8430" w:type="dxa"/>
            <w:tcBorders>
              <w:top w:val="single" w:sz="4" w:space="0" w:color="auto"/>
              <w:left w:val="single" w:sz="4" w:space="0" w:color="auto"/>
              <w:bottom w:val="single" w:sz="4" w:space="0" w:color="auto"/>
              <w:right w:val="single" w:sz="4" w:space="0" w:color="auto"/>
            </w:tcBorders>
            <w:hideMark/>
          </w:tcPr>
          <w:p w14:paraId="26653E24" w14:textId="77777777" w:rsidR="008646DF" w:rsidRDefault="008646DF">
            <w:pPr>
              <w:pStyle w:val="TAL"/>
              <w:rPr>
                <w:lang w:eastAsia="en-GB"/>
              </w:rPr>
            </w:pPr>
            <w:r>
              <w:rPr>
                <w:rFonts w:cs="Arial"/>
                <w:szCs w:val="18"/>
                <w:lang w:eastAsia="en-GB"/>
              </w:rPr>
              <w:t xml:space="preserve">Indicates that </w:t>
            </w:r>
            <w:r>
              <w:rPr>
                <w:rFonts w:cs="Arial"/>
                <w:szCs w:val="18"/>
                <w:lang w:eastAsia="ko-KR"/>
              </w:rPr>
              <w:t xml:space="preserve">the </w:t>
            </w:r>
            <w:proofErr w:type="spellStart"/>
            <w:r>
              <w:rPr>
                <w:lang w:eastAsia="en-GB"/>
              </w:rPr>
              <w:t>MCVideo</w:t>
            </w:r>
            <w:proofErr w:type="spellEnd"/>
            <w:r>
              <w:rPr>
                <w:lang w:eastAsia="en-GB"/>
              </w:rPr>
              <w:t xml:space="preserve"> </w:t>
            </w:r>
            <w:r>
              <w:rPr>
                <w:rFonts w:cs="Arial"/>
                <w:szCs w:val="18"/>
                <w:lang w:eastAsia="ko-KR"/>
              </w:rPr>
              <w:t xml:space="preserve">user is not allowed to </w:t>
            </w:r>
            <w:r>
              <w:rPr>
                <w:rFonts w:cs="Arial"/>
                <w:szCs w:val="18"/>
                <w:lang w:eastAsia="en-GB"/>
              </w:rPr>
              <w:t xml:space="preserve">change an off-network group call in-progress to </w:t>
            </w:r>
            <w:r>
              <w:rPr>
                <w:rFonts w:cs="Arial"/>
                <w:szCs w:val="18"/>
                <w:lang w:eastAsia="ko-KR"/>
              </w:rPr>
              <w:t xml:space="preserve">an </w:t>
            </w:r>
            <w:r>
              <w:rPr>
                <w:rFonts w:cs="Arial"/>
                <w:szCs w:val="18"/>
                <w:lang w:eastAsia="en-GB"/>
              </w:rPr>
              <w:t xml:space="preserve">off-network </w:t>
            </w:r>
            <w:proofErr w:type="spellStart"/>
            <w:r>
              <w:rPr>
                <w:lang w:eastAsia="en-GB"/>
              </w:rPr>
              <w:t>MCVideo</w:t>
            </w:r>
            <w:proofErr w:type="spellEnd"/>
            <w:r>
              <w:rPr>
                <w:lang w:eastAsia="en-GB"/>
              </w:rPr>
              <w:t xml:space="preserve"> </w:t>
            </w:r>
            <w:r>
              <w:rPr>
                <w:rFonts w:cs="Arial"/>
                <w:szCs w:val="18"/>
                <w:lang w:eastAsia="en-GB"/>
              </w:rPr>
              <w:t>emergency group call</w:t>
            </w:r>
            <w:r>
              <w:rPr>
                <w:rFonts w:cs="Arial"/>
                <w:szCs w:val="18"/>
                <w:lang w:eastAsia="ko-KR"/>
              </w:rPr>
              <w:t>.</w:t>
            </w:r>
          </w:p>
        </w:tc>
      </w:tr>
    </w:tbl>
    <w:p w14:paraId="48460B36" w14:textId="77777777" w:rsidR="008646DF" w:rsidRDefault="008646DF" w:rsidP="008646DF"/>
    <w:p w14:paraId="4228FD6B" w14:textId="77777777" w:rsidR="008646DF" w:rsidRDefault="008646DF" w:rsidP="008646DF">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
    <w:p w14:paraId="398ED3CE" w14:textId="77777777" w:rsidR="008646DF" w:rsidRDefault="008646DF" w:rsidP="008646DF">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646DF" w14:paraId="58513C0D"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376048D3"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03D688F8"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protect the confidentiality and integrity of media for on-network and off-network private calls. The default value for the </w:t>
            </w:r>
            <w:r>
              <w:rPr>
                <w:lang w:val="en-US" w:eastAsia="en-GB"/>
              </w:rPr>
              <w:t>&lt;</w:t>
            </w:r>
            <w:r>
              <w:rPr>
                <w:lang w:eastAsia="en-GB"/>
              </w:rPr>
              <w:t>allow-private-call-media--protection</w:t>
            </w:r>
            <w:r>
              <w:rPr>
                <w:lang w:val="en-US" w:eastAsia="en-GB"/>
              </w:rPr>
              <w:t>&gt; element is "true".</w:t>
            </w:r>
          </w:p>
        </w:tc>
      </w:tr>
      <w:tr w:rsidR="008646DF" w14:paraId="1A97DDB4"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3F79B423"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3B006E65"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protect the confidentiality and integrity of media for on-network and off-network private calls.</w:t>
            </w:r>
          </w:p>
        </w:tc>
      </w:tr>
    </w:tbl>
    <w:p w14:paraId="4F210108" w14:textId="77777777" w:rsidR="008646DF" w:rsidRDefault="008646DF" w:rsidP="008646DF"/>
    <w:p w14:paraId="4031640D" w14:textId="77777777" w:rsidR="008646DF" w:rsidRDefault="008646DF" w:rsidP="008646DF">
      <w:r>
        <w:t>The &lt;allow-</w:t>
      </w:r>
      <w:r>
        <w:rPr>
          <w:lang w:eastAsia="ko-KR"/>
        </w:rPr>
        <w:t>request-affiliated-groups</w:t>
      </w:r>
      <w:r>
        <w:t>&gt; element is of type Boolean, as specified in table 9.3.2.7-22, and does not appear in the user profile configuration managed object specified in 3GPP TS 24.483 [4]</w:t>
      </w:r>
    </w:p>
    <w:p w14:paraId="41D81FE3" w14:textId="77777777" w:rsidR="008646DF" w:rsidRDefault="008646DF" w:rsidP="008646DF">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646DF" w14:paraId="71D78C96"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1B4C2727"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5386B4EB"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the list of </w:t>
            </w:r>
            <w:proofErr w:type="spellStart"/>
            <w:r>
              <w:rPr>
                <w:lang w:eastAsia="en-GB"/>
              </w:rPr>
              <w:t>MCVideo</w:t>
            </w:r>
            <w:proofErr w:type="spellEnd"/>
            <w:r>
              <w:rPr>
                <w:lang w:eastAsia="en-GB"/>
              </w:rPr>
              <w:t xml:space="preserve"> groups to which a specified </w:t>
            </w:r>
            <w:proofErr w:type="spellStart"/>
            <w:r>
              <w:rPr>
                <w:lang w:eastAsia="en-GB"/>
              </w:rPr>
              <w:t>MCVideo</w:t>
            </w:r>
            <w:proofErr w:type="spellEnd"/>
            <w:r>
              <w:rPr>
                <w:lang w:eastAsia="en-GB"/>
              </w:rPr>
              <w:t xml:space="preserve"> user is affiliated.</w:t>
            </w:r>
          </w:p>
        </w:tc>
      </w:tr>
      <w:tr w:rsidR="008646DF" w14:paraId="0B7E34BD"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753941F0"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30A3804F"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the list of </w:t>
            </w:r>
            <w:proofErr w:type="spellStart"/>
            <w:r>
              <w:rPr>
                <w:lang w:eastAsia="en-GB"/>
              </w:rPr>
              <w:t>MCVideo</w:t>
            </w:r>
            <w:proofErr w:type="spellEnd"/>
            <w:r>
              <w:rPr>
                <w:lang w:eastAsia="en-GB"/>
              </w:rPr>
              <w:t xml:space="preserve"> groups to which the a specified </w:t>
            </w:r>
            <w:proofErr w:type="spellStart"/>
            <w:r>
              <w:rPr>
                <w:lang w:eastAsia="en-GB"/>
              </w:rPr>
              <w:t>MCVideo</w:t>
            </w:r>
            <w:proofErr w:type="spellEnd"/>
            <w:r>
              <w:rPr>
                <w:lang w:eastAsia="en-GB"/>
              </w:rPr>
              <w:t xml:space="preserve"> user is affiliated.</w:t>
            </w:r>
          </w:p>
        </w:tc>
      </w:tr>
    </w:tbl>
    <w:p w14:paraId="03B9E891" w14:textId="77777777" w:rsidR="008646DF" w:rsidRDefault="008646DF" w:rsidP="008646DF"/>
    <w:p w14:paraId="0E1BB51B" w14:textId="77777777" w:rsidR="008646DF" w:rsidRDefault="008646DF" w:rsidP="008646DF">
      <w:r>
        <w:t>The &lt;allow-</w:t>
      </w:r>
      <w:r>
        <w:rPr>
          <w:lang w:eastAsia="ko-KR"/>
        </w:rPr>
        <w:t>request-to-affiliate-other-users</w:t>
      </w:r>
      <w:r>
        <w:t xml:space="preserve">&gt; element is of type Boolean, as specified in table 9.3.2.7-23,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57FF89A6" w14:textId="77777777" w:rsidR="008646DF" w:rsidRDefault="008646DF" w:rsidP="008646DF">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646DF" w14:paraId="6ED1EE5F"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01509208"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0AFEDF87"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specified </w:t>
            </w:r>
            <w:proofErr w:type="spellStart"/>
            <w:r>
              <w:rPr>
                <w:lang w:eastAsia="en-GB"/>
              </w:rPr>
              <w:t>MCVideo</w:t>
            </w:r>
            <w:proofErr w:type="spellEnd"/>
            <w:r>
              <w:rPr>
                <w:lang w:eastAsia="en-GB"/>
              </w:rPr>
              <w:t xml:space="preserve"> user(s) to be affiliated to/</w:t>
            </w:r>
            <w:proofErr w:type="spellStart"/>
            <w:r>
              <w:rPr>
                <w:lang w:eastAsia="en-GB"/>
              </w:rPr>
              <w:t>deaffiliated</w:t>
            </w:r>
            <w:proofErr w:type="spellEnd"/>
            <w:r>
              <w:rPr>
                <w:lang w:eastAsia="en-GB"/>
              </w:rPr>
              <w:t xml:space="preserve"> from specified </w:t>
            </w:r>
            <w:proofErr w:type="spellStart"/>
            <w:r>
              <w:rPr>
                <w:lang w:eastAsia="en-GB"/>
              </w:rPr>
              <w:t>MCVideo</w:t>
            </w:r>
            <w:proofErr w:type="spellEnd"/>
            <w:r>
              <w:rPr>
                <w:lang w:eastAsia="en-GB"/>
              </w:rPr>
              <w:t xml:space="preserve"> group(s).</w:t>
            </w:r>
          </w:p>
        </w:tc>
      </w:tr>
      <w:tr w:rsidR="008646DF" w14:paraId="664AA0D5"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06B29DED"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0D613C15"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specified </w:t>
            </w:r>
            <w:proofErr w:type="spellStart"/>
            <w:r>
              <w:rPr>
                <w:lang w:eastAsia="en-GB"/>
              </w:rPr>
              <w:t>MCVideo</w:t>
            </w:r>
            <w:proofErr w:type="spellEnd"/>
            <w:r>
              <w:rPr>
                <w:lang w:eastAsia="en-GB"/>
              </w:rPr>
              <w:t xml:space="preserve"> user(s) to be affiliated to/</w:t>
            </w:r>
            <w:proofErr w:type="spellStart"/>
            <w:r>
              <w:rPr>
                <w:lang w:eastAsia="en-GB"/>
              </w:rPr>
              <w:t>deaffiliated</w:t>
            </w:r>
            <w:proofErr w:type="spellEnd"/>
            <w:r>
              <w:rPr>
                <w:lang w:eastAsia="en-GB"/>
              </w:rPr>
              <w:t xml:space="preserve"> from specified </w:t>
            </w:r>
            <w:proofErr w:type="spellStart"/>
            <w:r>
              <w:rPr>
                <w:lang w:eastAsia="en-GB"/>
              </w:rPr>
              <w:t>MCVideo</w:t>
            </w:r>
            <w:proofErr w:type="spellEnd"/>
            <w:r>
              <w:rPr>
                <w:lang w:eastAsia="en-GB"/>
              </w:rPr>
              <w:t xml:space="preserve"> group(s).</w:t>
            </w:r>
          </w:p>
        </w:tc>
      </w:tr>
    </w:tbl>
    <w:p w14:paraId="5808F5DA" w14:textId="77777777" w:rsidR="008646DF" w:rsidRDefault="008646DF" w:rsidP="008646DF"/>
    <w:p w14:paraId="6ACC8A4E" w14:textId="77777777" w:rsidR="008646DF" w:rsidRDefault="008646DF" w:rsidP="008646DF">
      <w:r>
        <w:t>The &lt;allow-</w:t>
      </w:r>
      <w:r>
        <w:rPr>
          <w:lang w:eastAsia="ko-KR"/>
        </w:rPr>
        <w:t>recommend-to-affiliate-other-users</w:t>
      </w:r>
      <w:r>
        <w:t xml:space="preserve">&gt; element is of type Boolean, as specified in table 9.3.2.7-24,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43E2B192" w14:textId="77777777" w:rsidR="008646DF" w:rsidRDefault="008646DF" w:rsidP="008646DF">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646DF" w14:paraId="20F1B8F9"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6AC302C8"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564E9D34"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recommend to specified </w:t>
            </w:r>
            <w:proofErr w:type="spellStart"/>
            <w:r>
              <w:rPr>
                <w:lang w:eastAsia="en-GB"/>
              </w:rPr>
              <w:t>MCVideo</w:t>
            </w:r>
            <w:proofErr w:type="spellEnd"/>
            <w:r>
              <w:rPr>
                <w:lang w:eastAsia="en-GB"/>
              </w:rPr>
              <w:t xml:space="preserve"> user(s) to affiliate to specified </w:t>
            </w:r>
            <w:proofErr w:type="spellStart"/>
            <w:r>
              <w:rPr>
                <w:lang w:eastAsia="en-GB"/>
              </w:rPr>
              <w:t>MCVideo</w:t>
            </w:r>
            <w:proofErr w:type="spellEnd"/>
            <w:r>
              <w:rPr>
                <w:lang w:eastAsia="en-GB"/>
              </w:rPr>
              <w:t xml:space="preserve"> group(s).</w:t>
            </w:r>
          </w:p>
        </w:tc>
      </w:tr>
      <w:tr w:rsidR="008646DF" w14:paraId="2E77B6BE"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7451DD34"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03A00F4D"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recommend to specified </w:t>
            </w:r>
            <w:proofErr w:type="spellStart"/>
            <w:r>
              <w:rPr>
                <w:lang w:eastAsia="en-GB"/>
              </w:rPr>
              <w:t>MCVideo</w:t>
            </w:r>
            <w:proofErr w:type="spellEnd"/>
            <w:r>
              <w:rPr>
                <w:lang w:eastAsia="en-GB"/>
              </w:rPr>
              <w:t xml:space="preserve"> user(s) to affiliate to specified </w:t>
            </w:r>
            <w:proofErr w:type="spellStart"/>
            <w:r>
              <w:rPr>
                <w:lang w:eastAsia="en-GB"/>
              </w:rPr>
              <w:t>MCVideo</w:t>
            </w:r>
            <w:proofErr w:type="spellEnd"/>
            <w:r>
              <w:rPr>
                <w:lang w:eastAsia="en-GB"/>
              </w:rPr>
              <w:t xml:space="preserve"> group(s).</w:t>
            </w:r>
          </w:p>
        </w:tc>
      </w:tr>
    </w:tbl>
    <w:p w14:paraId="41AA7296" w14:textId="77777777" w:rsidR="008646DF" w:rsidRDefault="008646DF" w:rsidP="008646DF"/>
    <w:p w14:paraId="42FABCFC" w14:textId="77777777" w:rsidR="008646DF" w:rsidRDefault="008646DF" w:rsidP="008646DF">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2830D6E1" w14:textId="77777777" w:rsidR="008646DF" w:rsidRDefault="008646DF" w:rsidP="008646DF">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646DF" w14:paraId="276EC09A"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74B04C94"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2" w:type="dxa"/>
            <w:tcBorders>
              <w:top w:val="single" w:sz="4" w:space="0" w:color="auto"/>
              <w:left w:val="single" w:sz="4" w:space="0" w:color="auto"/>
              <w:bottom w:val="single" w:sz="4" w:space="0" w:color="auto"/>
              <w:right w:val="single" w:sz="4" w:space="0" w:color="auto"/>
            </w:tcBorders>
            <w:hideMark/>
          </w:tcPr>
          <w:p w14:paraId="2A76B79D"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 private call request using the procedures defined in 3GPP TS 24.281 [28]. The recipient is not constrained to </w:t>
            </w:r>
            <w:proofErr w:type="spellStart"/>
            <w:r>
              <w:rPr>
                <w:lang w:eastAsia="en-GB"/>
              </w:rPr>
              <w:t>MCVideo</w:t>
            </w:r>
            <w:proofErr w:type="spellEnd"/>
            <w:r>
              <w:rPr>
                <w:lang w:eastAsia="en-GB"/>
              </w:rPr>
              <w:t xml:space="preserve"> users identified in &lt;entry&gt; elements of the &lt;</w:t>
            </w:r>
            <w:proofErr w:type="spellStart"/>
            <w:r>
              <w:rPr>
                <w:lang w:eastAsia="en-GB"/>
              </w:rPr>
              <w:t>PrivateCall</w:t>
            </w:r>
            <w:proofErr w:type="spellEnd"/>
            <w:r>
              <w:rPr>
                <w:lang w:eastAsia="en-GB"/>
              </w:rPr>
              <w:t xml:space="preserve">&gt; element i.e., to any </w:t>
            </w:r>
            <w:proofErr w:type="spellStart"/>
            <w:r>
              <w:rPr>
                <w:lang w:eastAsia="en-GB"/>
              </w:rPr>
              <w:t>MCVideo</w:t>
            </w:r>
            <w:proofErr w:type="spellEnd"/>
            <w:r>
              <w:rPr>
                <w:lang w:eastAsia="en-GB"/>
              </w:rPr>
              <w:t xml:space="preserve"> users. </w:t>
            </w:r>
          </w:p>
        </w:tc>
      </w:tr>
      <w:tr w:rsidR="008646DF" w14:paraId="403C7D2B"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5EDFA11F" w14:textId="77777777" w:rsidR="008646DF" w:rsidRDefault="008646DF">
            <w:pPr>
              <w:pStyle w:val="TAL"/>
              <w:rPr>
                <w:lang w:val="fr-FR" w:eastAsia="en-GB"/>
              </w:rPr>
            </w:pPr>
            <w:r>
              <w:rPr>
                <w:lang w:val="fr-FR" w:eastAsia="en-GB"/>
              </w:rPr>
              <w:t>"false"</w:t>
            </w:r>
          </w:p>
        </w:tc>
        <w:tc>
          <w:tcPr>
            <w:tcW w:w="8432" w:type="dxa"/>
            <w:tcBorders>
              <w:top w:val="single" w:sz="4" w:space="0" w:color="auto"/>
              <w:left w:val="single" w:sz="4" w:space="0" w:color="auto"/>
              <w:bottom w:val="single" w:sz="4" w:space="0" w:color="auto"/>
              <w:right w:val="single" w:sz="4" w:space="0" w:color="auto"/>
            </w:tcBorders>
            <w:hideMark/>
          </w:tcPr>
          <w:p w14:paraId="4434FF8C"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to reject private call requests using the procedures defined in 3GPP TS 24.281 [28]. This shall be the default value taken in the absence of the element;</w:t>
            </w:r>
          </w:p>
        </w:tc>
      </w:tr>
    </w:tbl>
    <w:p w14:paraId="6B9AB642" w14:textId="77777777" w:rsidR="008646DF" w:rsidRDefault="008646DF" w:rsidP="008646DF"/>
    <w:p w14:paraId="294EE170" w14:textId="77777777" w:rsidR="008646DF" w:rsidRDefault="008646DF" w:rsidP="008646DF">
      <w:r>
        <w:t>The &lt;allow-regroup&gt; element is of type Boolean, as specified in table 9.3.2.7-26, and corresponds to the "</w:t>
      </w:r>
      <w:proofErr w:type="spellStart"/>
      <w:r>
        <w:t>AllowedRegroup</w:t>
      </w:r>
      <w:proofErr w:type="spellEnd"/>
      <w:r>
        <w:t>" element of clause 13.2.68 in 3GPP TS 24.483 [4].</w:t>
      </w:r>
    </w:p>
    <w:p w14:paraId="522B490C" w14:textId="77777777" w:rsidR="008646DF" w:rsidRDefault="008646DF" w:rsidP="008646DF">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646DF" w14:paraId="067E9469"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619E3683"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0D9E21AD"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locally authorised to </w:t>
            </w:r>
            <w:r>
              <w:rPr>
                <w:lang w:eastAsia="ko-KR"/>
              </w:rPr>
              <w:t xml:space="preserve">send a dynamic regrouping request according to </w:t>
            </w:r>
            <w:r>
              <w:rPr>
                <w:lang w:eastAsia="en-GB"/>
              </w:rPr>
              <w:t>the procedures defined in 3GPP TS 24.481 [5].</w:t>
            </w:r>
          </w:p>
        </w:tc>
      </w:tr>
      <w:tr w:rsidR="008646DF" w14:paraId="687EDE17"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41103A37"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2696210E"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locally authorised to </w:t>
            </w:r>
            <w:r>
              <w:rPr>
                <w:lang w:eastAsia="ko-KR"/>
              </w:rPr>
              <w:t>send a dynamic regrouping request according to</w:t>
            </w:r>
            <w:r>
              <w:rPr>
                <w:lang w:eastAsia="en-GB"/>
              </w:rPr>
              <w:t xml:space="preserve"> the procedures defined in 3GPP TS 24.481 [5].</w:t>
            </w:r>
          </w:p>
        </w:tc>
      </w:tr>
    </w:tbl>
    <w:p w14:paraId="661B078C" w14:textId="77777777" w:rsidR="008646DF" w:rsidRDefault="008646DF" w:rsidP="008646DF"/>
    <w:p w14:paraId="35FD74FB" w14:textId="77777777" w:rsidR="008646DF" w:rsidRDefault="008646DF" w:rsidP="008646DF">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577D82F8" w14:textId="77777777" w:rsidR="008646DF" w:rsidRDefault="008646DF" w:rsidP="008646DF">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646DF" w14:paraId="17FF61A2"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0516505E"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4415EBAF"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terminating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w:t>
            </w:r>
            <w:r>
              <w:rPr>
                <w:lang w:eastAsia="ko-KR"/>
              </w:rPr>
              <w:t>to participate in private calls</w:t>
            </w:r>
            <w:r>
              <w:rPr>
                <w:lang w:eastAsia="en-GB"/>
              </w:rPr>
              <w:t xml:space="preserve"> that they are invited to using the procedures defined in 3GPP TS 24.281 [28].</w:t>
            </w:r>
          </w:p>
        </w:tc>
      </w:tr>
      <w:tr w:rsidR="008646DF" w14:paraId="42251A40"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3B513B26"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3656FC98"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terminating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to reject private call requests that they are invited to using the procedures defined in 3GPP TS 24.281 [28].</w:t>
            </w:r>
          </w:p>
        </w:tc>
      </w:tr>
    </w:tbl>
    <w:p w14:paraId="246CEA95" w14:textId="77777777" w:rsidR="008646DF" w:rsidRDefault="008646DF" w:rsidP="008646DF"/>
    <w:p w14:paraId="01702E19" w14:textId="77777777" w:rsidR="008646DF" w:rsidRDefault="008646DF" w:rsidP="008646DF">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47A53200" w14:textId="77777777" w:rsidR="008646DF" w:rsidRDefault="008646DF" w:rsidP="008646DF">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646DF" w14:paraId="073B0429"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277BF754"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2" w:type="dxa"/>
            <w:tcBorders>
              <w:top w:val="single" w:sz="4" w:space="0" w:color="auto"/>
              <w:left w:val="single" w:sz="4" w:space="0" w:color="auto"/>
              <w:bottom w:val="single" w:sz="4" w:space="0" w:color="auto"/>
              <w:right w:val="single" w:sz="4" w:space="0" w:color="auto"/>
            </w:tcBorders>
            <w:hideMark/>
          </w:tcPr>
          <w:p w14:paraId="59CC21D6"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manually switch to off-network operation while in on-network</w:t>
            </w:r>
            <w:r>
              <w:rPr>
                <w:lang w:eastAsia="ko-KR"/>
              </w:rPr>
              <w:t xml:space="preserve"> operation</w:t>
            </w:r>
            <w:r>
              <w:rPr>
                <w:lang w:eastAsia="en-GB"/>
              </w:rPr>
              <w:t xml:space="preserve"> using the procedures defined in 3GPP TS 24.281 [28].</w:t>
            </w:r>
          </w:p>
        </w:tc>
      </w:tr>
      <w:tr w:rsidR="008646DF" w14:paraId="6C8A7933"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7E1B3E35" w14:textId="77777777" w:rsidR="008646DF" w:rsidRDefault="008646DF">
            <w:pPr>
              <w:pStyle w:val="TAL"/>
              <w:rPr>
                <w:lang w:val="fr-FR" w:eastAsia="en-GB"/>
              </w:rPr>
            </w:pPr>
            <w:r>
              <w:rPr>
                <w:lang w:val="fr-FR" w:eastAsia="en-GB"/>
              </w:rPr>
              <w:t>"false"</w:t>
            </w:r>
          </w:p>
        </w:tc>
        <w:tc>
          <w:tcPr>
            <w:tcW w:w="8432" w:type="dxa"/>
            <w:tcBorders>
              <w:top w:val="single" w:sz="4" w:space="0" w:color="auto"/>
              <w:left w:val="single" w:sz="4" w:space="0" w:color="auto"/>
              <w:bottom w:val="single" w:sz="4" w:space="0" w:color="auto"/>
              <w:right w:val="single" w:sz="4" w:space="0" w:color="auto"/>
            </w:tcBorders>
            <w:hideMark/>
          </w:tcPr>
          <w:p w14:paraId="762E62A0"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manually switch to off-network operation while in on-network</w:t>
            </w:r>
            <w:r>
              <w:rPr>
                <w:lang w:eastAsia="ko-KR"/>
              </w:rPr>
              <w:t xml:space="preserve"> operation</w:t>
            </w:r>
            <w:r>
              <w:rPr>
                <w:lang w:eastAsia="en-GB"/>
              </w:rPr>
              <w:t xml:space="preserve"> using the procedures defined in 3GPP TS 24.281 [28].</w:t>
            </w:r>
          </w:p>
        </w:tc>
      </w:tr>
    </w:tbl>
    <w:p w14:paraId="17589B15" w14:textId="77777777" w:rsidR="008646DF" w:rsidRDefault="008646DF" w:rsidP="008646DF"/>
    <w:p w14:paraId="3D422A5A" w14:textId="77777777" w:rsidR="008646DF" w:rsidRDefault="008646DF" w:rsidP="008646DF">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2E5FA19A" w14:textId="77777777" w:rsidR="008646DF" w:rsidRDefault="008646DF" w:rsidP="008646DF">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646DF" w14:paraId="213326D0" w14:textId="77777777" w:rsidTr="008646DF">
        <w:tc>
          <w:tcPr>
            <w:tcW w:w="1426" w:type="dxa"/>
            <w:tcBorders>
              <w:top w:val="single" w:sz="4" w:space="0" w:color="auto"/>
              <w:left w:val="single" w:sz="4" w:space="0" w:color="auto"/>
              <w:bottom w:val="single" w:sz="4" w:space="0" w:color="auto"/>
              <w:right w:val="single" w:sz="4" w:space="0" w:color="auto"/>
            </w:tcBorders>
            <w:hideMark/>
          </w:tcPr>
          <w:p w14:paraId="25C761CB"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1" w:type="dxa"/>
            <w:tcBorders>
              <w:top w:val="single" w:sz="4" w:space="0" w:color="auto"/>
              <w:left w:val="single" w:sz="4" w:space="0" w:color="auto"/>
              <w:bottom w:val="single" w:sz="4" w:space="0" w:color="auto"/>
              <w:right w:val="single" w:sz="4" w:space="0" w:color="auto"/>
            </w:tcBorders>
            <w:hideMark/>
          </w:tcPr>
          <w:p w14:paraId="6CFF8235" w14:textId="77777777" w:rsidR="008646DF" w:rsidRDefault="008646DF">
            <w:pPr>
              <w:pStyle w:val="TAL"/>
              <w:rPr>
                <w:rFonts w:cs="Arial"/>
                <w:szCs w:val="18"/>
                <w:lang w:eastAsia="en-GB"/>
              </w:rPr>
            </w:pPr>
            <w:r>
              <w:rPr>
                <w:rFonts w:cs="Arial"/>
                <w:szCs w:val="18"/>
                <w:lang w:eastAsia="en-GB"/>
              </w:rPr>
              <w:t xml:space="preserve">Indicates that </w:t>
            </w:r>
            <w:r>
              <w:rPr>
                <w:rFonts w:cs="Arial"/>
                <w:szCs w:val="18"/>
                <w:lang w:eastAsia="ko-KR"/>
              </w:rPr>
              <w:t xml:space="preserve">the </w:t>
            </w:r>
            <w:proofErr w:type="spellStart"/>
            <w:r>
              <w:rPr>
                <w:lang w:eastAsia="en-GB"/>
              </w:rPr>
              <w:t>MCVideo</w:t>
            </w:r>
            <w:proofErr w:type="spellEnd"/>
            <w:r>
              <w:rPr>
                <w:lang w:eastAsia="en-GB"/>
              </w:rPr>
              <w:t xml:space="preserve"> </w:t>
            </w:r>
            <w:r>
              <w:rPr>
                <w:rFonts w:cs="Arial"/>
                <w:szCs w:val="18"/>
                <w:lang w:eastAsia="ko-KR"/>
              </w:rPr>
              <w:t xml:space="preserve">user is allowed to </w:t>
            </w:r>
            <w:proofErr w:type="spellStart"/>
            <w:r>
              <w:rPr>
                <w:rFonts w:cs="Arial"/>
                <w:szCs w:val="18"/>
                <w:lang w:eastAsia="en-GB"/>
              </w:rPr>
              <w:t>to</w:t>
            </w:r>
            <w:proofErr w:type="spellEnd"/>
            <w:r>
              <w:rPr>
                <w:rFonts w:cs="Arial"/>
                <w:szCs w:val="18"/>
                <w:lang w:eastAsia="en-GB"/>
              </w:rPr>
              <w:t xml:space="preserve"> change an off-network group call in-progress to </w:t>
            </w:r>
            <w:r>
              <w:rPr>
                <w:rFonts w:cs="Arial"/>
                <w:szCs w:val="18"/>
                <w:lang w:eastAsia="ko-KR"/>
              </w:rPr>
              <w:t xml:space="preserve">an </w:t>
            </w:r>
            <w:r>
              <w:rPr>
                <w:rFonts w:cs="Arial"/>
                <w:szCs w:val="18"/>
                <w:lang w:eastAsia="en-GB"/>
              </w:rPr>
              <w:t xml:space="preserve">off-network </w:t>
            </w:r>
            <w:proofErr w:type="spellStart"/>
            <w:r>
              <w:rPr>
                <w:lang w:eastAsia="en-GB"/>
              </w:rPr>
              <w:t>MCVideo</w:t>
            </w:r>
            <w:proofErr w:type="spellEnd"/>
            <w:r>
              <w:rPr>
                <w:lang w:eastAsia="en-GB"/>
              </w:rPr>
              <w:t xml:space="preserve"> </w:t>
            </w:r>
            <w:r>
              <w:rPr>
                <w:rFonts w:cs="Arial"/>
                <w:szCs w:val="18"/>
                <w:lang w:eastAsia="en-GB"/>
              </w:rPr>
              <w:t>emergency group call</w:t>
            </w:r>
            <w:r>
              <w:rPr>
                <w:rFonts w:cs="Arial"/>
                <w:szCs w:val="18"/>
                <w:lang w:eastAsia="ko-KR"/>
              </w:rPr>
              <w:t>.</w:t>
            </w:r>
          </w:p>
        </w:tc>
      </w:tr>
      <w:tr w:rsidR="008646DF" w14:paraId="655A7A34" w14:textId="77777777" w:rsidTr="008646DF">
        <w:tc>
          <w:tcPr>
            <w:tcW w:w="1426" w:type="dxa"/>
            <w:tcBorders>
              <w:top w:val="single" w:sz="4" w:space="0" w:color="auto"/>
              <w:left w:val="single" w:sz="4" w:space="0" w:color="auto"/>
              <w:bottom w:val="single" w:sz="4" w:space="0" w:color="auto"/>
              <w:right w:val="single" w:sz="4" w:space="0" w:color="auto"/>
            </w:tcBorders>
            <w:hideMark/>
          </w:tcPr>
          <w:p w14:paraId="4264C145" w14:textId="77777777" w:rsidR="008646DF" w:rsidRDefault="008646DF">
            <w:pPr>
              <w:pStyle w:val="TAL"/>
              <w:rPr>
                <w:lang w:val="fr-FR" w:eastAsia="en-GB"/>
              </w:rPr>
            </w:pPr>
            <w:r>
              <w:rPr>
                <w:lang w:val="fr-FR" w:eastAsia="en-GB"/>
              </w:rPr>
              <w:t>"false"</w:t>
            </w:r>
          </w:p>
        </w:tc>
        <w:tc>
          <w:tcPr>
            <w:tcW w:w="8431" w:type="dxa"/>
            <w:tcBorders>
              <w:top w:val="single" w:sz="4" w:space="0" w:color="auto"/>
              <w:left w:val="single" w:sz="4" w:space="0" w:color="auto"/>
              <w:bottom w:val="single" w:sz="4" w:space="0" w:color="auto"/>
              <w:right w:val="single" w:sz="4" w:space="0" w:color="auto"/>
            </w:tcBorders>
            <w:hideMark/>
          </w:tcPr>
          <w:p w14:paraId="2E574763" w14:textId="77777777" w:rsidR="008646DF" w:rsidRDefault="008646DF">
            <w:pPr>
              <w:pStyle w:val="TAL"/>
              <w:rPr>
                <w:rFonts w:cs="Arial"/>
                <w:szCs w:val="18"/>
                <w:lang w:eastAsia="en-GB"/>
              </w:rPr>
            </w:pPr>
            <w:r>
              <w:rPr>
                <w:rFonts w:cs="Arial"/>
                <w:szCs w:val="18"/>
                <w:lang w:eastAsia="en-GB"/>
              </w:rPr>
              <w:t xml:space="preserve">Indicates that </w:t>
            </w:r>
            <w:r>
              <w:rPr>
                <w:rFonts w:cs="Arial"/>
                <w:szCs w:val="18"/>
                <w:lang w:eastAsia="ko-KR"/>
              </w:rPr>
              <w:t xml:space="preserve">the </w:t>
            </w:r>
            <w:proofErr w:type="spellStart"/>
            <w:r>
              <w:rPr>
                <w:lang w:eastAsia="en-GB"/>
              </w:rPr>
              <w:t>MCVideo</w:t>
            </w:r>
            <w:proofErr w:type="spellEnd"/>
            <w:r>
              <w:rPr>
                <w:lang w:eastAsia="en-GB"/>
              </w:rPr>
              <w:t xml:space="preserve"> </w:t>
            </w:r>
            <w:r>
              <w:rPr>
                <w:rFonts w:cs="Arial"/>
                <w:szCs w:val="18"/>
                <w:lang w:eastAsia="ko-KR"/>
              </w:rPr>
              <w:t xml:space="preserve">user is not allowed to </w:t>
            </w:r>
            <w:r>
              <w:rPr>
                <w:rFonts w:cs="Arial"/>
                <w:szCs w:val="18"/>
                <w:lang w:eastAsia="en-GB"/>
              </w:rPr>
              <w:t xml:space="preserve">change an off-network group call in-progress to </w:t>
            </w:r>
            <w:r>
              <w:rPr>
                <w:rFonts w:cs="Arial"/>
                <w:szCs w:val="18"/>
                <w:lang w:eastAsia="ko-KR"/>
              </w:rPr>
              <w:t xml:space="preserve">an </w:t>
            </w:r>
            <w:r>
              <w:rPr>
                <w:rFonts w:cs="Arial"/>
                <w:szCs w:val="18"/>
                <w:lang w:eastAsia="en-GB"/>
              </w:rPr>
              <w:t xml:space="preserve">off-network </w:t>
            </w:r>
            <w:proofErr w:type="spellStart"/>
            <w:r>
              <w:rPr>
                <w:lang w:eastAsia="en-GB"/>
              </w:rPr>
              <w:t>MCVideo</w:t>
            </w:r>
            <w:proofErr w:type="spellEnd"/>
            <w:r>
              <w:rPr>
                <w:lang w:eastAsia="en-GB"/>
              </w:rPr>
              <w:t xml:space="preserve"> </w:t>
            </w:r>
            <w:r>
              <w:rPr>
                <w:rFonts w:cs="Arial"/>
                <w:szCs w:val="18"/>
                <w:lang w:eastAsia="en-GB"/>
              </w:rPr>
              <w:t>emergency group call</w:t>
            </w:r>
            <w:r>
              <w:rPr>
                <w:rFonts w:cs="Arial"/>
                <w:szCs w:val="18"/>
                <w:lang w:eastAsia="ko-KR"/>
              </w:rPr>
              <w:t>.</w:t>
            </w:r>
          </w:p>
        </w:tc>
      </w:tr>
    </w:tbl>
    <w:p w14:paraId="5B0F038B" w14:textId="77777777" w:rsidR="008646DF" w:rsidRDefault="008646DF" w:rsidP="008646DF"/>
    <w:p w14:paraId="6A07BF7D" w14:textId="77777777" w:rsidR="008646DF" w:rsidRDefault="008646DF" w:rsidP="008646DF">
      <w:r>
        <w:t xml:space="preserve">The &lt;allow-revoke-transmit&gt; element is of type Boolean, as specified in table 9.3.2.7-30,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464A1000" w14:textId="77777777" w:rsidR="008646DF" w:rsidRDefault="008646DF" w:rsidP="008646DF">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646DF" w14:paraId="31D06521"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2254B7ED"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2" w:type="dxa"/>
            <w:tcBorders>
              <w:top w:val="single" w:sz="4" w:space="0" w:color="auto"/>
              <w:left w:val="single" w:sz="4" w:space="0" w:color="auto"/>
              <w:bottom w:val="single" w:sz="4" w:space="0" w:color="auto"/>
              <w:right w:val="single" w:sz="4" w:space="0" w:color="auto"/>
            </w:tcBorders>
            <w:hideMark/>
          </w:tcPr>
          <w:p w14:paraId="2720D677"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revoke the permission to transmit of another participant.</w:t>
            </w:r>
          </w:p>
        </w:tc>
      </w:tr>
      <w:tr w:rsidR="008646DF" w14:paraId="04B23776"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22C46AEC" w14:textId="77777777" w:rsidR="008646DF" w:rsidRDefault="008646DF">
            <w:pPr>
              <w:pStyle w:val="TAL"/>
              <w:rPr>
                <w:lang w:val="fr-FR" w:eastAsia="en-GB"/>
              </w:rPr>
            </w:pPr>
            <w:r>
              <w:rPr>
                <w:lang w:val="fr-FR" w:eastAsia="en-GB"/>
              </w:rPr>
              <w:t>"false"</w:t>
            </w:r>
          </w:p>
        </w:tc>
        <w:tc>
          <w:tcPr>
            <w:tcW w:w="8432" w:type="dxa"/>
            <w:tcBorders>
              <w:top w:val="single" w:sz="4" w:space="0" w:color="auto"/>
              <w:left w:val="single" w:sz="4" w:space="0" w:color="auto"/>
              <w:bottom w:val="single" w:sz="4" w:space="0" w:color="auto"/>
              <w:right w:val="single" w:sz="4" w:space="0" w:color="auto"/>
            </w:tcBorders>
            <w:hideMark/>
          </w:tcPr>
          <w:p w14:paraId="6446A198"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revoke the permission to transmit of another participant.</w:t>
            </w:r>
          </w:p>
        </w:tc>
      </w:tr>
    </w:tbl>
    <w:p w14:paraId="44066B48" w14:textId="77777777" w:rsidR="008646DF" w:rsidRDefault="008646DF" w:rsidP="008646DF"/>
    <w:p w14:paraId="454E7296" w14:textId="77777777" w:rsidR="008646DF" w:rsidRDefault="008646DF" w:rsidP="008646DF">
      <w:r>
        <w:t>The &lt;allow-create-group-broadcast- group&gt; element is of type Boolean, as specified in table 9.3.2.7-31, and corresponds to the "</w:t>
      </w:r>
      <w:r>
        <w:rPr>
          <w:lang w:eastAsia="ko-KR"/>
        </w:rPr>
        <w:t>Authorised</w:t>
      </w:r>
      <w:r>
        <w:t>" element of clause 13.2.18 in 3GPP TS 24.483 [4].</w:t>
      </w:r>
    </w:p>
    <w:p w14:paraId="6D8EBEA1" w14:textId="77777777" w:rsidR="008646DF" w:rsidRDefault="008646DF" w:rsidP="008646DF">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646DF" w14:paraId="67EF5BD0"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18341409"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529" w:type="dxa"/>
            <w:tcBorders>
              <w:top w:val="single" w:sz="4" w:space="0" w:color="auto"/>
              <w:left w:val="single" w:sz="4" w:space="0" w:color="auto"/>
              <w:bottom w:val="single" w:sz="4" w:space="0" w:color="auto"/>
              <w:right w:val="single" w:sz="4" w:space="0" w:color="auto"/>
            </w:tcBorders>
            <w:hideMark/>
          </w:tcPr>
          <w:p w14:paraId="20F16654" w14:textId="77777777" w:rsidR="008646DF" w:rsidRDefault="008646DF">
            <w:pPr>
              <w:pStyle w:val="TAL"/>
              <w:rPr>
                <w:lang w:eastAsia="en-GB"/>
              </w:rPr>
            </w:pPr>
            <w:r>
              <w:rPr>
                <w:lang w:eastAsia="ko-KR"/>
              </w:rPr>
              <w:t xml:space="preserve">indicates that the </w:t>
            </w:r>
            <w:proofErr w:type="spellStart"/>
            <w:r>
              <w:rPr>
                <w:lang w:eastAsia="ko-KR"/>
              </w:rPr>
              <w:t>MCVideo</w:t>
            </w:r>
            <w:proofErr w:type="spellEnd"/>
            <w:r>
              <w:rPr>
                <w:lang w:eastAsia="ko-KR"/>
              </w:rPr>
              <w:t xml:space="preserve"> user is locally authorised to send a request to </w:t>
            </w:r>
            <w:r>
              <w:rPr>
                <w:rFonts w:cs="Arial"/>
                <w:szCs w:val="18"/>
                <w:lang w:eastAsia="en-GB"/>
              </w:rPr>
              <w:t xml:space="preserve">create a </w:t>
            </w:r>
            <w:r>
              <w:rPr>
                <w:rFonts w:cs="Arial"/>
                <w:szCs w:val="18"/>
                <w:lang w:eastAsia="ko-KR"/>
              </w:rPr>
              <w:t>group</w:t>
            </w:r>
            <w:r>
              <w:rPr>
                <w:rFonts w:cs="Arial"/>
                <w:szCs w:val="18"/>
                <w:lang w:eastAsia="en-GB"/>
              </w:rPr>
              <w:t xml:space="preserve">-broadcast group according to the procedures of </w:t>
            </w:r>
            <w:r>
              <w:rPr>
                <w:lang w:eastAsia="en-GB"/>
              </w:rPr>
              <w:t>3GPP TS 24.481 [5]</w:t>
            </w:r>
            <w:r>
              <w:rPr>
                <w:rFonts w:cs="Arial"/>
                <w:szCs w:val="18"/>
                <w:lang w:eastAsia="en-GB"/>
              </w:rPr>
              <w:t>.</w:t>
            </w:r>
          </w:p>
        </w:tc>
      </w:tr>
      <w:tr w:rsidR="008646DF" w14:paraId="71265DE6"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64A21659" w14:textId="77777777" w:rsidR="008646DF" w:rsidRDefault="008646DF">
            <w:pPr>
              <w:pStyle w:val="TAL"/>
              <w:rPr>
                <w:lang w:val="fr-FR" w:eastAsia="en-GB"/>
              </w:rPr>
            </w:pPr>
            <w:r>
              <w:rPr>
                <w:lang w:val="fr-FR"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394041BA" w14:textId="77777777" w:rsidR="008646DF" w:rsidRDefault="008646DF">
            <w:pPr>
              <w:pStyle w:val="TAL"/>
              <w:rPr>
                <w:lang w:eastAsia="en-GB"/>
              </w:rPr>
            </w:pPr>
            <w:r>
              <w:rPr>
                <w:lang w:eastAsia="en-GB"/>
              </w:rPr>
              <w:t xml:space="preserve">Indicates that </w:t>
            </w:r>
            <w:r>
              <w:rPr>
                <w:lang w:eastAsia="ko-KR"/>
              </w:rPr>
              <w:t xml:space="preserve">the </w:t>
            </w:r>
            <w:proofErr w:type="spellStart"/>
            <w:r>
              <w:rPr>
                <w:lang w:eastAsia="ko-KR"/>
              </w:rPr>
              <w:t>MCVideo</w:t>
            </w:r>
            <w:proofErr w:type="spellEnd"/>
            <w:r>
              <w:rPr>
                <w:lang w:eastAsia="ko-KR"/>
              </w:rPr>
              <w:t xml:space="preserve"> user is not locally authorised to send a request to </w:t>
            </w:r>
            <w:r>
              <w:rPr>
                <w:rFonts w:cs="Arial"/>
                <w:szCs w:val="18"/>
                <w:lang w:eastAsia="en-GB"/>
              </w:rPr>
              <w:t xml:space="preserve">create a </w:t>
            </w:r>
            <w:r>
              <w:rPr>
                <w:rFonts w:cs="Arial"/>
                <w:szCs w:val="18"/>
                <w:lang w:eastAsia="ko-KR"/>
              </w:rPr>
              <w:t>group</w:t>
            </w:r>
            <w:r>
              <w:rPr>
                <w:rFonts w:cs="Arial"/>
                <w:szCs w:val="18"/>
                <w:lang w:eastAsia="en-GB"/>
              </w:rPr>
              <w:t xml:space="preserve">-broadcast group according to the procedures of </w:t>
            </w:r>
            <w:r>
              <w:rPr>
                <w:lang w:eastAsia="en-GB"/>
              </w:rPr>
              <w:t>3GPP TS 24.481 [5].</w:t>
            </w:r>
          </w:p>
        </w:tc>
      </w:tr>
    </w:tbl>
    <w:p w14:paraId="67ED3EE2" w14:textId="77777777" w:rsidR="008646DF" w:rsidRDefault="008646DF" w:rsidP="008646DF"/>
    <w:p w14:paraId="13924789" w14:textId="77777777" w:rsidR="008646DF" w:rsidRDefault="008646DF" w:rsidP="008646DF">
      <w:r>
        <w:t>The &lt;allow-create-user-broadcast-group&gt; element is of type Boolean, as specified in table 9.3.2.7-32, and corresponds to the "</w:t>
      </w:r>
      <w:r>
        <w:rPr>
          <w:lang w:eastAsia="ko-KR"/>
        </w:rPr>
        <w:t>Authorised</w:t>
      </w:r>
      <w:r>
        <w:t>" element of clause 13.2.20 in 3GPP TS 24.483 [4].</w:t>
      </w:r>
    </w:p>
    <w:p w14:paraId="6DCF07AB" w14:textId="77777777" w:rsidR="008646DF" w:rsidRDefault="008646DF" w:rsidP="008646DF">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646DF" w14:paraId="10B3668F" w14:textId="77777777" w:rsidTr="008646DF">
        <w:tc>
          <w:tcPr>
            <w:tcW w:w="1424" w:type="dxa"/>
            <w:tcBorders>
              <w:top w:val="single" w:sz="4" w:space="0" w:color="auto"/>
              <w:left w:val="single" w:sz="4" w:space="0" w:color="auto"/>
              <w:bottom w:val="single" w:sz="4" w:space="0" w:color="auto"/>
              <w:right w:val="single" w:sz="4" w:space="0" w:color="auto"/>
            </w:tcBorders>
            <w:hideMark/>
          </w:tcPr>
          <w:p w14:paraId="3A660E1A"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433" w:type="dxa"/>
            <w:tcBorders>
              <w:top w:val="single" w:sz="4" w:space="0" w:color="auto"/>
              <w:left w:val="single" w:sz="4" w:space="0" w:color="auto"/>
              <w:bottom w:val="single" w:sz="4" w:space="0" w:color="auto"/>
              <w:right w:val="single" w:sz="4" w:space="0" w:color="auto"/>
            </w:tcBorders>
            <w:hideMark/>
          </w:tcPr>
          <w:p w14:paraId="7837D355" w14:textId="77777777" w:rsidR="008646DF" w:rsidRDefault="008646DF">
            <w:pPr>
              <w:pStyle w:val="TAL"/>
              <w:rPr>
                <w:lang w:eastAsia="en-GB"/>
              </w:rPr>
            </w:pPr>
            <w:r>
              <w:rPr>
                <w:lang w:eastAsia="ko-KR"/>
              </w:rPr>
              <w:t xml:space="preserve">indicates that the </w:t>
            </w:r>
            <w:proofErr w:type="spellStart"/>
            <w:r>
              <w:rPr>
                <w:lang w:eastAsia="ko-KR"/>
              </w:rPr>
              <w:t>MCVideo</w:t>
            </w:r>
            <w:proofErr w:type="spellEnd"/>
            <w:r>
              <w:rPr>
                <w:lang w:eastAsia="ko-KR"/>
              </w:rPr>
              <w:t xml:space="preserve"> user is locally authorised to send a request to </w:t>
            </w:r>
            <w:r>
              <w:rPr>
                <w:rFonts w:cs="Arial"/>
                <w:szCs w:val="18"/>
                <w:lang w:eastAsia="en-GB"/>
              </w:rPr>
              <w:t xml:space="preserve">create a </w:t>
            </w:r>
            <w:r>
              <w:rPr>
                <w:rFonts w:cs="Arial"/>
                <w:szCs w:val="18"/>
                <w:lang w:eastAsia="ko-KR"/>
              </w:rPr>
              <w:t>user</w:t>
            </w:r>
            <w:r>
              <w:rPr>
                <w:rFonts w:cs="Arial"/>
                <w:szCs w:val="18"/>
                <w:lang w:eastAsia="en-GB"/>
              </w:rPr>
              <w:t xml:space="preserve">-broadcast group according to the procedures of </w:t>
            </w:r>
            <w:r>
              <w:rPr>
                <w:lang w:eastAsia="en-GB"/>
              </w:rPr>
              <w:t>3GPP TS 24.481 [5].</w:t>
            </w:r>
          </w:p>
        </w:tc>
      </w:tr>
      <w:tr w:rsidR="008646DF" w14:paraId="3603EEB4" w14:textId="77777777" w:rsidTr="008646DF">
        <w:tc>
          <w:tcPr>
            <w:tcW w:w="1424" w:type="dxa"/>
            <w:tcBorders>
              <w:top w:val="single" w:sz="4" w:space="0" w:color="auto"/>
              <w:left w:val="single" w:sz="4" w:space="0" w:color="auto"/>
              <w:bottom w:val="single" w:sz="4" w:space="0" w:color="auto"/>
              <w:right w:val="single" w:sz="4" w:space="0" w:color="auto"/>
            </w:tcBorders>
            <w:hideMark/>
          </w:tcPr>
          <w:p w14:paraId="4D722708" w14:textId="77777777" w:rsidR="008646DF" w:rsidRDefault="008646DF">
            <w:pPr>
              <w:pStyle w:val="TAL"/>
              <w:rPr>
                <w:lang w:val="fr-FR" w:eastAsia="en-GB"/>
              </w:rPr>
            </w:pPr>
            <w:r>
              <w:rPr>
                <w:lang w:val="fr-FR" w:eastAsia="en-GB"/>
              </w:rPr>
              <w:t>"false"</w:t>
            </w:r>
          </w:p>
        </w:tc>
        <w:tc>
          <w:tcPr>
            <w:tcW w:w="8433" w:type="dxa"/>
            <w:tcBorders>
              <w:top w:val="single" w:sz="4" w:space="0" w:color="auto"/>
              <w:left w:val="single" w:sz="4" w:space="0" w:color="auto"/>
              <w:bottom w:val="single" w:sz="4" w:space="0" w:color="auto"/>
              <w:right w:val="single" w:sz="4" w:space="0" w:color="auto"/>
            </w:tcBorders>
            <w:hideMark/>
          </w:tcPr>
          <w:p w14:paraId="2F5048C1" w14:textId="77777777" w:rsidR="008646DF" w:rsidRDefault="008646DF">
            <w:pPr>
              <w:pStyle w:val="TAL"/>
              <w:rPr>
                <w:lang w:eastAsia="en-GB"/>
              </w:rPr>
            </w:pPr>
            <w:r>
              <w:rPr>
                <w:lang w:eastAsia="en-GB"/>
              </w:rPr>
              <w:t xml:space="preserve">Indicates that </w:t>
            </w:r>
            <w:r>
              <w:rPr>
                <w:lang w:eastAsia="ko-KR"/>
              </w:rPr>
              <w:t xml:space="preserve">the </w:t>
            </w:r>
            <w:proofErr w:type="spellStart"/>
            <w:r>
              <w:rPr>
                <w:lang w:eastAsia="ko-KR"/>
              </w:rPr>
              <w:t>MCVideo</w:t>
            </w:r>
            <w:proofErr w:type="spellEnd"/>
            <w:r>
              <w:rPr>
                <w:lang w:eastAsia="ko-KR"/>
              </w:rPr>
              <w:t xml:space="preserve"> user is not locally authorised to send a request to </w:t>
            </w:r>
            <w:r>
              <w:rPr>
                <w:rFonts w:cs="Arial"/>
                <w:szCs w:val="18"/>
                <w:lang w:eastAsia="en-GB"/>
              </w:rPr>
              <w:t xml:space="preserve">create a </w:t>
            </w:r>
            <w:r>
              <w:rPr>
                <w:rFonts w:cs="Arial"/>
                <w:szCs w:val="18"/>
                <w:lang w:eastAsia="ko-KR"/>
              </w:rPr>
              <w:t>user</w:t>
            </w:r>
            <w:r>
              <w:rPr>
                <w:rFonts w:cs="Arial"/>
                <w:szCs w:val="18"/>
                <w:lang w:eastAsia="en-GB"/>
              </w:rPr>
              <w:t xml:space="preserve">-broadcast group according to the procedures of </w:t>
            </w:r>
            <w:r>
              <w:rPr>
                <w:lang w:eastAsia="en-GB"/>
              </w:rPr>
              <w:t>3GPP TS 24.481 [5].</w:t>
            </w:r>
          </w:p>
        </w:tc>
      </w:tr>
    </w:tbl>
    <w:p w14:paraId="4FE93A05" w14:textId="77777777" w:rsidR="008646DF" w:rsidRDefault="008646DF" w:rsidP="008646DF"/>
    <w:p w14:paraId="4163A85C" w14:textId="77777777" w:rsidR="008646DF" w:rsidRDefault="008646DF" w:rsidP="008646DF">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273EA365" w14:textId="77777777" w:rsidR="008646DF" w:rsidRDefault="008646DF" w:rsidP="008646DF">
      <w:pPr>
        <w:pStyle w:val="TH"/>
      </w:pPr>
      <w:r>
        <w:t>Table 9</w:t>
      </w:r>
      <w:r>
        <w:rPr>
          <w:lang w:eastAsia="ko-KR"/>
        </w:rPr>
        <w:t>.3.2.7-33</w:t>
      </w:r>
      <w:r>
        <w:t xml:space="preserve">: </w:t>
      </w:r>
      <w:r>
        <w:rPr>
          <w:lang w:eastAsia="ko-KR"/>
        </w:rPr>
        <w:t>Values of &lt;allow</w:t>
      </w:r>
      <w:r>
        <w:t>-</w:t>
      </w:r>
      <w:r>
        <w:rPr>
          <w:lang w:eastAsia="ko-KR"/>
        </w:rPr>
        <w:t>request-remote-initiated-ambient-viewing&gt;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646DF" w14:paraId="021F069F" w14:textId="77777777" w:rsidTr="008646DF">
        <w:tc>
          <w:tcPr>
            <w:tcW w:w="1424" w:type="dxa"/>
            <w:tcBorders>
              <w:top w:val="single" w:sz="4" w:space="0" w:color="auto"/>
              <w:left w:val="single" w:sz="4" w:space="0" w:color="auto"/>
              <w:bottom w:val="single" w:sz="4" w:space="0" w:color="auto"/>
              <w:right w:val="single" w:sz="4" w:space="0" w:color="auto"/>
            </w:tcBorders>
            <w:hideMark/>
          </w:tcPr>
          <w:p w14:paraId="290F2898" w14:textId="77777777" w:rsidR="008646DF" w:rsidRDefault="008646DF">
            <w:pPr>
              <w:pStyle w:val="TAL"/>
              <w:rPr>
                <w:lang w:eastAsia="en-GB"/>
              </w:rPr>
            </w:pPr>
            <w:r>
              <w:rPr>
                <w:lang w:eastAsia="en-GB"/>
              </w:rPr>
              <w:t>"true"</w:t>
            </w:r>
          </w:p>
        </w:tc>
        <w:tc>
          <w:tcPr>
            <w:tcW w:w="8431" w:type="dxa"/>
            <w:tcBorders>
              <w:top w:val="single" w:sz="4" w:space="0" w:color="auto"/>
              <w:left w:val="single" w:sz="4" w:space="0" w:color="auto"/>
              <w:bottom w:val="single" w:sz="4" w:space="0" w:color="auto"/>
              <w:right w:val="single" w:sz="4" w:space="0" w:color="auto"/>
            </w:tcBorders>
            <w:hideMark/>
          </w:tcPr>
          <w:p w14:paraId="45950CF6" w14:textId="77777777" w:rsidR="008646DF" w:rsidRDefault="008646DF">
            <w:pPr>
              <w:pStyle w:val="TAL"/>
              <w:rPr>
                <w:lang w:eastAsia="ko-KR"/>
              </w:rPr>
            </w:pPr>
            <w:r>
              <w:rPr>
                <w:lang w:eastAsia="ko-KR"/>
              </w:rPr>
              <w:t xml:space="preserve">instructs the </w:t>
            </w:r>
            <w:proofErr w:type="spellStart"/>
            <w:r>
              <w:rPr>
                <w:lang w:eastAsia="ko-KR"/>
              </w:rPr>
              <w:t>MCVideo</w:t>
            </w:r>
            <w:proofErr w:type="spellEnd"/>
            <w:r>
              <w:rPr>
                <w:lang w:eastAsia="ko-KR"/>
              </w:rPr>
              <w:t xml:space="preserve"> server performing the controlling </w:t>
            </w:r>
            <w:proofErr w:type="spellStart"/>
            <w:r>
              <w:rPr>
                <w:lang w:eastAsia="ko-KR"/>
              </w:rPr>
              <w:t>MCVideo</w:t>
            </w:r>
            <w:proofErr w:type="spellEnd"/>
            <w:r>
              <w:rPr>
                <w:lang w:eastAsia="ko-KR"/>
              </w:rPr>
              <w:t xml:space="preserve"> function for the </w:t>
            </w:r>
            <w:proofErr w:type="spellStart"/>
            <w:r>
              <w:rPr>
                <w:lang w:eastAsia="ko-KR"/>
              </w:rPr>
              <w:t>MCVideo</w:t>
            </w:r>
            <w:proofErr w:type="spellEnd"/>
            <w:r>
              <w:rPr>
                <w:lang w:eastAsia="ko-KR"/>
              </w:rPr>
              <w:t xml:space="preserve"> user, that the </w:t>
            </w:r>
            <w:proofErr w:type="spellStart"/>
            <w:r>
              <w:rPr>
                <w:lang w:eastAsia="ko-KR"/>
              </w:rPr>
              <w:t>MCVideo</w:t>
            </w:r>
            <w:proofErr w:type="spellEnd"/>
            <w:r>
              <w:rPr>
                <w:lang w:eastAsia="ko-KR"/>
              </w:rPr>
              <w:t xml:space="preserve"> user is authorised to request a remote initiated ambient viewing call using the procedures defined in 3GPP TS 24.281 [28].</w:t>
            </w:r>
          </w:p>
        </w:tc>
      </w:tr>
      <w:tr w:rsidR="008646DF" w14:paraId="4E647893" w14:textId="77777777" w:rsidTr="008646DF">
        <w:tc>
          <w:tcPr>
            <w:tcW w:w="1424" w:type="dxa"/>
            <w:tcBorders>
              <w:top w:val="single" w:sz="4" w:space="0" w:color="auto"/>
              <w:left w:val="single" w:sz="4" w:space="0" w:color="auto"/>
              <w:bottom w:val="single" w:sz="4" w:space="0" w:color="auto"/>
              <w:right w:val="single" w:sz="4" w:space="0" w:color="auto"/>
            </w:tcBorders>
            <w:hideMark/>
          </w:tcPr>
          <w:p w14:paraId="7B4DBFA6" w14:textId="77777777" w:rsidR="008646DF" w:rsidRDefault="008646DF">
            <w:pPr>
              <w:pStyle w:val="TAL"/>
              <w:rPr>
                <w:lang w:eastAsia="en-GB"/>
              </w:rPr>
            </w:pPr>
            <w:r>
              <w:rPr>
                <w:lang w:eastAsia="en-GB"/>
              </w:rPr>
              <w:t>"false"</w:t>
            </w:r>
          </w:p>
        </w:tc>
        <w:tc>
          <w:tcPr>
            <w:tcW w:w="8431" w:type="dxa"/>
            <w:tcBorders>
              <w:top w:val="single" w:sz="4" w:space="0" w:color="auto"/>
              <w:left w:val="single" w:sz="4" w:space="0" w:color="auto"/>
              <w:bottom w:val="single" w:sz="4" w:space="0" w:color="auto"/>
              <w:right w:val="single" w:sz="4" w:space="0" w:color="auto"/>
            </w:tcBorders>
            <w:hideMark/>
          </w:tcPr>
          <w:p w14:paraId="70BE44DB" w14:textId="77777777" w:rsidR="008646DF" w:rsidRDefault="008646DF">
            <w:pPr>
              <w:pStyle w:val="TAL"/>
              <w:rPr>
                <w:lang w:eastAsia="en-GB"/>
              </w:rPr>
            </w:pPr>
            <w:r>
              <w:rPr>
                <w:lang w:eastAsia="ko-KR"/>
              </w:rPr>
              <w:t xml:space="preserve">instructs the </w:t>
            </w:r>
            <w:proofErr w:type="spellStart"/>
            <w:r>
              <w:rPr>
                <w:lang w:eastAsia="ko-KR"/>
              </w:rPr>
              <w:t>MCVideo</w:t>
            </w:r>
            <w:proofErr w:type="spellEnd"/>
            <w:r>
              <w:rPr>
                <w:lang w:eastAsia="ko-KR"/>
              </w:rPr>
              <w:t xml:space="preserve"> server performing the controlling </w:t>
            </w:r>
            <w:proofErr w:type="spellStart"/>
            <w:r>
              <w:rPr>
                <w:lang w:eastAsia="ko-KR"/>
              </w:rPr>
              <w:t>MCVideo</w:t>
            </w:r>
            <w:proofErr w:type="spellEnd"/>
            <w:r>
              <w:rPr>
                <w:lang w:eastAsia="ko-KR"/>
              </w:rPr>
              <w:t xml:space="preserve"> function for the </w:t>
            </w:r>
            <w:proofErr w:type="spellStart"/>
            <w:r>
              <w:rPr>
                <w:lang w:eastAsia="ko-KR"/>
              </w:rPr>
              <w:t>MCVideo</w:t>
            </w:r>
            <w:proofErr w:type="spellEnd"/>
            <w:r>
              <w:rPr>
                <w:lang w:eastAsia="ko-KR"/>
              </w:rPr>
              <w:t xml:space="preserve"> user, that the </w:t>
            </w:r>
            <w:proofErr w:type="spellStart"/>
            <w:r>
              <w:rPr>
                <w:lang w:eastAsia="ko-KR"/>
              </w:rPr>
              <w:t>MCVideo</w:t>
            </w:r>
            <w:proofErr w:type="spellEnd"/>
            <w:r>
              <w:rPr>
                <w:lang w:eastAsia="ko-KR"/>
              </w:rPr>
              <w:t xml:space="preserve"> user is not authorised to request a remote initiated ambient viewing call using the procedures defined in 3GPP TS 24.281 [28].</w:t>
            </w:r>
          </w:p>
        </w:tc>
      </w:tr>
    </w:tbl>
    <w:p w14:paraId="7F727258" w14:textId="77777777" w:rsidR="008646DF" w:rsidRDefault="008646DF" w:rsidP="008646DF"/>
    <w:p w14:paraId="64999D17" w14:textId="77777777" w:rsidR="008646DF" w:rsidRDefault="008646DF" w:rsidP="008646DF">
      <w:r>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742C76C2" w14:textId="77777777" w:rsidR="008646DF" w:rsidRDefault="008646DF" w:rsidP="008646DF">
      <w:pPr>
        <w:pStyle w:val="TH"/>
      </w:pPr>
      <w:r>
        <w:t>Table </w:t>
      </w:r>
      <w:r>
        <w:rPr>
          <w:lang w:eastAsia="ko-KR"/>
        </w:rPr>
        <w:t>9.3.2.7-34</w:t>
      </w:r>
      <w:r>
        <w:t xml:space="preserve">: </w:t>
      </w:r>
      <w:r>
        <w:rPr>
          <w:lang w:eastAsia="ko-KR"/>
        </w:rPr>
        <w:t>Values of &lt;allow</w:t>
      </w:r>
      <w:r>
        <w:t>-</w:t>
      </w:r>
      <w:r>
        <w:rPr>
          <w:lang w:eastAsia="ko-KR"/>
        </w:rPr>
        <w:t>request-locally-initiated-ambient-viewing&gt;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8646DF" w14:paraId="13621029" w14:textId="77777777" w:rsidTr="008646DF">
        <w:tc>
          <w:tcPr>
            <w:tcW w:w="1431" w:type="dxa"/>
            <w:tcBorders>
              <w:top w:val="single" w:sz="4" w:space="0" w:color="auto"/>
              <w:left w:val="single" w:sz="4" w:space="0" w:color="auto"/>
              <w:bottom w:val="single" w:sz="4" w:space="0" w:color="auto"/>
              <w:right w:val="single" w:sz="4" w:space="0" w:color="auto"/>
            </w:tcBorders>
            <w:hideMark/>
          </w:tcPr>
          <w:p w14:paraId="68D4F6E5" w14:textId="77777777" w:rsidR="008646DF" w:rsidRDefault="008646DF">
            <w:pPr>
              <w:pStyle w:val="TAL"/>
              <w:rPr>
                <w:lang w:eastAsia="en-GB"/>
              </w:rPr>
            </w:pPr>
            <w:r>
              <w:rPr>
                <w:lang w:eastAsia="en-GB"/>
              </w:rPr>
              <w:t>"true"</w:t>
            </w:r>
          </w:p>
        </w:tc>
        <w:tc>
          <w:tcPr>
            <w:tcW w:w="8424" w:type="dxa"/>
            <w:tcBorders>
              <w:top w:val="single" w:sz="4" w:space="0" w:color="auto"/>
              <w:left w:val="single" w:sz="4" w:space="0" w:color="auto"/>
              <w:bottom w:val="single" w:sz="4" w:space="0" w:color="auto"/>
              <w:right w:val="single" w:sz="4" w:space="0" w:color="auto"/>
            </w:tcBorders>
            <w:hideMark/>
          </w:tcPr>
          <w:p w14:paraId="4D10AA4C" w14:textId="77777777" w:rsidR="008646DF" w:rsidRDefault="008646DF">
            <w:pPr>
              <w:pStyle w:val="TAL"/>
              <w:rPr>
                <w:lang w:eastAsia="en-GB"/>
              </w:rPr>
            </w:pPr>
            <w:r>
              <w:rPr>
                <w:lang w:eastAsia="ko-KR"/>
              </w:rPr>
              <w:t xml:space="preserve">instructs the </w:t>
            </w:r>
            <w:proofErr w:type="spellStart"/>
            <w:r>
              <w:rPr>
                <w:lang w:eastAsia="ko-KR"/>
              </w:rPr>
              <w:t>MCVideo</w:t>
            </w:r>
            <w:proofErr w:type="spellEnd"/>
            <w:r>
              <w:rPr>
                <w:lang w:eastAsia="ko-KR"/>
              </w:rPr>
              <w:t xml:space="preserve"> server performing the controlling </w:t>
            </w:r>
            <w:proofErr w:type="spellStart"/>
            <w:r>
              <w:rPr>
                <w:lang w:eastAsia="ko-KR"/>
              </w:rPr>
              <w:t>MCVideo</w:t>
            </w:r>
            <w:proofErr w:type="spellEnd"/>
            <w:r>
              <w:rPr>
                <w:lang w:eastAsia="ko-KR"/>
              </w:rPr>
              <w:t xml:space="preserve"> function for the </w:t>
            </w:r>
            <w:proofErr w:type="spellStart"/>
            <w:r>
              <w:rPr>
                <w:lang w:eastAsia="ko-KR"/>
              </w:rPr>
              <w:t>MCVideo</w:t>
            </w:r>
            <w:proofErr w:type="spellEnd"/>
            <w:r>
              <w:rPr>
                <w:lang w:eastAsia="ko-KR"/>
              </w:rPr>
              <w:t xml:space="preserve"> user, that the </w:t>
            </w:r>
            <w:proofErr w:type="spellStart"/>
            <w:r>
              <w:rPr>
                <w:lang w:eastAsia="ko-KR"/>
              </w:rPr>
              <w:t>MCVideo</w:t>
            </w:r>
            <w:proofErr w:type="spellEnd"/>
            <w:r>
              <w:rPr>
                <w:lang w:eastAsia="ko-KR"/>
              </w:rPr>
              <w:t xml:space="preserve"> user is authorised to request a locally initiated ambient viewing call using the procedures defined in 3GPP TS 24.281 [28].</w:t>
            </w:r>
          </w:p>
        </w:tc>
      </w:tr>
      <w:tr w:rsidR="008646DF" w14:paraId="15EBEE11" w14:textId="77777777" w:rsidTr="008646DF">
        <w:tc>
          <w:tcPr>
            <w:tcW w:w="1431" w:type="dxa"/>
            <w:tcBorders>
              <w:top w:val="single" w:sz="4" w:space="0" w:color="auto"/>
              <w:left w:val="single" w:sz="4" w:space="0" w:color="auto"/>
              <w:bottom w:val="single" w:sz="4" w:space="0" w:color="auto"/>
              <w:right w:val="single" w:sz="4" w:space="0" w:color="auto"/>
            </w:tcBorders>
            <w:hideMark/>
          </w:tcPr>
          <w:p w14:paraId="3412B39C" w14:textId="77777777" w:rsidR="008646DF" w:rsidRDefault="008646DF">
            <w:pPr>
              <w:pStyle w:val="TAL"/>
              <w:rPr>
                <w:lang w:eastAsia="en-GB"/>
              </w:rPr>
            </w:pPr>
            <w:r>
              <w:rPr>
                <w:lang w:eastAsia="en-GB"/>
              </w:rPr>
              <w:t>"false"</w:t>
            </w:r>
          </w:p>
        </w:tc>
        <w:tc>
          <w:tcPr>
            <w:tcW w:w="8424" w:type="dxa"/>
            <w:tcBorders>
              <w:top w:val="single" w:sz="4" w:space="0" w:color="auto"/>
              <w:left w:val="single" w:sz="4" w:space="0" w:color="auto"/>
              <w:bottom w:val="single" w:sz="4" w:space="0" w:color="auto"/>
              <w:right w:val="single" w:sz="4" w:space="0" w:color="auto"/>
            </w:tcBorders>
            <w:hideMark/>
          </w:tcPr>
          <w:p w14:paraId="4C8142C9" w14:textId="77777777" w:rsidR="008646DF" w:rsidRDefault="008646DF">
            <w:pPr>
              <w:pStyle w:val="TAL"/>
              <w:rPr>
                <w:lang w:eastAsia="en-GB"/>
              </w:rPr>
            </w:pPr>
            <w:r>
              <w:rPr>
                <w:lang w:eastAsia="ko-KR"/>
              </w:rPr>
              <w:t xml:space="preserve">instructs the </w:t>
            </w:r>
            <w:proofErr w:type="spellStart"/>
            <w:r>
              <w:rPr>
                <w:lang w:eastAsia="ko-KR"/>
              </w:rPr>
              <w:t>MCVideo</w:t>
            </w:r>
            <w:proofErr w:type="spellEnd"/>
            <w:r>
              <w:rPr>
                <w:lang w:eastAsia="ko-KR"/>
              </w:rPr>
              <w:t xml:space="preserve"> server performing the controlling </w:t>
            </w:r>
            <w:proofErr w:type="spellStart"/>
            <w:r>
              <w:rPr>
                <w:lang w:eastAsia="ko-KR"/>
              </w:rPr>
              <w:t>MCVideo</w:t>
            </w:r>
            <w:proofErr w:type="spellEnd"/>
            <w:r>
              <w:rPr>
                <w:lang w:eastAsia="ko-KR"/>
              </w:rPr>
              <w:t xml:space="preserve"> function for the </w:t>
            </w:r>
            <w:proofErr w:type="spellStart"/>
            <w:r>
              <w:rPr>
                <w:lang w:eastAsia="ko-KR"/>
              </w:rPr>
              <w:t>MCVideo</w:t>
            </w:r>
            <w:proofErr w:type="spellEnd"/>
            <w:r>
              <w:rPr>
                <w:lang w:eastAsia="ko-KR"/>
              </w:rPr>
              <w:t xml:space="preserve"> user, that the </w:t>
            </w:r>
            <w:proofErr w:type="spellStart"/>
            <w:r>
              <w:rPr>
                <w:lang w:eastAsia="ko-KR"/>
              </w:rPr>
              <w:t>MCVideo</w:t>
            </w:r>
            <w:proofErr w:type="spellEnd"/>
            <w:r>
              <w:rPr>
                <w:lang w:eastAsia="ko-KR"/>
              </w:rPr>
              <w:t xml:space="preserve"> user is not authorised to request a locally initiated ambient viewing call using the procedures defined in 3GPP TS 24.281 [28].</w:t>
            </w:r>
          </w:p>
        </w:tc>
      </w:tr>
    </w:tbl>
    <w:p w14:paraId="1718BBE0" w14:textId="77777777" w:rsidR="008646DF" w:rsidRDefault="008646DF" w:rsidP="008646DF">
      <w:pPr>
        <w:rPr>
          <w:b/>
        </w:rPr>
      </w:pPr>
    </w:p>
    <w:p w14:paraId="2AEC2E9B" w14:textId="77777777" w:rsidR="008646DF" w:rsidRDefault="008646DF" w:rsidP="008646DF">
      <w:r>
        <w:t>The &lt;</w:t>
      </w:r>
      <w:r>
        <w:rPr>
          <w:lang w:eastAsia="ko-KR"/>
        </w:rPr>
        <w:t>allow</w:t>
      </w:r>
      <w:r>
        <w:t>-</w:t>
      </w:r>
      <w:r>
        <w:rPr>
          <w:lang w:eastAsia="ko-KR"/>
        </w:rPr>
        <w:t>query-functional-alias-other-user</w:t>
      </w:r>
      <w:r>
        <w:t>&gt; element is of type Boolean, as specified in table 9.3.2.7-35, and corresponds to the "</w:t>
      </w:r>
      <w:proofErr w:type="spellStart"/>
      <w:r>
        <w:rPr>
          <w:lang w:eastAsia="ko-KR"/>
        </w:rPr>
        <w:t>AllowedQueryFunctionalAliasOtherUser</w:t>
      </w:r>
      <w:proofErr w:type="spellEnd"/>
      <w:r>
        <w:t>" element of clause 13.2.87A8 in 3GPP TS 24.483 [4].</w:t>
      </w:r>
    </w:p>
    <w:p w14:paraId="41C4CCEC" w14:textId="77777777" w:rsidR="008646DF" w:rsidRDefault="008646DF" w:rsidP="008646DF">
      <w:pPr>
        <w:pStyle w:val="TH"/>
        <w:rPr>
          <w:lang w:eastAsia="ko-KR"/>
        </w:rPr>
      </w:pPr>
      <w:r>
        <w:t>Table </w:t>
      </w:r>
      <w:r>
        <w:rPr>
          <w:lang w:eastAsia="ko-KR"/>
        </w:rPr>
        <w:t>9.3.2.7-35</w:t>
      </w:r>
      <w:r>
        <w:t xml:space="preserve">: </w:t>
      </w:r>
      <w:r>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8646DF" w14:paraId="3C4C75D8" w14:textId="77777777" w:rsidTr="008646DF">
        <w:tc>
          <w:tcPr>
            <w:tcW w:w="1431" w:type="dxa"/>
            <w:tcBorders>
              <w:top w:val="single" w:sz="4" w:space="0" w:color="auto"/>
              <w:left w:val="single" w:sz="4" w:space="0" w:color="auto"/>
              <w:bottom w:val="single" w:sz="4" w:space="0" w:color="auto"/>
              <w:right w:val="single" w:sz="4" w:space="0" w:color="auto"/>
            </w:tcBorders>
            <w:hideMark/>
          </w:tcPr>
          <w:p w14:paraId="35F640B1" w14:textId="77777777" w:rsidR="008646DF" w:rsidRDefault="008646DF">
            <w:pPr>
              <w:pStyle w:val="TAL"/>
              <w:rPr>
                <w:lang w:eastAsia="en-GB"/>
              </w:rPr>
            </w:pPr>
            <w:r>
              <w:rPr>
                <w:lang w:eastAsia="en-GB"/>
              </w:rPr>
              <w:t>"true"</w:t>
            </w:r>
          </w:p>
        </w:tc>
        <w:tc>
          <w:tcPr>
            <w:tcW w:w="8424" w:type="dxa"/>
            <w:tcBorders>
              <w:top w:val="single" w:sz="4" w:space="0" w:color="auto"/>
              <w:left w:val="single" w:sz="4" w:space="0" w:color="auto"/>
              <w:bottom w:val="single" w:sz="4" w:space="0" w:color="auto"/>
              <w:right w:val="single" w:sz="4" w:space="0" w:color="auto"/>
            </w:tcBorders>
            <w:hideMark/>
          </w:tcPr>
          <w:p w14:paraId="431CA0AA"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query the functional alias(es) activated by another </w:t>
            </w:r>
            <w:proofErr w:type="spellStart"/>
            <w:r>
              <w:rPr>
                <w:lang w:eastAsia="en-GB"/>
              </w:rPr>
              <w:t>MCVideo</w:t>
            </w:r>
            <w:proofErr w:type="spellEnd"/>
            <w:r>
              <w:rPr>
                <w:lang w:eastAsia="en-GB"/>
              </w:rPr>
              <w:t xml:space="preserve"> user using the procedures defined in 3GPP TS 24.281 [28].</w:t>
            </w:r>
          </w:p>
        </w:tc>
      </w:tr>
      <w:tr w:rsidR="008646DF" w14:paraId="14076BAD" w14:textId="77777777" w:rsidTr="008646DF">
        <w:tc>
          <w:tcPr>
            <w:tcW w:w="1431" w:type="dxa"/>
            <w:tcBorders>
              <w:top w:val="single" w:sz="4" w:space="0" w:color="auto"/>
              <w:left w:val="single" w:sz="4" w:space="0" w:color="auto"/>
              <w:bottom w:val="single" w:sz="4" w:space="0" w:color="auto"/>
              <w:right w:val="single" w:sz="4" w:space="0" w:color="auto"/>
            </w:tcBorders>
            <w:hideMark/>
          </w:tcPr>
          <w:p w14:paraId="5C51C25F" w14:textId="77777777" w:rsidR="008646DF" w:rsidRDefault="008646DF">
            <w:pPr>
              <w:pStyle w:val="TAL"/>
              <w:rPr>
                <w:lang w:eastAsia="en-GB"/>
              </w:rPr>
            </w:pPr>
            <w:r>
              <w:rPr>
                <w:lang w:eastAsia="en-GB"/>
              </w:rPr>
              <w:t>"false"</w:t>
            </w:r>
          </w:p>
        </w:tc>
        <w:tc>
          <w:tcPr>
            <w:tcW w:w="8424" w:type="dxa"/>
            <w:tcBorders>
              <w:top w:val="single" w:sz="4" w:space="0" w:color="auto"/>
              <w:left w:val="single" w:sz="4" w:space="0" w:color="auto"/>
              <w:bottom w:val="single" w:sz="4" w:space="0" w:color="auto"/>
              <w:right w:val="single" w:sz="4" w:space="0" w:color="auto"/>
            </w:tcBorders>
            <w:hideMark/>
          </w:tcPr>
          <w:p w14:paraId="479AADB9" w14:textId="77777777" w:rsidR="008646DF" w:rsidRDefault="008646DF">
            <w:pPr>
              <w:pStyle w:val="TAL"/>
              <w:rPr>
                <w:lang w:eastAsia="en-GB"/>
              </w:rPr>
            </w:pPr>
            <w:r>
              <w:rPr>
                <w:lang w:eastAsia="ko-KR"/>
              </w:rPr>
              <w:t xml:space="preserve">instructs the </w:t>
            </w:r>
            <w:proofErr w:type="spellStart"/>
            <w:r>
              <w:rPr>
                <w:lang w:eastAsia="ko-KR"/>
              </w:rPr>
              <w:t>MCVideo</w:t>
            </w:r>
            <w:proofErr w:type="spellEnd"/>
            <w:r>
              <w:rPr>
                <w:lang w:eastAsia="ko-KR"/>
              </w:rPr>
              <w:t xml:space="preserve"> server performing the participating </w:t>
            </w:r>
            <w:proofErr w:type="spellStart"/>
            <w:r>
              <w:rPr>
                <w:lang w:eastAsia="ko-KR"/>
              </w:rPr>
              <w:t>MCVideo</w:t>
            </w:r>
            <w:proofErr w:type="spellEnd"/>
            <w:r>
              <w:rPr>
                <w:lang w:eastAsia="ko-KR"/>
              </w:rPr>
              <w:t xml:space="preserve"> function for the </w:t>
            </w:r>
            <w:proofErr w:type="spellStart"/>
            <w:r>
              <w:rPr>
                <w:lang w:eastAsia="ko-KR"/>
              </w:rPr>
              <w:t>MCVideo</w:t>
            </w:r>
            <w:proofErr w:type="spellEnd"/>
            <w:r>
              <w:rPr>
                <w:lang w:eastAsia="ko-KR"/>
              </w:rPr>
              <w:t xml:space="preserve"> user, that the </w:t>
            </w:r>
            <w:proofErr w:type="spellStart"/>
            <w:r>
              <w:rPr>
                <w:lang w:eastAsia="ko-KR"/>
              </w:rPr>
              <w:t>MCVideo</w:t>
            </w:r>
            <w:proofErr w:type="spellEnd"/>
            <w:r>
              <w:rPr>
                <w:lang w:eastAsia="ko-KR"/>
              </w:rPr>
              <w:t xml:space="preserve"> user is not authorised to query the functional alias(es) activated by another </w:t>
            </w:r>
            <w:proofErr w:type="spellStart"/>
            <w:r>
              <w:rPr>
                <w:lang w:eastAsia="ko-KR"/>
              </w:rPr>
              <w:t>MCVideo</w:t>
            </w:r>
            <w:proofErr w:type="spellEnd"/>
            <w:r>
              <w:rPr>
                <w:lang w:eastAsia="ko-KR"/>
              </w:rPr>
              <w:t xml:space="preserve"> user using the procedures defined in 3GPP TS 24.281 [28].</w:t>
            </w:r>
          </w:p>
        </w:tc>
      </w:tr>
    </w:tbl>
    <w:p w14:paraId="7BBA7AAD" w14:textId="77777777" w:rsidR="008646DF" w:rsidRDefault="008646DF" w:rsidP="008646DF"/>
    <w:p w14:paraId="3C012CD8" w14:textId="77777777" w:rsidR="008646DF" w:rsidRDefault="008646DF" w:rsidP="008646DF">
      <w:r>
        <w:t>The &lt;</w:t>
      </w:r>
      <w:r>
        <w:rPr>
          <w:lang w:eastAsia="ko-KR"/>
        </w:rPr>
        <w:t>allow</w:t>
      </w:r>
      <w:r>
        <w:t>-</w:t>
      </w:r>
      <w:r>
        <w:rPr>
          <w:lang w:eastAsia="ko-KR"/>
        </w:rPr>
        <w:t>takeover-functional-alias-other-user</w:t>
      </w:r>
      <w:r>
        <w:t>&gt; element is of type Boolean, as specified in table 9.3.2.7-36, and corresponds to the "</w:t>
      </w:r>
      <w:proofErr w:type="spellStart"/>
      <w:r>
        <w:rPr>
          <w:lang w:eastAsia="ko-KR"/>
        </w:rPr>
        <w:t>AllowedTakeoverFunctionalAliasOtherUser</w:t>
      </w:r>
      <w:proofErr w:type="spellEnd"/>
      <w:r>
        <w:t>" element of clause 13.2.87A9 in 3GPP TS 24.483 [4].</w:t>
      </w:r>
    </w:p>
    <w:p w14:paraId="142226D3" w14:textId="77777777" w:rsidR="008646DF" w:rsidRDefault="008646DF" w:rsidP="008646DF">
      <w:pPr>
        <w:pStyle w:val="TH"/>
        <w:rPr>
          <w:lang w:eastAsia="ko-KR"/>
        </w:rPr>
      </w:pPr>
      <w:r>
        <w:lastRenderedPageBreak/>
        <w:t>Table </w:t>
      </w:r>
      <w:r>
        <w:rPr>
          <w:lang w:eastAsia="ko-KR"/>
        </w:rPr>
        <w:t>9.3.2.7-36</w:t>
      </w:r>
      <w:r>
        <w:t xml:space="preserve">: </w:t>
      </w:r>
      <w:r>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8646DF" w14:paraId="732A94B8" w14:textId="77777777" w:rsidTr="008646DF">
        <w:tc>
          <w:tcPr>
            <w:tcW w:w="1413" w:type="dxa"/>
            <w:tcBorders>
              <w:top w:val="single" w:sz="4" w:space="0" w:color="auto"/>
              <w:left w:val="single" w:sz="4" w:space="0" w:color="auto"/>
              <w:bottom w:val="single" w:sz="4" w:space="0" w:color="auto"/>
              <w:right w:val="single" w:sz="4" w:space="0" w:color="auto"/>
            </w:tcBorders>
            <w:hideMark/>
          </w:tcPr>
          <w:p w14:paraId="7D3823A5" w14:textId="77777777" w:rsidR="008646DF" w:rsidRDefault="008646DF">
            <w:pPr>
              <w:pStyle w:val="TAL"/>
              <w:rPr>
                <w:lang w:eastAsia="en-GB"/>
              </w:rPr>
            </w:pPr>
            <w:r>
              <w:rPr>
                <w:lang w:eastAsia="en-GB"/>
              </w:rPr>
              <w:t>"true"</w:t>
            </w:r>
          </w:p>
        </w:tc>
        <w:tc>
          <w:tcPr>
            <w:tcW w:w="8216" w:type="dxa"/>
            <w:tcBorders>
              <w:top w:val="single" w:sz="4" w:space="0" w:color="auto"/>
              <w:left w:val="single" w:sz="4" w:space="0" w:color="auto"/>
              <w:bottom w:val="single" w:sz="4" w:space="0" w:color="auto"/>
              <w:right w:val="single" w:sz="4" w:space="0" w:color="auto"/>
            </w:tcBorders>
            <w:hideMark/>
          </w:tcPr>
          <w:p w14:paraId="6DBC7D94" w14:textId="77777777" w:rsidR="008646DF" w:rsidRDefault="008646DF">
            <w:pPr>
              <w:pStyle w:val="TAL"/>
              <w:rPr>
                <w:lang w:eastAsia="en-GB"/>
              </w:rPr>
            </w:pPr>
            <w:r>
              <w:rPr>
                <w:lang w:eastAsia="ko-KR"/>
              </w:rPr>
              <w:t xml:space="preserve">instructs the </w:t>
            </w:r>
            <w:proofErr w:type="spellStart"/>
            <w:r>
              <w:rPr>
                <w:lang w:eastAsia="ko-KR"/>
              </w:rPr>
              <w:t>MCVideo</w:t>
            </w:r>
            <w:proofErr w:type="spellEnd"/>
            <w:r>
              <w:rPr>
                <w:lang w:eastAsia="ko-KR"/>
              </w:rPr>
              <w:t xml:space="preserve"> server performing the participating </w:t>
            </w:r>
            <w:proofErr w:type="spellStart"/>
            <w:r>
              <w:rPr>
                <w:lang w:eastAsia="ko-KR"/>
              </w:rPr>
              <w:t>MCVideo</w:t>
            </w:r>
            <w:proofErr w:type="spellEnd"/>
            <w:r>
              <w:rPr>
                <w:lang w:eastAsia="ko-KR"/>
              </w:rPr>
              <w:t xml:space="preserve"> function for the </w:t>
            </w:r>
            <w:proofErr w:type="spellStart"/>
            <w:r>
              <w:rPr>
                <w:lang w:eastAsia="ko-KR"/>
              </w:rPr>
              <w:t>MCVideo</w:t>
            </w:r>
            <w:proofErr w:type="spellEnd"/>
            <w:r>
              <w:rPr>
                <w:lang w:eastAsia="ko-KR"/>
              </w:rPr>
              <w:t xml:space="preserve"> user, that the </w:t>
            </w:r>
            <w:proofErr w:type="spellStart"/>
            <w:r>
              <w:rPr>
                <w:lang w:eastAsia="ko-KR"/>
              </w:rPr>
              <w:t>MCVideo</w:t>
            </w:r>
            <w:proofErr w:type="spellEnd"/>
            <w:r>
              <w:rPr>
                <w:lang w:eastAsia="ko-KR"/>
              </w:rPr>
              <w:t xml:space="preserve"> user is authorised to take over the functional alias(es) previously activated by another </w:t>
            </w:r>
            <w:proofErr w:type="spellStart"/>
            <w:r>
              <w:rPr>
                <w:lang w:eastAsia="ko-KR"/>
              </w:rPr>
              <w:t>MCVideo</w:t>
            </w:r>
            <w:proofErr w:type="spellEnd"/>
            <w:r>
              <w:rPr>
                <w:lang w:eastAsia="ko-KR"/>
              </w:rPr>
              <w:t xml:space="preserve"> user using the procedures defined in 3GPP TS 24.281 [28].</w:t>
            </w:r>
          </w:p>
        </w:tc>
      </w:tr>
      <w:tr w:rsidR="008646DF" w14:paraId="75B3D21F" w14:textId="77777777" w:rsidTr="008646DF">
        <w:tc>
          <w:tcPr>
            <w:tcW w:w="1413" w:type="dxa"/>
            <w:tcBorders>
              <w:top w:val="single" w:sz="4" w:space="0" w:color="auto"/>
              <w:left w:val="single" w:sz="4" w:space="0" w:color="auto"/>
              <w:bottom w:val="single" w:sz="4" w:space="0" w:color="auto"/>
              <w:right w:val="single" w:sz="4" w:space="0" w:color="auto"/>
            </w:tcBorders>
            <w:hideMark/>
          </w:tcPr>
          <w:p w14:paraId="43983DB8" w14:textId="77777777" w:rsidR="008646DF" w:rsidRDefault="008646DF">
            <w:pPr>
              <w:pStyle w:val="TAL"/>
              <w:rPr>
                <w:lang w:eastAsia="en-GB"/>
              </w:rPr>
            </w:pPr>
            <w:r>
              <w:rPr>
                <w:lang w:eastAsia="en-GB"/>
              </w:rPr>
              <w:t>"false"</w:t>
            </w:r>
          </w:p>
        </w:tc>
        <w:tc>
          <w:tcPr>
            <w:tcW w:w="8216" w:type="dxa"/>
            <w:tcBorders>
              <w:top w:val="single" w:sz="4" w:space="0" w:color="auto"/>
              <w:left w:val="single" w:sz="4" w:space="0" w:color="auto"/>
              <w:bottom w:val="single" w:sz="4" w:space="0" w:color="auto"/>
              <w:right w:val="single" w:sz="4" w:space="0" w:color="auto"/>
            </w:tcBorders>
            <w:hideMark/>
          </w:tcPr>
          <w:p w14:paraId="4284A4D2" w14:textId="77777777" w:rsidR="008646DF" w:rsidRDefault="008646DF">
            <w:pPr>
              <w:pStyle w:val="TAL"/>
              <w:rPr>
                <w:lang w:eastAsia="en-GB"/>
              </w:rPr>
            </w:pPr>
            <w:r>
              <w:rPr>
                <w:lang w:eastAsia="ko-KR"/>
              </w:rPr>
              <w:t xml:space="preserve">instructs the </w:t>
            </w:r>
            <w:proofErr w:type="spellStart"/>
            <w:r>
              <w:rPr>
                <w:lang w:eastAsia="ko-KR"/>
              </w:rPr>
              <w:t>MCVideo</w:t>
            </w:r>
            <w:proofErr w:type="spellEnd"/>
            <w:r>
              <w:rPr>
                <w:lang w:eastAsia="ko-KR"/>
              </w:rPr>
              <w:t xml:space="preserve"> server performing the participating </w:t>
            </w:r>
            <w:proofErr w:type="spellStart"/>
            <w:r>
              <w:rPr>
                <w:lang w:eastAsia="ko-KR"/>
              </w:rPr>
              <w:t>MCVideo</w:t>
            </w:r>
            <w:proofErr w:type="spellEnd"/>
            <w:r>
              <w:rPr>
                <w:lang w:eastAsia="ko-KR"/>
              </w:rPr>
              <w:t xml:space="preserve"> function for the </w:t>
            </w:r>
            <w:proofErr w:type="spellStart"/>
            <w:r>
              <w:rPr>
                <w:lang w:eastAsia="ko-KR"/>
              </w:rPr>
              <w:t>MCVideo</w:t>
            </w:r>
            <w:proofErr w:type="spellEnd"/>
            <w:r>
              <w:rPr>
                <w:lang w:eastAsia="ko-KR"/>
              </w:rPr>
              <w:t xml:space="preserve"> user, that the </w:t>
            </w:r>
            <w:proofErr w:type="spellStart"/>
            <w:r>
              <w:rPr>
                <w:lang w:eastAsia="ko-KR"/>
              </w:rPr>
              <w:t>MCVideo</w:t>
            </w:r>
            <w:proofErr w:type="spellEnd"/>
            <w:r>
              <w:rPr>
                <w:lang w:eastAsia="ko-KR"/>
              </w:rPr>
              <w:t xml:space="preserve"> user is not authorised to take over the functional alias(es) previously activated by another </w:t>
            </w:r>
            <w:proofErr w:type="spellStart"/>
            <w:r>
              <w:rPr>
                <w:lang w:eastAsia="ko-KR"/>
              </w:rPr>
              <w:t>MCVideo</w:t>
            </w:r>
            <w:proofErr w:type="spellEnd"/>
            <w:r>
              <w:rPr>
                <w:lang w:eastAsia="ko-KR"/>
              </w:rPr>
              <w:t xml:space="preserve"> user using the procedures defined in 3GPP TS 24.281 [28].</w:t>
            </w:r>
          </w:p>
        </w:tc>
      </w:tr>
    </w:tbl>
    <w:p w14:paraId="0E90D432" w14:textId="77777777" w:rsidR="008646DF" w:rsidRDefault="008646DF" w:rsidP="008646DF"/>
    <w:p w14:paraId="6529290D" w14:textId="77777777" w:rsidR="008646DF" w:rsidRDefault="008646DF" w:rsidP="008646DF">
      <w:r>
        <w:t>The &lt;</w:t>
      </w:r>
      <w:r>
        <w:rPr>
          <w:lang w:eastAsia="ko-KR"/>
        </w:rPr>
        <w:t>allow-to-receive-private-call-from-any-user</w:t>
      </w:r>
      <w:r>
        <w:t>&gt; element is of type Boolean, as specified in table 9.3.2.7-37, and corresponds to the "</w:t>
      </w:r>
      <w:proofErr w:type="spellStart"/>
      <w:r>
        <w:t>AuthorisedIncomingAny</w:t>
      </w:r>
      <w:proofErr w:type="spellEnd"/>
      <w:r>
        <w:t>" element of clause 13.2.87B in 3GPP TS 24.483 [4].</w:t>
      </w:r>
    </w:p>
    <w:p w14:paraId="7718BBF9" w14:textId="77777777" w:rsidR="008646DF" w:rsidRDefault="008646DF" w:rsidP="008646DF">
      <w:pPr>
        <w:pStyle w:val="TH"/>
      </w:pPr>
      <w:r>
        <w:t>Table </w:t>
      </w:r>
      <w:r>
        <w:rPr>
          <w:lang w:eastAsia="ko-KR"/>
        </w:rPr>
        <w:t>9.3.2.7-37</w:t>
      </w:r>
      <w:r>
        <w:t xml:space="preserve">: </w:t>
      </w:r>
      <w:r>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646DF" w14:paraId="58839F77"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0AF04103" w14:textId="77777777" w:rsidR="008646DF" w:rsidRDefault="008646DF">
            <w:pPr>
              <w:pStyle w:val="TAL"/>
              <w:rPr>
                <w:lang w:eastAsia="en-GB"/>
              </w:rPr>
            </w:pPr>
            <w:r>
              <w:rPr>
                <w:lang w:eastAsia="en-GB"/>
              </w:rPr>
              <w:t>"true"</w:t>
            </w:r>
          </w:p>
        </w:tc>
        <w:tc>
          <w:tcPr>
            <w:tcW w:w="8432" w:type="dxa"/>
            <w:tcBorders>
              <w:top w:val="single" w:sz="4" w:space="0" w:color="auto"/>
              <w:left w:val="single" w:sz="4" w:space="0" w:color="auto"/>
              <w:bottom w:val="single" w:sz="4" w:space="0" w:color="auto"/>
              <w:right w:val="single" w:sz="4" w:space="0" w:color="auto"/>
            </w:tcBorders>
            <w:hideMark/>
          </w:tcPr>
          <w:p w14:paraId="3DFAC5D0" w14:textId="77777777" w:rsidR="008646DF" w:rsidRDefault="008646DF">
            <w:pPr>
              <w:pStyle w:val="TAL"/>
              <w:rPr>
                <w:lang w:eastAsia="en-GB"/>
              </w:rPr>
            </w:pPr>
            <w:r>
              <w:rPr>
                <w:lang w:eastAsia="en-GB"/>
              </w:rPr>
              <w:t>instructs the MCVIDEO server performing the terminating participating MCVIDEO function for the MCVIDEO user, that the MCVIDEO user is authorised to receive a private call request using the procedures defined in 3GPP TS 24.281 [28]. The recipient is not constrained to be called by MCVIDEO users identified in &lt;entry&gt; elements of the &lt;</w:t>
            </w:r>
            <w:proofErr w:type="spellStart"/>
            <w:r>
              <w:rPr>
                <w:lang w:eastAsia="en-GB"/>
              </w:rPr>
              <w:t>IncomingPrivateCallList</w:t>
            </w:r>
            <w:proofErr w:type="spellEnd"/>
            <w:r>
              <w:rPr>
                <w:lang w:eastAsia="en-GB"/>
              </w:rPr>
              <w:t xml:space="preserve">&gt; element i.e., by any MCVIDEO user. </w:t>
            </w:r>
          </w:p>
        </w:tc>
      </w:tr>
      <w:tr w:rsidR="008646DF" w14:paraId="38368C26" w14:textId="77777777" w:rsidTr="008646DF">
        <w:tc>
          <w:tcPr>
            <w:tcW w:w="1425" w:type="dxa"/>
            <w:tcBorders>
              <w:top w:val="single" w:sz="4" w:space="0" w:color="auto"/>
              <w:left w:val="single" w:sz="4" w:space="0" w:color="auto"/>
              <w:bottom w:val="single" w:sz="4" w:space="0" w:color="auto"/>
              <w:right w:val="single" w:sz="4" w:space="0" w:color="auto"/>
            </w:tcBorders>
            <w:hideMark/>
          </w:tcPr>
          <w:p w14:paraId="4C898F71" w14:textId="77777777" w:rsidR="008646DF" w:rsidRDefault="008646DF">
            <w:pPr>
              <w:pStyle w:val="TAL"/>
              <w:rPr>
                <w:lang w:eastAsia="en-GB"/>
              </w:rPr>
            </w:pPr>
            <w:r>
              <w:rPr>
                <w:lang w:eastAsia="en-GB"/>
              </w:rPr>
              <w:t>"false"</w:t>
            </w:r>
          </w:p>
        </w:tc>
        <w:tc>
          <w:tcPr>
            <w:tcW w:w="8432" w:type="dxa"/>
            <w:tcBorders>
              <w:top w:val="single" w:sz="4" w:space="0" w:color="auto"/>
              <w:left w:val="single" w:sz="4" w:space="0" w:color="auto"/>
              <w:bottom w:val="single" w:sz="4" w:space="0" w:color="auto"/>
              <w:right w:val="single" w:sz="4" w:space="0" w:color="auto"/>
            </w:tcBorders>
            <w:hideMark/>
          </w:tcPr>
          <w:p w14:paraId="5450BB84" w14:textId="77777777" w:rsidR="008646DF" w:rsidRDefault="008646DF">
            <w:pPr>
              <w:pStyle w:val="TAL"/>
              <w:rPr>
                <w:lang w:eastAsia="en-GB"/>
              </w:rPr>
            </w:pPr>
            <w:r>
              <w:rPr>
                <w:lang w:eastAsia="en-GB"/>
              </w:rPr>
              <w:t>instructs the MCVIDEO server performing the terminating participating MCVIDEO function for the MCVIDEO user, to reject private call requests using the procedures defined in 3GPP TS 24.281 [28]. This shall be the default value taken in the absence of the element;</w:t>
            </w:r>
          </w:p>
        </w:tc>
      </w:tr>
    </w:tbl>
    <w:p w14:paraId="1FAB5570" w14:textId="77777777" w:rsidR="008646DF" w:rsidRDefault="008646DF" w:rsidP="008646DF"/>
    <w:p w14:paraId="0AF9760B" w14:textId="26AD08E3" w:rsidR="008646DF" w:rsidRDefault="008646DF" w:rsidP="008646DF">
      <w:r>
        <w:t>The &lt;</w:t>
      </w:r>
      <w:r>
        <w:rPr>
          <w:lang w:eastAsia="ko-KR"/>
        </w:rPr>
        <w:t>allow-functional-alias</w:t>
      </w:r>
      <w:r>
        <w:t>-binding-with</w:t>
      </w:r>
      <w:r>
        <w:rPr>
          <w:lang w:eastAsia="ko-KR"/>
        </w:rPr>
        <w:t>-group</w:t>
      </w:r>
      <w:r>
        <w:t>&gt; element is of type Boolean, as specified in table 9.3.2.7-37</w:t>
      </w:r>
      <w:ins w:id="23" w:author="ATT_082223" w:date="2023-11-05T23:16:00Z">
        <w:r w:rsidR="00D73A88">
          <w:t>A</w:t>
        </w:r>
      </w:ins>
      <w:r>
        <w:t>, and corresponds to the "</w:t>
      </w:r>
      <w:proofErr w:type="spellStart"/>
      <w:r>
        <w:t>AllowedFunctionalAliasGroupBinding</w:t>
      </w:r>
      <w:proofErr w:type="spellEnd"/>
      <w:r>
        <w:t>" element of clause 13.2.87A</w:t>
      </w:r>
      <w:r>
        <w:rPr>
          <w:lang w:eastAsia="ko-KR"/>
        </w:rPr>
        <w:t>10</w:t>
      </w:r>
      <w:r>
        <w:t xml:space="preserve"> in 3GPP TS 24.483 [4].</w:t>
      </w:r>
    </w:p>
    <w:p w14:paraId="1F323AFF" w14:textId="2FD9E4D5" w:rsidR="008646DF" w:rsidRDefault="008646DF" w:rsidP="008646DF">
      <w:pPr>
        <w:pStyle w:val="TH"/>
      </w:pPr>
      <w:r>
        <w:t>Table </w:t>
      </w:r>
      <w:r>
        <w:rPr>
          <w:lang w:eastAsia="ko-KR"/>
        </w:rPr>
        <w:t>9.3.2.7-37</w:t>
      </w:r>
      <w:ins w:id="24" w:author="ATT_082223" w:date="2023-11-05T23:15:00Z">
        <w:r w:rsidR="00FE3B9D">
          <w:rPr>
            <w:lang w:eastAsia="ko-KR"/>
          </w:rPr>
          <w:t>A</w:t>
        </w:r>
      </w:ins>
      <w:r>
        <w:t xml:space="preserve">: </w:t>
      </w:r>
      <w:r>
        <w:rPr>
          <w:lang w:eastAsia="ko-KR"/>
        </w:rPr>
        <w:t>Values of &lt;allow-functional-alias</w:t>
      </w:r>
      <w:r>
        <w:t>-binding-with</w:t>
      </w:r>
      <w:r>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646DF" w14:paraId="2D3C927F" w14:textId="77777777" w:rsidTr="008646DF">
        <w:tc>
          <w:tcPr>
            <w:tcW w:w="1403" w:type="dxa"/>
            <w:tcBorders>
              <w:top w:val="single" w:sz="4" w:space="0" w:color="auto"/>
              <w:left w:val="single" w:sz="4" w:space="0" w:color="auto"/>
              <w:bottom w:val="single" w:sz="4" w:space="0" w:color="auto"/>
              <w:right w:val="single" w:sz="4" w:space="0" w:color="auto"/>
            </w:tcBorders>
            <w:hideMark/>
          </w:tcPr>
          <w:p w14:paraId="650E088C" w14:textId="77777777" w:rsidR="008646DF" w:rsidRDefault="008646DF">
            <w:pPr>
              <w:pStyle w:val="TAL"/>
              <w:rPr>
                <w:lang w:val="fr-FR" w:eastAsia="en-GB"/>
              </w:rPr>
            </w:pPr>
            <w:r>
              <w:rPr>
                <w:lang w:val="fr-FR" w:eastAsia="en-GB"/>
              </w:rPr>
              <w:t>"</w:t>
            </w:r>
            <w:proofErr w:type="spellStart"/>
            <w:r>
              <w:rPr>
                <w:lang w:val="fr-FR" w:eastAsia="en-GB"/>
              </w:rPr>
              <w:t>true</w:t>
            </w:r>
            <w:proofErr w:type="spellEnd"/>
            <w:r>
              <w:rPr>
                <w:lang w:val="fr-FR" w:eastAsia="en-GB"/>
              </w:rPr>
              <w:t>"</w:t>
            </w:r>
          </w:p>
        </w:tc>
        <w:tc>
          <w:tcPr>
            <w:tcW w:w="8228" w:type="dxa"/>
            <w:tcBorders>
              <w:top w:val="single" w:sz="4" w:space="0" w:color="auto"/>
              <w:left w:val="single" w:sz="4" w:space="0" w:color="auto"/>
              <w:bottom w:val="single" w:sz="4" w:space="0" w:color="auto"/>
              <w:right w:val="single" w:sz="4" w:space="0" w:color="auto"/>
            </w:tcBorders>
            <w:hideMark/>
          </w:tcPr>
          <w:p w14:paraId="666AE0BD" w14:textId="77777777" w:rsidR="008646DF" w:rsidRDefault="008646DF">
            <w:pPr>
              <w:pStyle w:val="TAL"/>
              <w:rPr>
                <w:lang w:eastAsia="en-GB"/>
              </w:rPr>
            </w:pPr>
            <w:r>
              <w:rPr>
                <w:lang w:eastAsia="en-GB"/>
              </w:rPr>
              <w:t xml:space="preserve">instructs the originating participating </w:t>
            </w:r>
            <w:proofErr w:type="spellStart"/>
            <w:r>
              <w:rPr>
                <w:lang w:eastAsia="en-GB"/>
              </w:rPr>
              <w:t>MCVideo</w:t>
            </w:r>
            <w:proofErr w:type="spellEnd"/>
            <w:r>
              <w:rPr>
                <w:lang w:eastAsia="en-GB"/>
              </w:rPr>
              <w:t xml:space="preserve"> function, serving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the binding of a particular functional alias with a group or list of groups using the procedures defined in 3GPP TS 24.281 [28].</w:t>
            </w:r>
          </w:p>
        </w:tc>
      </w:tr>
      <w:tr w:rsidR="008646DF" w14:paraId="5B790A52" w14:textId="77777777" w:rsidTr="008646DF">
        <w:tc>
          <w:tcPr>
            <w:tcW w:w="1403" w:type="dxa"/>
            <w:tcBorders>
              <w:top w:val="single" w:sz="4" w:space="0" w:color="auto"/>
              <w:left w:val="single" w:sz="4" w:space="0" w:color="auto"/>
              <w:bottom w:val="single" w:sz="4" w:space="0" w:color="auto"/>
              <w:right w:val="single" w:sz="4" w:space="0" w:color="auto"/>
            </w:tcBorders>
            <w:hideMark/>
          </w:tcPr>
          <w:p w14:paraId="07CCD1D4" w14:textId="77777777" w:rsidR="008646DF" w:rsidRDefault="008646DF">
            <w:pPr>
              <w:pStyle w:val="TAL"/>
              <w:rPr>
                <w:lang w:val="fr-FR" w:eastAsia="en-GB"/>
              </w:rPr>
            </w:pPr>
            <w:r>
              <w:rPr>
                <w:lang w:val="fr-FR" w:eastAsia="en-GB"/>
              </w:rPr>
              <w:t>"false"</w:t>
            </w:r>
          </w:p>
        </w:tc>
        <w:tc>
          <w:tcPr>
            <w:tcW w:w="8228" w:type="dxa"/>
            <w:tcBorders>
              <w:top w:val="single" w:sz="4" w:space="0" w:color="auto"/>
              <w:left w:val="single" w:sz="4" w:space="0" w:color="auto"/>
              <w:bottom w:val="single" w:sz="4" w:space="0" w:color="auto"/>
              <w:right w:val="single" w:sz="4" w:space="0" w:color="auto"/>
            </w:tcBorders>
            <w:hideMark/>
          </w:tcPr>
          <w:p w14:paraId="579A74A0" w14:textId="77777777" w:rsidR="008646DF" w:rsidRDefault="008646DF">
            <w:pPr>
              <w:pStyle w:val="TAL"/>
              <w:rPr>
                <w:lang w:eastAsia="en-GB"/>
              </w:rPr>
            </w:pPr>
            <w:r>
              <w:rPr>
                <w:lang w:eastAsia="en-GB"/>
              </w:rPr>
              <w:t xml:space="preserve">instructs the originating participating </w:t>
            </w:r>
            <w:proofErr w:type="spellStart"/>
            <w:r>
              <w:rPr>
                <w:lang w:eastAsia="en-GB"/>
              </w:rPr>
              <w:t>MCVideo</w:t>
            </w:r>
            <w:proofErr w:type="spellEnd"/>
            <w:r>
              <w:rPr>
                <w:lang w:eastAsia="en-GB"/>
              </w:rPr>
              <w:t xml:space="preserve"> function, serving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the binding of a particular functional alias with a group or list of groups and reject such requests using the procedures defined in 3GPP TS 24.281 [28].</w:t>
            </w:r>
          </w:p>
        </w:tc>
      </w:tr>
    </w:tbl>
    <w:p w14:paraId="4D8DD0B8" w14:textId="77777777" w:rsidR="008646DF" w:rsidRDefault="008646DF" w:rsidP="008646DF"/>
    <w:p w14:paraId="548CF005" w14:textId="77777777" w:rsidR="008646DF" w:rsidRDefault="008646DF" w:rsidP="008646DF">
      <w:r>
        <w:t xml:space="preserve">The </w:t>
      </w:r>
      <w:r>
        <w:rPr>
          <w:lang w:eastAsia="ko-KR"/>
        </w:rPr>
        <w:t>&lt;allow-activate-</w:t>
      </w:r>
      <w:proofErr w:type="spellStart"/>
      <w:r>
        <w:rPr>
          <w:lang w:eastAsia="ko-KR"/>
        </w:rPr>
        <w:t>adhoc</w:t>
      </w:r>
      <w:proofErr w:type="spellEnd"/>
      <w:r>
        <w:rPr>
          <w:lang w:eastAsia="ko-KR"/>
        </w:rPr>
        <w:t>-group-emergency-alert&gt;</w:t>
      </w:r>
      <w:r>
        <w:t xml:space="preserve"> element is of type Boolean, as specified in table </w:t>
      </w:r>
      <w:r>
        <w:rPr>
          <w:lang w:eastAsia="ko-KR"/>
        </w:rPr>
        <w:t>9.3.2.7-38</w:t>
      </w:r>
      <w:r>
        <w:t>, and corresponds to the "Authorised" element of clause 13.2.87O1</w:t>
      </w:r>
      <w:r>
        <w:rPr>
          <w:lang w:eastAsia="ko-KR"/>
        </w:rPr>
        <w:t>A1</w:t>
      </w:r>
      <w:r>
        <w:t xml:space="preserve"> in 3GPP TS 24.483 [4].</w:t>
      </w:r>
    </w:p>
    <w:p w14:paraId="3DE0CD1A" w14:textId="77777777" w:rsidR="008646DF" w:rsidRDefault="008646DF" w:rsidP="008646DF">
      <w:pPr>
        <w:pStyle w:val="TH"/>
      </w:pPr>
      <w:r>
        <w:t>Table </w:t>
      </w:r>
      <w:r>
        <w:rPr>
          <w:lang w:eastAsia="ko-KR"/>
        </w:rPr>
        <w:t>9.3.2.7-38</w:t>
      </w:r>
      <w:r>
        <w:t xml:space="preserve">: </w:t>
      </w:r>
      <w:r>
        <w:rPr>
          <w:lang w:eastAsia="ko-KR"/>
        </w:rPr>
        <w:t>Values of &lt;allow-activate-</w:t>
      </w:r>
      <w:proofErr w:type="spellStart"/>
      <w:r>
        <w:rPr>
          <w:lang w:eastAsia="ko-KR"/>
        </w:rPr>
        <w:t>adhoc</w:t>
      </w:r>
      <w:proofErr w:type="spellEnd"/>
      <w:r>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8646DF" w14:paraId="564AD548" w14:textId="77777777" w:rsidTr="008646DF">
        <w:tc>
          <w:tcPr>
            <w:tcW w:w="1435" w:type="dxa"/>
            <w:tcBorders>
              <w:top w:val="single" w:sz="4" w:space="0" w:color="auto"/>
              <w:left w:val="single" w:sz="4" w:space="0" w:color="auto"/>
              <w:bottom w:val="single" w:sz="6" w:space="0" w:color="auto"/>
              <w:right w:val="single" w:sz="6" w:space="0" w:color="auto"/>
            </w:tcBorders>
            <w:hideMark/>
          </w:tcPr>
          <w:p w14:paraId="74293DC0" w14:textId="77777777" w:rsidR="008646DF" w:rsidRDefault="008646DF">
            <w:pPr>
              <w:pStyle w:val="TAL"/>
              <w:rPr>
                <w:lang w:eastAsia="en-GB"/>
              </w:rPr>
            </w:pPr>
            <w:r>
              <w:rPr>
                <w:lang w:eastAsia="en-GB"/>
              </w:rPr>
              <w:t>"true"</w:t>
            </w:r>
          </w:p>
        </w:tc>
        <w:tc>
          <w:tcPr>
            <w:tcW w:w="8529" w:type="dxa"/>
            <w:tcBorders>
              <w:top w:val="single" w:sz="4" w:space="0" w:color="auto"/>
              <w:left w:val="single" w:sz="6" w:space="0" w:color="auto"/>
              <w:bottom w:val="single" w:sz="6" w:space="0" w:color="auto"/>
              <w:right w:val="single" w:sz="4" w:space="0" w:color="auto"/>
            </w:tcBorders>
            <w:hideMark/>
          </w:tcPr>
          <w:p w14:paraId="6D32F0C0"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activate an </w:t>
            </w:r>
            <w:proofErr w:type="spellStart"/>
            <w:r>
              <w:rPr>
                <w:lang w:eastAsia="en-GB"/>
              </w:rPr>
              <w:t>adhoc</w:t>
            </w:r>
            <w:proofErr w:type="spellEnd"/>
            <w:r>
              <w:rPr>
                <w:lang w:eastAsia="en-GB"/>
              </w:rPr>
              <w:t xml:space="preserve"> group emergency alert using the procedures defined in 3GPP TS 24.281 [28].</w:t>
            </w:r>
          </w:p>
        </w:tc>
      </w:tr>
      <w:tr w:rsidR="008646DF" w14:paraId="0E347ADB" w14:textId="77777777" w:rsidTr="008646DF">
        <w:tc>
          <w:tcPr>
            <w:tcW w:w="1435" w:type="dxa"/>
            <w:tcBorders>
              <w:top w:val="single" w:sz="6" w:space="0" w:color="auto"/>
              <w:left w:val="single" w:sz="4" w:space="0" w:color="auto"/>
              <w:bottom w:val="single" w:sz="4" w:space="0" w:color="auto"/>
              <w:right w:val="single" w:sz="6" w:space="0" w:color="auto"/>
            </w:tcBorders>
            <w:hideMark/>
          </w:tcPr>
          <w:p w14:paraId="0FE51BC7" w14:textId="77777777" w:rsidR="008646DF" w:rsidRDefault="008646DF">
            <w:pPr>
              <w:pStyle w:val="TAL"/>
              <w:rPr>
                <w:lang w:eastAsia="en-GB"/>
              </w:rPr>
            </w:pPr>
            <w:r>
              <w:rPr>
                <w:lang w:eastAsia="en-GB"/>
              </w:rPr>
              <w:t>"false"</w:t>
            </w:r>
          </w:p>
        </w:tc>
        <w:tc>
          <w:tcPr>
            <w:tcW w:w="8529" w:type="dxa"/>
            <w:tcBorders>
              <w:top w:val="single" w:sz="6" w:space="0" w:color="auto"/>
              <w:left w:val="single" w:sz="6" w:space="0" w:color="auto"/>
              <w:bottom w:val="single" w:sz="4" w:space="0" w:color="auto"/>
              <w:right w:val="single" w:sz="4" w:space="0" w:color="auto"/>
            </w:tcBorders>
            <w:hideMark/>
          </w:tcPr>
          <w:p w14:paraId="636754FE"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activate an </w:t>
            </w:r>
            <w:proofErr w:type="spellStart"/>
            <w:r>
              <w:rPr>
                <w:lang w:eastAsia="en-GB"/>
              </w:rPr>
              <w:t>adhoc</w:t>
            </w:r>
            <w:proofErr w:type="spellEnd"/>
            <w:r>
              <w:rPr>
                <w:lang w:eastAsia="en-GB"/>
              </w:rPr>
              <w:t xml:space="preserve"> group emergency alert using the procedures defined in 3GPP TS 24.281 [28].</w:t>
            </w:r>
          </w:p>
        </w:tc>
      </w:tr>
    </w:tbl>
    <w:p w14:paraId="0E59CA3A" w14:textId="77777777" w:rsidR="008646DF" w:rsidRDefault="008646DF" w:rsidP="008646DF"/>
    <w:p w14:paraId="25AFBC0F" w14:textId="77777777" w:rsidR="008646DF" w:rsidRDefault="008646DF" w:rsidP="008646DF">
      <w:r>
        <w:t>The &lt;allow-cancel-</w:t>
      </w:r>
      <w:proofErr w:type="spellStart"/>
      <w:r>
        <w:t>adhoc</w:t>
      </w:r>
      <w:proofErr w:type="spellEnd"/>
      <w:r>
        <w:t>-group-emergency-alert&gt; element is of type Boolean, as specified in table </w:t>
      </w:r>
      <w:r>
        <w:rPr>
          <w:lang w:eastAsia="ko-KR"/>
        </w:rPr>
        <w:t>9.3.2.7-39</w:t>
      </w:r>
      <w:r>
        <w:t>, and corresponds to the "Cancel" element of clause 13.2.87O1</w:t>
      </w:r>
      <w:r>
        <w:rPr>
          <w:lang w:eastAsia="ko-KR"/>
        </w:rPr>
        <w:t>A2</w:t>
      </w:r>
      <w:r>
        <w:t xml:space="preserve"> in 3GPP TS 24.483 [4].</w:t>
      </w:r>
    </w:p>
    <w:p w14:paraId="61CE4CA3" w14:textId="77777777" w:rsidR="008646DF" w:rsidRDefault="008646DF" w:rsidP="008646DF">
      <w:pPr>
        <w:pStyle w:val="TH"/>
      </w:pPr>
      <w:r>
        <w:t>Table </w:t>
      </w:r>
      <w:r>
        <w:rPr>
          <w:lang w:eastAsia="ko-KR"/>
        </w:rPr>
        <w:t>9.3.2.7-39</w:t>
      </w:r>
      <w:r>
        <w:t xml:space="preserve">: </w:t>
      </w:r>
      <w:r>
        <w:rPr>
          <w:lang w:eastAsia="ko-KR"/>
        </w:rPr>
        <w:t>Values of &lt;allow-cancel-</w:t>
      </w:r>
      <w:proofErr w:type="spellStart"/>
      <w:r>
        <w:rPr>
          <w:lang w:eastAsia="ko-KR"/>
        </w:rPr>
        <w:t>adhoc</w:t>
      </w:r>
      <w:proofErr w:type="spellEnd"/>
      <w:r>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646DF" w14:paraId="3541F356" w14:textId="77777777" w:rsidTr="008646DF">
        <w:tc>
          <w:tcPr>
            <w:tcW w:w="1403" w:type="dxa"/>
            <w:tcBorders>
              <w:top w:val="single" w:sz="4" w:space="0" w:color="auto"/>
              <w:left w:val="single" w:sz="4" w:space="0" w:color="auto"/>
              <w:bottom w:val="single" w:sz="4" w:space="0" w:color="auto"/>
              <w:right w:val="single" w:sz="4" w:space="0" w:color="auto"/>
            </w:tcBorders>
            <w:hideMark/>
          </w:tcPr>
          <w:p w14:paraId="425EE41A" w14:textId="77777777" w:rsidR="008646DF" w:rsidRDefault="008646DF">
            <w:pPr>
              <w:pStyle w:val="TAL"/>
              <w:rPr>
                <w:lang w:eastAsia="en-GB"/>
              </w:rPr>
            </w:pPr>
            <w:r>
              <w:rPr>
                <w:lang w:eastAsia="en-GB"/>
              </w:rPr>
              <w:t>"true"</w:t>
            </w:r>
          </w:p>
        </w:tc>
        <w:tc>
          <w:tcPr>
            <w:tcW w:w="8226" w:type="dxa"/>
            <w:tcBorders>
              <w:top w:val="single" w:sz="4" w:space="0" w:color="auto"/>
              <w:left w:val="single" w:sz="4" w:space="0" w:color="auto"/>
              <w:bottom w:val="single" w:sz="4" w:space="0" w:color="auto"/>
              <w:right w:val="single" w:sz="4" w:space="0" w:color="auto"/>
            </w:tcBorders>
            <w:hideMark/>
          </w:tcPr>
          <w:p w14:paraId="4D619FF2"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cancel an </w:t>
            </w:r>
            <w:proofErr w:type="spellStart"/>
            <w:r>
              <w:rPr>
                <w:lang w:eastAsia="en-GB"/>
              </w:rPr>
              <w:t>adhoc</w:t>
            </w:r>
            <w:proofErr w:type="spellEnd"/>
            <w:r>
              <w:rPr>
                <w:lang w:eastAsia="en-GB"/>
              </w:rPr>
              <w:t xml:space="preserve"> group emergency alert using the procedures defined in 3GPP TS 24.281 [28].</w:t>
            </w:r>
          </w:p>
        </w:tc>
      </w:tr>
      <w:tr w:rsidR="008646DF" w14:paraId="550E19A8" w14:textId="77777777" w:rsidTr="008646DF">
        <w:tc>
          <w:tcPr>
            <w:tcW w:w="1403" w:type="dxa"/>
            <w:tcBorders>
              <w:top w:val="single" w:sz="4" w:space="0" w:color="auto"/>
              <w:left w:val="single" w:sz="4" w:space="0" w:color="auto"/>
              <w:bottom w:val="single" w:sz="4" w:space="0" w:color="auto"/>
              <w:right w:val="single" w:sz="4" w:space="0" w:color="auto"/>
            </w:tcBorders>
            <w:hideMark/>
          </w:tcPr>
          <w:p w14:paraId="3E20FDB6" w14:textId="77777777" w:rsidR="008646DF" w:rsidRDefault="008646DF">
            <w:pPr>
              <w:pStyle w:val="TAL"/>
              <w:rPr>
                <w:lang w:eastAsia="en-GB"/>
              </w:rPr>
            </w:pPr>
            <w:r>
              <w:rPr>
                <w:lang w:eastAsia="en-GB"/>
              </w:rPr>
              <w:t>"false"</w:t>
            </w:r>
          </w:p>
        </w:tc>
        <w:tc>
          <w:tcPr>
            <w:tcW w:w="8226" w:type="dxa"/>
            <w:tcBorders>
              <w:top w:val="single" w:sz="4" w:space="0" w:color="auto"/>
              <w:left w:val="single" w:sz="4" w:space="0" w:color="auto"/>
              <w:bottom w:val="single" w:sz="4" w:space="0" w:color="auto"/>
              <w:right w:val="single" w:sz="4" w:space="0" w:color="auto"/>
            </w:tcBorders>
            <w:hideMark/>
          </w:tcPr>
          <w:p w14:paraId="12B2164C"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cancel an </w:t>
            </w:r>
            <w:proofErr w:type="spellStart"/>
            <w:r>
              <w:rPr>
                <w:lang w:eastAsia="en-GB"/>
              </w:rPr>
              <w:t>adhoc</w:t>
            </w:r>
            <w:proofErr w:type="spellEnd"/>
            <w:r>
              <w:rPr>
                <w:lang w:eastAsia="en-GB"/>
              </w:rPr>
              <w:t xml:space="preserve"> group emergency alert using the procedures defined in 3GPP TS 24.281 [28].</w:t>
            </w:r>
          </w:p>
        </w:tc>
      </w:tr>
    </w:tbl>
    <w:p w14:paraId="18FB16C7" w14:textId="77777777" w:rsidR="008646DF" w:rsidRDefault="008646DF" w:rsidP="008646DF"/>
    <w:p w14:paraId="73A5947A" w14:textId="77777777" w:rsidR="008646DF" w:rsidRDefault="008646DF" w:rsidP="008646DF">
      <w:r>
        <w:t xml:space="preserve">The </w:t>
      </w:r>
      <w:r>
        <w:rPr>
          <w:lang w:eastAsia="ko-KR"/>
        </w:rPr>
        <w:t>&lt;allow-to-</w:t>
      </w:r>
      <w:proofErr w:type="spellStart"/>
      <w:r>
        <w:rPr>
          <w:lang w:eastAsia="ko-KR"/>
        </w:rPr>
        <w:t>recv</w:t>
      </w:r>
      <w:proofErr w:type="spellEnd"/>
      <w:r>
        <w:rPr>
          <w:lang w:eastAsia="ko-KR"/>
        </w:rPr>
        <w:t>-</w:t>
      </w:r>
      <w:proofErr w:type="spellStart"/>
      <w:r>
        <w:rPr>
          <w:lang w:eastAsia="ko-KR"/>
        </w:rPr>
        <w:t>adhoc</w:t>
      </w:r>
      <w:proofErr w:type="spellEnd"/>
      <w:r>
        <w:rPr>
          <w:lang w:eastAsia="ko-KR"/>
        </w:rPr>
        <w:t>-group-emergency-alert-participants-info&gt;</w:t>
      </w:r>
      <w:r>
        <w:t xml:space="preserve"> element is of type Boolean, as specified in table </w:t>
      </w:r>
      <w:r>
        <w:rPr>
          <w:lang w:eastAsia="ko-KR"/>
        </w:rPr>
        <w:t>9.3.2.7-40</w:t>
      </w:r>
      <w:r>
        <w:t>, and corresponds to the "</w:t>
      </w:r>
      <w:proofErr w:type="spellStart"/>
      <w:r>
        <w:t>AuthRecvParticipantInfo</w:t>
      </w:r>
      <w:proofErr w:type="spellEnd"/>
      <w:r>
        <w:t>" element of clause 13.2.87O1</w:t>
      </w:r>
      <w:r>
        <w:rPr>
          <w:lang w:eastAsia="ko-KR"/>
        </w:rPr>
        <w:t>A3</w:t>
      </w:r>
      <w:r>
        <w:t xml:space="preserve"> in 3GPP TS 24.483 [4].</w:t>
      </w:r>
    </w:p>
    <w:p w14:paraId="323DF166" w14:textId="77777777" w:rsidR="008646DF" w:rsidRDefault="008646DF" w:rsidP="008646DF">
      <w:pPr>
        <w:pStyle w:val="TH"/>
      </w:pPr>
      <w:r>
        <w:lastRenderedPageBreak/>
        <w:t>Table </w:t>
      </w:r>
      <w:r>
        <w:rPr>
          <w:lang w:eastAsia="ko-KR"/>
        </w:rPr>
        <w:t>9.3.2.7-40</w:t>
      </w:r>
      <w:r>
        <w:t xml:space="preserve">: </w:t>
      </w:r>
      <w:r>
        <w:rPr>
          <w:lang w:eastAsia="ko-KR"/>
        </w:rPr>
        <w:t>Values of &lt;allow-to-</w:t>
      </w:r>
      <w:proofErr w:type="spellStart"/>
      <w:r>
        <w:rPr>
          <w:lang w:eastAsia="ko-KR"/>
        </w:rPr>
        <w:t>recv</w:t>
      </w:r>
      <w:proofErr w:type="spellEnd"/>
      <w:r>
        <w:rPr>
          <w:lang w:eastAsia="ko-KR"/>
        </w:rPr>
        <w:t>-</w:t>
      </w:r>
      <w:proofErr w:type="spellStart"/>
      <w:r>
        <w:rPr>
          <w:lang w:eastAsia="ko-KR"/>
        </w:rPr>
        <w:t>adhoc</w:t>
      </w:r>
      <w:proofErr w:type="spellEnd"/>
      <w:r>
        <w:rPr>
          <w:lang w:eastAsia="ko-KR"/>
        </w:rPr>
        <w:t>-group-emergency-alert-participants-info&gt;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8646DF" w14:paraId="29FB2AB5" w14:textId="77777777" w:rsidTr="008646DF">
        <w:tc>
          <w:tcPr>
            <w:tcW w:w="1435" w:type="dxa"/>
            <w:tcBorders>
              <w:top w:val="single" w:sz="4" w:space="0" w:color="auto"/>
              <w:left w:val="single" w:sz="4" w:space="0" w:color="auto"/>
              <w:bottom w:val="single" w:sz="6" w:space="0" w:color="auto"/>
              <w:right w:val="single" w:sz="6" w:space="0" w:color="auto"/>
            </w:tcBorders>
            <w:hideMark/>
          </w:tcPr>
          <w:p w14:paraId="0D62B13F" w14:textId="77777777" w:rsidR="008646DF" w:rsidRDefault="008646DF">
            <w:pPr>
              <w:pStyle w:val="TAL"/>
              <w:rPr>
                <w:lang w:eastAsia="en-GB"/>
              </w:rPr>
            </w:pPr>
            <w:r>
              <w:rPr>
                <w:lang w:eastAsia="en-GB"/>
              </w:rPr>
              <w:t>"true"</w:t>
            </w:r>
          </w:p>
        </w:tc>
        <w:tc>
          <w:tcPr>
            <w:tcW w:w="8529" w:type="dxa"/>
            <w:tcBorders>
              <w:top w:val="single" w:sz="4" w:space="0" w:color="auto"/>
              <w:left w:val="single" w:sz="6" w:space="0" w:color="auto"/>
              <w:bottom w:val="single" w:sz="6" w:space="0" w:color="auto"/>
              <w:right w:val="single" w:sz="4" w:space="0" w:color="auto"/>
            </w:tcBorders>
            <w:hideMark/>
          </w:tcPr>
          <w:p w14:paraId="1E36738A"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terminating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receive </w:t>
            </w:r>
            <w:proofErr w:type="spellStart"/>
            <w:r>
              <w:rPr>
                <w:lang w:eastAsia="en-GB"/>
              </w:rPr>
              <w:t>adhoc</w:t>
            </w:r>
            <w:proofErr w:type="spellEnd"/>
            <w:r>
              <w:rPr>
                <w:lang w:eastAsia="en-GB"/>
              </w:rPr>
              <w:t xml:space="preserve"> group emergency alert participants information using the procedures defined in 3GPP TS 24.281 [28].</w:t>
            </w:r>
          </w:p>
        </w:tc>
      </w:tr>
      <w:tr w:rsidR="008646DF" w14:paraId="04BBAC54" w14:textId="77777777" w:rsidTr="008646DF">
        <w:tc>
          <w:tcPr>
            <w:tcW w:w="1435" w:type="dxa"/>
            <w:tcBorders>
              <w:top w:val="single" w:sz="6" w:space="0" w:color="auto"/>
              <w:left w:val="single" w:sz="4" w:space="0" w:color="auto"/>
              <w:bottom w:val="single" w:sz="4" w:space="0" w:color="auto"/>
              <w:right w:val="single" w:sz="6" w:space="0" w:color="auto"/>
            </w:tcBorders>
            <w:hideMark/>
          </w:tcPr>
          <w:p w14:paraId="23A236BA" w14:textId="77777777" w:rsidR="008646DF" w:rsidRDefault="008646DF">
            <w:pPr>
              <w:pStyle w:val="TAL"/>
              <w:rPr>
                <w:lang w:eastAsia="en-GB"/>
              </w:rPr>
            </w:pPr>
            <w:r>
              <w:rPr>
                <w:lang w:eastAsia="en-GB"/>
              </w:rPr>
              <w:t>"false"</w:t>
            </w:r>
          </w:p>
        </w:tc>
        <w:tc>
          <w:tcPr>
            <w:tcW w:w="8529" w:type="dxa"/>
            <w:tcBorders>
              <w:top w:val="single" w:sz="6" w:space="0" w:color="auto"/>
              <w:left w:val="single" w:sz="6" w:space="0" w:color="auto"/>
              <w:bottom w:val="single" w:sz="4" w:space="0" w:color="auto"/>
              <w:right w:val="single" w:sz="4" w:space="0" w:color="auto"/>
            </w:tcBorders>
            <w:hideMark/>
          </w:tcPr>
          <w:p w14:paraId="211A304D"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terminating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receive a </w:t>
            </w:r>
            <w:proofErr w:type="spellStart"/>
            <w:r>
              <w:rPr>
                <w:lang w:eastAsia="en-GB"/>
              </w:rPr>
              <w:t>adhoc</w:t>
            </w:r>
            <w:proofErr w:type="spellEnd"/>
            <w:r>
              <w:rPr>
                <w:lang w:eastAsia="en-GB"/>
              </w:rPr>
              <w:t xml:space="preserve"> group emergency alert participants information using the procedures defined in 3GPP TS 24.281 [28].</w:t>
            </w:r>
          </w:p>
        </w:tc>
      </w:tr>
    </w:tbl>
    <w:p w14:paraId="2ECEC864" w14:textId="77777777" w:rsidR="008646DF" w:rsidRDefault="008646DF" w:rsidP="008646DF"/>
    <w:p w14:paraId="4DEA6ECE" w14:textId="77777777" w:rsidR="008646DF" w:rsidRDefault="008646DF" w:rsidP="008646DF">
      <w:r>
        <w:t>The &lt;allow-to-setup-adhoc-group-call-using-emergency-alert-adhoc-group&gt; element is of type Boolean, as specified in table </w:t>
      </w:r>
      <w:r>
        <w:rPr>
          <w:lang w:eastAsia="ko-KR"/>
        </w:rPr>
        <w:t>9.3.2.7-41</w:t>
      </w:r>
      <w:r>
        <w:t>, and corresponds to the "</w:t>
      </w:r>
      <w:proofErr w:type="spellStart"/>
      <w:r>
        <w:t>AuthSetupAdhocGroupCall</w:t>
      </w:r>
      <w:proofErr w:type="spellEnd"/>
      <w:r>
        <w:t>" element of clause 13.2.87O1</w:t>
      </w:r>
      <w:r>
        <w:rPr>
          <w:lang w:eastAsia="ko-KR"/>
        </w:rPr>
        <w:t>A4</w:t>
      </w:r>
      <w:r>
        <w:t xml:space="preserve"> in 3GPP TS 24.483 [4].</w:t>
      </w:r>
    </w:p>
    <w:p w14:paraId="35A9C3CE" w14:textId="77777777" w:rsidR="008646DF" w:rsidRDefault="008646DF" w:rsidP="008646DF">
      <w:pPr>
        <w:pStyle w:val="TH"/>
      </w:pPr>
      <w:r>
        <w:t>Table </w:t>
      </w:r>
      <w:r>
        <w:rPr>
          <w:lang w:eastAsia="ko-KR"/>
        </w:rPr>
        <w:t>9.3.2.7-41</w:t>
      </w:r>
      <w:r>
        <w:t xml:space="preserve">: </w:t>
      </w:r>
      <w:r>
        <w:rPr>
          <w:lang w:eastAsia="ko-KR"/>
        </w:rPr>
        <w:t>Values of &lt;allow-to-setup-adhoc-group-call-using-emergency-alert-adhoc-group&gt;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299C2629"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4CC9900D" w14:textId="77777777" w:rsidR="008646DF" w:rsidRDefault="008646DF">
            <w:pPr>
              <w:pStyle w:val="TAL"/>
              <w:rPr>
                <w:lang w:eastAsia="en-GB"/>
              </w:rPr>
            </w:pPr>
            <w:r>
              <w:rPr>
                <w:lang w:eastAsia="en-GB"/>
              </w:rPr>
              <w:t>"true"</w:t>
            </w:r>
          </w:p>
        </w:tc>
        <w:tc>
          <w:tcPr>
            <w:tcW w:w="8529" w:type="dxa"/>
            <w:tcBorders>
              <w:top w:val="single" w:sz="4" w:space="0" w:color="auto"/>
              <w:left w:val="single" w:sz="4" w:space="0" w:color="auto"/>
              <w:bottom w:val="single" w:sz="4" w:space="0" w:color="auto"/>
              <w:right w:val="single" w:sz="4" w:space="0" w:color="auto"/>
            </w:tcBorders>
            <w:hideMark/>
          </w:tcPr>
          <w:p w14:paraId="6BA810DF"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set up an </w:t>
            </w:r>
            <w:proofErr w:type="spellStart"/>
            <w:r>
              <w:rPr>
                <w:lang w:eastAsia="en-GB"/>
              </w:rPr>
              <w:t>adhoc</w:t>
            </w:r>
            <w:proofErr w:type="spellEnd"/>
            <w:r>
              <w:rPr>
                <w:lang w:eastAsia="en-GB"/>
              </w:rPr>
              <w:t xml:space="preserve"> group call using the </w:t>
            </w:r>
            <w:proofErr w:type="spellStart"/>
            <w:r>
              <w:rPr>
                <w:lang w:eastAsia="en-GB"/>
              </w:rPr>
              <w:t>adhoc</w:t>
            </w:r>
            <w:proofErr w:type="spellEnd"/>
            <w:r>
              <w:rPr>
                <w:lang w:eastAsia="en-GB"/>
              </w:rPr>
              <w:t xml:space="preserve"> group used for the </w:t>
            </w:r>
            <w:proofErr w:type="spellStart"/>
            <w:r>
              <w:rPr>
                <w:lang w:eastAsia="en-GB"/>
              </w:rPr>
              <w:t>adhoc</w:t>
            </w:r>
            <w:proofErr w:type="spellEnd"/>
            <w:r>
              <w:rPr>
                <w:lang w:eastAsia="en-GB"/>
              </w:rPr>
              <w:t xml:space="preserve"> group emergency alert using the procedures defined in 3GPP TS 24.281 [28].</w:t>
            </w:r>
          </w:p>
        </w:tc>
      </w:tr>
      <w:tr w:rsidR="008646DF" w14:paraId="549B267A"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6670C324" w14:textId="77777777" w:rsidR="008646DF" w:rsidRDefault="008646DF">
            <w:pPr>
              <w:pStyle w:val="TAL"/>
              <w:rPr>
                <w:lang w:eastAsia="en-GB"/>
              </w:rPr>
            </w:pPr>
            <w:r>
              <w:rPr>
                <w:lang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0EFB2A87"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set up an </w:t>
            </w:r>
            <w:proofErr w:type="spellStart"/>
            <w:r>
              <w:rPr>
                <w:lang w:eastAsia="en-GB"/>
              </w:rPr>
              <w:t>adhoc</w:t>
            </w:r>
            <w:proofErr w:type="spellEnd"/>
            <w:r>
              <w:rPr>
                <w:lang w:eastAsia="en-GB"/>
              </w:rPr>
              <w:t xml:space="preserve"> group call using the </w:t>
            </w:r>
            <w:proofErr w:type="spellStart"/>
            <w:r>
              <w:rPr>
                <w:lang w:eastAsia="en-GB"/>
              </w:rPr>
              <w:t>adhoc</w:t>
            </w:r>
            <w:proofErr w:type="spellEnd"/>
            <w:r>
              <w:rPr>
                <w:lang w:eastAsia="en-GB"/>
              </w:rPr>
              <w:t xml:space="preserve"> group used for the </w:t>
            </w:r>
            <w:proofErr w:type="spellStart"/>
            <w:r>
              <w:rPr>
                <w:lang w:eastAsia="en-GB"/>
              </w:rPr>
              <w:t>adhoc</w:t>
            </w:r>
            <w:proofErr w:type="spellEnd"/>
            <w:r>
              <w:rPr>
                <w:lang w:eastAsia="en-GB"/>
              </w:rPr>
              <w:t xml:space="preserve"> group emergency alert using the procedures defined in 3GPP TS 24.281 [28].</w:t>
            </w:r>
          </w:p>
        </w:tc>
      </w:tr>
    </w:tbl>
    <w:p w14:paraId="5F200151" w14:textId="77777777" w:rsidR="008646DF" w:rsidRDefault="008646DF" w:rsidP="008646DF"/>
    <w:p w14:paraId="69DF68F3" w14:textId="77777777" w:rsidR="008646DF" w:rsidRDefault="008646DF" w:rsidP="008646DF">
      <w:r>
        <w:t xml:space="preserve">The </w:t>
      </w:r>
      <w:r>
        <w:rPr>
          <w:lang w:eastAsia="ko-KR"/>
        </w:rPr>
        <w:t>&lt;allow-</w:t>
      </w:r>
      <w:proofErr w:type="spellStart"/>
      <w:r>
        <w:rPr>
          <w:lang w:eastAsia="ko-KR"/>
        </w:rPr>
        <w:t>adhoc</w:t>
      </w:r>
      <w:proofErr w:type="spellEnd"/>
      <w:r>
        <w:rPr>
          <w:lang w:eastAsia="ko-KR"/>
        </w:rPr>
        <w:t>-group-call&gt;</w:t>
      </w:r>
      <w:r>
        <w:t xml:space="preserve"> element is of type Boolean, as specified in table </w:t>
      </w:r>
      <w:r>
        <w:rPr>
          <w:lang w:eastAsia="ko-KR"/>
        </w:rPr>
        <w:t>9.3.2.7-42</w:t>
      </w:r>
      <w:r>
        <w:t>, and corresponds to the "Authorised" element of clause 13.2.87O1</w:t>
      </w:r>
      <w:r>
        <w:rPr>
          <w:lang w:eastAsia="ko-KR"/>
        </w:rPr>
        <w:t>B1</w:t>
      </w:r>
      <w:r>
        <w:t xml:space="preserve"> in 3GPP TS 24.483 [4].</w:t>
      </w:r>
    </w:p>
    <w:p w14:paraId="3ACA1B07" w14:textId="77777777" w:rsidR="008646DF" w:rsidRDefault="008646DF" w:rsidP="008646DF">
      <w:pPr>
        <w:pStyle w:val="TH"/>
      </w:pPr>
      <w:r>
        <w:t>Table </w:t>
      </w:r>
      <w:r>
        <w:rPr>
          <w:lang w:eastAsia="ko-KR"/>
        </w:rPr>
        <w:t>9.3.2.7-42</w:t>
      </w:r>
      <w:r>
        <w:t xml:space="preserve">: </w:t>
      </w:r>
      <w:r>
        <w:rPr>
          <w:lang w:eastAsia="ko-KR"/>
        </w:rPr>
        <w:t>Values of &lt;allow-</w:t>
      </w:r>
      <w:proofErr w:type="spellStart"/>
      <w:r>
        <w:rPr>
          <w:lang w:eastAsia="ko-KR"/>
        </w:rPr>
        <w:t>adhoc</w:t>
      </w:r>
      <w:proofErr w:type="spellEnd"/>
      <w:r>
        <w:rPr>
          <w:lang w:eastAsia="ko-KR"/>
        </w:rPr>
        <w:t>-group-call&gt;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4AA34089"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767BB2D5" w14:textId="77777777" w:rsidR="008646DF" w:rsidRDefault="008646DF">
            <w:pPr>
              <w:pStyle w:val="TAL"/>
              <w:rPr>
                <w:lang w:eastAsia="en-GB"/>
              </w:rPr>
            </w:pPr>
            <w:r>
              <w:rPr>
                <w:lang w:eastAsia="en-GB"/>
              </w:rPr>
              <w:t>"true"</w:t>
            </w:r>
          </w:p>
        </w:tc>
        <w:tc>
          <w:tcPr>
            <w:tcW w:w="8529" w:type="dxa"/>
            <w:tcBorders>
              <w:top w:val="single" w:sz="4" w:space="0" w:color="auto"/>
              <w:left w:val="single" w:sz="4" w:space="0" w:color="auto"/>
              <w:bottom w:val="single" w:sz="4" w:space="0" w:color="auto"/>
              <w:right w:val="single" w:sz="4" w:space="0" w:color="auto"/>
            </w:tcBorders>
            <w:hideMark/>
          </w:tcPr>
          <w:p w14:paraId="028886AD"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an </w:t>
            </w:r>
            <w:proofErr w:type="spellStart"/>
            <w:r>
              <w:rPr>
                <w:lang w:eastAsia="en-GB"/>
              </w:rPr>
              <w:t>adhoc</w:t>
            </w:r>
            <w:proofErr w:type="spellEnd"/>
            <w:r>
              <w:rPr>
                <w:lang w:eastAsia="en-GB"/>
              </w:rPr>
              <w:t xml:space="preserve"> group call using the procedures defined in 3GPP TS 24.281 [28].</w:t>
            </w:r>
          </w:p>
        </w:tc>
      </w:tr>
      <w:tr w:rsidR="008646DF" w14:paraId="77906E35"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73EFAF9F" w14:textId="77777777" w:rsidR="008646DF" w:rsidRDefault="008646DF">
            <w:pPr>
              <w:pStyle w:val="TAL"/>
              <w:rPr>
                <w:lang w:eastAsia="en-GB"/>
              </w:rPr>
            </w:pPr>
            <w:r>
              <w:rPr>
                <w:lang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4D314E2A"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an </w:t>
            </w:r>
            <w:proofErr w:type="spellStart"/>
            <w:r>
              <w:rPr>
                <w:lang w:eastAsia="en-GB"/>
              </w:rPr>
              <w:t>adhoc</w:t>
            </w:r>
            <w:proofErr w:type="spellEnd"/>
            <w:r>
              <w:rPr>
                <w:lang w:eastAsia="en-GB"/>
              </w:rPr>
              <w:t xml:space="preserve"> group call using the procedures defined in 3GPP TS 24.281 [28].</w:t>
            </w:r>
          </w:p>
        </w:tc>
      </w:tr>
    </w:tbl>
    <w:p w14:paraId="7AE0D5FF" w14:textId="77777777" w:rsidR="008646DF" w:rsidRDefault="008646DF" w:rsidP="008646DF"/>
    <w:p w14:paraId="1E7E8376" w14:textId="77777777" w:rsidR="008646DF" w:rsidRDefault="008646DF" w:rsidP="008646DF">
      <w:r>
        <w:t xml:space="preserve">The </w:t>
      </w:r>
      <w:r>
        <w:rPr>
          <w:lang w:eastAsia="ko-KR"/>
        </w:rPr>
        <w:t>&lt;allow-</w:t>
      </w:r>
      <w:proofErr w:type="spellStart"/>
      <w:r>
        <w:rPr>
          <w:lang w:eastAsia="ko-KR"/>
        </w:rPr>
        <w:t>adhoc</w:t>
      </w:r>
      <w:proofErr w:type="spellEnd"/>
      <w:r>
        <w:rPr>
          <w:lang w:eastAsia="ko-KR"/>
        </w:rPr>
        <w:t>-group-call</w:t>
      </w:r>
      <w:r>
        <w:t>-participation</w:t>
      </w:r>
      <w:r>
        <w:rPr>
          <w:lang w:eastAsia="ko-KR"/>
        </w:rPr>
        <w:t>&gt;</w:t>
      </w:r>
      <w:r>
        <w:t xml:space="preserve"> element is of type Boolean, as specified in table </w:t>
      </w:r>
      <w:r>
        <w:rPr>
          <w:lang w:eastAsia="ko-KR"/>
        </w:rPr>
        <w:t>9.3.2.7-43</w:t>
      </w:r>
      <w:r>
        <w:t>, and corresponds to the "</w:t>
      </w:r>
      <w:proofErr w:type="spellStart"/>
      <w:r>
        <w:t>AuthorisedParticipation</w:t>
      </w:r>
      <w:proofErr w:type="spellEnd"/>
      <w:r>
        <w:t>" element of clause 13.2.87O1</w:t>
      </w:r>
      <w:r>
        <w:rPr>
          <w:lang w:eastAsia="ko-KR"/>
        </w:rPr>
        <w:t>B2</w:t>
      </w:r>
      <w:r>
        <w:t xml:space="preserve"> in 3GPP TS 24.483 [4].</w:t>
      </w:r>
    </w:p>
    <w:p w14:paraId="76860807" w14:textId="77777777" w:rsidR="008646DF" w:rsidRDefault="008646DF" w:rsidP="008646DF">
      <w:pPr>
        <w:pStyle w:val="TH"/>
      </w:pPr>
      <w:r>
        <w:t>Table </w:t>
      </w:r>
      <w:r>
        <w:rPr>
          <w:lang w:eastAsia="ko-KR"/>
        </w:rPr>
        <w:t>9.3.2.7-43</w:t>
      </w:r>
      <w:r>
        <w:t xml:space="preserve">: </w:t>
      </w:r>
      <w:r>
        <w:rPr>
          <w:lang w:eastAsia="ko-KR"/>
        </w:rPr>
        <w:t>Values of &lt;allow-</w:t>
      </w:r>
      <w:proofErr w:type="spellStart"/>
      <w:r>
        <w:rPr>
          <w:lang w:eastAsia="ko-KR"/>
        </w:rPr>
        <w:t>adhoc</w:t>
      </w:r>
      <w:proofErr w:type="spellEnd"/>
      <w:r>
        <w:rPr>
          <w:lang w:eastAsia="ko-KR"/>
        </w:rPr>
        <w:t>-group-call</w:t>
      </w:r>
      <w:r>
        <w:t>-participation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7B9301CD"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0EEEDD4C" w14:textId="77777777" w:rsidR="008646DF" w:rsidRDefault="008646DF">
            <w:pPr>
              <w:pStyle w:val="TAL"/>
              <w:rPr>
                <w:lang w:eastAsia="en-GB"/>
              </w:rPr>
            </w:pPr>
            <w:r>
              <w:rPr>
                <w:lang w:eastAsia="en-GB"/>
              </w:rPr>
              <w:t>"true"</w:t>
            </w:r>
          </w:p>
        </w:tc>
        <w:tc>
          <w:tcPr>
            <w:tcW w:w="8529" w:type="dxa"/>
            <w:tcBorders>
              <w:top w:val="single" w:sz="4" w:space="0" w:color="auto"/>
              <w:left w:val="single" w:sz="4" w:space="0" w:color="auto"/>
              <w:bottom w:val="single" w:sz="4" w:space="0" w:color="auto"/>
              <w:right w:val="single" w:sz="4" w:space="0" w:color="auto"/>
            </w:tcBorders>
            <w:hideMark/>
          </w:tcPr>
          <w:p w14:paraId="7CAC5DAF"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w:t>
            </w:r>
            <w:r>
              <w:rPr>
                <w:lang w:eastAsia="ko-KR"/>
              </w:rPr>
              <w:t>participate in</w:t>
            </w:r>
            <w:r>
              <w:rPr>
                <w:lang w:eastAsia="en-GB"/>
              </w:rPr>
              <w:t xml:space="preserve"> </w:t>
            </w:r>
            <w:proofErr w:type="spellStart"/>
            <w:r>
              <w:rPr>
                <w:lang w:eastAsia="en-GB"/>
              </w:rPr>
              <w:t>adhoc</w:t>
            </w:r>
            <w:proofErr w:type="spellEnd"/>
            <w:r>
              <w:rPr>
                <w:lang w:eastAsia="en-GB"/>
              </w:rPr>
              <w:t xml:space="preserve"> group calls that they are invited to using the procedures defined in 3GPP TS 24.281 [28].</w:t>
            </w:r>
          </w:p>
        </w:tc>
      </w:tr>
      <w:tr w:rsidR="008646DF" w14:paraId="69EC6280"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51B8FFCC" w14:textId="77777777" w:rsidR="008646DF" w:rsidRDefault="008646DF">
            <w:pPr>
              <w:pStyle w:val="TAL"/>
              <w:rPr>
                <w:lang w:eastAsia="en-GB"/>
              </w:rPr>
            </w:pPr>
            <w:r>
              <w:rPr>
                <w:lang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413A055C"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w:t>
            </w:r>
            <w:r>
              <w:rPr>
                <w:lang w:eastAsia="ko-KR"/>
              </w:rPr>
              <w:t>participate in</w:t>
            </w:r>
            <w:r>
              <w:rPr>
                <w:lang w:eastAsia="en-GB"/>
              </w:rPr>
              <w:t xml:space="preserve"> </w:t>
            </w:r>
            <w:proofErr w:type="spellStart"/>
            <w:r>
              <w:rPr>
                <w:lang w:eastAsia="en-GB"/>
              </w:rPr>
              <w:t>adhoc</w:t>
            </w:r>
            <w:proofErr w:type="spellEnd"/>
            <w:r>
              <w:rPr>
                <w:lang w:eastAsia="en-GB"/>
              </w:rPr>
              <w:t xml:space="preserve"> group calls that they are invited to using the procedures defined in 3GPP TS 24.281 [28].</w:t>
            </w:r>
          </w:p>
        </w:tc>
      </w:tr>
    </w:tbl>
    <w:p w14:paraId="2C8BBEAA" w14:textId="77777777" w:rsidR="008646DF" w:rsidRDefault="008646DF" w:rsidP="008646DF"/>
    <w:p w14:paraId="081E4465" w14:textId="77777777" w:rsidR="008646DF" w:rsidRDefault="008646DF" w:rsidP="008646DF">
      <w:r>
        <w:t xml:space="preserve">The </w:t>
      </w:r>
      <w:r>
        <w:rPr>
          <w:lang w:eastAsia="ko-KR"/>
        </w:rPr>
        <w:t>&lt;allow-emergency-</w:t>
      </w:r>
      <w:proofErr w:type="spellStart"/>
      <w:r>
        <w:rPr>
          <w:lang w:eastAsia="ko-KR"/>
        </w:rPr>
        <w:t>adhoc</w:t>
      </w:r>
      <w:proofErr w:type="spellEnd"/>
      <w:r>
        <w:rPr>
          <w:lang w:eastAsia="ko-KR"/>
        </w:rPr>
        <w:t>-group-call&gt;</w:t>
      </w:r>
      <w:r>
        <w:t xml:space="preserve"> element is of type Boolean, as specified in table </w:t>
      </w:r>
      <w:r>
        <w:rPr>
          <w:lang w:eastAsia="ko-KR"/>
        </w:rPr>
        <w:t>9.3.2.7-44</w:t>
      </w:r>
      <w:r>
        <w:t>, and corresponds to the "</w:t>
      </w:r>
      <w:proofErr w:type="spellStart"/>
      <w:r>
        <w:t>AuthInitEmergencyCall</w:t>
      </w:r>
      <w:proofErr w:type="spellEnd"/>
      <w:r>
        <w:t>" element of clause 13.2.87O1</w:t>
      </w:r>
      <w:r>
        <w:rPr>
          <w:lang w:eastAsia="ko-KR"/>
        </w:rPr>
        <w:t>B3</w:t>
      </w:r>
      <w:r>
        <w:t xml:space="preserve"> in 3GPP TS 24.483 [4].</w:t>
      </w:r>
    </w:p>
    <w:p w14:paraId="0C3298DB" w14:textId="77777777" w:rsidR="008646DF" w:rsidRDefault="008646DF" w:rsidP="008646DF">
      <w:pPr>
        <w:pStyle w:val="TH"/>
      </w:pPr>
      <w:r>
        <w:t>Table </w:t>
      </w:r>
      <w:r>
        <w:rPr>
          <w:lang w:eastAsia="ko-KR"/>
        </w:rPr>
        <w:t>9.3.2.7-44</w:t>
      </w:r>
      <w:r>
        <w:t xml:space="preserve">: </w:t>
      </w:r>
      <w:r>
        <w:rPr>
          <w:lang w:eastAsia="ko-KR"/>
        </w:rPr>
        <w:t>Values of &lt;allow-emergency-</w:t>
      </w:r>
      <w:proofErr w:type="spellStart"/>
      <w:r>
        <w:rPr>
          <w:lang w:eastAsia="ko-KR"/>
        </w:rPr>
        <w:t>adhoc</w:t>
      </w:r>
      <w:proofErr w:type="spellEnd"/>
      <w:r>
        <w:rPr>
          <w:lang w:eastAsia="ko-KR"/>
        </w:rPr>
        <w:t>-group-call&gt;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646DF" w14:paraId="7AF9EE2E" w14:textId="77777777" w:rsidTr="008646DF">
        <w:tc>
          <w:tcPr>
            <w:tcW w:w="1403" w:type="dxa"/>
            <w:tcBorders>
              <w:top w:val="single" w:sz="4" w:space="0" w:color="auto"/>
              <w:left w:val="single" w:sz="4" w:space="0" w:color="auto"/>
              <w:bottom w:val="single" w:sz="4" w:space="0" w:color="auto"/>
              <w:right w:val="single" w:sz="4" w:space="0" w:color="auto"/>
            </w:tcBorders>
            <w:hideMark/>
          </w:tcPr>
          <w:p w14:paraId="0C1ECBF3" w14:textId="77777777" w:rsidR="008646DF" w:rsidRDefault="008646DF">
            <w:pPr>
              <w:pStyle w:val="TAL"/>
              <w:rPr>
                <w:lang w:eastAsia="en-GB"/>
              </w:rPr>
            </w:pPr>
            <w:r>
              <w:rPr>
                <w:lang w:eastAsia="en-GB"/>
              </w:rPr>
              <w:t>"true"</w:t>
            </w:r>
          </w:p>
        </w:tc>
        <w:tc>
          <w:tcPr>
            <w:tcW w:w="8226" w:type="dxa"/>
            <w:tcBorders>
              <w:top w:val="single" w:sz="4" w:space="0" w:color="auto"/>
              <w:left w:val="single" w:sz="4" w:space="0" w:color="auto"/>
              <w:bottom w:val="single" w:sz="4" w:space="0" w:color="auto"/>
              <w:right w:val="single" w:sz="4" w:space="0" w:color="auto"/>
            </w:tcBorders>
            <w:hideMark/>
          </w:tcPr>
          <w:p w14:paraId="1482DA35"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an </w:t>
            </w:r>
            <w:proofErr w:type="spellStart"/>
            <w:r>
              <w:rPr>
                <w:lang w:eastAsia="en-GB"/>
              </w:rPr>
              <w:t>adhoc</w:t>
            </w:r>
            <w:proofErr w:type="spellEnd"/>
            <w:r>
              <w:rPr>
                <w:lang w:eastAsia="en-GB"/>
              </w:rPr>
              <w:t xml:space="preserve"> group emergency call using the procedures defined in 3GPP TS 24.281 [28].</w:t>
            </w:r>
          </w:p>
        </w:tc>
      </w:tr>
      <w:tr w:rsidR="008646DF" w14:paraId="35427497" w14:textId="77777777" w:rsidTr="008646DF">
        <w:tc>
          <w:tcPr>
            <w:tcW w:w="1403" w:type="dxa"/>
            <w:tcBorders>
              <w:top w:val="single" w:sz="4" w:space="0" w:color="auto"/>
              <w:left w:val="single" w:sz="4" w:space="0" w:color="auto"/>
              <w:bottom w:val="single" w:sz="4" w:space="0" w:color="auto"/>
              <w:right w:val="single" w:sz="4" w:space="0" w:color="auto"/>
            </w:tcBorders>
            <w:hideMark/>
          </w:tcPr>
          <w:p w14:paraId="61334D20" w14:textId="77777777" w:rsidR="008646DF" w:rsidRDefault="008646DF">
            <w:pPr>
              <w:pStyle w:val="TAL"/>
              <w:rPr>
                <w:lang w:eastAsia="en-GB"/>
              </w:rPr>
            </w:pPr>
            <w:r>
              <w:rPr>
                <w:lang w:eastAsia="en-GB"/>
              </w:rPr>
              <w:t>"false"</w:t>
            </w:r>
          </w:p>
        </w:tc>
        <w:tc>
          <w:tcPr>
            <w:tcW w:w="8226" w:type="dxa"/>
            <w:tcBorders>
              <w:top w:val="single" w:sz="4" w:space="0" w:color="auto"/>
              <w:left w:val="single" w:sz="4" w:space="0" w:color="auto"/>
              <w:bottom w:val="single" w:sz="4" w:space="0" w:color="auto"/>
              <w:right w:val="single" w:sz="4" w:space="0" w:color="auto"/>
            </w:tcBorders>
            <w:hideMark/>
          </w:tcPr>
          <w:p w14:paraId="0822AC8E"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an </w:t>
            </w:r>
            <w:proofErr w:type="spellStart"/>
            <w:r>
              <w:rPr>
                <w:lang w:eastAsia="en-GB"/>
              </w:rPr>
              <w:t>adhoc</w:t>
            </w:r>
            <w:proofErr w:type="spellEnd"/>
            <w:r>
              <w:rPr>
                <w:lang w:eastAsia="en-GB"/>
              </w:rPr>
              <w:t xml:space="preserve"> group emergency call using the procedures defined in 3GPP TS 24.281 [28].</w:t>
            </w:r>
          </w:p>
        </w:tc>
      </w:tr>
    </w:tbl>
    <w:p w14:paraId="517F96C0" w14:textId="77777777" w:rsidR="008646DF" w:rsidRDefault="008646DF" w:rsidP="008646DF"/>
    <w:p w14:paraId="26C7320C" w14:textId="77777777" w:rsidR="008646DF" w:rsidRDefault="008646DF" w:rsidP="008646DF">
      <w:r>
        <w:t xml:space="preserve">The </w:t>
      </w:r>
      <w:r>
        <w:rPr>
          <w:lang w:eastAsia="ko-KR"/>
        </w:rPr>
        <w:t>&lt;allow-imminent-peril-</w:t>
      </w:r>
      <w:proofErr w:type="spellStart"/>
      <w:r>
        <w:rPr>
          <w:lang w:eastAsia="ko-KR"/>
        </w:rPr>
        <w:t>adhoc</w:t>
      </w:r>
      <w:proofErr w:type="spellEnd"/>
      <w:r>
        <w:rPr>
          <w:lang w:eastAsia="ko-KR"/>
        </w:rPr>
        <w:t>-group-call&gt;</w:t>
      </w:r>
      <w:r>
        <w:t xml:space="preserve"> element is of type Boolean, as specified in table </w:t>
      </w:r>
      <w:r>
        <w:rPr>
          <w:lang w:eastAsia="ko-KR"/>
        </w:rPr>
        <w:t>9.3.2.7-45</w:t>
      </w:r>
      <w:r>
        <w:t>, and corresponds to the "</w:t>
      </w:r>
      <w:proofErr w:type="spellStart"/>
      <w:r>
        <w:t>AuthInit</w:t>
      </w:r>
      <w:r>
        <w:rPr>
          <w:lang w:eastAsia="ko-KR"/>
        </w:rPr>
        <w:t>ImminentPeril</w:t>
      </w:r>
      <w:r>
        <w:t>Call</w:t>
      </w:r>
      <w:proofErr w:type="spellEnd"/>
      <w:r>
        <w:t>" element of clause 13.2.87O1</w:t>
      </w:r>
      <w:r>
        <w:rPr>
          <w:lang w:eastAsia="ko-KR"/>
        </w:rPr>
        <w:t>B4</w:t>
      </w:r>
      <w:r>
        <w:t xml:space="preserve"> in 3GPP TS 24.483 [4].</w:t>
      </w:r>
    </w:p>
    <w:p w14:paraId="42D7B839" w14:textId="77777777" w:rsidR="008646DF" w:rsidRDefault="008646DF" w:rsidP="008646DF">
      <w:pPr>
        <w:pStyle w:val="TH"/>
      </w:pPr>
      <w:r>
        <w:lastRenderedPageBreak/>
        <w:t>Table </w:t>
      </w:r>
      <w:r>
        <w:rPr>
          <w:lang w:eastAsia="ko-KR"/>
        </w:rPr>
        <w:t>9.3.2.7-45</w:t>
      </w:r>
      <w:r>
        <w:t xml:space="preserve">: </w:t>
      </w:r>
      <w:r>
        <w:rPr>
          <w:lang w:eastAsia="ko-KR"/>
        </w:rPr>
        <w:t>Values of &lt;allow-imminent-peril-</w:t>
      </w:r>
      <w:proofErr w:type="spellStart"/>
      <w:r>
        <w:rPr>
          <w:lang w:eastAsia="ko-KR"/>
        </w:rPr>
        <w:t>adhoc</w:t>
      </w:r>
      <w:proofErr w:type="spellEnd"/>
      <w:r>
        <w:rPr>
          <w:lang w:eastAsia="ko-KR"/>
        </w:rPr>
        <w:t>-group-call&gt;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646DF" w14:paraId="1DB0E3B7"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68C32F95" w14:textId="77777777" w:rsidR="008646DF" w:rsidRDefault="008646DF">
            <w:pPr>
              <w:pStyle w:val="TAL"/>
              <w:rPr>
                <w:lang w:eastAsia="en-GB"/>
              </w:rPr>
            </w:pPr>
            <w:r>
              <w:rPr>
                <w:lang w:eastAsia="en-GB"/>
              </w:rPr>
              <w:t>"true"</w:t>
            </w:r>
          </w:p>
        </w:tc>
        <w:tc>
          <w:tcPr>
            <w:tcW w:w="8529" w:type="dxa"/>
            <w:tcBorders>
              <w:top w:val="single" w:sz="4" w:space="0" w:color="auto"/>
              <w:left w:val="single" w:sz="4" w:space="0" w:color="auto"/>
              <w:bottom w:val="single" w:sz="4" w:space="0" w:color="auto"/>
              <w:right w:val="single" w:sz="4" w:space="0" w:color="auto"/>
            </w:tcBorders>
            <w:hideMark/>
          </w:tcPr>
          <w:p w14:paraId="23054EE8"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request an </w:t>
            </w:r>
            <w:proofErr w:type="spellStart"/>
            <w:r>
              <w:rPr>
                <w:lang w:eastAsia="en-GB"/>
              </w:rPr>
              <w:t>adhoc</w:t>
            </w:r>
            <w:proofErr w:type="spellEnd"/>
            <w:r>
              <w:rPr>
                <w:lang w:eastAsia="en-GB"/>
              </w:rPr>
              <w:t xml:space="preserve"> group </w:t>
            </w:r>
            <w:r>
              <w:rPr>
                <w:lang w:eastAsia="ko-KR"/>
              </w:rPr>
              <w:t>imminent-peril</w:t>
            </w:r>
            <w:r>
              <w:rPr>
                <w:lang w:eastAsia="en-GB"/>
              </w:rPr>
              <w:t xml:space="preserve"> call using the procedures defined in 3GPP TS 24.281 [28].</w:t>
            </w:r>
          </w:p>
        </w:tc>
      </w:tr>
      <w:tr w:rsidR="008646DF" w14:paraId="009E9BCE" w14:textId="77777777" w:rsidTr="008646DF">
        <w:tc>
          <w:tcPr>
            <w:tcW w:w="1435" w:type="dxa"/>
            <w:tcBorders>
              <w:top w:val="single" w:sz="4" w:space="0" w:color="auto"/>
              <w:left w:val="single" w:sz="4" w:space="0" w:color="auto"/>
              <w:bottom w:val="single" w:sz="4" w:space="0" w:color="auto"/>
              <w:right w:val="single" w:sz="4" w:space="0" w:color="auto"/>
            </w:tcBorders>
            <w:hideMark/>
          </w:tcPr>
          <w:p w14:paraId="261C9742" w14:textId="77777777" w:rsidR="008646DF" w:rsidRDefault="008646DF">
            <w:pPr>
              <w:pStyle w:val="TAL"/>
              <w:rPr>
                <w:lang w:eastAsia="en-GB"/>
              </w:rPr>
            </w:pPr>
            <w:r>
              <w:rPr>
                <w:lang w:eastAsia="en-GB"/>
              </w:rPr>
              <w:t>"false"</w:t>
            </w:r>
          </w:p>
        </w:tc>
        <w:tc>
          <w:tcPr>
            <w:tcW w:w="8529" w:type="dxa"/>
            <w:tcBorders>
              <w:top w:val="single" w:sz="4" w:space="0" w:color="auto"/>
              <w:left w:val="single" w:sz="4" w:space="0" w:color="auto"/>
              <w:bottom w:val="single" w:sz="4" w:space="0" w:color="auto"/>
              <w:right w:val="single" w:sz="4" w:space="0" w:color="auto"/>
            </w:tcBorders>
            <w:hideMark/>
          </w:tcPr>
          <w:p w14:paraId="31E38629"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originating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request an </w:t>
            </w:r>
            <w:proofErr w:type="spellStart"/>
            <w:r>
              <w:rPr>
                <w:lang w:eastAsia="en-GB"/>
              </w:rPr>
              <w:t>adhoc</w:t>
            </w:r>
            <w:proofErr w:type="spellEnd"/>
            <w:r>
              <w:rPr>
                <w:lang w:eastAsia="en-GB"/>
              </w:rPr>
              <w:t xml:space="preserve"> group </w:t>
            </w:r>
            <w:r>
              <w:rPr>
                <w:lang w:eastAsia="ko-KR"/>
              </w:rPr>
              <w:t>imminent-peril</w:t>
            </w:r>
            <w:r>
              <w:rPr>
                <w:lang w:eastAsia="en-GB"/>
              </w:rPr>
              <w:t xml:space="preserve"> call using the procedures defined in 3GPP TS 24.281 [28].</w:t>
            </w:r>
          </w:p>
        </w:tc>
      </w:tr>
    </w:tbl>
    <w:p w14:paraId="5FCBD732" w14:textId="77777777" w:rsidR="008646DF" w:rsidRDefault="008646DF" w:rsidP="008646DF"/>
    <w:p w14:paraId="2A0B7D32" w14:textId="77777777" w:rsidR="008646DF" w:rsidRDefault="008646DF" w:rsidP="008646DF">
      <w:r>
        <w:t xml:space="preserve">The </w:t>
      </w:r>
      <w:r>
        <w:rPr>
          <w:lang w:eastAsia="ko-KR"/>
        </w:rPr>
        <w:t>&lt;allow-to-</w:t>
      </w:r>
      <w:proofErr w:type="spellStart"/>
      <w:r>
        <w:rPr>
          <w:lang w:eastAsia="ko-KR"/>
        </w:rPr>
        <w:t>recv</w:t>
      </w:r>
      <w:proofErr w:type="spellEnd"/>
      <w:r>
        <w:rPr>
          <w:lang w:eastAsia="ko-KR"/>
        </w:rPr>
        <w:t>-</w:t>
      </w:r>
      <w:proofErr w:type="spellStart"/>
      <w:r>
        <w:rPr>
          <w:lang w:eastAsia="ko-KR"/>
        </w:rPr>
        <w:t>adhoc</w:t>
      </w:r>
      <w:proofErr w:type="spellEnd"/>
      <w:r>
        <w:rPr>
          <w:lang w:eastAsia="ko-KR"/>
        </w:rPr>
        <w:t>-group-call-participants-info&gt;</w:t>
      </w:r>
      <w:r>
        <w:t xml:space="preserve"> element is of type Boolean, as specified in table </w:t>
      </w:r>
      <w:r>
        <w:rPr>
          <w:lang w:eastAsia="ko-KR"/>
        </w:rPr>
        <w:t>9.3.2.7-46</w:t>
      </w:r>
      <w:r>
        <w:t>, and corresponds to the "</w:t>
      </w:r>
      <w:proofErr w:type="spellStart"/>
      <w:r>
        <w:t>AuthRecvCallParticipantInfo</w:t>
      </w:r>
      <w:proofErr w:type="spellEnd"/>
      <w:r>
        <w:t>" element of clause 13.2.87O1</w:t>
      </w:r>
      <w:r>
        <w:rPr>
          <w:lang w:eastAsia="ko-KR"/>
        </w:rPr>
        <w:t>B5</w:t>
      </w:r>
      <w:r>
        <w:t xml:space="preserve"> in 3GPP TS 24.483 [4].</w:t>
      </w:r>
    </w:p>
    <w:p w14:paraId="15CEB8EA" w14:textId="77777777" w:rsidR="008646DF" w:rsidRDefault="008646DF" w:rsidP="008646DF">
      <w:pPr>
        <w:pStyle w:val="TH"/>
      </w:pPr>
      <w:r>
        <w:t>Table </w:t>
      </w:r>
      <w:r>
        <w:rPr>
          <w:lang w:eastAsia="ko-KR"/>
        </w:rPr>
        <w:t>9.3.2.7-46</w:t>
      </w:r>
      <w:r>
        <w:t xml:space="preserve">: </w:t>
      </w:r>
      <w:r>
        <w:rPr>
          <w:lang w:eastAsia="ko-KR"/>
        </w:rPr>
        <w:t>Values of &lt;allow-to-</w:t>
      </w:r>
      <w:proofErr w:type="spellStart"/>
      <w:r>
        <w:rPr>
          <w:lang w:eastAsia="ko-KR"/>
        </w:rPr>
        <w:t>recv</w:t>
      </w:r>
      <w:proofErr w:type="spellEnd"/>
      <w:r>
        <w:rPr>
          <w:lang w:eastAsia="ko-KR"/>
        </w:rPr>
        <w:t>-</w:t>
      </w:r>
      <w:proofErr w:type="spellStart"/>
      <w:r>
        <w:rPr>
          <w:lang w:eastAsia="ko-KR"/>
        </w:rPr>
        <w:t>adhoc</w:t>
      </w:r>
      <w:proofErr w:type="spellEnd"/>
      <w:r>
        <w:rPr>
          <w:lang w:eastAsia="ko-KR"/>
        </w:rPr>
        <w:t>-group-call-participants-info&gt;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8646DF" w14:paraId="05A0F2BA" w14:textId="77777777" w:rsidTr="008646DF">
        <w:tc>
          <w:tcPr>
            <w:tcW w:w="1435" w:type="dxa"/>
            <w:tcBorders>
              <w:top w:val="single" w:sz="4" w:space="0" w:color="auto"/>
              <w:left w:val="single" w:sz="4" w:space="0" w:color="auto"/>
              <w:bottom w:val="single" w:sz="6" w:space="0" w:color="auto"/>
              <w:right w:val="single" w:sz="6" w:space="0" w:color="auto"/>
            </w:tcBorders>
            <w:hideMark/>
          </w:tcPr>
          <w:p w14:paraId="3698A301" w14:textId="77777777" w:rsidR="008646DF" w:rsidRDefault="008646DF">
            <w:pPr>
              <w:pStyle w:val="TAL"/>
              <w:rPr>
                <w:lang w:eastAsia="en-GB"/>
              </w:rPr>
            </w:pPr>
            <w:r>
              <w:rPr>
                <w:lang w:eastAsia="en-GB"/>
              </w:rPr>
              <w:t>"true"</w:t>
            </w:r>
          </w:p>
        </w:tc>
        <w:tc>
          <w:tcPr>
            <w:tcW w:w="8529" w:type="dxa"/>
            <w:tcBorders>
              <w:top w:val="single" w:sz="4" w:space="0" w:color="auto"/>
              <w:left w:val="single" w:sz="6" w:space="0" w:color="auto"/>
              <w:bottom w:val="single" w:sz="6" w:space="0" w:color="auto"/>
              <w:right w:val="single" w:sz="4" w:space="0" w:color="auto"/>
            </w:tcBorders>
            <w:hideMark/>
          </w:tcPr>
          <w:p w14:paraId="18B22778"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terminating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authorised to receive </w:t>
            </w:r>
            <w:proofErr w:type="spellStart"/>
            <w:r>
              <w:rPr>
                <w:lang w:eastAsia="en-GB"/>
              </w:rPr>
              <w:t>adhoc</w:t>
            </w:r>
            <w:proofErr w:type="spellEnd"/>
            <w:r>
              <w:rPr>
                <w:lang w:eastAsia="en-GB"/>
              </w:rPr>
              <w:t xml:space="preserve"> group call participants information using the procedures defined in 3GPP TS 24.281 [28].</w:t>
            </w:r>
          </w:p>
        </w:tc>
      </w:tr>
      <w:tr w:rsidR="008646DF" w14:paraId="6E98A0A9" w14:textId="77777777" w:rsidTr="008646DF">
        <w:tc>
          <w:tcPr>
            <w:tcW w:w="1435" w:type="dxa"/>
            <w:tcBorders>
              <w:top w:val="single" w:sz="6" w:space="0" w:color="auto"/>
              <w:left w:val="single" w:sz="4" w:space="0" w:color="auto"/>
              <w:bottom w:val="single" w:sz="4" w:space="0" w:color="auto"/>
              <w:right w:val="single" w:sz="6" w:space="0" w:color="auto"/>
            </w:tcBorders>
            <w:hideMark/>
          </w:tcPr>
          <w:p w14:paraId="0A8C6BAB" w14:textId="77777777" w:rsidR="008646DF" w:rsidRDefault="008646DF">
            <w:pPr>
              <w:pStyle w:val="TAL"/>
              <w:rPr>
                <w:lang w:eastAsia="en-GB"/>
              </w:rPr>
            </w:pPr>
            <w:r>
              <w:rPr>
                <w:lang w:eastAsia="en-GB"/>
              </w:rPr>
              <w:t>"false"</w:t>
            </w:r>
          </w:p>
        </w:tc>
        <w:tc>
          <w:tcPr>
            <w:tcW w:w="8529" w:type="dxa"/>
            <w:tcBorders>
              <w:top w:val="single" w:sz="6" w:space="0" w:color="auto"/>
              <w:left w:val="single" w:sz="6" w:space="0" w:color="auto"/>
              <w:bottom w:val="single" w:sz="4" w:space="0" w:color="auto"/>
              <w:right w:val="single" w:sz="4" w:space="0" w:color="auto"/>
            </w:tcBorders>
            <w:hideMark/>
          </w:tcPr>
          <w:p w14:paraId="480B2509" w14:textId="77777777" w:rsidR="008646DF" w:rsidRDefault="008646DF">
            <w:pPr>
              <w:pStyle w:val="TAL"/>
              <w:rPr>
                <w:lang w:eastAsia="en-GB"/>
              </w:rPr>
            </w:pPr>
            <w:r>
              <w:rPr>
                <w:lang w:eastAsia="en-GB"/>
              </w:rPr>
              <w:t xml:space="preserve">instructs the </w:t>
            </w:r>
            <w:proofErr w:type="spellStart"/>
            <w:r>
              <w:rPr>
                <w:lang w:eastAsia="en-GB"/>
              </w:rPr>
              <w:t>MCVideo</w:t>
            </w:r>
            <w:proofErr w:type="spellEnd"/>
            <w:r>
              <w:rPr>
                <w:lang w:eastAsia="en-GB"/>
              </w:rPr>
              <w:t xml:space="preserve"> server performing the terminating participating </w:t>
            </w:r>
            <w:proofErr w:type="spellStart"/>
            <w:r>
              <w:rPr>
                <w:lang w:eastAsia="en-GB"/>
              </w:rPr>
              <w:t>MCVideo</w:t>
            </w:r>
            <w:proofErr w:type="spellEnd"/>
            <w:r>
              <w:rPr>
                <w:lang w:eastAsia="en-GB"/>
              </w:rPr>
              <w:t xml:space="preserve"> function for the </w:t>
            </w:r>
            <w:proofErr w:type="spellStart"/>
            <w:r>
              <w:rPr>
                <w:lang w:eastAsia="en-GB"/>
              </w:rPr>
              <w:t>MCVideo</w:t>
            </w:r>
            <w:proofErr w:type="spellEnd"/>
            <w:r>
              <w:rPr>
                <w:lang w:eastAsia="en-GB"/>
              </w:rPr>
              <w:t xml:space="preserve"> user, that the </w:t>
            </w:r>
            <w:proofErr w:type="spellStart"/>
            <w:r>
              <w:rPr>
                <w:lang w:eastAsia="en-GB"/>
              </w:rPr>
              <w:t>MCVideo</w:t>
            </w:r>
            <w:proofErr w:type="spellEnd"/>
            <w:r>
              <w:rPr>
                <w:lang w:eastAsia="en-GB"/>
              </w:rPr>
              <w:t xml:space="preserve"> user is not authorised to receive a </w:t>
            </w:r>
            <w:proofErr w:type="spellStart"/>
            <w:r>
              <w:rPr>
                <w:lang w:eastAsia="en-GB"/>
              </w:rPr>
              <w:t>adhoc</w:t>
            </w:r>
            <w:proofErr w:type="spellEnd"/>
            <w:r>
              <w:rPr>
                <w:lang w:eastAsia="en-GB"/>
              </w:rPr>
              <w:t xml:space="preserve"> group call participants information using the procedures defined in 3GPP TS 24.281 [28].</w:t>
            </w:r>
          </w:p>
        </w:tc>
      </w:tr>
      <w:bookmarkEnd w:id="3"/>
      <w:bookmarkEnd w:id="4"/>
      <w:bookmarkEnd w:id="5"/>
      <w:bookmarkEnd w:id="6"/>
      <w:bookmarkEnd w:id="7"/>
    </w:tbl>
    <w:p w14:paraId="5CAE2F79" w14:textId="77777777" w:rsidR="00C174FD" w:rsidRDefault="00C174FD" w:rsidP="00CD071C">
      <w:pPr>
        <w:ind w:left="360"/>
        <w:jc w:val="center"/>
        <w:rPr>
          <w:noProof/>
          <w:sz w:val="28"/>
          <w:highlight w:val="yellow"/>
        </w:rPr>
      </w:pPr>
    </w:p>
    <w:p w14:paraId="59347FDA" w14:textId="25DAF9CF"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sectPr w:rsidR="00CD07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86A21" w14:textId="77777777" w:rsidR="003939BB" w:rsidRDefault="003939BB">
      <w:r>
        <w:separator/>
      </w:r>
    </w:p>
  </w:endnote>
  <w:endnote w:type="continuationSeparator" w:id="0">
    <w:p w14:paraId="3FBBA76D" w14:textId="77777777" w:rsidR="003939BB" w:rsidRDefault="0039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4760B" w14:textId="77777777" w:rsidR="003939BB" w:rsidRDefault="003939BB">
      <w:r>
        <w:separator/>
      </w:r>
    </w:p>
  </w:footnote>
  <w:footnote w:type="continuationSeparator" w:id="0">
    <w:p w14:paraId="30B0FC40" w14:textId="77777777" w:rsidR="003939BB" w:rsidRDefault="00393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8EE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04C1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B22B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FA237D"/>
    <w:multiLevelType w:val="hybridMultilevel"/>
    <w:tmpl w:val="A00455E0"/>
    <w:lvl w:ilvl="0" w:tplc="25ACBA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30792182">
    <w:abstractNumId w:val="21"/>
  </w:num>
  <w:num w:numId="2" w16cid:durableId="16253831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59558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6757590">
    <w:abstractNumId w:val="12"/>
  </w:num>
  <w:num w:numId="5" w16cid:durableId="1025668989">
    <w:abstractNumId w:val="9"/>
  </w:num>
  <w:num w:numId="6" w16cid:durableId="1156261760">
    <w:abstractNumId w:val="7"/>
  </w:num>
  <w:num w:numId="7" w16cid:durableId="1006439144">
    <w:abstractNumId w:val="6"/>
  </w:num>
  <w:num w:numId="8" w16cid:durableId="228662686">
    <w:abstractNumId w:val="5"/>
  </w:num>
  <w:num w:numId="9" w16cid:durableId="604310939">
    <w:abstractNumId w:val="4"/>
  </w:num>
  <w:num w:numId="10" w16cid:durableId="212157090">
    <w:abstractNumId w:val="8"/>
  </w:num>
  <w:num w:numId="11" w16cid:durableId="117259619">
    <w:abstractNumId w:val="3"/>
  </w:num>
  <w:num w:numId="12" w16cid:durableId="1391079547">
    <w:abstractNumId w:val="2"/>
  </w:num>
  <w:num w:numId="13" w16cid:durableId="380524437">
    <w:abstractNumId w:val="1"/>
  </w:num>
  <w:num w:numId="14" w16cid:durableId="1737436806">
    <w:abstractNumId w:val="0"/>
  </w:num>
  <w:num w:numId="15" w16cid:durableId="2118745143">
    <w:abstractNumId w:val="20"/>
  </w:num>
  <w:num w:numId="16" w16cid:durableId="1532842587">
    <w:abstractNumId w:val="19"/>
  </w:num>
  <w:num w:numId="17" w16cid:durableId="890966364">
    <w:abstractNumId w:val="15"/>
  </w:num>
  <w:num w:numId="18" w16cid:durableId="816920689">
    <w:abstractNumId w:val="16"/>
  </w:num>
  <w:num w:numId="19" w16cid:durableId="1676034288">
    <w:abstractNumId w:val="26"/>
  </w:num>
  <w:num w:numId="20" w16cid:durableId="281425063">
    <w:abstractNumId w:val="22"/>
  </w:num>
  <w:num w:numId="21" w16cid:durableId="1998150768">
    <w:abstractNumId w:val="28"/>
  </w:num>
  <w:num w:numId="22" w16cid:durableId="722556656">
    <w:abstractNumId w:val="13"/>
  </w:num>
  <w:num w:numId="23" w16cid:durableId="494145998">
    <w:abstractNumId w:val="30"/>
  </w:num>
  <w:num w:numId="24" w16cid:durableId="1073241828">
    <w:abstractNumId w:val="27"/>
  </w:num>
  <w:num w:numId="25" w16cid:durableId="286937090">
    <w:abstractNumId w:val="29"/>
  </w:num>
  <w:num w:numId="26" w16cid:durableId="723531295">
    <w:abstractNumId w:val="14"/>
  </w:num>
  <w:num w:numId="27" w16cid:durableId="812020736">
    <w:abstractNumId w:val="18"/>
  </w:num>
  <w:num w:numId="28" w16cid:durableId="183442278">
    <w:abstractNumId w:val="23"/>
  </w:num>
  <w:num w:numId="29" w16cid:durableId="404692635">
    <w:abstractNumId w:val="17"/>
  </w:num>
  <w:num w:numId="30" w16cid:durableId="16910089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460267848">
    <w:abstractNumId w:val="11"/>
  </w:num>
  <w:num w:numId="32" w16cid:durableId="965965527">
    <w:abstractNumId w:val="26"/>
  </w:num>
  <w:num w:numId="33" w16cid:durableId="2017150126">
    <w:abstractNumId w:val="24"/>
  </w:num>
  <w:num w:numId="34" w16cid:durableId="1606498293">
    <w:abstractNumId w:val="25"/>
  </w:num>
  <w:num w:numId="35" w16cid:durableId="331950005">
    <w:abstractNumId w:val="9"/>
    <w:lvlOverride w:ilvl="0"/>
  </w:num>
  <w:num w:numId="36" w16cid:durableId="1682780518">
    <w:abstractNumId w:val="8"/>
    <w:lvlOverride w:ilvl="0">
      <w:startOverride w:val="1"/>
    </w:lvlOverride>
  </w:num>
  <w:num w:numId="37" w16cid:durableId="782580951">
    <w:abstractNumId w:val="7"/>
    <w:lvlOverride w:ilvl="0"/>
  </w:num>
  <w:num w:numId="38" w16cid:durableId="2036543279">
    <w:abstractNumId w:val="6"/>
    <w:lvlOverride w:ilvl="0"/>
  </w:num>
  <w:num w:numId="39" w16cid:durableId="579565266">
    <w:abstractNumId w:val="5"/>
    <w:lvlOverride w:ilvl="0"/>
  </w:num>
  <w:num w:numId="40" w16cid:durableId="735400663">
    <w:abstractNumId w:val="4"/>
    <w:lvlOverride w:ilvl="0"/>
  </w:num>
  <w:num w:numId="41" w16cid:durableId="1085345376">
    <w:abstractNumId w:val="3"/>
    <w:lvlOverride w:ilvl="0">
      <w:startOverride w:val="1"/>
    </w:lvlOverride>
  </w:num>
  <w:num w:numId="42" w16cid:durableId="557864263">
    <w:abstractNumId w:val="2"/>
    <w:lvlOverride w:ilvl="0">
      <w:startOverride w:val="1"/>
    </w:lvlOverride>
  </w:num>
  <w:num w:numId="43" w16cid:durableId="1592543920">
    <w:abstractNumId w:val="1"/>
    <w:lvlOverride w:ilvl="0">
      <w:startOverride w:val="1"/>
    </w:lvlOverride>
  </w:num>
  <w:num w:numId="44" w16cid:durableId="74476104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82223">
    <w15:presenceInfo w15:providerId="None" w15:userId="ATT_082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06A0"/>
    <w:rsid w:val="00013067"/>
    <w:rsid w:val="00014208"/>
    <w:rsid w:val="00016099"/>
    <w:rsid w:val="00017EAB"/>
    <w:rsid w:val="00022E4A"/>
    <w:rsid w:val="00023CD4"/>
    <w:rsid w:val="000247E3"/>
    <w:rsid w:val="000264DC"/>
    <w:rsid w:val="000321F0"/>
    <w:rsid w:val="00032349"/>
    <w:rsid w:val="000359E1"/>
    <w:rsid w:val="000428C7"/>
    <w:rsid w:val="00043E78"/>
    <w:rsid w:val="00062B21"/>
    <w:rsid w:val="00062B37"/>
    <w:rsid w:val="00063320"/>
    <w:rsid w:val="000635B7"/>
    <w:rsid w:val="00064400"/>
    <w:rsid w:val="00067A94"/>
    <w:rsid w:val="00067E18"/>
    <w:rsid w:val="000704AD"/>
    <w:rsid w:val="00070656"/>
    <w:rsid w:val="000719A8"/>
    <w:rsid w:val="00071D53"/>
    <w:rsid w:val="00072FB7"/>
    <w:rsid w:val="00073303"/>
    <w:rsid w:val="00077D63"/>
    <w:rsid w:val="0008017D"/>
    <w:rsid w:val="00080823"/>
    <w:rsid w:val="00082AA0"/>
    <w:rsid w:val="000830D9"/>
    <w:rsid w:val="000830DD"/>
    <w:rsid w:val="0008378B"/>
    <w:rsid w:val="00086C52"/>
    <w:rsid w:val="000875DC"/>
    <w:rsid w:val="000930E3"/>
    <w:rsid w:val="0009317E"/>
    <w:rsid w:val="0009374E"/>
    <w:rsid w:val="00095459"/>
    <w:rsid w:val="000A1F6F"/>
    <w:rsid w:val="000A2F82"/>
    <w:rsid w:val="000A34A1"/>
    <w:rsid w:val="000A6394"/>
    <w:rsid w:val="000A65C6"/>
    <w:rsid w:val="000B228E"/>
    <w:rsid w:val="000B53A7"/>
    <w:rsid w:val="000B62D8"/>
    <w:rsid w:val="000B7FED"/>
    <w:rsid w:val="000C038A"/>
    <w:rsid w:val="000C40B6"/>
    <w:rsid w:val="000C51A4"/>
    <w:rsid w:val="000C6598"/>
    <w:rsid w:val="000C777E"/>
    <w:rsid w:val="000D0473"/>
    <w:rsid w:val="000D0FE9"/>
    <w:rsid w:val="000D1E4B"/>
    <w:rsid w:val="000D36B1"/>
    <w:rsid w:val="000D4FCE"/>
    <w:rsid w:val="000D7E82"/>
    <w:rsid w:val="000E0525"/>
    <w:rsid w:val="000E45C8"/>
    <w:rsid w:val="000E4B35"/>
    <w:rsid w:val="000F0531"/>
    <w:rsid w:val="000F1161"/>
    <w:rsid w:val="000F1B7E"/>
    <w:rsid w:val="000F2BCD"/>
    <w:rsid w:val="000F34F7"/>
    <w:rsid w:val="000F6589"/>
    <w:rsid w:val="000F6DDC"/>
    <w:rsid w:val="000F7520"/>
    <w:rsid w:val="00101F34"/>
    <w:rsid w:val="001047B1"/>
    <w:rsid w:val="001141E5"/>
    <w:rsid w:val="001167C2"/>
    <w:rsid w:val="00123D24"/>
    <w:rsid w:val="001257D2"/>
    <w:rsid w:val="00126A64"/>
    <w:rsid w:val="00131D2F"/>
    <w:rsid w:val="001323C5"/>
    <w:rsid w:val="001344A4"/>
    <w:rsid w:val="00141C38"/>
    <w:rsid w:val="00143922"/>
    <w:rsid w:val="00143DCF"/>
    <w:rsid w:val="00144B53"/>
    <w:rsid w:val="00145D43"/>
    <w:rsid w:val="00147098"/>
    <w:rsid w:val="00147635"/>
    <w:rsid w:val="0015148A"/>
    <w:rsid w:val="001521A5"/>
    <w:rsid w:val="00155060"/>
    <w:rsid w:val="0015706E"/>
    <w:rsid w:val="00161BB4"/>
    <w:rsid w:val="001625E9"/>
    <w:rsid w:val="00163200"/>
    <w:rsid w:val="001700FF"/>
    <w:rsid w:val="00170FB9"/>
    <w:rsid w:val="00172FDB"/>
    <w:rsid w:val="00175BD7"/>
    <w:rsid w:val="00183050"/>
    <w:rsid w:val="00184D33"/>
    <w:rsid w:val="00185EEA"/>
    <w:rsid w:val="001865A5"/>
    <w:rsid w:val="00186F8A"/>
    <w:rsid w:val="00191819"/>
    <w:rsid w:val="00192C46"/>
    <w:rsid w:val="00192E5A"/>
    <w:rsid w:val="001933D0"/>
    <w:rsid w:val="001A08B3"/>
    <w:rsid w:val="001A7B60"/>
    <w:rsid w:val="001B08BF"/>
    <w:rsid w:val="001B1A29"/>
    <w:rsid w:val="001B2AA6"/>
    <w:rsid w:val="001B3BB5"/>
    <w:rsid w:val="001B52F0"/>
    <w:rsid w:val="001B565E"/>
    <w:rsid w:val="001B7368"/>
    <w:rsid w:val="001B7A65"/>
    <w:rsid w:val="001C7788"/>
    <w:rsid w:val="001C7F97"/>
    <w:rsid w:val="001D5365"/>
    <w:rsid w:val="001D5C86"/>
    <w:rsid w:val="001D70E9"/>
    <w:rsid w:val="001D79CD"/>
    <w:rsid w:val="001E1FDA"/>
    <w:rsid w:val="001E4092"/>
    <w:rsid w:val="001E41F3"/>
    <w:rsid w:val="001E5C2A"/>
    <w:rsid w:val="001E71C1"/>
    <w:rsid w:val="001F05DA"/>
    <w:rsid w:val="001F0FD6"/>
    <w:rsid w:val="001F1E4C"/>
    <w:rsid w:val="001F3F17"/>
    <w:rsid w:val="001F7F00"/>
    <w:rsid w:val="00200680"/>
    <w:rsid w:val="00202117"/>
    <w:rsid w:val="00203793"/>
    <w:rsid w:val="00203F2C"/>
    <w:rsid w:val="0020603B"/>
    <w:rsid w:val="00206448"/>
    <w:rsid w:val="0020671F"/>
    <w:rsid w:val="00207EDC"/>
    <w:rsid w:val="00210FDD"/>
    <w:rsid w:val="00212C96"/>
    <w:rsid w:val="00220A50"/>
    <w:rsid w:val="002241AC"/>
    <w:rsid w:val="00227EAD"/>
    <w:rsid w:val="00230EDD"/>
    <w:rsid w:val="0023250A"/>
    <w:rsid w:val="00232908"/>
    <w:rsid w:val="00232914"/>
    <w:rsid w:val="00236898"/>
    <w:rsid w:val="00240555"/>
    <w:rsid w:val="00241D0E"/>
    <w:rsid w:val="00241ED0"/>
    <w:rsid w:val="00244AFF"/>
    <w:rsid w:val="00245093"/>
    <w:rsid w:val="00246181"/>
    <w:rsid w:val="0025387B"/>
    <w:rsid w:val="00254692"/>
    <w:rsid w:val="00254D27"/>
    <w:rsid w:val="00255014"/>
    <w:rsid w:val="00256247"/>
    <w:rsid w:val="00256560"/>
    <w:rsid w:val="002578D7"/>
    <w:rsid w:val="0026004D"/>
    <w:rsid w:val="0026404B"/>
    <w:rsid w:val="002640DD"/>
    <w:rsid w:val="00265BDA"/>
    <w:rsid w:val="002676F1"/>
    <w:rsid w:val="00270840"/>
    <w:rsid w:val="00270871"/>
    <w:rsid w:val="002709AA"/>
    <w:rsid w:val="00275D12"/>
    <w:rsid w:val="00280636"/>
    <w:rsid w:val="0028096C"/>
    <w:rsid w:val="002811E8"/>
    <w:rsid w:val="002813BE"/>
    <w:rsid w:val="002816EF"/>
    <w:rsid w:val="00282374"/>
    <w:rsid w:val="002828C5"/>
    <w:rsid w:val="00284FEB"/>
    <w:rsid w:val="002860C4"/>
    <w:rsid w:val="00290A54"/>
    <w:rsid w:val="0029340D"/>
    <w:rsid w:val="00293AEB"/>
    <w:rsid w:val="002952D9"/>
    <w:rsid w:val="002A071E"/>
    <w:rsid w:val="002A1ABE"/>
    <w:rsid w:val="002A2687"/>
    <w:rsid w:val="002A2A19"/>
    <w:rsid w:val="002A312E"/>
    <w:rsid w:val="002A4BC0"/>
    <w:rsid w:val="002B0A62"/>
    <w:rsid w:val="002B128B"/>
    <w:rsid w:val="002B3763"/>
    <w:rsid w:val="002B3A1D"/>
    <w:rsid w:val="002B4A92"/>
    <w:rsid w:val="002B5434"/>
    <w:rsid w:val="002B5741"/>
    <w:rsid w:val="002B5BE6"/>
    <w:rsid w:val="002B6E04"/>
    <w:rsid w:val="002B7AA2"/>
    <w:rsid w:val="002C728E"/>
    <w:rsid w:val="002C7331"/>
    <w:rsid w:val="002D2480"/>
    <w:rsid w:val="002D6C3D"/>
    <w:rsid w:val="002D7077"/>
    <w:rsid w:val="002E038A"/>
    <w:rsid w:val="002E1C22"/>
    <w:rsid w:val="002E6870"/>
    <w:rsid w:val="002E6D90"/>
    <w:rsid w:val="002F39B5"/>
    <w:rsid w:val="003007B9"/>
    <w:rsid w:val="00301EA8"/>
    <w:rsid w:val="0030227F"/>
    <w:rsid w:val="0030377A"/>
    <w:rsid w:val="00305409"/>
    <w:rsid w:val="00306590"/>
    <w:rsid w:val="00310256"/>
    <w:rsid w:val="00315DC4"/>
    <w:rsid w:val="0032264A"/>
    <w:rsid w:val="00322F5D"/>
    <w:rsid w:val="00326F53"/>
    <w:rsid w:val="00331528"/>
    <w:rsid w:val="00331F2F"/>
    <w:rsid w:val="003325C4"/>
    <w:rsid w:val="00332F09"/>
    <w:rsid w:val="00334987"/>
    <w:rsid w:val="003405F2"/>
    <w:rsid w:val="00340C88"/>
    <w:rsid w:val="00341171"/>
    <w:rsid w:val="003415C6"/>
    <w:rsid w:val="00343BD0"/>
    <w:rsid w:val="0034528D"/>
    <w:rsid w:val="003502F2"/>
    <w:rsid w:val="00350816"/>
    <w:rsid w:val="003509A6"/>
    <w:rsid w:val="00350A21"/>
    <w:rsid w:val="003542BF"/>
    <w:rsid w:val="00354A40"/>
    <w:rsid w:val="00355111"/>
    <w:rsid w:val="003604AE"/>
    <w:rsid w:val="003609EF"/>
    <w:rsid w:val="0036231A"/>
    <w:rsid w:val="00363DF6"/>
    <w:rsid w:val="003645EC"/>
    <w:rsid w:val="003656AE"/>
    <w:rsid w:val="003674C0"/>
    <w:rsid w:val="00370972"/>
    <w:rsid w:val="00371400"/>
    <w:rsid w:val="00373666"/>
    <w:rsid w:val="0037381A"/>
    <w:rsid w:val="00374DD4"/>
    <w:rsid w:val="00375AB2"/>
    <w:rsid w:val="00386893"/>
    <w:rsid w:val="00387F76"/>
    <w:rsid w:val="0039099A"/>
    <w:rsid w:val="003939BB"/>
    <w:rsid w:val="003A0A21"/>
    <w:rsid w:val="003A13AE"/>
    <w:rsid w:val="003A29CC"/>
    <w:rsid w:val="003A3226"/>
    <w:rsid w:val="003A4B41"/>
    <w:rsid w:val="003A6953"/>
    <w:rsid w:val="003B3DAA"/>
    <w:rsid w:val="003B47A1"/>
    <w:rsid w:val="003B4F2F"/>
    <w:rsid w:val="003B5ECC"/>
    <w:rsid w:val="003B744C"/>
    <w:rsid w:val="003B794F"/>
    <w:rsid w:val="003C0C2D"/>
    <w:rsid w:val="003C3944"/>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5427"/>
    <w:rsid w:val="00415507"/>
    <w:rsid w:val="0041684C"/>
    <w:rsid w:val="00420476"/>
    <w:rsid w:val="00421DD9"/>
    <w:rsid w:val="0042260B"/>
    <w:rsid w:val="00423C97"/>
    <w:rsid w:val="00423EFD"/>
    <w:rsid w:val="004242F1"/>
    <w:rsid w:val="00425280"/>
    <w:rsid w:val="00426DF3"/>
    <w:rsid w:val="00430ACC"/>
    <w:rsid w:val="00430DCF"/>
    <w:rsid w:val="00431E82"/>
    <w:rsid w:val="00436B75"/>
    <w:rsid w:val="00437CD9"/>
    <w:rsid w:val="00441AC3"/>
    <w:rsid w:val="00442AF2"/>
    <w:rsid w:val="00442E1D"/>
    <w:rsid w:val="00445183"/>
    <w:rsid w:val="00445416"/>
    <w:rsid w:val="00445ADE"/>
    <w:rsid w:val="00445E70"/>
    <w:rsid w:val="004515FE"/>
    <w:rsid w:val="004530B8"/>
    <w:rsid w:val="00455C42"/>
    <w:rsid w:val="0045767F"/>
    <w:rsid w:val="00457E48"/>
    <w:rsid w:val="00457F0D"/>
    <w:rsid w:val="00461F8D"/>
    <w:rsid w:val="00462721"/>
    <w:rsid w:val="00462E11"/>
    <w:rsid w:val="00464EDC"/>
    <w:rsid w:val="00467E3C"/>
    <w:rsid w:val="00472D27"/>
    <w:rsid w:val="00473A16"/>
    <w:rsid w:val="00473C97"/>
    <w:rsid w:val="00476156"/>
    <w:rsid w:val="00483E3B"/>
    <w:rsid w:val="0049308A"/>
    <w:rsid w:val="004A0110"/>
    <w:rsid w:val="004A0DD9"/>
    <w:rsid w:val="004A6835"/>
    <w:rsid w:val="004B127A"/>
    <w:rsid w:val="004B2588"/>
    <w:rsid w:val="004B75B7"/>
    <w:rsid w:val="004C10DD"/>
    <w:rsid w:val="004C1C65"/>
    <w:rsid w:val="004C36E5"/>
    <w:rsid w:val="004C62C9"/>
    <w:rsid w:val="004C69A8"/>
    <w:rsid w:val="004C713E"/>
    <w:rsid w:val="004C7662"/>
    <w:rsid w:val="004C7ED7"/>
    <w:rsid w:val="004D080C"/>
    <w:rsid w:val="004D15C3"/>
    <w:rsid w:val="004D25A8"/>
    <w:rsid w:val="004D6303"/>
    <w:rsid w:val="004D6E25"/>
    <w:rsid w:val="004D7374"/>
    <w:rsid w:val="004E1669"/>
    <w:rsid w:val="004E3E66"/>
    <w:rsid w:val="004E6596"/>
    <w:rsid w:val="004F01F7"/>
    <w:rsid w:val="004F2A18"/>
    <w:rsid w:val="004F5843"/>
    <w:rsid w:val="004F5ECD"/>
    <w:rsid w:val="004F72B7"/>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6DC3"/>
    <w:rsid w:val="005271C9"/>
    <w:rsid w:val="00536464"/>
    <w:rsid w:val="00540828"/>
    <w:rsid w:val="005409C0"/>
    <w:rsid w:val="00541B52"/>
    <w:rsid w:val="00546405"/>
    <w:rsid w:val="00546D06"/>
    <w:rsid w:val="00546EBE"/>
    <w:rsid w:val="00547111"/>
    <w:rsid w:val="00550DBF"/>
    <w:rsid w:val="0055241D"/>
    <w:rsid w:val="0055712D"/>
    <w:rsid w:val="00560752"/>
    <w:rsid w:val="0056192F"/>
    <w:rsid w:val="00562D19"/>
    <w:rsid w:val="00562F97"/>
    <w:rsid w:val="00565B88"/>
    <w:rsid w:val="0056676A"/>
    <w:rsid w:val="00567BF8"/>
    <w:rsid w:val="00570453"/>
    <w:rsid w:val="00572529"/>
    <w:rsid w:val="0057369F"/>
    <w:rsid w:val="00573DC5"/>
    <w:rsid w:val="00573FDD"/>
    <w:rsid w:val="0058225C"/>
    <w:rsid w:val="005832D4"/>
    <w:rsid w:val="00584644"/>
    <w:rsid w:val="00585498"/>
    <w:rsid w:val="00590F77"/>
    <w:rsid w:val="005923F9"/>
    <w:rsid w:val="00592A3B"/>
    <w:rsid w:val="00592D74"/>
    <w:rsid w:val="0059595C"/>
    <w:rsid w:val="005961E0"/>
    <w:rsid w:val="00597D9A"/>
    <w:rsid w:val="005A1037"/>
    <w:rsid w:val="005A4490"/>
    <w:rsid w:val="005A4E08"/>
    <w:rsid w:val="005A61F3"/>
    <w:rsid w:val="005A7AFC"/>
    <w:rsid w:val="005B01ED"/>
    <w:rsid w:val="005B0481"/>
    <w:rsid w:val="005B2314"/>
    <w:rsid w:val="005B602A"/>
    <w:rsid w:val="005C20EE"/>
    <w:rsid w:val="005C47C6"/>
    <w:rsid w:val="005D0FEF"/>
    <w:rsid w:val="005D1793"/>
    <w:rsid w:val="005D2940"/>
    <w:rsid w:val="005E0907"/>
    <w:rsid w:val="005E2C44"/>
    <w:rsid w:val="005E2EBE"/>
    <w:rsid w:val="005E4863"/>
    <w:rsid w:val="005E7D05"/>
    <w:rsid w:val="005F168F"/>
    <w:rsid w:val="005F3147"/>
    <w:rsid w:val="005F5C13"/>
    <w:rsid w:val="00600828"/>
    <w:rsid w:val="0060632B"/>
    <w:rsid w:val="006104B2"/>
    <w:rsid w:val="0061073B"/>
    <w:rsid w:val="00612154"/>
    <w:rsid w:val="006121D2"/>
    <w:rsid w:val="00613D6F"/>
    <w:rsid w:val="00614CF4"/>
    <w:rsid w:val="00617CD3"/>
    <w:rsid w:val="00621188"/>
    <w:rsid w:val="006257ED"/>
    <w:rsid w:val="0062699C"/>
    <w:rsid w:val="006278EC"/>
    <w:rsid w:val="006314A8"/>
    <w:rsid w:val="00636BDC"/>
    <w:rsid w:val="00642EBF"/>
    <w:rsid w:val="00646564"/>
    <w:rsid w:val="00647BE4"/>
    <w:rsid w:val="00652405"/>
    <w:rsid w:val="0065251C"/>
    <w:rsid w:val="00655353"/>
    <w:rsid w:val="006558F5"/>
    <w:rsid w:val="0066001A"/>
    <w:rsid w:val="00665435"/>
    <w:rsid w:val="00666A60"/>
    <w:rsid w:val="0066728C"/>
    <w:rsid w:val="00676E2E"/>
    <w:rsid w:val="00677E82"/>
    <w:rsid w:val="006813CE"/>
    <w:rsid w:val="0068257A"/>
    <w:rsid w:val="00683BAB"/>
    <w:rsid w:val="00685849"/>
    <w:rsid w:val="006870F8"/>
    <w:rsid w:val="006875D4"/>
    <w:rsid w:val="006907B5"/>
    <w:rsid w:val="006942B3"/>
    <w:rsid w:val="0069534C"/>
    <w:rsid w:val="00695808"/>
    <w:rsid w:val="006A1FBB"/>
    <w:rsid w:val="006A29CC"/>
    <w:rsid w:val="006A3980"/>
    <w:rsid w:val="006A39D0"/>
    <w:rsid w:val="006A6459"/>
    <w:rsid w:val="006B1657"/>
    <w:rsid w:val="006B46EE"/>
    <w:rsid w:val="006B46FB"/>
    <w:rsid w:val="006B5295"/>
    <w:rsid w:val="006C11A1"/>
    <w:rsid w:val="006C14BD"/>
    <w:rsid w:val="006C216D"/>
    <w:rsid w:val="006C5147"/>
    <w:rsid w:val="006C5FF1"/>
    <w:rsid w:val="006C601E"/>
    <w:rsid w:val="006C7587"/>
    <w:rsid w:val="006D047F"/>
    <w:rsid w:val="006D0E7E"/>
    <w:rsid w:val="006D2812"/>
    <w:rsid w:val="006D2AD2"/>
    <w:rsid w:val="006D5590"/>
    <w:rsid w:val="006D64C1"/>
    <w:rsid w:val="006E21FB"/>
    <w:rsid w:val="006E28DA"/>
    <w:rsid w:val="006E36BC"/>
    <w:rsid w:val="006E3D3C"/>
    <w:rsid w:val="006E4842"/>
    <w:rsid w:val="006E4CB5"/>
    <w:rsid w:val="006E5E55"/>
    <w:rsid w:val="006E5F9B"/>
    <w:rsid w:val="006E6237"/>
    <w:rsid w:val="006E6E0B"/>
    <w:rsid w:val="006E7F99"/>
    <w:rsid w:val="006F36AD"/>
    <w:rsid w:val="006F7651"/>
    <w:rsid w:val="007002DF"/>
    <w:rsid w:val="00703000"/>
    <w:rsid w:val="00705A3E"/>
    <w:rsid w:val="00711F1B"/>
    <w:rsid w:val="00712796"/>
    <w:rsid w:val="00714D52"/>
    <w:rsid w:val="007169E7"/>
    <w:rsid w:val="00720848"/>
    <w:rsid w:val="00724090"/>
    <w:rsid w:val="00727530"/>
    <w:rsid w:val="00731CD3"/>
    <w:rsid w:val="0073242A"/>
    <w:rsid w:val="0073242D"/>
    <w:rsid w:val="00737FB1"/>
    <w:rsid w:val="00740650"/>
    <w:rsid w:val="00740CE4"/>
    <w:rsid w:val="00741F68"/>
    <w:rsid w:val="0074287C"/>
    <w:rsid w:val="00744D02"/>
    <w:rsid w:val="007516D0"/>
    <w:rsid w:val="00751B0D"/>
    <w:rsid w:val="0075589C"/>
    <w:rsid w:val="00755937"/>
    <w:rsid w:val="007569AC"/>
    <w:rsid w:val="0075732A"/>
    <w:rsid w:val="00760C7F"/>
    <w:rsid w:val="00761EBC"/>
    <w:rsid w:val="00773152"/>
    <w:rsid w:val="007773F3"/>
    <w:rsid w:val="007776DB"/>
    <w:rsid w:val="00781CF0"/>
    <w:rsid w:val="0078249B"/>
    <w:rsid w:val="00785115"/>
    <w:rsid w:val="00791266"/>
    <w:rsid w:val="00792342"/>
    <w:rsid w:val="0079344D"/>
    <w:rsid w:val="00794CA0"/>
    <w:rsid w:val="007977A8"/>
    <w:rsid w:val="007A1B67"/>
    <w:rsid w:val="007A27DE"/>
    <w:rsid w:val="007A4FB3"/>
    <w:rsid w:val="007B215F"/>
    <w:rsid w:val="007B294A"/>
    <w:rsid w:val="007B29B9"/>
    <w:rsid w:val="007B3909"/>
    <w:rsid w:val="007B4DF6"/>
    <w:rsid w:val="007B512A"/>
    <w:rsid w:val="007B6C0F"/>
    <w:rsid w:val="007B6D47"/>
    <w:rsid w:val="007B739D"/>
    <w:rsid w:val="007B7EE3"/>
    <w:rsid w:val="007C0026"/>
    <w:rsid w:val="007C0DC3"/>
    <w:rsid w:val="007C2097"/>
    <w:rsid w:val="007D16FB"/>
    <w:rsid w:val="007D55E6"/>
    <w:rsid w:val="007D6A07"/>
    <w:rsid w:val="007E0917"/>
    <w:rsid w:val="007E1574"/>
    <w:rsid w:val="007E1AF5"/>
    <w:rsid w:val="007E2C58"/>
    <w:rsid w:val="007E2DC8"/>
    <w:rsid w:val="007E2FF0"/>
    <w:rsid w:val="007E34AA"/>
    <w:rsid w:val="007E5603"/>
    <w:rsid w:val="007F5087"/>
    <w:rsid w:val="007F7259"/>
    <w:rsid w:val="00802313"/>
    <w:rsid w:val="00803DFB"/>
    <w:rsid w:val="008040A8"/>
    <w:rsid w:val="008050A9"/>
    <w:rsid w:val="008078C2"/>
    <w:rsid w:val="00811C5E"/>
    <w:rsid w:val="00811EAA"/>
    <w:rsid w:val="008133EB"/>
    <w:rsid w:val="00813CDB"/>
    <w:rsid w:val="00814B2A"/>
    <w:rsid w:val="00821339"/>
    <w:rsid w:val="008243BF"/>
    <w:rsid w:val="008248FB"/>
    <w:rsid w:val="008255A4"/>
    <w:rsid w:val="008279FA"/>
    <w:rsid w:val="00830B82"/>
    <w:rsid w:val="00834032"/>
    <w:rsid w:val="00841807"/>
    <w:rsid w:val="00841A53"/>
    <w:rsid w:val="008438B9"/>
    <w:rsid w:val="00846670"/>
    <w:rsid w:val="00846EDD"/>
    <w:rsid w:val="00853159"/>
    <w:rsid w:val="0085336E"/>
    <w:rsid w:val="00853F99"/>
    <w:rsid w:val="008552AE"/>
    <w:rsid w:val="0085756F"/>
    <w:rsid w:val="00860FFC"/>
    <w:rsid w:val="00861874"/>
    <w:rsid w:val="008626E7"/>
    <w:rsid w:val="008630FE"/>
    <w:rsid w:val="008646DF"/>
    <w:rsid w:val="00870121"/>
    <w:rsid w:val="00870EE7"/>
    <w:rsid w:val="008770D1"/>
    <w:rsid w:val="00877BDF"/>
    <w:rsid w:val="00881F51"/>
    <w:rsid w:val="0088253E"/>
    <w:rsid w:val="008863B9"/>
    <w:rsid w:val="00890F4E"/>
    <w:rsid w:val="008A0630"/>
    <w:rsid w:val="008A1779"/>
    <w:rsid w:val="008A45A6"/>
    <w:rsid w:val="008A6956"/>
    <w:rsid w:val="008A7967"/>
    <w:rsid w:val="008B1F83"/>
    <w:rsid w:val="008B2F22"/>
    <w:rsid w:val="008B4390"/>
    <w:rsid w:val="008B4734"/>
    <w:rsid w:val="008B572C"/>
    <w:rsid w:val="008B72CA"/>
    <w:rsid w:val="008C0776"/>
    <w:rsid w:val="008C5D9B"/>
    <w:rsid w:val="008C72EA"/>
    <w:rsid w:val="008D1B67"/>
    <w:rsid w:val="008D205C"/>
    <w:rsid w:val="008D2D6E"/>
    <w:rsid w:val="008D4261"/>
    <w:rsid w:val="008D49D7"/>
    <w:rsid w:val="008D7EBB"/>
    <w:rsid w:val="008D7FEE"/>
    <w:rsid w:val="008E018F"/>
    <w:rsid w:val="008E4CC4"/>
    <w:rsid w:val="008E59AA"/>
    <w:rsid w:val="008F0496"/>
    <w:rsid w:val="008F2951"/>
    <w:rsid w:val="008F49BC"/>
    <w:rsid w:val="008F686C"/>
    <w:rsid w:val="00900477"/>
    <w:rsid w:val="00900613"/>
    <w:rsid w:val="009017CB"/>
    <w:rsid w:val="0090357E"/>
    <w:rsid w:val="00906039"/>
    <w:rsid w:val="00906881"/>
    <w:rsid w:val="009111D0"/>
    <w:rsid w:val="00911C0A"/>
    <w:rsid w:val="009121B4"/>
    <w:rsid w:val="00914889"/>
    <w:rsid w:val="009148DE"/>
    <w:rsid w:val="00915552"/>
    <w:rsid w:val="009165D1"/>
    <w:rsid w:val="00921F44"/>
    <w:rsid w:val="00923BBF"/>
    <w:rsid w:val="00931036"/>
    <w:rsid w:val="0093321E"/>
    <w:rsid w:val="00937C37"/>
    <w:rsid w:val="00937D50"/>
    <w:rsid w:val="00940078"/>
    <w:rsid w:val="00941BFE"/>
    <w:rsid w:val="00941E30"/>
    <w:rsid w:val="00941E9F"/>
    <w:rsid w:val="00942CD2"/>
    <w:rsid w:val="00945553"/>
    <w:rsid w:val="009456A3"/>
    <w:rsid w:val="00946036"/>
    <w:rsid w:val="00946AF5"/>
    <w:rsid w:val="00950E6A"/>
    <w:rsid w:val="00950FF6"/>
    <w:rsid w:val="009532B2"/>
    <w:rsid w:val="00955BD1"/>
    <w:rsid w:val="009567B0"/>
    <w:rsid w:val="00960339"/>
    <w:rsid w:val="0096041F"/>
    <w:rsid w:val="009617ED"/>
    <w:rsid w:val="0096360A"/>
    <w:rsid w:val="00963B18"/>
    <w:rsid w:val="00970DE7"/>
    <w:rsid w:val="00971528"/>
    <w:rsid w:val="00971AA4"/>
    <w:rsid w:val="00972356"/>
    <w:rsid w:val="00973E6E"/>
    <w:rsid w:val="009754C1"/>
    <w:rsid w:val="0097599D"/>
    <w:rsid w:val="009768A1"/>
    <w:rsid w:val="009777D9"/>
    <w:rsid w:val="00981841"/>
    <w:rsid w:val="00982BDA"/>
    <w:rsid w:val="009847CA"/>
    <w:rsid w:val="009858C5"/>
    <w:rsid w:val="00991B88"/>
    <w:rsid w:val="00996497"/>
    <w:rsid w:val="009A38CD"/>
    <w:rsid w:val="009A3CB3"/>
    <w:rsid w:val="009A4AE4"/>
    <w:rsid w:val="009A4C90"/>
    <w:rsid w:val="009A5753"/>
    <w:rsid w:val="009A579D"/>
    <w:rsid w:val="009B36FC"/>
    <w:rsid w:val="009B62B5"/>
    <w:rsid w:val="009C08A9"/>
    <w:rsid w:val="009C138A"/>
    <w:rsid w:val="009C3B0E"/>
    <w:rsid w:val="009C5C87"/>
    <w:rsid w:val="009C6BC1"/>
    <w:rsid w:val="009C6D8F"/>
    <w:rsid w:val="009C7EFA"/>
    <w:rsid w:val="009D07B8"/>
    <w:rsid w:val="009D0E32"/>
    <w:rsid w:val="009D26A0"/>
    <w:rsid w:val="009D3100"/>
    <w:rsid w:val="009D4948"/>
    <w:rsid w:val="009D5FD1"/>
    <w:rsid w:val="009D742C"/>
    <w:rsid w:val="009E2D0F"/>
    <w:rsid w:val="009E3297"/>
    <w:rsid w:val="009E364C"/>
    <w:rsid w:val="009E6C24"/>
    <w:rsid w:val="009F0A82"/>
    <w:rsid w:val="009F1008"/>
    <w:rsid w:val="009F195E"/>
    <w:rsid w:val="009F22FF"/>
    <w:rsid w:val="009F4501"/>
    <w:rsid w:val="009F5E9C"/>
    <w:rsid w:val="009F6030"/>
    <w:rsid w:val="009F734F"/>
    <w:rsid w:val="009F7E40"/>
    <w:rsid w:val="00A012CF"/>
    <w:rsid w:val="00A063D8"/>
    <w:rsid w:val="00A0786B"/>
    <w:rsid w:val="00A12061"/>
    <w:rsid w:val="00A124F8"/>
    <w:rsid w:val="00A14967"/>
    <w:rsid w:val="00A14C0E"/>
    <w:rsid w:val="00A155D8"/>
    <w:rsid w:val="00A21F16"/>
    <w:rsid w:val="00A22D47"/>
    <w:rsid w:val="00A23FDB"/>
    <w:rsid w:val="00A246B6"/>
    <w:rsid w:val="00A25AEC"/>
    <w:rsid w:val="00A2648E"/>
    <w:rsid w:val="00A27943"/>
    <w:rsid w:val="00A27E0D"/>
    <w:rsid w:val="00A3043C"/>
    <w:rsid w:val="00A3082B"/>
    <w:rsid w:val="00A34A7F"/>
    <w:rsid w:val="00A34FB6"/>
    <w:rsid w:val="00A3549B"/>
    <w:rsid w:val="00A362A2"/>
    <w:rsid w:val="00A366ED"/>
    <w:rsid w:val="00A371A7"/>
    <w:rsid w:val="00A37B09"/>
    <w:rsid w:val="00A41509"/>
    <w:rsid w:val="00A43EB9"/>
    <w:rsid w:val="00A47E70"/>
    <w:rsid w:val="00A50CF0"/>
    <w:rsid w:val="00A51F32"/>
    <w:rsid w:val="00A542A2"/>
    <w:rsid w:val="00A554DC"/>
    <w:rsid w:val="00A5638A"/>
    <w:rsid w:val="00A569AC"/>
    <w:rsid w:val="00A56E5C"/>
    <w:rsid w:val="00A57D31"/>
    <w:rsid w:val="00A60126"/>
    <w:rsid w:val="00A60DC6"/>
    <w:rsid w:val="00A62DE7"/>
    <w:rsid w:val="00A66342"/>
    <w:rsid w:val="00A70228"/>
    <w:rsid w:val="00A71638"/>
    <w:rsid w:val="00A72DB7"/>
    <w:rsid w:val="00A72EC9"/>
    <w:rsid w:val="00A73BC3"/>
    <w:rsid w:val="00A7671C"/>
    <w:rsid w:val="00A768E4"/>
    <w:rsid w:val="00A76F41"/>
    <w:rsid w:val="00A810D7"/>
    <w:rsid w:val="00A81923"/>
    <w:rsid w:val="00A81C03"/>
    <w:rsid w:val="00A81C07"/>
    <w:rsid w:val="00A85526"/>
    <w:rsid w:val="00A86EB1"/>
    <w:rsid w:val="00A874B0"/>
    <w:rsid w:val="00A90A63"/>
    <w:rsid w:val="00A976C7"/>
    <w:rsid w:val="00AA2B85"/>
    <w:rsid w:val="00AA2CBC"/>
    <w:rsid w:val="00AA32B4"/>
    <w:rsid w:val="00AA3416"/>
    <w:rsid w:val="00AA6FD0"/>
    <w:rsid w:val="00AA78B6"/>
    <w:rsid w:val="00AB11B2"/>
    <w:rsid w:val="00AB2716"/>
    <w:rsid w:val="00AB2B67"/>
    <w:rsid w:val="00AB56B4"/>
    <w:rsid w:val="00AB5FEB"/>
    <w:rsid w:val="00AB696C"/>
    <w:rsid w:val="00AC05AF"/>
    <w:rsid w:val="00AC14B3"/>
    <w:rsid w:val="00AC1A41"/>
    <w:rsid w:val="00AC43AA"/>
    <w:rsid w:val="00AC4C1A"/>
    <w:rsid w:val="00AC4F53"/>
    <w:rsid w:val="00AC5820"/>
    <w:rsid w:val="00AC7DF4"/>
    <w:rsid w:val="00AD118D"/>
    <w:rsid w:val="00AD1CD8"/>
    <w:rsid w:val="00AE0388"/>
    <w:rsid w:val="00AE0764"/>
    <w:rsid w:val="00AE39AB"/>
    <w:rsid w:val="00AE5B1D"/>
    <w:rsid w:val="00AE5C42"/>
    <w:rsid w:val="00AE6375"/>
    <w:rsid w:val="00AE7AE2"/>
    <w:rsid w:val="00AF0E99"/>
    <w:rsid w:val="00B01277"/>
    <w:rsid w:val="00B02509"/>
    <w:rsid w:val="00B0358C"/>
    <w:rsid w:val="00B049D6"/>
    <w:rsid w:val="00B121C2"/>
    <w:rsid w:val="00B13BEB"/>
    <w:rsid w:val="00B15A87"/>
    <w:rsid w:val="00B161E6"/>
    <w:rsid w:val="00B2118E"/>
    <w:rsid w:val="00B21A5A"/>
    <w:rsid w:val="00B24A7E"/>
    <w:rsid w:val="00B2509C"/>
    <w:rsid w:val="00B258BB"/>
    <w:rsid w:val="00B30656"/>
    <w:rsid w:val="00B30D57"/>
    <w:rsid w:val="00B328C5"/>
    <w:rsid w:val="00B3491E"/>
    <w:rsid w:val="00B34D79"/>
    <w:rsid w:val="00B351AF"/>
    <w:rsid w:val="00B3548B"/>
    <w:rsid w:val="00B36656"/>
    <w:rsid w:val="00B426EA"/>
    <w:rsid w:val="00B453AC"/>
    <w:rsid w:val="00B456DA"/>
    <w:rsid w:val="00B46852"/>
    <w:rsid w:val="00B46BD4"/>
    <w:rsid w:val="00B47946"/>
    <w:rsid w:val="00B52BDB"/>
    <w:rsid w:val="00B545C3"/>
    <w:rsid w:val="00B565F2"/>
    <w:rsid w:val="00B604CC"/>
    <w:rsid w:val="00B60B1B"/>
    <w:rsid w:val="00B61E90"/>
    <w:rsid w:val="00B67B97"/>
    <w:rsid w:val="00B713E9"/>
    <w:rsid w:val="00B74C35"/>
    <w:rsid w:val="00B77967"/>
    <w:rsid w:val="00B846E0"/>
    <w:rsid w:val="00B87AAD"/>
    <w:rsid w:val="00B91084"/>
    <w:rsid w:val="00B93095"/>
    <w:rsid w:val="00B94D18"/>
    <w:rsid w:val="00B966A8"/>
    <w:rsid w:val="00B968C8"/>
    <w:rsid w:val="00B96D0F"/>
    <w:rsid w:val="00BA0410"/>
    <w:rsid w:val="00BA0C91"/>
    <w:rsid w:val="00BA1566"/>
    <w:rsid w:val="00BA2830"/>
    <w:rsid w:val="00BA3EC5"/>
    <w:rsid w:val="00BA51D9"/>
    <w:rsid w:val="00BB17A4"/>
    <w:rsid w:val="00BB5956"/>
    <w:rsid w:val="00BB5DFC"/>
    <w:rsid w:val="00BC20CF"/>
    <w:rsid w:val="00BC4B98"/>
    <w:rsid w:val="00BC6AE0"/>
    <w:rsid w:val="00BD07DB"/>
    <w:rsid w:val="00BD084B"/>
    <w:rsid w:val="00BD0E44"/>
    <w:rsid w:val="00BD279D"/>
    <w:rsid w:val="00BD3CAF"/>
    <w:rsid w:val="00BD4CD8"/>
    <w:rsid w:val="00BD6BB8"/>
    <w:rsid w:val="00BE1777"/>
    <w:rsid w:val="00BE277C"/>
    <w:rsid w:val="00BE3765"/>
    <w:rsid w:val="00BE4ACE"/>
    <w:rsid w:val="00BE5387"/>
    <w:rsid w:val="00BE7150"/>
    <w:rsid w:val="00BE7C86"/>
    <w:rsid w:val="00BF0B30"/>
    <w:rsid w:val="00BF295D"/>
    <w:rsid w:val="00C048A8"/>
    <w:rsid w:val="00C06A7A"/>
    <w:rsid w:val="00C07743"/>
    <w:rsid w:val="00C07BBC"/>
    <w:rsid w:val="00C07CE3"/>
    <w:rsid w:val="00C121AB"/>
    <w:rsid w:val="00C14CE9"/>
    <w:rsid w:val="00C16B90"/>
    <w:rsid w:val="00C174FD"/>
    <w:rsid w:val="00C20841"/>
    <w:rsid w:val="00C20900"/>
    <w:rsid w:val="00C25436"/>
    <w:rsid w:val="00C25850"/>
    <w:rsid w:val="00C30215"/>
    <w:rsid w:val="00C306DF"/>
    <w:rsid w:val="00C32183"/>
    <w:rsid w:val="00C34E8B"/>
    <w:rsid w:val="00C35CE1"/>
    <w:rsid w:val="00C41EFB"/>
    <w:rsid w:val="00C45691"/>
    <w:rsid w:val="00C51E04"/>
    <w:rsid w:val="00C53E72"/>
    <w:rsid w:val="00C54155"/>
    <w:rsid w:val="00C56498"/>
    <w:rsid w:val="00C56625"/>
    <w:rsid w:val="00C60223"/>
    <w:rsid w:val="00C60DC7"/>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55CD"/>
    <w:rsid w:val="00C86094"/>
    <w:rsid w:val="00C86B66"/>
    <w:rsid w:val="00C92B2C"/>
    <w:rsid w:val="00C933FD"/>
    <w:rsid w:val="00C95985"/>
    <w:rsid w:val="00C9639B"/>
    <w:rsid w:val="00C9797B"/>
    <w:rsid w:val="00CA727A"/>
    <w:rsid w:val="00CA7395"/>
    <w:rsid w:val="00CA73D0"/>
    <w:rsid w:val="00CB53C1"/>
    <w:rsid w:val="00CB59FF"/>
    <w:rsid w:val="00CB7F5D"/>
    <w:rsid w:val="00CC0C7D"/>
    <w:rsid w:val="00CC1BC3"/>
    <w:rsid w:val="00CC2540"/>
    <w:rsid w:val="00CC4AB2"/>
    <w:rsid w:val="00CC5026"/>
    <w:rsid w:val="00CC68D0"/>
    <w:rsid w:val="00CD071C"/>
    <w:rsid w:val="00CD0724"/>
    <w:rsid w:val="00CD26D6"/>
    <w:rsid w:val="00CD2DF4"/>
    <w:rsid w:val="00CD3139"/>
    <w:rsid w:val="00CD6014"/>
    <w:rsid w:val="00CE125F"/>
    <w:rsid w:val="00CE1857"/>
    <w:rsid w:val="00CF0B1F"/>
    <w:rsid w:val="00CF1585"/>
    <w:rsid w:val="00CF7127"/>
    <w:rsid w:val="00CF7A1F"/>
    <w:rsid w:val="00CF7A99"/>
    <w:rsid w:val="00D00735"/>
    <w:rsid w:val="00D03F9A"/>
    <w:rsid w:val="00D050CF"/>
    <w:rsid w:val="00D050FC"/>
    <w:rsid w:val="00D06245"/>
    <w:rsid w:val="00D06D51"/>
    <w:rsid w:val="00D06E25"/>
    <w:rsid w:val="00D0792E"/>
    <w:rsid w:val="00D14604"/>
    <w:rsid w:val="00D17686"/>
    <w:rsid w:val="00D20366"/>
    <w:rsid w:val="00D205E8"/>
    <w:rsid w:val="00D20B93"/>
    <w:rsid w:val="00D220BF"/>
    <w:rsid w:val="00D2241D"/>
    <w:rsid w:val="00D24991"/>
    <w:rsid w:val="00D25C4E"/>
    <w:rsid w:val="00D25E33"/>
    <w:rsid w:val="00D30A74"/>
    <w:rsid w:val="00D34B2F"/>
    <w:rsid w:val="00D35E71"/>
    <w:rsid w:val="00D368FA"/>
    <w:rsid w:val="00D37058"/>
    <w:rsid w:val="00D3766B"/>
    <w:rsid w:val="00D40A1C"/>
    <w:rsid w:val="00D415A9"/>
    <w:rsid w:val="00D41CE2"/>
    <w:rsid w:val="00D43970"/>
    <w:rsid w:val="00D45EC9"/>
    <w:rsid w:val="00D4701E"/>
    <w:rsid w:val="00D50255"/>
    <w:rsid w:val="00D5163B"/>
    <w:rsid w:val="00D51CAA"/>
    <w:rsid w:val="00D52A7E"/>
    <w:rsid w:val="00D5482D"/>
    <w:rsid w:val="00D553E7"/>
    <w:rsid w:val="00D566FD"/>
    <w:rsid w:val="00D56C18"/>
    <w:rsid w:val="00D60B3D"/>
    <w:rsid w:val="00D65A27"/>
    <w:rsid w:val="00D66520"/>
    <w:rsid w:val="00D70411"/>
    <w:rsid w:val="00D718AD"/>
    <w:rsid w:val="00D72F3E"/>
    <w:rsid w:val="00D73A88"/>
    <w:rsid w:val="00D75D0C"/>
    <w:rsid w:val="00D76AC0"/>
    <w:rsid w:val="00D8103A"/>
    <w:rsid w:val="00D814DD"/>
    <w:rsid w:val="00D852BB"/>
    <w:rsid w:val="00D86B3E"/>
    <w:rsid w:val="00D87DBC"/>
    <w:rsid w:val="00D90D3D"/>
    <w:rsid w:val="00D90FD1"/>
    <w:rsid w:val="00D91B82"/>
    <w:rsid w:val="00D922EA"/>
    <w:rsid w:val="00D96591"/>
    <w:rsid w:val="00D97962"/>
    <w:rsid w:val="00DA2C6D"/>
    <w:rsid w:val="00DA3849"/>
    <w:rsid w:val="00DA3A6C"/>
    <w:rsid w:val="00DA49BB"/>
    <w:rsid w:val="00DA5064"/>
    <w:rsid w:val="00DB22A2"/>
    <w:rsid w:val="00DB2DA9"/>
    <w:rsid w:val="00DB2DE2"/>
    <w:rsid w:val="00DC1115"/>
    <w:rsid w:val="00DE2962"/>
    <w:rsid w:val="00DE34CF"/>
    <w:rsid w:val="00DE490F"/>
    <w:rsid w:val="00DF124E"/>
    <w:rsid w:val="00DF3E16"/>
    <w:rsid w:val="00DF4E72"/>
    <w:rsid w:val="00DF5F2A"/>
    <w:rsid w:val="00E00B50"/>
    <w:rsid w:val="00E01B64"/>
    <w:rsid w:val="00E04F32"/>
    <w:rsid w:val="00E0533E"/>
    <w:rsid w:val="00E06A84"/>
    <w:rsid w:val="00E10A82"/>
    <w:rsid w:val="00E11A6E"/>
    <w:rsid w:val="00E1388B"/>
    <w:rsid w:val="00E13F3D"/>
    <w:rsid w:val="00E14D6D"/>
    <w:rsid w:val="00E14E03"/>
    <w:rsid w:val="00E15FDD"/>
    <w:rsid w:val="00E16523"/>
    <w:rsid w:val="00E16987"/>
    <w:rsid w:val="00E172A1"/>
    <w:rsid w:val="00E22D2B"/>
    <w:rsid w:val="00E23148"/>
    <w:rsid w:val="00E25DAF"/>
    <w:rsid w:val="00E30CE7"/>
    <w:rsid w:val="00E34898"/>
    <w:rsid w:val="00E349F0"/>
    <w:rsid w:val="00E3587C"/>
    <w:rsid w:val="00E35B8F"/>
    <w:rsid w:val="00E423CF"/>
    <w:rsid w:val="00E4265E"/>
    <w:rsid w:val="00E4473E"/>
    <w:rsid w:val="00E5520F"/>
    <w:rsid w:val="00E6249F"/>
    <w:rsid w:val="00E63E2D"/>
    <w:rsid w:val="00E64827"/>
    <w:rsid w:val="00E64FEF"/>
    <w:rsid w:val="00E65C0A"/>
    <w:rsid w:val="00E71447"/>
    <w:rsid w:val="00E71D96"/>
    <w:rsid w:val="00E74B4B"/>
    <w:rsid w:val="00E8079D"/>
    <w:rsid w:val="00E82889"/>
    <w:rsid w:val="00E82FA6"/>
    <w:rsid w:val="00E83406"/>
    <w:rsid w:val="00E83D59"/>
    <w:rsid w:val="00E83EE9"/>
    <w:rsid w:val="00E9153B"/>
    <w:rsid w:val="00E93F18"/>
    <w:rsid w:val="00E97CEE"/>
    <w:rsid w:val="00EA054E"/>
    <w:rsid w:val="00EA1E8A"/>
    <w:rsid w:val="00EA3F6A"/>
    <w:rsid w:val="00EA41F8"/>
    <w:rsid w:val="00EA4BF9"/>
    <w:rsid w:val="00EB09B7"/>
    <w:rsid w:val="00EB1421"/>
    <w:rsid w:val="00EB1FCE"/>
    <w:rsid w:val="00EB7EAA"/>
    <w:rsid w:val="00EB7FD3"/>
    <w:rsid w:val="00EC21EC"/>
    <w:rsid w:val="00EC3C61"/>
    <w:rsid w:val="00EC3CA4"/>
    <w:rsid w:val="00EC3F19"/>
    <w:rsid w:val="00EC6C5B"/>
    <w:rsid w:val="00EC71AF"/>
    <w:rsid w:val="00ED71FB"/>
    <w:rsid w:val="00EE162B"/>
    <w:rsid w:val="00EE1ED0"/>
    <w:rsid w:val="00EE21E9"/>
    <w:rsid w:val="00EE7D7C"/>
    <w:rsid w:val="00EF1313"/>
    <w:rsid w:val="00EF3874"/>
    <w:rsid w:val="00EF570A"/>
    <w:rsid w:val="00EF5C8F"/>
    <w:rsid w:val="00EF614A"/>
    <w:rsid w:val="00EF782A"/>
    <w:rsid w:val="00F02F80"/>
    <w:rsid w:val="00F03598"/>
    <w:rsid w:val="00F05199"/>
    <w:rsid w:val="00F0767F"/>
    <w:rsid w:val="00F13A11"/>
    <w:rsid w:val="00F13AD4"/>
    <w:rsid w:val="00F1409E"/>
    <w:rsid w:val="00F22AC0"/>
    <w:rsid w:val="00F24D61"/>
    <w:rsid w:val="00F25D98"/>
    <w:rsid w:val="00F300FB"/>
    <w:rsid w:val="00F3153E"/>
    <w:rsid w:val="00F31F0A"/>
    <w:rsid w:val="00F3316A"/>
    <w:rsid w:val="00F336E8"/>
    <w:rsid w:val="00F34E92"/>
    <w:rsid w:val="00F35494"/>
    <w:rsid w:val="00F401DE"/>
    <w:rsid w:val="00F40C77"/>
    <w:rsid w:val="00F4177F"/>
    <w:rsid w:val="00F43076"/>
    <w:rsid w:val="00F43776"/>
    <w:rsid w:val="00F43FBE"/>
    <w:rsid w:val="00F519E3"/>
    <w:rsid w:val="00F52ABA"/>
    <w:rsid w:val="00F534CA"/>
    <w:rsid w:val="00F55243"/>
    <w:rsid w:val="00F57B20"/>
    <w:rsid w:val="00F60C00"/>
    <w:rsid w:val="00F61920"/>
    <w:rsid w:val="00F627E2"/>
    <w:rsid w:val="00F6474F"/>
    <w:rsid w:val="00F65534"/>
    <w:rsid w:val="00F6608A"/>
    <w:rsid w:val="00F6790E"/>
    <w:rsid w:val="00F70C5D"/>
    <w:rsid w:val="00F7368B"/>
    <w:rsid w:val="00F8159A"/>
    <w:rsid w:val="00F82C54"/>
    <w:rsid w:val="00F82E69"/>
    <w:rsid w:val="00F84B7E"/>
    <w:rsid w:val="00F92AF8"/>
    <w:rsid w:val="00F92C91"/>
    <w:rsid w:val="00F94C7A"/>
    <w:rsid w:val="00F95879"/>
    <w:rsid w:val="00F96A18"/>
    <w:rsid w:val="00FA2B60"/>
    <w:rsid w:val="00FA3105"/>
    <w:rsid w:val="00FA3128"/>
    <w:rsid w:val="00FA6891"/>
    <w:rsid w:val="00FA7B18"/>
    <w:rsid w:val="00FB0BA7"/>
    <w:rsid w:val="00FB389D"/>
    <w:rsid w:val="00FB518B"/>
    <w:rsid w:val="00FB6386"/>
    <w:rsid w:val="00FC0D56"/>
    <w:rsid w:val="00FC0F58"/>
    <w:rsid w:val="00FC2582"/>
    <w:rsid w:val="00FC5900"/>
    <w:rsid w:val="00FD17F6"/>
    <w:rsid w:val="00FD365B"/>
    <w:rsid w:val="00FD3F97"/>
    <w:rsid w:val="00FD469C"/>
    <w:rsid w:val="00FE2434"/>
    <w:rsid w:val="00FE3B9D"/>
    <w:rsid w:val="00FE4C1E"/>
    <w:rsid w:val="00FE57F8"/>
    <w:rsid w:val="00FE6DE3"/>
    <w:rsid w:val="00FF2784"/>
    <w:rsid w:val="00FF28E5"/>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qFormat/>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qFormat/>
    <w:locked/>
    <w:rsid w:val="001B7368"/>
    <w:rPr>
      <w:lang w:val="en-GB"/>
    </w:rPr>
  </w:style>
  <w:style w:type="character" w:customStyle="1" w:styleId="B1Char">
    <w:name w:val="B1 Char"/>
    <w:qFormat/>
    <w:locked/>
    <w:rsid w:val="001B7368"/>
    <w:rPr>
      <w:lang w:val="en-GB"/>
    </w:rPr>
  </w:style>
  <w:style w:type="character" w:customStyle="1" w:styleId="THChar">
    <w:name w:val="TH Char"/>
    <w:link w:val="TH"/>
    <w:qFormat/>
    <w:locked/>
    <w:rsid w:val="001B7368"/>
    <w:rPr>
      <w:rFonts w:ascii="Arial" w:hAnsi="Arial"/>
      <w:b/>
      <w:lang w:val="en-GB" w:eastAsia="en-US"/>
    </w:rPr>
  </w:style>
  <w:style w:type="character" w:customStyle="1" w:styleId="TFChar">
    <w:name w:val="TF Char"/>
    <w:link w:val="TF"/>
    <w:qFormat/>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table" w:styleId="TableGrid">
    <w:name w:val="Table Grid"/>
    <w:basedOn w:val="TableNormal"/>
    <w:rsid w:val="00EF5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F5C8F"/>
    <w:rPr>
      <w:color w:val="605E5C"/>
      <w:shd w:val="clear" w:color="auto" w:fill="E1DFDD"/>
    </w:rPr>
  </w:style>
  <w:style w:type="paragraph" w:styleId="Bibliography">
    <w:name w:val="Bibliography"/>
    <w:basedOn w:val="Normal"/>
    <w:next w:val="Normal"/>
    <w:uiPriority w:val="37"/>
    <w:semiHidden/>
    <w:unhideWhenUsed/>
    <w:rsid w:val="00EF5C8F"/>
  </w:style>
  <w:style w:type="paragraph" w:styleId="BlockText">
    <w:name w:val="Block Text"/>
    <w:basedOn w:val="Normal"/>
    <w:rsid w:val="00EF5C8F"/>
    <w:pPr>
      <w:spacing w:after="120"/>
      <w:ind w:left="1440" w:right="1440"/>
    </w:pPr>
  </w:style>
  <w:style w:type="paragraph" w:styleId="BodyText">
    <w:name w:val="Body Text"/>
    <w:basedOn w:val="Normal"/>
    <w:link w:val="BodyTextChar"/>
    <w:rsid w:val="00EF5C8F"/>
    <w:pPr>
      <w:spacing w:after="120"/>
    </w:pPr>
  </w:style>
  <w:style w:type="character" w:customStyle="1" w:styleId="BodyTextChar">
    <w:name w:val="Body Text Char"/>
    <w:basedOn w:val="DefaultParagraphFont"/>
    <w:link w:val="BodyText"/>
    <w:rsid w:val="00EF5C8F"/>
    <w:rPr>
      <w:rFonts w:ascii="Times New Roman" w:hAnsi="Times New Roman"/>
      <w:lang w:val="en-GB" w:eastAsia="en-US"/>
    </w:rPr>
  </w:style>
  <w:style w:type="paragraph" w:styleId="BodyText2">
    <w:name w:val="Body Text 2"/>
    <w:basedOn w:val="Normal"/>
    <w:link w:val="BodyText2Char"/>
    <w:rsid w:val="00EF5C8F"/>
    <w:pPr>
      <w:spacing w:after="120" w:line="480" w:lineRule="auto"/>
    </w:pPr>
  </w:style>
  <w:style w:type="character" w:customStyle="1" w:styleId="BodyText2Char">
    <w:name w:val="Body Text 2 Char"/>
    <w:basedOn w:val="DefaultParagraphFont"/>
    <w:link w:val="BodyText2"/>
    <w:rsid w:val="00EF5C8F"/>
    <w:rPr>
      <w:rFonts w:ascii="Times New Roman" w:hAnsi="Times New Roman"/>
      <w:lang w:val="en-GB" w:eastAsia="en-US"/>
    </w:rPr>
  </w:style>
  <w:style w:type="paragraph" w:styleId="BodyText3">
    <w:name w:val="Body Text 3"/>
    <w:basedOn w:val="Normal"/>
    <w:link w:val="BodyText3Char"/>
    <w:rsid w:val="00EF5C8F"/>
    <w:pPr>
      <w:spacing w:after="120"/>
    </w:pPr>
    <w:rPr>
      <w:sz w:val="16"/>
      <w:szCs w:val="16"/>
    </w:rPr>
  </w:style>
  <w:style w:type="character" w:customStyle="1" w:styleId="BodyText3Char">
    <w:name w:val="Body Text 3 Char"/>
    <w:basedOn w:val="DefaultParagraphFont"/>
    <w:link w:val="BodyText3"/>
    <w:rsid w:val="00EF5C8F"/>
    <w:rPr>
      <w:rFonts w:ascii="Times New Roman" w:hAnsi="Times New Roman"/>
      <w:sz w:val="16"/>
      <w:szCs w:val="16"/>
      <w:lang w:val="en-GB" w:eastAsia="en-US"/>
    </w:rPr>
  </w:style>
  <w:style w:type="paragraph" w:styleId="BodyTextFirstIndent">
    <w:name w:val="Body Text First Indent"/>
    <w:basedOn w:val="BodyText"/>
    <w:link w:val="BodyTextFirstIndentChar"/>
    <w:rsid w:val="00EF5C8F"/>
    <w:pPr>
      <w:ind w:firstLine="210"/>
    </w:pPr>
  </w:style>
  <w:style w:type="character" w:customStyle="1" w:styleId="BodyTextFirstIndentChar">
    <w:name w:val="Body Text First Indent Char"/>
    <w:basedOn w:val="BodyTextChar"/>
    <w:link w:val="BodyTextFirstIndent"/>
    <w:rsid w:val="00EF5C8F"/>
    <w:rPr>
      <w:rFonts w:ascii="Times New Roman" w:hAnsi="Times New Roman"/>
      <w:lang w:val="en-GB" w:eastAsia="en-US"/>
    </w:rPr>
  </w:style>
  <w:style w:type="paragraph" w:styleId="BodyTextIndent">
    <w:name w:val="Body Text Indent"/>
    <w:basedOn w:val="Normal"/>
    <w:link w:val="BodyTextIndentChar"/>
    <w:rsid w:val="00EF5C8F"/>
    <w:pPr>
      <w:spacing w:after="120"/>
      <w:ind w:left="283"/>
    </w:pPr>
  </w:style>
  <w:style w:type="character" w:customStyle="1" w:styleId="BodyTextIndentChar">
    <w:name w:val="Body Text Indent Char"/>
    <w:basedOn w:val="DefaultParagraphFont"/>
    <w:link w:val="BodyTextIndent"/>
    <w:rsid w:val="00EF5C8F"/>
    <w:rPr>
      <w:rFonts w:ascii="Times New Roman" w:hAnsi="Times New Roman"/>
      <w:lang w:val="en-GB" w:eastAsia="en-US"/>
    </w:rPr>
  </w:style>
  <w:style w:type="paragraph" w:styleId="BodyTextFirstIndent2">
    <w:name w:val="Body Text First Indent 2"/>
    <w:basedOn w:val="BodyTextIndent"/>
    <w:link w:val="BodyTextFirstIndent2Char"/>
    <w:rsid w:val="00EF5C8F"/>
    <w:pPr>
      <w:ind w:firstLine="210"/>
    </w:pPr>
  </w:style>
  <w:style w:type="character" w:customStyle="1" w:styleId="BodyTextFirstIndent2Char">
    <w:name w:val="Body Text First Indent 2 Char"/>
    <w:basedOn w:val="BodyTextIndentChar"/>
    <w:link w:val="BodyTextFirstIndent2"/>
    <w:rsid w:val="00EF5C8F"/>
    <w:rPr>
      <w:rFonts w:ascii="Times New Roman" w:hAnsi="Times New Roman"/>
      <w:lang w:val="en-GB" w:eastAsia="en-US"/>
    </w:rPr>
  </w:style>
  <w:style w:type="paragraph" w:styleId="BodyTextIndent2">
    <w:name w:val="Body Text Indent 2"/>
    <w:basedOn w:val="Normal"/>
    <w:link w:val="BodyTextIndent2Char"/>
    <w:rsid w:val="00EF5C8F"/>
    <w:pPr>
      <w:spacing w:after="120" w:line="480" w:lineRule="auto"/>
      <w:ind w:left="283"/>
    </w:pPr>
  </w:style>
  <w:style w:type="character" w:customStyle="1" w:styleId="BodyTextIndent2Char">
    <w:name w:val="Body Text Indent 2 Char"/>
    <w:basedOn w:val="DefaultParagraphFont"/>
    <w:link w:val="BodyTextIndent2"/>
    <w:rsid w:val="00EF5C8F"/>
    <w:rPr>
      <w:rFonts w:ascii="Times New Roman" w:hAnsi="Times New Roman"/>
      <w:lang w:val="en-GB" w:eastAsia="en-US"/>
    </w:rPr>
  </w:style>
  <w:style w:type="paragraph" w:styleId="BodyTextIndent3">
    <w:name w:val="Body Text Indent 3"/>
    <w:basedOn w:val="Normal"/>
    <w:link w:val="BodyTextIndent3Char"/>
    <w:rsid w:val="00EF5C8F"/>
    <w:pPr>
      <w:spacing w:after="120"/>
      <w:ind w:left="283"/>
    </w:pPr>
    <w:rPr>
      <w:sz w:val="16"/>
      <w:szCs w:val="16"/>
    </w:rPr>
  </w:style>
  <w:style w:type="character" w:customStyle="1" w:styleId="BodyTextIndent3Char">
    <w:name w:val="Body Text Indent 3 Char"/>
    <w:basedOn w:val="DefaultParagraphFont"/>
    <w:link w:val="BodyTextIndent3"/>
    <w:rsid w:val="00EF5C8F"/>
    <w:rPr>
      <w:rFonts w:ascii="Times New Roman" w:hAnsi="Times New Roman"/>
      <w:sz w:val="16"/>
      <w:szCs w:val="16"/>
      <w:lang w:val="en-GB" w:eastAsia="en-US"/>
    </w:rPr>
  </w:style>
  <w:style w:type="paragraph" w:styleId="Caption">
    <w:name w:val="caption"/>
    <w:basedOn w:val="Normal"/>
    <w:next w:val="Normal"/>
    <w:link w:val="CaptionChar"/>
    <w:unhideWhenUsed/>
    <w:qFormat/>
    <w:rsid w:val="00EF5C8F"/>
    <w:rPr>
      <w:b/>
      <w:bCs/>
    </w:rPr>
  </w:style>
  <w:style w:type="paragraph" w:styleId="Closing">
    <w:name w:val="Closing"/>
    <w:basedOn w:val="Normal"/>
    <w:link w:val="ClosingChar"/>
    <w:rsid w:val="00EF5C8F"/>
    <w:pPr>
      <w:ind w:left="4252"/>
    </w:pPr>
  </w:style>
  <w:style w:type="character" w:customStyle="1" w:styleId="ClosingChar">
    <w:name w:val="Closing Char"/>
    <w:basedOn w:val="DefaultParagraphFont"/>
    <w:link w:val="Closing"/>
    <w:rsid w:val="00EF5C8F"/>
    <w:rPr>
      <w:rFonts w:ascii="Times New Roman" w:hAnsi="Times New Roman"/>
      <w:lang w:val="en-GB" w:eastAsia="en-US"/>
    </w:rPr>
  </w:style>
  <w:style w:type="paragraph" w:styleId="Date">
    <w:name w:val="Date"/>
    <w:basedOn w:val="Normal"/>
    <w:next w:val="Normal"/>
    <w:link w:val="DateChar"/>
    <w:rsid w:val="00EF5C8F"/>
  </w:style>
  <w:style w:type="character" w:customStyle="1" w:styleId="DateChar">
    <w:name w:val="Date Char"/>
    <w:basedOn w:val="DefaultParagraphFont"/>
    <w:link w:val="Date"/>
    <w:rsid w:val="00EF5C8F"/>
    <w:rPr>
      <w:rFonts w:ascii="Times New Roman" w:hAnsi="Times New Roman"/>
      <w:lang w:val="en-GB" w:eastAsia="en-US"/>
    </w:rPr>
  </w:style>
  <w:style w:type="paragraph" w:styleId="E-mailSignature">
    <w:name w:val="E-mail Signature"/>
    <w:basedOn w:val="Normal"/>
    <w:link w:val="E-mailSignatureChar"/>
    <w:rsid w:val="00EF5C8F"/>
  </w:style>
  <w:style w:type="character" w:customStyle="1" w:styleId="E-mailSignatureChar">
    <w:name w:val="E-mail Signature Char"/>
    <w:basedOn w:val="DefaultParagraphFont"/>
    <w:link w:val="E-mailSignature"/>
    <w:rsid w:val="00EF5C8F"/>
    <w:rPr>
      <w:rFonts w:ascii="Times New Roman" w:hAnsi="Times New Roman"/>
      <w:lang w:val="en-GB" w:eastAsia="en-US"/>
    </w:rPr>
  </w:style>
  <w:style w:type="paragraph" w:styleId="EndnoteText">
    <w:name w:val="endnote text"/>
    <w:basedOn w:val="Normal"/>
    <w:link w:val="EndnoteTextChar"/>
    <w:rsid w:val="00EF5C8F"/>
  </w:style>
  <w:style w:type="character" w:customStyle="1" w:styleId="EndnoteTextChar">
    <w:name w:val="Endnote Text Char"/>
    <w:basedOn w:val="DefaultParagraphFont"/>
    <w:link w:val="EndnoteText"/>
    <w:rsid w:val="00EF5C8F"/>
    <w:rPr>
      <w:rFonts w:ascii="Times New Roman" w:hAnsi="Times New Roman"/>
      <w:lang w:val="en-GB" w:eastAsia="en-US"/>
    </w:rPr>
  </w:style>
  <w:style w:type="paragraph" w:styleId="EnvelopeAddress">
    <w:name w:val="envelope address"/>
    <w:basedOn w:val="Normal"/>
    <w:rsid w:val="00EF5C8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F5C8F"/>
    <w:rPr>
      <w:rFonts w:asciiTheme="majorHAnsi" w:eastAsiaTheme="majorEastAsia" w:hAnsiTheme="majorHAnsi" w:cstheme="majorBidi"/>
    </w:rPr>
  </w:style>
  <w:style w:type="paragraph" w:styleId="HTMLAddress">
    <w:name w:val="HTML Address"/>
    <w:basedOn w:val="Normal"/>
    <w:link w:val="HTMLAddressChar"/>
    <w:rsid w:val="00EF5C8F"/>
    <w:rPr>
      <w:i/>
      <w:iCs/>
    </w:rPr>
  </w:style>
  <w:style w:type="character" w:customStyle="1" w:styleId="HTMLAddressChar">
    <w:name w:val="HTML Address Char"/>
    <w:basedOn w:val="DefaultParagraphFont"/>
    <w:link w:val="HTMLAddress"/>
    <w:rsid w:val="00EF5C8F"/>
    <w:rPr>
      <w:rFonts w:ascii="Times New Roman" w:hAnsi="Times New Roman"/>
      <w:i/>
      <w:iCs/>
      <w:lang w:val="en-GB" w:eastAsia="en-US"/>
    </w:rPr>
  </w:style>
  <w:style w:type="paragraph" w:styleId="HTMLPreformatted">
    <w:name w:val="HTML Preformatted"/>
    <w:basedOn w:val="Normal"/>
    <w:link w:val="HTMLPreformattedChar"/>
    <w:uiPriority w:val="99"/>
    <w:rsid w:val="00EF5C8F"/>
    <w:rPr>
      <w:rFonts w:ascii="Courier New" w:hAnsi="Courier New" w:cs="Courier New"/>
    </w:rPr>
  </w:style>
  <w:style w:type="character" w:customStyle="1" w:styleId="HTMLPreformattedChar">
    <w:name w:val="HTML Preformatted Char"/>
    <w:basedOn w:val="DefaultParagraphFont"/>
    <w:link w:val="HTMLPreformatted"/>
    <w:uiPriority w:val="99"/>
    <w:rsid w:val="00EF5C8F"/>
    <w:rPr>
      <w:rFonts w:ascii="Courier New" w:hAnsi="Courier New" w:cs="Courier New"/>
      <w:lang w:val="en-GB" w:eastAsia="en-US"/>
    </w:rPr>
  </w:style>
  <w:style w:type="paragraph" w:styleId="Index3">
    <w:name w:val="index 3"/>
    <w:basedOn w:val="Normal"/>
    <w:next w:val="Normal"/>
    <w:rsid w:val="00EF5C8F"/>
    <w:pPr>
      <w:ind w:left="600" w:hanging="200"/>
    </w:pPr>
  </w:style>
  <w:style w:type="paragraph" w:styleId="Index4">
    <w:name w:val="index 4"/>
    <w:basedOn w:val="Normal"/>
    <w:next w:val="Normal"/>
    <w:rsid w:val="00EF5C8F"/>
    <w:pPr>
      <w:ind w:left="800" w:hanging="200"/>
    </w:pPr>
  </w:style>
  <w:style w:type="paragraph" w:styleId="Index5">
    <w:name w:val="index 5"/>
    <w:basedOn w:val="Normal"/>
    <w:next w:val="Normal"/>
    <w:rsid w:val="00EF5C8F"/>
    <w:pPr>
      <w:ind w:left="1000" w:hanging="200"/>
    </w:pPr>
  </w:style>
  <w:style w:type="paragraph" w:styleId="Index6">
    <w:name w:val="index 6"/>
    <w:basedOn w:val="Normal"/>
    <w:next w:val="Normal"/>
    <w:rsid w:val="00EF5C8F"/>
    <w:pPr>
      <w:ind w:left="1200" w:hanging="200"/>
    </w:pPr>
  </w:style>
  <w:style w:type="paragraph" w:styleId="Index7">
    <w:name w:val="index 7"/>
    <w:basedOn w:val="Normal"/>
    <w:next w:val="Normal"/>
    <w:rsid w:val="00EF5C8F"/>
    <w:pPr>
      <w:ind w:left="1400" w:hanging="200"/>
    </w:pPr>
  </w:style>
  <w:style w:type="paragraph" w:styleId="Index8">
    <w:name w:val="index 8"/>
    <w:basedOn w:val="Normal"/>
    <w:next w:val="Normal"/>
    <w:rsid w:val="00EF5C8F"/>
    <w:pPr>
      <w:ind w:left="1600" w:hanging="200"/>
    </w:pPr>
  </w:style>
  <w:style w:type="paragraph" w:styleId="Index9">
    <w:name w:val="index 9"/>
    <w:basedOn w:val="Normal"/>
    <w:next w:val="Normal"/>
    <w:rsid w:val="00EF5C8F"/>
    <w:pPr>
      <w:ind w:left="1800" w:hanging="200"/>
    </w:pPr>
  </w:style>
  <w:style w:type="paragraph" w:styleId="IndexHeading">
    <w:name w:val="index heading"/>
    <w:basedOn w:val="Normal"/>
    <w:next w:val="Index1"/>
    <w:rsid w:val="00EF5C8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5C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F5C8F"/>
    <w:rPr>
      <w:rFonts w:ascii="Times New Roman" w:hAnsi="Times New Roman"/>
      <w:i/>
      <w:iCs/>
      <w:color w:val="4F81BD" w:themeColor="accent1"/>
      <w:lang w:val="en-GB" w:eastAsia="en-US"/>
    </w:rPr>
  </w:style>
  <w:style w:type="paragraph" w:styleId="ListContinue">
    <w:name w:val="List Continue"/>
    <w:basedOn w:val="Normal"/>
    <w:rsid w:val="00EF5C8F"/>
    <w:pPr>
      <w:spacing w:after="120"/>
      <w:ind w:left="283"/>
      <w:contextualSpacing/>
    </w:pPr>
  </w:style>
  <w:style w:type="paragraph" w:styleId="ListContinue2">
    <w:name w:val="List Continue 2"/>
    <w:basedOn w:val="Normal"/>
    <w:rsid w:val="00EF5C8F"/>
    <w:pPr>
      <w:spacing w:after="120"/>
      <w:ind w:left="566"/>
      <w:contextualSpacing/>
    </w:pPr>
  </w:style>
  <w:style w:type="paragraph" w:styleId="ListContinue3">
    <w:name w:val="List Continue 3"/>
    <w:basedOn w:val="Normal"/>
    <w:rsid w:val="00EF5C8F"/>
    <w:pPr>
      <w:spacing w:after="120"/>
      <w:ind w:left="849"/>
      <w:contextualSpacing/>
    </w:pPr>
  </w:style>
  <w:style w:type="paragraph" w:styleId="ListContinue4">
    <w:name w:val="List Continue 4"/>
    <w:basedOn w:val="Normal"/>
    <w:rsid w:val="00EF5C8F"/>
    <w:pPr>
      <w:spacing w:after="120"/>
      <w:ind w:left="1132"/>
      <w:contextualSpacing/>
    </w:pPr>
  </w:style>
  <w:style w:type="paragraph" w:styleId="ListContinue5">
    <w:name w:val="List Continue 5"/>
    <w:basedOn w:val="Normal"/>
    <w:rsid w:val="00EF5C8F"/>
    <w:pPr>
      <w:spacing w:after="120"/>
      <w:ind w:left="1415"/>
      <w:contextualSpacing/>
    </w:pPr>
  </w:style>
  <w:style w:type="paragraph" w:styleId="ListNumber3">
    <w:name w:val="List Number 3"/>
    <w:basedOn w:val="Normal"/>
    <w:rsid w:val="00EF5C8F"/>
    <w:pPr>
      <w:tabs>
        <w:tab w:val="num" w:pos="926"/>
      </w:tabs>
      <w:ind w:left="926" w:hanging="360"/>
      <w:contextualSpacing/>
    </w:pPr>
  </w:style>
  <w:style w:type="paragraph" w:styleId="ListNumber4">
    <w:name w:val="List Number 4"/>
    <w:basedOn w:val="Normal"/>
    <w:rsid w:val="00EF5C8F"/>
    <w:pPr>
      <w:tabs>
        <w:tab w:val="num" w:pos="1209"/>
      </w:tabs>
      <w:ind w:left="1209" w:hanging="360"/>
      <w:contextualSpacing/>
    </w:pPr>
  </w:style>
  <w:style w:type="paragraph" w:styleId="ListNumber5">
    <w:name w:val="List Number 5"/>
    <w:basedOn w:val="Normal"/>
    <w:rsid w:val="00EF5C8F"/>
    <w:pPr>
      <w:tabs>
        <w:tab w:val="num" w:pos="1492"/>
      </w:tabs>
      <w:ind w:left="1492" w:hanging="360"/>
      <w:contextualSpacing/>
    </w:pPr>
  </w:style>
  <w:style w:type="paragraph" w:styleId="MacroText">
    <w:name w:val="macro"/>
    <w:link w:val="MacroTextChar"/>
    <w:rsid w:val="00EF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5C8F"/>
    <w:rPr>
      <w:rFonts w:ascii="Courier New" w:hAnsi="Courier New" w:cs="Courier New"/>
      <w:lang w:val="en-GB" w:eastAsia="en-US"/>
    </w:rPr>
  </w:style>
  <w:style w:type="paragraph" w:styleId="MessageHeader">
    <w:name w:val="Message Header"/>
    <w:basedOn w:val="Normal"/>
    <w:link w:val="MessageHeaderChar"/>
    <w:rsid w:val="00EF5C8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5C8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F5C8F"/>
    <w:rPr>
      <w:rFonts w:ascii="Times New Roman" w:hAnsi="Times New Roman"/>
      <w:lang w:val="en-GB" w:eastAsia="en-US"/>
    </w:rPr>
  </w:style>
  <w:style w:type="paragraph" w:styleId="NormalWeb">
    <w:name w:val="Normal (Web)"/>
    <w:basedOn w:val="Normal"/>
    <w:rsid w:val="00EF5C8F"/>
    <w:rPr>
      <w:sz w:val="24"/>
      <w:szCs w:val="24"/>
    </w:rPr>
  </w:style>
  <w:style w:type="paragraph" w:styleId="NormalIndent">
    <w:name w:val="Normal Indent"/>
    <w:basedOn w:val="Normal"/>
    <w:rsid w:val="00EF5C8F"/>
    <w:pPr>
      <w:ind w:left="720"/>
    </w:pPr>
  </w:style>
  <w:style w:type="paragraph" w:styleId="NoteHeading">
    <w:name w:val="Note Heading"/>
    <w:basedOn w:val="Normal"/>
    <w:next w:val="Normal"/>
    <w:link w:val="NoteHeadingChar"/>
    <w:rsid w:val="00EF5C8F"/>
  </w:style>
  <w:style w:type="character" w:customStyle="1" w:styleId="NoteHeadingChar">
    <w:name w:val="Note Heading Char"/>
    <w:basedOn w:val="DefaultParagraphFont"/>
    <w:link w:val="NoteHeading"/>
    <w:rsid w:val="00EF5C8F"/>
    <w:rPr>
      <w:rFonts w:ascii="Times New Roman" w:hAnsi="Times New Roman"/>
      <w:lang w:val="en-GB" w:eastAsia="en-US"/>
    </w:rPr>
  </w:style>
  <w:style w:type="paragraph" w:styleId="PlainText">
    <w:name w:val="Plain Text"/>
    <w:basedOn w:val="Normal"/>
    <w:link w:val="PlainTextChar"/>
    <w:rsid w:val="00EF5C8F"/>
    <w:rPr>
      <w:rFonts w:ascii="Courier New" w:hAnsi="Courier New" w:cs="Courier New"/>
    </w:rPr>
  </w:style>
  <w:style w:type="character" w:customStyle="1" w:styleId="PlainTextChar">
    <w:name w:val="Plain Text Char"/>
    <w:basedOn w:val="DefaultParagraphFont"/>
    <w:link w:val="PlainText"/>
    <w:rsid w:val="00EF5C8F"/>
    <w:rPr>
      <w:rFonts w:ascii="Courier New" w:hAnsi="Courier New" w:cs="Courier New"/>
      <w:lang w:val="en-GB" w:eastAsia="en-US"/>
    </w:rPr>
  </w:style>
  <w:style w:type="paragraph" w:styleId="Quote">
    <w:name w:val="Quote"/>
    <w:basedOn w:val="Normal"/>
    <w:next w:val="Normal"/>
    <w:link w:val="QuoteChar"/>
    <w:uiPriority w:val="29"/>
    <w:qFormat/>
    <w:rsid w:val="00EF5C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5C8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F5C8F"/>
  </w:style>
  <w:style w:type="character" w:customStyle="1" w:styleId="SalutationChar">
    <w:name w:val="Salutation Char"/>
    <w:basedOn w:val="DefaultParagraphFont"/>
    <w:link w:val="Salutation"/>
    <w:rsid w:val="00EF5C8F"/>
    <w:rPr>
      <w:rFonts w:ascii="Times New Roman" w:hAnsi="Times New Roman"/>
      <w:lang w:val="en-GB" w:eastAsia="en-US"/>
    </w:rPr>
  </w:style>
  <w:style w:type="paragraph" w:styleId="Signature">
    <w:name w:val="Signature"/>
    <w:basedOn w:val="Normal"/>
    <w:link w:val="SignatureChar"/>
    <w:rsid w:val="00EF5C8F"/>
    <w:pPr>
      <w:ind w:left="4252"/>
    </w:pPr>
  </w:style>
  <w:style w:type="character" w:customStyle="1" w:styleId="SignatureChar">
    <w:name w:val="Signature Char"/>
    <w:basedOn w:val="DefaultParagraphFont"/>
    <w:link w:val="Signature"/>
    <w:rsid w:val="00EF5C8F"/>
    <w:rPr>
      <w:rFonts w:ascii="Times New Roman" w:hAnsi="Times New Roman"/>
      <w:lang w:val="en-GB" w:eastAsia="en-US"/>
    </w:rPr>
  </w:style>
  <w:style w:type="paragraph" w:styleId="Subtitle">
    <w:name w:val="Subtitle"/>
    <w:basedOn w:val="Normal"/>
    <w:next w:val="Normal"/>
    <w:link w:val="SubtitleChar"/>
    <w:qFormat/>
    <w:rsid w:val="00EF5C8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F5C8F"/>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EF5C8F"/>
    <w:pPr>
      <w:ind w:left="200" w:hanging="200"/>
    </w:pPr>
  </w:style>
  <w:style w:type="paragraph" w:styleId="TableofFigures">
    <w:name w:val="table of figures"/>
    <w:basedOn w:val="Normal"/>
    <w:next w:val="Normal"/>
    <w:rsid w:val="00EF5C8F"/>
  </w:style>
  <w:style w:type="paragraph" w:styleId="Title">
    <w:name w:val="Title"/>
    <w:basedOn w:val="Normal"/>
    <w:next w:val="Normal"/>
    <w:link w:val="TitleChar"/>
    <w:qFormat/>
    <w:rsid w:val="00EF5C8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F5C8F"/>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EF5C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5C8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EF5C8F"/>
    <w:rPr>
      <w:rFonts w:ascii="Arial" w:hAnsi="Arial"/>
      <w:lang w:val="en-GB" w:eastAsia="en-US"/>
    </w:rPr>
  </w:style>
  <w:style w:type="character" w:customStyle="1" w:styleId="Heading7Char">
    <w:name w:val="Heading 7 Char"/>
    <w:link w:val="Heading7"/>
    <w:rsid w:val="00EF5C8F"/>
    <w:rPr>
      <w:rFonts w:ascii="Arial" w:hAnsi="Arial"/>
      <w:lang w:val="en-GB" w:eastAsia="en-US"/>
    </w:rPr>
  </w:style>
  <w:style w:type="character" w:customStyle="1" w:styleId="Heading9Char">
    <w:name w:val="Heading 9 Char"/>
    <w:link w:val="Heading9"/>
    <w:rsid w:val="00EF5C8F"/>
    <w:rPr>
      <w:rFonts w:ascii="Arial" w:hAnsi="Arial"/>
      <w:sz w:val="36"/>
      <w:lang w:val="en-GB" w:eastAsia="en-US"/>
    </w:rPr>
  </w:style>
  <w:style w:type="character" w:customStyle="1" w:styleId="HeaderChar">
    <w:name w:val="Header Char"/>
    <w:link w:val="Header"/>
    <w:rsid w:val="00EF5C8F"/>
    <w:rPr>
      <w:rFonts w:ascii="Arial" w:hAnsi="Arial"/>
      <w:b/>
      <w:noProof/>
      <w:sz w:val="18"/>
      <w:lang w:val="en-GB" w:eastAsia="en-US"/>
    </w:rPr>
  </w:style>
  <w:style w:type="character" w:customStyle="1" w:styleId="FooterChar">
    <w:name w:val="Footer Char"/>
    <w:link w:val="Footer"/>
    <w:rsid w:val="00EF5C8F"/>
    <w:rPr>
      <w:rFonts w:ascii="Arial" w:hAnsi="Arial"/>
      <w:b/>
      <w:i/>
      <w:noProof/>
      <w:sz w:val="18"/>
      <w:lang w:val="en-GB" w:eastAsia="en-US"/>
    </w:rPr>
  </w:style>
  <w:style w:type="character" w:customStyle="1" w:styleId="EWChar">
    <w:name w:val="EW Char"/>
    <w:link w:val="EW"/>
    <w:qFormat/>
    <w:locked/>
    <w:rsid w:val="00EF5C8F"/>
    <w:rPr>
      <w:rFonts w:ascii="Times New Roman" w:hAnsi="Times New Roman"/>
      <w:lang w:val="en-GB" w:eastAsia="en-US"/>
    </w:rPr>
  </w:style>
  <w:style w:type="character" w:customStyle="1" w:styleId="NOChar">
    <w:name w:val="NO Char"/>
    <w:locked/>
    <w:rsid w:val="001C7788"/>
  </w:style>
  <w:style w:type="character" w:customStyle="1" w:styleId="Heading2Char1">
    <w:name w:val="Heading 2 Char1"/>
    <w:aliases w:val="H2 Char1,UNDERRUBRIK 1-2 Char1,h2 Char1,2nd level Char1,H21 Char1,H22 Char1,H23 Char1,H24 Char1,H25 Char1,R2 Char1,2 Char1,E2 Char1,heading 2 Char1,†berschrift 2 Char1,õberschrift 2 Char1,H2-Heading 2 Char1,Header 2 Char1,l2 Char1"/>
    <w:basedOn w:val="DefaultParagraphFont"/>
    <w:semiHidden/>
    <w:rsid w:val="008646DF"/>
    <w:rPr>
      <w:rFonts w:asciiTheme="majorHAnsi" w:eastAsiaTheme="majorEastAsia" w:hAnsiTheme="majorHAnsi" w:cstheme="majorBidi"/>
      <w:color w:val="365F91" w:themeColor="accent1" w:themeShade="BF"/>
      <w:sz w:val="26"/>
      <w:szCs w:val="26"/>
      <w:lang w:eastAsia="en-US"/>
    </w:rPr>
  </w:style>
  <w:style w:type="paragraph" w:customStyle="1" w:styleId="msonormal0">
    <w:name w:val="msonormal"/>
    <w:basedOn w:val="Normal"/>
    <w:rsid w:val="008646DF"/>
    <w:rPr>
      <w:sz w:val="24"/>
      <w:szCs w:val="24"/>
    </w:rPr>
  </w:style>
  <w:style w:type="character" w:customStyle="1" w:styleId="CaptionChar">
    <w:name w:val="Caption Char"/>
    <w:link w:val="Caption"/>
    <w:rsid w:val="009E2D0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08045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3212</TotalTime>
  <Pages>18</Pages>
  <Words>10055</Words>
  <Characters>57318</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ATT_082223</cp:lastModifiedBy>
  <cp:revision>1012</cp:revision>
  <cp:lastPrinted>1900-01-01T06:00:00Z</cp:lastPrinted>
  <dcterms:created xsi:type="dcterms:W3CDTF">2020-05-08T16:00:00Z</dcterms:created>
  <dcterms:modified xsi:type="dcterms:W3CDTF">2023-11-06T05:32:00Z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