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295B1224" w:rsidR="00904800" w:rsidRDefault="00904800" w:rsidP="00227D0D">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76239B">
        <w:rPr>
          <w:b/>
          <w:noProof/>
          <w:sz w:val="24"/>
        </w:rPr>
        <w:t>8</w:t>
      </w:r>
      <w:r w:rsidR="00246185">
        <w:rPr>
          <w:b/>
          <w:noProof/>
          <w:sz w:val="24"/>
        </w:rPr>
        <w:t>903</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A092AD" w:rsidR="001E41F3" w:rsidRPr="00410371" w:rsidRDefault="0076239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A0D3B" w:rsidR="001E41F3" w:rsidRPr="00410371" w:rsidRDefault="001B776B" w:rsidP="00060E2C">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76239B">
              <w:rPr>
                <w:b/>
                <w:noProof/>
                <w:sz w:val="28"/>
              </w:rPr>
              <w:t>5</w:t>
            </w:r>
            <w:r w:rsidR="00060E2C">
              <w:rPr>
                <w:b/>
                <w:noProof/>
                <w:sz w:val="28"/>
              </w:rPr>
              <w:t>902</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7FDB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71052" w:rsidR="001E41F3" w:rsidRPr="00410371" w:rsidRDefault="001B776B">
            <w:pPr>
              <w:pStyle w:val="CRCoverPage"/>
              <w:spacing w:after="0"/>
              <w:jc w:val="center"/>
              <w:rPr>
                <w:noProof/>
                <w:sz w:val="28"/>
              </w:rPr>
            </w:pPr>
            <w:r>
              <w:fldChar w:fldCharType="begin"/>
            </w:r>
            <w:r>
              <w:instrText xml:space="preserve"> DOCPROPERTY  Version  \* MERGEFORMAT </w:instrText>
            </w:r>
            <w:r>
              <w:fldChar w:fldCharType="separate"/>
            </w:r>
            <w:r w:rsidR="0076239B">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495270" w:rsidR="00F25D98" w:rsidRDefault="0076239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F5430" w:rsidR="00F25D98" w:rsidRDefault="00CD027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91220" w:rsidR="001E41F3" w:rsidRDefault="00CD0270">
            <w:pPr>
              <w:pStyle w:val="CRCoverPage"/>
              <w:spacing w:after="0"/>
              <w:ind w:left="100"/>
              <w:rPr>
                <w:noProof/>
              </w:rPr>
            </w:pPr>
            <w:r>
              <w:t xml:space="preserve">PDU session establishment for network to support UL PDU set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922FC" w:rsidR="001E41F3" w:rsidRDefault="0076239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3254F" w:rsidR="001E41F3" w:rsidRDefault="0076239B"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B5E05" w:rsidR="001E41F3" w:rsidRDefault="00D24CE0">
            <w:pPr>
              <w:pStyle w:val="CRCoverPage"/>
              <w:spacing w:after="0"/>
              <w:ind w:left="100"/>
              <w:rPr>
                <w:noProof/>
                <w:lang w:eastAsia="ko-KR"/>
              </w:rPr>
            </w:pPr>
            <w:r>
              <w:rPr>
                <w:rFonts w:hint="eastAsia"/>
                <w:noProof/>
                <w:lang w:eastAsia="ko-KR"/>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95AE5" w:rsidR="001E41F3" w:rsidRDefault="001B776B" w:rsidP="00D24CE0">
            <w:pPr>
              <w:pStyle w:val="CRCoverPage"/>
              <w:spacing w:after="0"/>
              <w:ind w:left="100"/>
              <w:rPr>
                <w:noProof/>
              </w:rPr>
            </w:pPr>
            <w:r>
              <w:fldChar w:fldCharType="begin"/>
            </w:r>
            <w:r>
              <w:instrText xml:space="preserve"> DOCPROPERTY  ResDate  \* MERGEFORMAT </w:instrText>
            </w:r>
            <w:r>
              <w:fldChar w:fldCharType="separate"/>
            </w:r>
            <w:r w:rsidR="00D24CE0">
              <w:t>2023-11-06</w:t>
            </w:r>
            <w:r>
              <w:fldChar w:fldCharType="end"/>
            </w:r>
            <w:r w:rsidR="00D24CE0">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8882C" w:rsidR="001E41F3" w:rsidRDefault="00D24CE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1ACF7" w:rsidR="001E41F3" w:rsidRDefault="00D24CE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11B1B" w:rsidR="001E41F3" w:rsidRDefault="00492B47">
            <w:pPr>
              <w:pStyle w:val="CRCoverPage"/>
              <w:spacing w:after="0"/>
              <w:ind w:left="100"/>
              <w:rPr>
                <w:noProof/>
              </w:rPr>
            </w:pPr>
            <w:r>
              <w:rPr>
                <w:rFonts w:hint="eastAsia"/>
                <w:noProof/>
                <w:lang w:eastAsia="ko-KR"/>
              </w:rPr>
              <w:t xml:space="preserve">To support UL PDU </w:t>
            </w:r>
            <w:r>
              <w:rPr>
                <w:noProof/>
                <w:lang w:eastAsia="ko-KR"/>
              </w:rPr>
              <w:t>S</w:t>
            </w:r>
            <w:r w:rsidR="00AA28A2">
              <w:rPr>
                <w:rFonts w:hint="eastAsia"/>
                <w:noProof/>
                <w:lang w:eastAsia="ko-KR"/>
              </w:rPr>
              <w:t xml:space="preserve">et QoS enforcement, </w:t>
            </w:r>
            <w:r w:rsidR="00AA28A2">
              <w:rPr>
                <w:noProof/>
                <w:lang w:eastAsia="ko-KR"/>
              </w:rPr>
              <w:t>the network has to let the UE know the protocol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1AECB0" w:rsidR="001E41F3" w:rsidRDefault="00C6787D">
            <w:pPr>
              <w:pStyle w:val="CRCoverPage"/>
              <w:spacing w:after="0"/>
              <w:ind w:left="100"/>
              <w:rPr>
                <w:noProof/>
              </w:rPr>
            </w:pPr>
            <w:r>
              <w:rPr>
                <w:noProof/>
                <w:lang w:eastAsia="ko-KR"/>
              </w:rPr>
              <w:t>Therefore, a new information elem</w:t>
            </w:r>
            <w:r w:rsidR="00492B47">
              <w:rPr>
                <w:noProof/>
                <w:lang w:eastAsia="ko-KR"/>
              </w:rPr>
              <w:t>ent is added to support UL PDU S</w:t>
            </w:r>
            <w:r>
              <w:rPr>
                <w:noProof/>
                <w:lang w:eastAsia="ko-KR"/>
              </w:rPr>
              <w:t>et QoS enforcement in PDU SESSION ESTABLISHMENT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84E8F" w:rsidR="001E41F3" w:rsidRDefault="00467A76">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47C27" w:rsidR="001E41F3" w:rsidRDefault="0000440A">
            <w:pPr>
              <w:pStyle w:val="CRCoverPage"/>
              <w:spacing w:after="0"/>
              <w:ind w:left="100"/>
              <w:rPr>
                <w:noProof/>
                <w:lang w:eastAsia="ko-KR"/>
              </w:rPr>
            </w:pPr>
            <w:r>
              <w:rPr>
                <w:rFonts w:hint="eastAsia"/>
                <w:noProof/>
                <w:lang w:eastAsia="ko-KR"/>
              </w:rPr>
              <w:t>6.4.1.3</w:t>
            </w:r>
            <w:r w:rsidR="00187DD9">
              <w:rPr>
                <w:noProof/>
                <w:lang w:eastAsia="ko-KR"/>
              </w:rPr>
              <w:t>, 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A849C" w:rsidR="001E41F3" w:rsidRDefault="00467A7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E4B82" w:rsidR="001E41F3" w:rsidRDefault="00467A7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F39737" w:rsidR="001E41F3" w:rsidRDefault="00467A7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1D0E7B9" w:rsidR="001E41F3" w:rsidRDefault="001E41F3">
      <w:pPr>
        <w:rPr>
          <w:noProof/>
        </w:rPr>
      </w:pPr>
    </w:p>
    <w:p w14:paraId="4D9ED602" w14:textId="77777777" w:rsidR="00467A76" w:rsidRDefault="00467A76" w:rsidP="00467A76">
      <w:pPr>
        <w:rPr>
          <w:noProof/>
        </w:rPr>
      </w:pPr>
    </w:p>
    <w:p w14:paraId="6184E17E" w14:textId="77777777" w:rsidR="00467A76" w:rsidRPr="00920981" w:rsidRDefault="00467A76" w:rsidP="00467A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41CB85A6" w14:textId="77777777" w:rsidR="00467A76" w:rsidRDefault="00467A76" w:rsidP="00467A76">
      <w:pPr>
        <w:rPr>
          <w:noProof/>
        </w:rPr>
      </w:pPr>
    </w:p>
    <w:p w14:paraId="3494B3FB" w14:textId="77777777" w:rsidR="00227D0D" w:rsidRPr="00227D0D" w:rsidRDefault="00227D0D" w:rsidP="00227D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46295444"/>
      <w:r w:rsidRPr="00227D0D">
        <w:rPr>
          <w:rFonts w:ascii="Arial" w:eastAsia="Times New Roman" w:hAnsi="Arial"/>
          <w:sz w:val="24"/>
          <w:lang w:eastAsia="en-GB"/>
        </w:rPr>
        <w:t>6.4.1.3</w:t>
      </w:r>
      <w:r w:rsidRPr="00227D0D">
        <w:rPr>
          <w:rFonts w:ascii="Arial" w:eastAsia="Times New Roman" w:hAnsi="Arial"/>
          <w:sz w:val="24"/>
          <w:lang w:eastAsia="en-GB"/>
        </w:rPr>
        <w:tab/>
        <w:t>UE-requested PDU session establishment procedure accepted by the network</w:t>
      </w:r>
      <w:bookmarkEnd w:id="2"/>
    </w:p>
    <w:p w14:paraId="47C97C00"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If the connectivity with the requested DN is accepted by the network, the SMF shall create a PDU SESSION ESTABLISHMENT ACCEPT message.</w:t>
      </w:r>
    </w:p>
    <w:p w14:paraId="17A6E159"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If the UE requests establishing an emergency PDU session, the network shall not check for service area restrictions or subscription restrictions when processing the PDU SESSION ESTABLISHMENT REQUEST message.</w:t>
      </w:r>
    </w:p>
    <w:p w14:paraId="781FC289"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MS Mincho"/>
          <w:lang w:eastAsia="en-GB"/>
        </w:rPr>
        <w:t xml:space="preserve">The SMF </w:t>
      </w:r>
      <w:r w:rsidRPr="00227D0D">
        <w:rPr>
          <w:rFonts w:eastAsia="Times New Roman"/>
          <w:lang w:eastAsia="en-GB"/>
        </w:rPr>
        <w:t>shall</w:t>
      </w:r>
      <w:r w:rsidRPr="00227D0D">
        <w:rPr>
          <w:rFonts w:eastAsia="MS Mincho"/>
          <w:lang w:eastAsia="en-GB"/>
        </w:rPr>
        <w:t xml:space="preserve"> </w:t>
      </w:r>
      <w:r w:rsidRPr="00227D0D">
        <w:rPr>
          <w:rFonts w:eastAsia="Times New Roman"/>
          <w:lang w:eastAsia="en-GB"/>
        </w:rPr>
        <w:t xml:space="preserve">set the Authorized </w:t>
      </w:r>
      <w:proofErr w:type="spellStart"/>
      <w:r w:rsidRPr="00227D0D">
        <w:rPr>
          <w:rFonts w:eastAsia="Times New Roman"/>
          <w:lang w:eastAsia="en-GB"/>
        </w:rPr>
        <w:t>QoS</w:t>
      </w:r>
      <w:proofErr w:type="spellEnd"/>
      <w:r w:rsidRPr="00227D0D">
        <w:rPr>
          <w:rFonts w:eastAsia="Times New Roman"/>
          <w:lang w:eastAsia="en-GB"/>
        </w:rPr>
        <w:t xml:space="preserve"> rules IE of the PDU SESSION ESTABLISHMENT ACCEPT message to </w:t>
      </w:r>
      <w:r w:rsidRPr="00227D0D">
        <w:rPr>
          <w:rFonts w:eastAsia="MS Mincho"/>
          <w:lang w:eastAsia="en-GB"/>
        </w:rPr>
        <w:t xml:space="preserve">the </w:t>
      </w:r>
      <w:r w:rsidRPr="00227D0D">
        <w:rPr>
          <w:rFonts w:eastAsia="Times New Roman"/>
          <w:lang w:eastAsia="en-GB"/>
        </w:rPr>
        <w:t xml:space="preserve">authorized </w:t>
      </w:r>
      <w:proofErr w:type="spellStart"/>
      <w:r w:rsidRPr="00227D0D">
        <w:rPr>
          <w:rFonts w:eastAsia="Times New Roman"/>
          <w:lang w:eastAsia="en-GB"/>
        </w:rPr>
        <w:t>QoS</w:t>
      </w:r>
      <w:proofErr w:type="spellEnd"/>
      <w:r w:rsidRPr="00227D0D">
        <w:rPr>
          <w:rFonts w:eastAsia="Times New Roman"/>
          <w:lang w:eastAsia="en-GB"/>
        </w:rPr>
        <w:t xml:space="preserve"> rules of the PDU session and may include the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IE of the PDU SESSION ESTABLISHMENT ACCEPT message set to </w:t>
      </w:r>
      <w:r w:rsidRPr="00227D0D">
        <w:rPr>
          <w:rFonts w:eastAsia="MS Mincho"/>
          <w:lang w:eastAsia="en-GB"/>
        </w:rPr>
        <w:t xml:space="preserve">the </w:t>
      </w:r>
      <w:r w:rsidRPr="00227D0D">
        <w:rPr>
          <w:rFonts w:eastAsia="Times New Roman"/>
          <w:lang w:eastAsia="en-GB"/>
        </w:rPr>
        <w:t xml:space="preserve">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of the PDU session.</w:t>
      </w:r>
    </w:p>
    <w:p w14:paraId="7576EC3D"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1:</w:t>
      </w:r>
      <w:r w:rsidRPr="00227D0D">
        <w:rPr>
          <w:rFonts w:eastAsia="Times New Roman"/>
          <w:lang w:eastAsia="en-GB"/>
        </w:rPr>
        <w:tab/>
        <w:t xml:space="preserve">This is applicable also if the PDU session establishment procedure was initiated to perform handover of an existing PDU session between 3GPP access and non-3GPP access, and even if the authorized </w:t>
      </w:r>
      <w:proofErr w:type="spellStart"/>
      <w:r w:rsidRPr="00227D0D">
        <w:rPr>
          <w:rFonts w:eastAsia="Times New Roman"/>
          <w:lang w:eastAsia="en-GB"/>
        </w:rPr>
        <w:t>QoS</w:t>
      </w:r>
      <w:proofErr w:type="spellEnd"/>
      <w:r w:rsidRPr="00227D0D">
        <w:rPr>
          <w:rFonts w:eastAsia="Times New Roman"/>
          <w:lang w:eastAsia="en-GB"/>
        </w:rPr>
        <w:t xml:space="preserve"> rules and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for source and target access of the handover are the same.</w:t>
      </w:r>
    </w:p>
    <w:p w14:paraId="6E51E4B5"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The SMF shall ensure that the number of the packet filters used in the authorized </w:t>
      </w:r>
      <w:proofErr w:type="spellStart"/>
      <w:r w:rsidRPr="00227D0D">
        <w:rPr>
          <w:rFonts w:eastAsia="Times New Roman"/>
          <w:lang w:eastAsia="en-GB"/>
        </w:rPr>
        <w:t>QoS</w:t>
      </w:r>
      <w:proofErr w:type="spellEnd"/>
      <w:r w:rsidRPr="00227D0D">
        <w:rPr>
          <w:rFonts w:eastAsia="Times New Roman"/>
          <w:lang w:eastAsia="en-GB"/>
        </w:rPr>
        <w:t xml:space="preserve"> rules of the PDU Session does not exceed </w:t>
      </w:r>
      <w:r w:rsidRPr="00227D0D">
        <w:rPr>
          <w:rFonts w:eastAsia="MS Mincho"/>
          <w:lang w:eastAsia="en-GB"/>
        </w:rPr>
        <w:t xml:space="preserve">the maximum number of packet filters supported by the UE for the PDU session. </w:t>
      </w:r>
      <w:r w:rsidRPr="00227D0D">
        <w:rPr>
          <w:rFonts w:eastAsia="Times New Roman"/>
          <w:lang w:eastAsia="en-GB"/>
        </w:rPr>
        <w:t xml:space="preserve">If the received request type is "initial emergency request", the SMF shall set the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IE according to the </w:t>
      </w:r>
      <w:proofErr w:type="spellStart"/>
      <w:r w:rsidRPr="00227D0D">
        <w:rPr>
          <w:rFonts w:eastAsia="Times New Roman"/>
          <w:lang w:eastAsia="en-GB"/>
        </w:rPr>
        <w:t>QoS</w:t>
      </w:r>
      <w:proofErr w:type="spellEnd"/>
      <w:r w:rsidRPr="00227D0D">
        <w:rPr>
          <w:rFonts w:eastAsia="Times New Roman"/>
          <w:lang w:eastAsia="en-GB"/>
        </w:rPr>
        <w:t xml:space="preserve"> parameters used for establishing emergency services as specified in </w:t>
      </w:r>
      <w:proofErr w:type="spellStart"/>
      <w:r w:rsidRPr="00227D0D">
        <w:rPr>
          <w:rFonts w:eastAsia="Times New Roman"/>
          <w:lang w:eastAsia="en-GB"/>
        </w:rPr>
        <w:t>subclause</w:t>
      </w:r>
      <w:proofErr w:type="spellEnd"/>
      <w:r w:rsidRPr="00227D0D">
        <w:rPr>
          <w:rFonts w:eastAsia="Times New Roman"/>
          <w:lang w:eastAsia="en-GB"/>
        </w:rPr>
        <w:t> 5.16.4 of 3GPP TS 23.501 [8].</w:t>
      </w:r>
    </w:p>
    <w:p w14:paraId="56BFDA08"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SMF shall set the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IE to </w:t>
      </w:r>
      <w:r w:rsidRPr="00227D0D">
        <w:rPr>
          <w:rFonts w:eastAsia="MS Mincho"/>
          <w:lang w:eastAsia="en-GB"/>
        </w:rPr>
        <w:t xml:space="preserve">the </w:t>
      </w:r>
      <w:r w:rsidRPr="00227D0D">
        <w:rPr>
          <w:rFonts w:eastAsia="Times New Roman"/>
          <w:lang w:eastAsia="en-GB"/>
        </w:rPr>
        <w:t xml:space="preserve">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of the PDU session, if:</w:t>
      </w:r>
    </w:p>
    <w:p w14:paraId="191C3C80"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Authorized </w:t>
      </w:r>
      <w:proofErr w:type="spellStart"/>
      <w:r w:rsidRPr="00227D0D">
        <w:rPr>
          <w:rFonts w:eastAsia="Times New Roman"/>
          <w:lang w:eastAsia="en-GB"/>
        </w:rPr>
        <w:t>QoS</w:t>
      </w:r>
      <w:proofErr w:type="spellEnd"/>
      <w:r w:rsidRPr="00227D0D">
        <w:rPr>
          <w:rFonts w:eastAsia="Times New Roman"/>
          <w:lang w:eastAsia="en-GB"/>
        </w:rPr>
        <w:t xml:space="preserve"> rules IE contains at least one GBR </w:t>
      </w:r>
      <w:proofErr w:type="spellStart"/>
      <w:r w:rsidRPr="00227D0D">
        <w:rPr>
          <w:rFonts w:eastAsia="Times New Roman"/>
          <w:lang w:eastAsia="en-GB"/>
        </w:rPr>
        <w:t>QoS</w:t>
      </w:r>
      <w:proofErr w:type="spellEnd"/>
      <w:r w:rsidRPr="00227D0D">
        <w:rPr>
          <w:rFonts w:eastAsia="Times New Roman"/>
          <w:lang w:eastAsia="en-GB"/>
        </w:rPr>
        <w:t xml:space="preserve"> flow;</w:t>
      </w:r>
    </w:p>
    <w:p w14:paraId="6B49BAF0"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QFI is not the same as the 5QI of the </w:t>
      </w:r>
      <w:proofErr w:type="spellStart"/>
      <w:r w:rsidRPr="00227D0D">
        <w:rPr>
          <w:rFonts w:eastAsia="Times New Roman"/>
          <w:lang w:eastAsia="en-GB"/>
        </w:rPr>
        <w:t>QoS</w:t>
      </w:r>
      <w:proofErr w:type="spellEnd"/>
      <w:r w:rsidRPr="00227D0D">
        <w:rPr>
          <w:rFonts w:eastAsia="Times New Roman"/>
          <w:lang w:eastAsia="en-GB"/>
        </w:rPr>
        <w:t xml:space="preserve"> flow identified by the QFI;</w:t>
      </w:r>
    </w:p>
    <w:p w14:paraId="06956B1F"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c)</w:t>
      </w:r>
      <w:r w:rsidRPr="00227D0D">
        <w:rPr>
          <w:rFonts w:eastAsia="Times New Roman"/>
          <w:lang w:eastAsia="en-GB"/>
        </w:rPr>
        <w:tab/>
      </w:r>
      <w:r w:rsidRPr="00227D0D">
        <w:rPr>
          <w:rFonts w:eastAsia="Times New Roman" w:hint="eastAsia"/>
          <w:noProof/>
          <w:lang w:val="en-US" w:eastAsia="en-GB"/>
        </w:rPr>
        <w:t>the QoS flow can be mapped to an EPS bearer as specified in subclause </w:t>
      </w:r>
      <w:r w:rsidRPr="00227D0D">
        <w:rPr>
          <w:rFonts w:eastAsia="Times New Roman"/>
          <w:noProof/>
          <w:lang w:val="en-US" w:eastAsia="en-GB"/>
        </w:rPr>
        <w:t>4</w:t>
      </w:r>
      <w:r w:rsidRPr="00227D0D">
        <w:rPr>
          <w:rFonts w:eastAsia="Times New Roman" w:hint="eastAsia"/>
          <w:noProof/>
          <w:lang w:val="en-US" w:eastAsia="en-GB"/>
        </w:rPr>
        <w:t>.11.</w:t>
      </w:r>
      <w:r w:rsidRPr="00227D0D">
        <w:rPr>
          <w:rFonts w:eastAsia="Times New Roman"/>
          <w:noProof/>
          <w:lang w:val="en-US" w:eastAsia="en-GB"/>
        </w:rPr>
        <w:t>1</w:t>
      </w:r>
      <w:r w:rsidRPr="00227D0D">
        <w:rPr>
          <w:rFonts w:eastAsia="Times New Roman" w:hint="eastAsia"/>
          <w:noProof/>
          <w:lang w:val="en-US" w:eastAsia="en-GB"/>
        </w:rPr>
        <w:t xml:space="preserve"> of 3GPP</w:t>
      </w:r>
      <w:r w:rsidRPr="00227D0D">
        <w:rPr>
          <w:rFonts w:eastAsia="Times New Roman"/>
          <w:noProof/>
          <w:lang w:val="en-US" w:eastAsia="en-GB"/>
        </w:rPr>
        <w:t> </w:t>
      </w:r>
      <w:r w:rsidRPr="00227D0D">
        <w:rPr>
          <w:rFonts w:eastAsia="Times New Roman" w:hint="eastAsia"/>
          <w:noProof/>
          <w:lang w:val="en-US" w:eastAsia="en-GB"/>
        </w:rPr>
        <w:t>TS 23.50</w:t>
      </w:r>
      <w:r w:rsidRPr="00227D0D">
        <w:rPr>
          <w:rFonts w:eastAsia="Times New Roman"/>
          <w:noProof/>
          <w:lang w:val="en-US" w:eastAsia="en-GB"/>
        </w:rPr>
        <w:t>2</w:t>
      </w:r>
      <w:r w:rsidRPr="00227D0D">
        <w:rPr>
          <w:rFonts w:eastAsia="Times New Roman" w:hint="eastAsia"/>
          <w:noProof/>
          <w:lang w:val="en-US" w:eastAsia="en-GB"/>
        </w:rPr>
        <w:t> [</w:t>
      </w:r>
      <w:r w:rsidRPr="00227D0D">
        <w:rPr>
          <w:rFonts w:eastAsia="Times New Roman"/>
          <w:noProof/>
          <w:lang w:val="en-US" w:eastAsia="en-GB"/>
        </w:rPr>
        <w:t>9</w:t>
      </w:r>
      <w:r w:rsidRPr="00227D0D">
        <w:rPr>
          <w:rFonts w:eastAsia="Times New Roman" w:hint="eastAsia"/>
          <w:noProof/>
          <w:lang w:val="en-US" w:eastAsia="en-GB"/>
        </w:rPr>
        <w:t>]</w:t>
      </w:r>
      <w:r w:rsidRPr="00227D0D">
        <w:rPr>
          <w:rFonts w:eastAsia="Times New Roman"/>
          <w:noProof/>
          <w:lang w:val="en-US" w:eastAsia="en-GB"/>
        </w:rPr>
        <w:t>;</w:t>
      </w:r>
      <w:r w:rsidRPr="00227D0D">
        <w:rPr>
          <w:rFonts w:eastAsia="Times New Roman"/>
          <w:lang w:eastAsia="en-GB"/>
        </w:rPr>
        <w:t xml:space="preserve"> or</w:t>
      </w:r>
    </w:p>
    <w:p w14:paraId="2D3B4753"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zh-CN"/>
        </w:rPr>
      </w:pPr>
      <w:r w:rsidRPr="00227D0D">
        <w:rPr>
          <w:rFonts w:eastAsia="Times New Roman" w:hint="eastAsia"/>
          <w:noProof/>
          <w:lang w:val="en-US" w:eastAsia="zh-CN"/>
        </w:rPr>
        <w:t>d</w:t>
      </w:r>
      <w:r w:rsidRPr="00227D0D">
        <w:rPr>
          <w:rFonts w:eastAsia="Times New Roman"/>
          <w:noProof/>
          <w:lang w:val="en-US" w:eastAsia="zh-CN"/>
        </w:rPr>
        <w:t>)</w:t>
      </w:r>
      <w:r w:rsidRPr="00227D0D">
        <w:rPr>
          <w:rFonts w:eastAsia="Times New Roman"/>
          <w:noProof/>
          <w:lang w:val="en-US" w:eastAsia="zh-CN"/>
        </w:rPr>
        <w:tab/>
      </w:r>
      <w:r w:rsidRPr="00227D0D">
        <w:rPr>
          <w:rFonts w:eastAsia="Times New Roman"/>
          <w:noProof/>
          <w:lang w:val="en-US" w:eastAsia="en-GB"/>
        </w:rPr>
        <w:t>the QoS flow is established for the PDU session used for relaying, as specified in subclause 5.6.2.1 of 3GPP TS 23.304 [6E].</w:t>
      </w:r>
    </w:p>
    <w:p w14:paraId="562C046E"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val="en-US" w:eastAsia="en-GB"/>
        </w:rPr>
        <w:t>NOTE</w:t>
      </w:r>
      <w:r w:rsidRPr="00227D0D">
        <w:rPr>
          <w:rFonts w:eastAsia="Times New Roman"/>
          <w:lang w:eastAsia="en-GB"/>
        </w:rPr>
        <w:t> 2</w:t>
      </w:r>
      <w:r w:rsidRPr="00227D0D">
        <w:rPr>
          <w:rFonts w:eastAsia="Times New Roman"/>
          <w:lang w:val="en-US" w:eastAsia="en-GB"/>
        </w:rPr>
        <w:t>:</w:t>
      </w:r>
      <w:r w:rsidRPr="00227D0D">
        <w:rPr>
          <w:rFonts w:eastAsia="Times New Roman"/>
          <w:lang w:val="en-US" w:eastAsia="en-GB"/>
        </w:rPr>
        <w:tab/>
        <w:t xml:space="preserve">In cases other than above listed cases, it is up to the </w:t>
      </w:r>
      <w:r w:rsidRPr="00227D0D">
        <w:rPr>
          <w:rFonts w:eastAsia="Times New Roman"/>
          <w:lang w:eastAsia="en-GB"/>
        </w:rPr>
        <w:t xml:space="preserve">SMF implementation to include the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 for the </w:t>
      </w:r>
      <w:proofErr w:type="spellStart"/>
      <w:r w:rsidRPr="00227D0D">
        <w:rPr>
          <w:rFonts w:eastAsia="Times New Roman"/>
          <w:lang w:eastAsia="en-GB"/>
        </w:rPr>
        <w:t>QoS</w:t>
      </w:r>
      <w:proofErr w:type="spellEnd"/>
      <w:r w:rsidRPr="00227D0D">
        <w:rPr>
          <w:rFonts w:eastAsia="Times New Roman"/>
          <w:lang w:eastAsia="en-GB"/>
        </w:rPr>
        <w:t xml:space="preserve"> flow in the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IE of the PDU SESSION ESTABLISHMENT ACCEPT message.</w:t>
      </w:r>
    </w:p>
    <w:p w14:paraId="71B2E286"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If interworking with EPS is supported for the PDU session, the </w:t>
      </w:r>
      <w:r w:rsidRPr="00227D0D">
        <w:rPr>
          <w:rFonts w:eastAsia="MS Mincho"/>
          <w:lang w:eastAsia="en-GB"/>
        </w:rPr>
        <w:t xml:space="preserve">SMF </w:t>
      </w:r>
      <w:r w:rsidRPr="00227D0D">
        <w:rPr>
          <w:rFonts w:eastAsia="Times New Roman" w:hint="eastAsia"/>
          <w:lang w:eastAsia="en-GB"/>
        </w:rPr>
        <w:t>shall</w:t>
      </w:r>
      <w:r w:rsidRPr="00227D0D">
        <w:rPr>
          <w:rFonts w:eastAsia="Times New Roman"/>
          <w:lang w:eastAsia="en-GB"/>
        </w:rPr>
        <w:t xml:space="preserve"> set in the PDU SESSION ESTABLISHMENT ACCEPT message:</w:t>
      </w:r>
    </w:p>
    <w:p w14:paraId="76A92477"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Mapped EPS bearer contexts IE to the EPS bearer context</w:t>
      </w:r>
      <w:r w:rsidRPr="00227D0D">
        <w:rPr>
          <w:rFonts w:eastAsia="Times New Roman" w:hint="eastAsia"/>
          <w:lang w:eastAsia="zh-CN"/>
        </w:rPr>
        <w:t>s</w:t>
      </w:r>
      <w:r w:rsidRPr="00227D0D">
        <w:rPr>
          <w:rFonts w:eastAsia="Times New Roman"/>
          <w:lang w:eastAsia="en-GB"/>
        </w:rPr>
        <w:t xml:space="preserve"> mapped from one or more </w:t>
      </w:r>
      <w:proofErr w:type="spellStart"/>
      <w:r w:rsidRPr="00227D0D">
        <w:rPr>
          <w:rFonts w:eastAsia="Times New Roman" w:hint="eastAsia"/>
          <w:lang w:eastAsia="zh-CN"/>
        </w:rPr>
        <w:t>QoS</w:t>
      </w:r>
      <w:proofErr w:type="spellEnd"/>
      <w:r w:rsidRPr="00227D0D">
        <w:rPr>
          <w:rFonts w:eastAsia="Times New Roman"/>
          <w:lang w:eastAsia="en-GB"/>
        </w:rPr>
        <w:t xml:space="preserve"> flows of the PDU session; and</w:t>
      </w:r>
    </w:p>
    <w:p w14:paraId="51E8D7C0"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zh-CN"/>
        </w:rPr>
      </w:pPr>
      <w:r w:rsidRPr="00227D0D">
        <w:rPr>
          <w:rFonts w:eastAsia="Times New Roman"/>
          <w:lang w:eastAsia="zh-CN"/>
        </w:rPr>
        <w:t>b)</w:t>
      </w:r>
      <w:r w:rsidRPr="00227D0D">
        <w:rPr>
          <w:rFonts w:eastAsia="Times New Roman"/>
          <w:lang w:eastAsia="en-GB"/>
        </w:rPr>
        <w:tab/>
      </w:r>
      <w:proofErr w:type="gramStart"/>
      <w:r w:rsidRPr="00227D0D">
        <w:rPr>
          <w:rFonts w:eastAsia="Times New Roman" w:hint="eastAsia"/>
          <w:lang w:eastAsia="zh-CN"/>
        </w:rPr>
        <w:t>t</w:t>
      </w:r>
      <w:r w:rsidRPr="00227D0D">
        <w:rPr>
          <w:rFonts w:eastAsia="Times New Roman"/>
          <w:lang w:eastAsia="zh-CN"/>
        </w:rPr>
        <w:t>he</w:t>
      </w:r>
      <w:proofErr w:type="gramEnd"/>
      <w:r w:rsidRPr="00227D0D">
        <w:rPr>
          <w:rFonts w:eastAsia="Times New Roman"/>
          <w:lang w:eastAsia="zh-CN"/>
        </w:rPr>
        <w:t xml:space="preserve"> </w:t>
      </w:r>
      <w:r w:rsidRPr="00227D0D">
        <w:rPr>
          <w:rFonts w:eastAsia="Times New Roman" w:hint="eastAsia"/>
          <w:lang w:eastAsia="en-GB"/>
        </w:rPr>
        <w:t>EPS bearer identity</w:t>
      </w:r>
      <w:r w:rsidRPr="00227D0D">
        <w:rPr>
          <w:rFonts w:eastAsia="Times New Roman"/>
          <w:lang w:eastAsia="en-GB"/>
        </w:rPr>
        <w:t xml:space="preserve"> parameter in the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IE to the </w:t>
      </w:r>
      <w:r w:rsidRPr="00227D0D">
        <w:rPr>
          <w:rFonts w:eastAsia="Times New Roman" w:hint="eastAsia"/>
          <w:lang w:eastAsia="en-GB"/>
        </w:rPr>
        <w:t>EPS bearer identity</w:t>
      </w:r>
      <w:r w:rsidRPr="00227D0D">
        <w:rPr>
          <w:rFonts w:eastAsia="Times New Roman"/>
          <w:lang w:eastAsia="en-GB"/>
        </w:rPr>
        <w:t xml:space="preserve"> corresponding to the </w:t>
      </w:r>
      <w:proofErr w:type="spellStart"/>
      <w:r w:rsidRPr="00227D0D">
        <w:rPr>
          <w:rFonts w:eastAsia="Times New Roman"/>
          <w:lang w:eastAsia="en-GB"/>
        </w:rPr>
        <w:t>QoS</w:t>
      </w:r>
      <w:proofErr w:type="spellEnd"/>
      <w:r w:rsidRPr="00227D0D">
        <w:rPr>
          <w:rFonts w:eastAsia="Times New Roman"/>
          <w:lang w:eastAsia="en-GB"/>
        </w:rPr>
        <w:t xml:space="preserve"> flow, for each </w:t>
      </w:r>
      <w:proofErr w:type="spellStart"/>
      <w:r w:rsidRPr="00227D0D">
        <w:rPr>
          <w:rFonts w:eastAsia="Times New Roman"/>
          <w:lang w:eastAsia="en-GB"/>
        </w:rPr>
        <w:t>QoS</w:t>
      </w:r>
      <w:proofErr w:type="spellEnd"/>
      <w:r w:rsidRPr="00227D0D">
        <w:rPr>
          <w:rFonts w:eastAsia="Times New Roman"/>
          <w:lang w:eastAsia="en-GB"/>
        </w:rPr>
        <w:t xml:space="preserve"> flow which can be transferred to </w:t>
      </w:r>
      <w:r w:rsidRPr="00227D0D">
        <w:rPr>
          <w:rFonts w:eastAsia="Times New Roman" w:hint="eastAsia"/>
          <w:lang w:eastAsia="zh-CN"/>
        </w:rPr>
        <w:t>EPS</w:t>
      </w:r>
      <w:r w:rsidRPr="00227D0D">
        <w:rPr>
          <w:rFonts w:eastAsia="Times New Roman"/>
          <w:lang w:eastAsia="zh-CN"/>
        </w:rPr>
        <w:t>.</w:t>
      </w:r>
    </w:p>
    <w:p w14:paraId="6CA9B797" w14:textId="77777777" w:rsidR="00227D0D" w:rsidRPr="00227D0D" w:rsidRDefault="00227D0D" w:rsidP="00227D0D">
      <w:pPr>
        <w:overflowPunct w:val="0"/>
        <w:autoSpaceDE w:val="0"/>
        <w:autoSpaceDN w:val="0"/>
        <w:adjustRightInd w:val="0"/>
        <w:textAlignment w:val="baseline"/>
        <w:rPr>
          <w:rFonts w:eastAsia="Times New Roman"/>
          <w:lang w:eastAsia="zh-CN"/>
        </w:rPr>
      </w:pPr>
      <w:r w:rsidRPr="00227D0D">
        <w:rPr>
          <w:rFonts w:eastAsia="Times New Roman"/>
          <w:lang w:eastAsia="en-GB"/>
        </w:rPr>
        <w:t xml:space="preserve">If the "Create new EPS bearer" operation code in the Mapped EPS bearer contexts IE was received, and there is no corresponding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IE in the PDU SESSION ESTABLISHMENT ACCEPT message, the UE shall send a PDU SESSION MODIFICATION REQUEST message including a Mapped EPS bearer contexts IE to delete the mapped EPS bearer context. If the EPS bearer identity parameter in the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IE was received, the operation code is "Create new </w:t>
      </w:r>
      <w:proofErr w:type="spellStart"/>
      <w:r w:rsidRPr="00227D0D">
        <w:rPr>
          <w:rFonts w:eastAsia="Times New Roman"/>
          <w:lang w:eastAsia="en-GB"/>
        </w:rPr>
        <w:t>QoS</w:t>
      </w:r>
      <w:proofErr w:type="spellEnd"/>
      <w:r w:rsidRPr="00227D0D">
        <w:rPr>
          <w:rFonts w:eastAsia="Times New Roman"/>
          <w:lang w:eastAsia="en-GB"/>
        </w:rPr>
        <w:t xml:space="preserve"> flow description" and there is no corresponding Mapped EPS bearer contexts IE in the PDU SESSION ESTABLISHMENT ACCEPT message, the UE shall not diagnose an error, and shall keep storing the association between the </w:t>
      </w:r>
      <w:proofErr w:type="spellStart"/>
      <w:r w:rsidRPr="00227D0D">
        <w:rPr>
          <w:rFonts w:eastAsia="Times New Roman"/>
          <w:lang w:eastAsia="en-GB"/>
        </w:rPr>
        <w:t>QoS</w:t>
      </w:r>
      <w:proofErr w:type="spellEnd"/>
      <w:r w:rsidRPr="00227D0D">
        <w:rPr>
          <w:rFonts w:eastAsia="Times New Roman"/>
          <w:lang w:eastAsia="en-GB"/>
        </w:rPr>
        <w:t xml:space="preserve"> flow and the corresponding EPS bearer identity.</w:t>
      </w:r>
    </w:p>
    <w:p w14:paraId="45F509B3"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zh-CN"/>
        </w:rPr>
        <w:t>Furthermore, the SMF</w:t>
      </w:r>
      <w:r w:rsidRPr="00227D0D">
        <w:rPr>
          <w:rFonts w:eastAsia="Times New Roman" w:hint="eastAsia"/>
          <w:lang w:eastAsia="zh-CN"/>
        </w:rPr>
        <w:t xml:space="preserve"> </w:t>
      </w:r>
      <w:r w:rsidRPr="00227D0D">
        <w:rPr>
          <w:rFonts w:eastAsia="Times New Roman"/>
          <w:lang w:eastAsia="zh-CN"/>
        </w:rPr>
        <w:t>shall store the association</w:t>
      </w:r>
      <w:r w:rsidRPr="00227D0D">
        <w:rPr>
          <w:rFonts w:eastAsia="Times New Roman" w:hint="eastAsia"/>
          <w:lang w:eastAsia="zh-CN"/>
        </w:rPr>
        <w:t xml:space="preserve"> between the </w:t>
      </w:r>
      <w:proofErr w:type="spellStart"/>
      <w:r w:rsidRPr="00227D0D">
        <w:rPr>
          <w:rFonts w:eastAsia="Times New Roman" w:hint="eastAsia"/>
          <w:lang w:eastAsia="zh-CN"/>
        </w:rPr>
        <w:t>QoS</w:t>
      </w:r>
      <w:proofErr w:type="spellEnd"/>
      <w:r w:rsidRPr="00227D0D">
        <w:rPr>
          <w:rFonts w:eastAsia="Times New Roman" w:hint="eastAsia"/>
          <w:lang w:eastAsia="zh-CN"/>
        </w:rPr>
        <w:t xml:space="preserve"> flow</w:t>
      </w:r>
      <w:r w:rsidRPr="00227D0D">
        <w:rPr>
          <w:rFonts w:eastAsia="Times New Roman"/>
          <w:lang w:eastAsia="zh-CN"/>
        </w:rPr>
        <w:t xml:space="preserve"> and the mapped EPS bearer context, for each </w:t>
      </w:r>
      <w:proofErr w:type="spellStart"/>
      <w:r w:rsidRPr="00227D0D">
        <w:rPr>
          <w:rFonts w:eastAsia="Times New Roman"/>
          <w:lang w:eastAsia="zh-CN"/>
        </w:rPr>
        <w:t>QoS</w:t>
      </w:r>
      <w:proofErr w:type="spellEnd"/>
      <w:r w:rsidRPr="00227D0D">
        <w:rPr>
          <w:rFonts w:eastAsia="Times New Roman"/>
          <w:lang w:eastAsia="zh-CN"/>
        </w:rPr>
        <w:t xml:space="preserve"> flow </w:t>
      </w:r>
      <w:r w:rsidRPr="00227D0D">
        <w:rPr>
          <w:rFonts w:eastAsia="Times New Roman"/>
          <w:lang w:eastAsia="en-GB"/>
        </w:rPr>
        <w:t xml:space="preserve">which can be transferred to </w:t>
      </w:r>
      <w:r w:rsidRPr="00227D0D">
        <w:rPr>
          <w:rFonts w:eastAsia="Times New Roman" w:hint="eastAsia"/>
          <w:lang w:eastAsia="zh-CN"/>
        </w:rPr>
        <w:t>EPS</w:t>
      </w:r>
      <w:r w:rsidRPr="00227D0D">
        <w:rPr>
          <w:rFonts w:eastAsia="Times New Roman"/>
          <w:lang w:eastAsia="zh-CN"/>
        </w:rPr>
        <w:t>.</w:t>
      </w:r>
    </w:p>
    <w:p w14:paraId="6481FCF4"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MS Mincho"/>
          <w:lang w:eastAsia="en-GB"/>
        </w:rPr>
        <w:lastRenderedPageBreak/>
        <w:t xml:space="preserve">The SMF </w:t>
      </w:r>
      <w:r w:rsidRPr="00227D0D">
        <w:rPr>
          <w:rFonts w:eastAsia="Times New Roman"/>
          <w:lang w:eastAsia="en-GB"/>
        </w:rPr>
        <w:t>shall</w:t>
      </w:r>
      <w:r w:rsidRPr="00227D0D">
        <w:rPr>
          <w:rFonts w:eastAsia="MS Mincho"/>
          <w:lang w:eastAsia="en-GB"/>
        </w:rPr>
        <w:t xml:space="preserve"> </w:t>
      </w:r>
      <w:r w:rsidRPr="00227D0D">
        <w:rPr>
          <w:rFonts w:eastAsia="Times New Roman"/>
          <w:lang w:eastAsia="en-GB"/>
        </w:rPr>
        <w:t>set the selected SSC mode IE of the PDU SESSION ESTABLISHMENT ACCEPT message to:</w:t>
      </w:r>
    </w:p>
    <w:p w14:paraId="69D2102E"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t>the received SSC mode in the SSC mode IE included in the PDU SESSION ESTABLISHMENT REQUEST message</w:t>
      </w:r>
      <w:r w:rsidRPr="00227D0D" w:rsidDel="000A0E8E">
        <w:rPr>
          <w:rFonts w:eastAsia="Times New Roman"/>
          <w:lang w:eastAsia="en-GB"/>
        </w:rPr>
        <w:t xml:space="preserve"> </w:t>
      </w:r>
      <w:r w:rsidRPr="00227D0D">
        <w:rPr>
          <w:rFonts w:eastAsia="Times New Roman"/>
          <w:lang w:eastAsia="en-GB"/>
        </w:rPr>
        <w:t>based on one or more of the PDU session type, the subscription and the SMF configuration;</w:t>
      </w:r>
    </w:p>
    <w:p w14:paraId="3AC391FF" w14:textId="77777777" w:rsidR="00227D0D" w:rsidRPr="00227D0D" w:rsidRDefault="00227D0D" w:rsidP="00227D0D">
      <w:pPr>
        <w:overflowPunct w:val="0"/>
        <w:autoSpaceDE w:val="0"/>
        <w:autoSpaceDN w:val="0"/>
        <w:adjustRightInd w:val="0"/>
        <w:ind w:left="568" w:hanging="284"/>
        <w:textAlignment w:val="baseline"/>
        <w:rPr>
          <w:rFonts w:eastAsia="MS Mincho"/>
          <w:lang w:eastAsia="en-GB"/>
        </w:rPr>
      </w:pPr>
      <w:r w:rsidRPr="00227D0D">
        <w:rPr>
          <w:rFonts w:eastAsia="Times New Roman"/>
          <w:lang w:eastAsia="en-GB"/>
        </w:rPr>
        <w:t>b)</w:t>
      </w:r>
      <w:r w:rsidRPr="00227D0D">
        <w:rPr>
          <w:rFonts w:eastAsia="Times New Roman"/>
          <w:lang w:eastAsia="en-GB"/>
        </w:rPr>
        <w:tab/>
      </w:r>
      <w:proofErr w:type="gramStart"/>
      <w:r w:rsidRPr="00227D0D">
        <w:rPr>
          <w:rFonts w:eastAsia="Times New Roman"/>
          <w:lang w:eastAsia="en-GB"/>
        </w:rPr>
        <w:t>either</w:t>
      </w:r>
      <w:proofErr w:type="gramEnd"/>
      <w:r w:rsidRPr="00227D0D">
        <w:rPr>
          <w:rFonts w:eastAsia="Times New Roman"/>
          <w:lang w:eastAsia="en-GB"/>
        </w:rPr>
        <w:t xml:space="preserve"> the default SSC mode for the data network listed in the subscription or the SSC mode associated with the SMF configuration, if the SSC mode IE is not included in the PDU SESSION ESTABLISHMENT REQUEST message.</w:t>
      </w:r>
    </w:p>
    <w:p w14:paraId="7BC4C2F1" w14:textId="77777777" w:rsidR="00227D0D" w:rsidRPr="00227D0D" w:rsidRDefault="00227D0D" w:rsidP="00227D0D">
      <w:pPr>
        <w:keepLines/>
        <w:overflowPunct w:val="0"/>
        <w:autoSpaceDE w:val="0"/>
        <w:autoSpaceDN w:val="0"/>
        <w:adjustRightInd w:val="0"/>
        <w:ind w:left="1135" w:hanging="851"/>
        <w:textAlignment w:val="baseline"/>
        <w:rPr>
          <w:rFonts w:eastAsia="MS Mincho"/>
          <w:lang w:eastAsia="en-GB"/>
        </w:rPr>
      </w:pPr>
      <w:r w:rsidRPr="00227D0D">
        <w:rPr>
          <w:rFonts w:eastAsia="Times New Roman"/>
          <w:lang w:eastAsia="en-GB"/>
        </w:rPr>
        <w:t>NOTE 3:</w:t>
      </w:r>
      <w:r w:rsidRPr="00227D0D">
        <w:rPr>
          <w:rFonts w:eastAsia="Times New Roman"/>
          <w:lang w:eastAsia="en-GB"/>
        </w:rP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677998D" w14:textId="77777777" w:rsidR="00227D0D" w:rsidRPr="00227D0D" w:rsidRDefault="00227D0D" w:rsidP="00227D0D">
      <w:pPr>
        <w:overflowPunct w:val="0"/>
        <w:autoSpaceDE w:val="0"/>
        <w:autoSpaceDN w:val="0"/>
        <w:adjustRightInd w:val="0"/>
        <w:textAlignment w:val="baseline"/>
        <w:rPr>
          <w:rFonts w:eastAsia="MS Mincho"/>
          <w:lang w:eastAsia="en-GB"/>
        </w:rPr>
      </w:pPr>
      <w:r w:rsidRPr="00227D0D">
        <w:rPr>
          <w:rFonts w:eastAsia="Times New Roman"/>
          <w:lang w:eastAsia="en-GB"/>
        </w:rPr>
        <w:t xml:space="preserve">If the PDU session is an emergency PDU session, the SMF shall set the Selected SSC mode IE of the PDU SESSION ESTABLISHMENT ACCEPT message to "SSC mode 1". </w:t>
      </w:r>
      <w:r w:rsidRPr="00227D0D">
        <w:rPr>
          <w:rFonts w:eastAsia="MS Mincho"/>
          <w:lang w:eastAsia="en-GB"/>
        </w:rPr>
        <w:t xml:space="preserve">If </w:t>
      </w:r>
      <w:r w:rsidRPr="00227D0D">
        <w:rPr>
          <w:rFonts w:eastAsia="Times New Roman"/>
          <w:lang w:eastAsia="en-GB"/>
        </w:rPr>
        <w:t xml:space="preserve">the PDU session is a non-emergency PDU session of "Ethernet" or "Unstructured" PDU session type, the SMF shall set the Selected SSC mode IE to "SSC mode 1" or "SSC mode 2". </w:t>
      </w:r>
      <w:r w:rsidRPr="00227D0D">
        <w:rPr>
          <w:rFonts w:eastAsia="MS Mincho"/>
          <w:lang w:eastAsia="en-GB"/>
        </w:rPr>
        <w:t xml:space="preserve">If </w:t>
      </w:r>
      <w:r w:rsidRPr="00227D0D">
        <w:rPr>
          <w:rFonts w:eastAsia="Times New Roman"/>
          <w:lang w:eastAsia="en-GB"/>
        </w:rPr>
        <w:t>the PDU session is a non-emergency PDU session of "IPv4", "IPv6" or "IPv4v6" PDU session type, the SMF shall set the selected SSC mode IE to "SSC mode 1", "SSC mode 2", or "SSC mode 3".</w:t>
      </w:r>
    </w:p>
    <w:p w14:paraId="754A95C1"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MS Mincho"/>
          <w:lang w:eastAsia="en-GB"/>
        </w:rPr>
        <w:t>If the PDU session is a non-emergency PDU session</w:t>
      </w:r>
      <w:r w:rsidRPr="00227D0D">
        <w:rPr>
          <w:rFonts w:eastAsia="Times New Roman"/>
          <w:lang w:eastAsia="zh-CN"/>
        </w:rPr>
        <w:t xml:space="preserve"> and </w:t>
      </w:r>
      <w:r w:rsidRPr="00227D0D">
        <w:rPr>
          <w:rFonts w:eastAsia="Times New Roman"/>
          <w:lang w:eastAsia="en-GB"/>
        </w:rPr>
        <w:t xml:space="preserve">the UE is not registered for </w:t>
      </w:r>
      <w:proofErr w:type="spellStart"/>
      <w:r w:rsidRPr="00227D0D">
        <w:rPr>
          <w:rFonts w:eastAsia="Times New Roman"/>
          <w:lang w:eastAsia="en-GB"/>
        </w:rPr>
        <w:t>onboarding</w:t>
      </w:r>
      <w:proofErr w:type="spellEnd"/>
      <w:r w:rsidRPr="00227D0D">
        <w:rPr>
          <w:rFonts w:eastAsia="Times New Roman"/>
          <w:lang w:eastAsia="en-GB"/>
        </w:rPr>
        <w:t xml:space="preserve"> services in SNPN</w:t>
      </w:r>
      <w:r w:rsidRPr="00227D0D">
        <w:rPr>
          <w:rFonts w:eastAsia="MS Mincho"/>
          <w:lang w:eastAsia="en-GB"/>
        </w:rPr>
        <w:t xml:space="preserve">, the SMF </w:t>
      </w:r>
      <w:r w:rsidRPr="00227D0D">
        <w:rPr>
          <w:rFonts w:eastAsia="Times New Roman"/>
          <w:lang w:eastAsia="en-GB"/>
        </w:rPr>
        <w:t>shall</w:t>
      </w:r>
      <w:r w:rsidRPr="00227D0D">
        <w:rPr>
          <w:rFonts w:eastAsia="MS Mincho"/>
          <w:lang w:eastAsia="en-GB"/>
        </w:rPr>
        <w:t xml:space="preserve"> </w:t>
      </w:r>
      <w:r w:rsidRPr="00227D0D">
        <w:rPr>
          <w:rFonts w:eastAsia="Times New Roman"/>
          <w:lang w:eastAsia="en-GB"/>
        </w:rPr>
        <w:t>set the S-NSSAI IE of the PDU SESSION ESTABLISHMENT ACCEPT message to:</w:t>
      </w:r>
    </w:p>
    <w:p w14:paraId="495FFDA8"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r>
      <w:proofErr w:type="gramStart"/>
      <w:r w:rsidRPr="00227D0D">
        <w:rPr>
          <w:rFonts w:eastAsia="MS Mincho"/>
          <w:lang w:eastAsia="en-GB"/>
        </w:rPr>
        <w:t>the</w:t>
      </w:r>
      <w:proofErr w:type="gramEnd"/>
      <w:r w:rsidRPr="00227D0D">
        <w:rPr>
          <w:rFonts w:eastAsia="MS Mincho"/>
          <w:lang w:eastAsia="en-GB"/>
        </w:rPr>
        <w:t xml:space="preserve"> </w:t>
      </w:r>
      <w:r w:rsidRPr="00227D0D">
        <w:rPr>
          <w:rFonts w:eastAsia="Times New Roman"/>
          <w:lang w:eastAsia="en-GB"/>
        </w:rPr>
        <w:t>S-NSSAI of the PDU session; and</w:t>
      </w:r>
    </w:p>
    <w:p w14:paraId="0292E948"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mapped S-NSSAI (in roaming scenarios).</w:t>
      </w:r>
    </w:p>
    <w:p w14:paraId="590C1B10" w14:textId="77777777" w:rsidR="00227D0D" w:rsidRPr="00227D0D" w:rsidRDefault="00227D0D" w:rsidP="00227D0D">
      <w:pPr>
        <w:overflowPunct w:val="0"/>
        <w:autoSpaceDE w:val="0"/>
        <w:autoSpaceDN w:val="0"/>
        <w:adjustRightInd w:val="0"/>
        <w:textAlignment w:val="baseline"/>
        <w:rPr>
          <w:rFonts w:eastAsia="Times New Roman"/>
          <w:lang w:eastAsia="ko-KR"/>
        </w:rPr>
      </w:pPr>
      <w:r w:rsidRPr="00227D0D">
        <w:rPr>
          <w:rFonts w:eastAsia="Times New Roman"/>
          <w:lang w:eastAsia="en-GB"/>
        </w:rPr>
        <w:t>The S-NSSAI or the mapped S-NSSAI (in roaming scenarios) of the PDU session shall be the alternative S-NSSAI if the SMF has received an alternative S-NSSAI from the AMF</w:t>
      </w:r>
      <w:r w:rsidRPr="00227D0D">
        <w:rPr>
          <w:rFonts w:eastAsia="Times New Roman"/>
          <w:lang w:eastAsia="ko-KR"/>
        </w:rPr>
        <w:t>.</w:t>
      </w:r>
    </w:p>
    <w:p w14:paraId="40771F97"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MS Mincho"/>
          <w:lang w:eastAsia="en-GB"/>
        </w:rPr>
        <w:t xml:space="preserve">The SMF </w:t>
      </w:r>
      <w:r w:rsidRPr="00227D0D">
        <w:rPr>
          <w:rFonts w:eastAsia="Times New Roman"/>
          <w:lang w:eastAsia="en-GB"/>
        </w:rPr>
        <w:t>shall</w:t>
      </w:r>
      <w:r w:rsidRPr="00227D0D">
        <w:rPr>
          <w:rFonts w:eastAsia="MS Mincho"/>
          <w:lang w:eastAsia="en-GB"/>
        </w:rPr>
        <w:t xml:space="preserve"> </w:t>
      </w:r>
      <w:r w:rsidRPr="00227D0D">
        <w:rPr>
          <w:rFonts w:eastAsia="Times New Roman"/>
          <w:lang w:eastAsia="en-GB"/>
        </w:rPr>
        <w:t xml:space="preserve">set the Selected PDU session type IE of the PDU SESSION ESTABLISHMENT ACCEPT message to the selected PDU session type, i.e. </w:t>
      </w:r>
      <w:r w:rsidRPr="00227D0D">
        <w:rPr>
          <w:rFonts w:eastAsia="MS Mincho"/>
          <w:lang w:eastAsia="en-GB"/>
        </w:rPr>
        <w:t xml:space="preserve">the </w:t>
      </w:r>
      <w:r w:rsidRPr="00227D0D">
        <w:rPr>
          <w:rFonts w:eastAsia="Times New Roman"/>
          <w:lang w:eastAsia="en-GB"/>
        </w:rPr>
        <w:t>PDU session type of the PDU session.</w:t>
      </w:r>
    </w:p>
    <w:p w14:paraId="3503A81E"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MS Mincho"/>
          <w:lang w:eastAsia="en-GB"/>
        </w:rPr>
        <w:t xml:space="preserve">If </w:t>
      </w:r>
      <w:r w:rsidRPr="00227D0D">
        <w:rPr>
          <w:rFonts w:eastAsia="Times New Roman"/>
          <w:lang w:eastAsia="en-GB"/>
        </w:rPr>
        <w:t>the PDU SESSION ESTABLISHMENT REQUEST message includes a PDU session type IE set to "IPv4v6", the SMF shall select "IPv4", "IPv6" or "IPv4v6" as the Selected PD</w:t>
      </w:r>
      <w:r w:rsidRPr="00227D0D">
        <w:rPr>
          <w:rFonts w:eastAsia="Times New Roman" w:hint="eastAsia"/>
          <w:lang w:eastAsia="en-GB"/>
        </w:rPr>
        <w:t>U session</w:t>
      </w:r>
      <w:r w:rsidRPr="00227D0D">
        <w:rPr>
          <w:rFonts w:eastAsia="Times New Roman"/>
          <w:lang w:eastAsia="en-GB"/>
        </w:rPr>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8554C94" w14:textId="77777777" w:rsidR="00227D0D" w:rsidRPr="00227D0D" w:rsidRDefault="00227D0D" w:rsidP="00227D0D">
      <w:pPr>
        <w:overflowPunct w:val="0"/>
        <w:autoSpaceDE w:val="0"/>
        <w:autoSpaceDN w:val="0"/>
        <w:adjustRightInd w:val="0"/>
        <w:textAlignment w:val="baseline"/>
        <w:rPr>
          <w:rFonts w:eastAsia="Times New Roman"/>
          <w:lang w:eastAsia="ko-KR"/>
        </w:rPr>
      </w:pPr>
      <w:r w:rsidRPr="00227D0D">
        <w:rPr>
          <w:rFonts w:eastAsia="Times New Roman"/>
          <w:lang w:eastAsia="en-GB"/>
        </w:rPr>
        <w:t xml:space="preserve">If the selected PDU session type is "IPv4", the SMF shall include the PDU address IE in the PDU SESSION ESTABLISHMENT ACCEPT message and shall set the PDU address IE to </w:t>
      </w:r>
      <w:r w:rsidRPr="00227D0D">
        <w:rPr>
          <w:rFonts w:eastAsia="Times New Roman"/>
          <w:lang w:eastAsia="ko-KR"/>
        </w:rPr>
        <w:t>an IPv4 address is allocated to the UE</w:t>
      </w:r>
      <w:r w:rsidRPr="00227D0D">
        <w:rPr>
          <w:rFonts w:eastAsia="Times New Roman"/>
          <w:lang w:eastAsia="en-GB"/>
        </w:rPr>
        <w:t xml:space="preserve"> in the PDU session</w:t>
      </w:r>
      <w:r w:rsidRPr="00227D0D">
        <w:rPr>
          <w:rFonts w:eastAsia="Times New Roman"/>
          <w:lang w:eastAsia="ko-KR"/>
        </w:rPr>
        <w:t>.</w:t>
      </w:r>
    </w:p>
    <w:p w14:paraId="2B67C71F" w14:textId="77777777" w:rsidR="00227D0D" w:rsidRPr="00227D0D" w:rsidRDefault="00227D0D" w:rsidP="00227D0D">
      <w:pPr>
        <w:overflowPunct w:val="0"/>
        <w:autoSpaceDE w:val="0"/>
        <w:autoSpaceDN w:val="0"/>
        <w:adjustRightInd w:val="0"/>
        <w:textAlignment w:val="baseline"/>
        <w:rPr>
          <w:rFonts w:eastAsia="Times New Roman"/>
          <w:lang w:eastAsia="ko-KR"/>
        </w:rPr>
      </w:pPr>
      <w:r w:rsidRPr="00227D0D">
        <w:rPr>
          <w:rFonts w:eastAsia="Times New Roman"/>
          <w:lang w:eastAsia="en-GB"/>
        </w:rPr>
        <w:t xml:space="preserve">If the selected PDU session type is "IPv6", the SMF shall include the PDU address IE in the PDU SESSION ESTABLISHMENT ACCEPT message and shall set the PDU address IE to </w:t>
      </w:r>
      <w:r w:rsidRPr="00227D0D">
        <w:rPr>
          <w:rFonts w:eastAsia="Times New Roman"/>
          <w:lang w:eastAsia="ko-KR"/>
        </w:rPr>
        <w:t xml:space="preserve">an </w:t>
      </w:r>
      <w:r w:rsidRPr="00227D0D">
        <w:rPr>
          <w:rFonts w:eastAsia="MS Mincho"/>
          <w:lang w:eastAsia="en-GB"/>
        </w:rPr>
        <w:t xml:space="preserve">interface identifier for the IPv6 link local address </w:t>
      </w:r>
      <w:r w:rsidRPr="00227D0D">
        <w:rPr>
          <w:rFonts w:eastAsia="Times New Roman"/>
          <w:lang w:eastAsia="ko-KR"/>
        </w:rPr>
        <w:t>allocated to the UE</w:t>
      </w:r>
      <w:r w:rsidRPr="00227D0D">
        <w:rPr>
          <w:rFonts w:eastAsia="Times New Roman"/>
          <w:lang w:eastAsia="en-GB"/>
        </w:rPr>
        <w:t xml:space="preserve"> in the PDU session</w:t>
      </w:r>
      <w:r w:rsidRPr="00227D0D">
        <w:rPr>
          <w:rFonts w:eastAsia="Times New Roman"/>
          <w:lang w:eastAsia="ko-KR"/>
        </w:rPr>
        <w:t>.</w:t>
      </w:r>
    </w:p>
    <w:p w14:paraId="474EC5AE" w14:textId="77777777" w:rsidR="00227D0D" w:rsidRPr="00227D0D" w:rsidRDefault="00227D0D" w:rsidP="00227D0D">
      <w:pPr>
        <w:overflowPunct w:val="0"/>
        <w:autoSpaceDE w:val="0"/>
        <w:autoSpaceDN w:val="0"/>
        <w:adjustRightInd w:val="0"/>
        <w:textAlignment w:val="baseline"/>
        <w:rPr>
          <w:rFonts w:eastAsia="Times New Roman"/>
          <w:lang w:eastAsia="ko-KR"/>
        </w:rPr>
      </w:pPr>
      <w:r w:rsidRPr="00227D0D">
        <w:rPr>
          <w:rFonts w:eastAsia="Times New Roman"/>
          <w:lang w:eastAsia="en-GB"/>
        </w:rPr>
        <w:t xml:space="preserve">If the selected PDU session type is "IPv4v6", the SMF shall include the PDU address IE in the PDU SESSION ESTABLISHMENT ACCEPT message and shall set the PDU address IE to </w:t>
      </w:r>
      <w:r w:rsidRPr="00227D0D">
        <w:rPr>
          <w:rFonts w:eastAsia="Times New Roman"/>
          <w:lang w:eastAsia="ko-KR"/>
        </w:rPr>
        <w:t xml:space="preserve">an IPv4 address </w:t>
      </w:r>
      <w:r w:rsidRPr="00227D0D">
        <w:rPr>
          <w:rFonts w:eastAsia="Times New Roman"/>
          <w:lang w:eastAsia="en-GB"/>
        </w:rPr>
        <w:t xml:space="preserve">and </w:t>
      </w:r>
      <w:r w:rsidRPr="00227D0D">
        <w:rPr>
          <w:rFonts w:eastAsia="Times New Roman"/>
          <w:lang w:eastAsia="ko-KR"/>
        </w:rPr>
        <w:t xml:space="preserve">an </w:t>
      </w:r>
      <w:r w:rsidRPr="00227D0D">
        <w:rPr>
          <w:rFonts w:eastAsia="MS Mincho"/>
          <w:lang w:eastAsia="en-GB"/>
        </w:rPr>
        <w:t xml:space="preserve">interface identifier for the IPv6 link local address, </w:t>
      </w:r>
      <w:r w:rsidRPr="00227D0D">
        <w:rPr>
          <w:rFonts w:eastAsia="Times New Roman"/>
          <w:lang w:eastAsia="ko-KR"/>
        </w:rPr>
        <w:t>allocated to the UE</w:t>
      </w:r>
      <w:r w:rsidRPr="00227D0D">
        <w:rPr>
          <w:rFonts w:eastAsia="Times New Roman"/>
          <w:lang w:eastAsia="en-GB"/>
        </w:rPr>
        <w:t xml:space="preserve"> in the PDU session</w:t>
      </w:r>
      <w:r w:rsidRPr="00227D0D">
        <w:rPr>
          <w:rFonts w:eastAsia="Times New Roman"/>
          <w:lang w:eastAsia="ko-KR"/>
        </w:rPr>
        <w:t>.</w:t>
      </w:r>
    </w:p>
    <w:p w14:paraId="340280C0" w14:textId="77777777" w:rsidR="00227D0D" w:rsidRPr="00227D0D" w:rsidRDefault="00227D0D" w:rsidP="00227D0D">
      <w:pPr>
        <w:overflowPunct w:val="0"/>
        <w:autoSpaceDE w:val="0"/>
        <w:autoSpaceDN w:val="0"/>
        <w:adjustRightInd w:val="0"/>
        <w:textAlignment w:val="baseline"/>
        <w:rPr>
          <w:rFonts w:eastAsia="Times New Roman"/>
          <w:lang w:eastAsia="ko-KR"/>
        </w:rPr>
      </w:pPr>
      <w:r w:rsidRPr="00227D0D">
        <w:rPr>
          <w:rFonts w:eastAsia="Times New Roman"/>
          <w:lang w:eastAsia="en-GB"/>
        </w:rPr>
        <w:t xml:space="preserve">If the selected PDU session type of a </w:t>
      </w:r>
      <w:r w:rsidRPr="00227D0D">
        <w:rPr>
          <w:rFonts w:eastAsia="Times New Roman"/>
          <w:lang w:eastAsia="ko-KR"/>
        </w:rPr>
        <w:t xml:space="preserve">PDU session established by the W-AGF acting on behalf of the FN-RG </w:t>
      </w:r>
      <w:r w:rsidRPr="00227D0D">
        <w:rPr>
          <w:rFonts w:eastAsia="Times New Roman"/>
          <w:lang w:eastAsia="en-GB"/>
        </w:rPr>
        <w:t>is "IPv4v6" or "IPv6", the SMF shall also indicate the SMF's IPv6 link local address in the PDU address IE of the PDU SESSION ESTABLISHMENT ACCEPT message</w:t>
      </w:r>
      <w:r w:rsidRPr="00227D0D">
        <w:rPr>
          <w:rFonts w:eastAsia="Times New Roman"/>
          <w:lang w:eastAsia="ko-KR"/>
        </w:rPr>
        <w:t>.</w:t>
      </w:r>
    </w:p>
    <w:p w14:paraId="5F1205BD"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hint="eastAsia"/>
          <w:lang w:eastAsia="zh-CN"/>
        </w:rPr>
        <w:t>If the PDU session is a non-emergency PDU session</w:t>
      </w:r>
      <w:r w:rsidRPr="00227D0D">
        <w:rPr>
          <w:rFonts w:eastAsia="Times New Roman"/>
          <w:lang w:eastAsia="zh-CN"/>
        </w:rPr>
        <w:t xml:space="preserve"> and </w:t>
      </w:r>
      <w:r w:rsidRPr="00227D0D">
        <w:rPr>
          <w:rFonts w:eastAsia="Times New Roman"/>
          <w:lang w:eastAsia="en-GB"/>
        </w:rPr>
        <w:t xml:space="preserve">the UE is not registered for </w:t>
      </w:r>
      <w:proofErr w:type="spellStart"/>
      <w:r w:rsidRPr="00227D0D">
        <w:rPr>
          <w:rFonts w:eastAsia="Times New Roman"/>
          <w:lang w:eastAsia="en-GB"/>
        </w:rPr>
        <w:t>onboarding</w:t>
      </w:r>
      <w:proofErr w:type="spellEnd"/>
      <w:r w:rsidRPr="00227D0D">
        <w:rPr>
          <w:rFonts w:eastAsia="Times New Roman"/>
          <w:lang w:eastAsia="en-GB"/>
        </w:rPr>
        <w:t xml:space="preserve"> services in SNPN</w:t>
      </w:r>
      <w:r w:rsidRPr="00227D0D">
        <w:rPr>
          <w:rFonts w:eastAsia="Times New Roman" w:hint="eastAsia"/>
          <w:lang w:eastAsia="zh-CN"/>
        </w:rPr>
        <w:t>, t</w:t>
      </w:r>
      <w:r w:rsidRPr="00227D0D">
        <w:rPr>
          <w:rFonts w:eastAsia="MS Mincho"/>
          <w:lang w:eastAsia="en-GB"/>
        </w:rPr>
        <w:t xml:space="preserve">he SMF </w:t>
      </w:r>
      <w:r w:rsidRPr="00227D0D">
        <w:rPr>
          <w:rFonts w:eastAsia="Times New Roman" w:hint="eastAsia"/>
          <w:lang w:eastAsia="en-GB"/>
        </w:rPr>
        <w:t>shall</w:t>
      </w:r>
      <w:r w:rsidRPr="00227D0D">
        <w:rPr>
          <w:rFonts w:eastAsia="MS Mincho"/>
          <w:lang w:eastAsia="en-GB"/>
        </w:rPr>
        <w:t xml:space="preserve"> </w:t>
      </w:r>
      <w:r w:rsidRPr="00227D0D">
        <w:rPr>
          <w:rFonts w:eastAsia="Times New Roman"/>
          <w:lang w:eastAsia="en-GB"/>
        </w:rPr>
        <w:t xml:space="preserve">set the DNN IE of the PDU SESSION ESTABLISHMENT ACCEPT message to </w:t>
      </w:r>
      <w:r w:rsidRPr="00227D0D">
        <w:rPr>
          <w:rFonts w:eastAsia="MS Mincho"/>
          <w:lang w:eastAsia="en-GB"/>
        </w:rPr>
        <w:t xml:space="preserve">the </w:t>
      </w:r>
      <w:r w:rsidRPr="00227D0D">
        <w:rPr>
          <w:rFonts w:eastAsia="Times New Roman"/>
          <w:lang w:eastAsia="en-GB"/>
        </w:rPr>
        <w:t>DNN determined by the AMF of the PDU session.</w:t>
      </w:r>
    </w:p>
    <w:p w14:paraId="51730225"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MS Mincho"/>
          <w:lang w:eastAsia="en-GB"/>
        </w:rPr>
        <w:t xml:space="preserve">The SMF </w:t>
      </w:r>
      <w:r w:rsidRPr="00227D0D">
        <w:rPr>
          <w:rFonts w:eastAsia="Times New Roman"/>
          <w:lang w:eastAsia="en-GB"/>
        </w:rPr>
        <w:t>shall</w:t>
      </w:r>
      <w:r w:rsidRPr="00227D0D">
        <w:rPr>
          <w:rFonts w:eastAsia="MS Mincho"/>
          <w:lang w:eastAsia="en-GB"/>
        </w:rPr>
        <w:t xml:space="preserve"> </w:t>
      </w:r>
      <w:r w:rsidRPr="00227D0D">
        <w:rPr>
          <w:rFonts w:eastAsia="Times New Roman"/>
          <w:lang w:eastAsia="en-GB"/>
        </w:rPr>
        <w:t xml:space="preserve">set the Session-AMBR IE of the PDU SESSION ESTABLISHMENT ACCEPT message to </w:t>
      </w:r>
      <w:r w:rsidRPr="00227D0D">
        <w:rPr>
          <w:rFonts w:eastAsia="MS Mincho"/>
          <w:lang w:eastAsia="en-GB"/>
        </w:rPr>
        <w:t xml:space="preserve">the </w:t>
      </w:r>
      <w:r w:rsidRPr="00227D0D">
        <w:rPr>
          <w:rFonts w:eastAsia="Times New Roman"/>
          <w:lang w:eastAsia="en-GB"/>
        </w:rPr>
        <w:t>Session-AMBR of the PDU session.</w:t>
      </w:r>
    </w:p>
    <w:p w14:paraId="44262127"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If the selected PDU session type is "IPv4", "IPv6", "IPv4v6" or "Ethernet" and </w:t>
      </w:r>
      <w:r w:rsidRPr="00227D0D">
        <w:rPr>
          <w:rFonts w:eastAsia="MS Mincho"/>
          <w:lang w:eastAsia="en-GB"/>
        </w:rPr>
        <w:t xml:space="preserve">if </w:t>
      </w:r>
      <w:r w:rsidRPr="00227D0D">
        <w:rPr>
          <w:rFonts w:eastAsia="Times New Roman"/>
          <w:lang w:eastAsia="en-GB"/>
        </w:rPr>
        <w:t xml:space="preserve">the PDU SESSION ESTABLISHMENT REQUEST message includes a 5GSM capability IE with the </w:t>
      </w:r>
      <w:proofErr w:type="spellStart"/>
      <w:r w:rsidRPr="00227D0D">
        <w:rPr>
          <w:rFonts w:eastAsia="Times New Roman"/>
          <w:lang w:eastAsia="en-GB"/>
        </w:rPr>
        <w:t>RQoS</w:t>
      </w:r>
      <w:proofErr w:type="spellEnd"/>
      <w:r w:rsidRPr="00227D0D">
        <w:rPr>
          <w:rFonts w:eastAsia="Times New Roman"/>
          <w:lang w:eastAsia="en-GB"/>
        </w:rPr>
        <w:t xml:space="preserve"> bit set to "Reflective </w:t>
      </w:r>
      <w:proofErr w:type="spellStart"/>
      <w:r w:rsidRPr="00227D0D">
        <w:rPr>
          <w:rFonts w:eastAsia="Times New Roman"/>
          <w:lang w:eastAsia="en-GB"/>
        </w:rPr>
        <w:t>QoS</w:t>
      </w:r>
      <w:proofErr w:type="spellEnd"/>
      <w:r w:rsidRPr="00227D0D">
        <w:rPr>
          <w:rFonts w:eastAsia="Times New Roman"/>
          <w:lang w:eastAsia="en-GB"/>
        </w:rPr>
        <w:t xml:space="preserve"> supported", the SMF shall consider that reflective </w:t>
      </w:r>
      <w:proofErr w:type="spellStart"/>
      <w:r w:rsidRPr="00227D0D">
        <w:rPr>
          <w:rFonts w:eastAsia="Times New Roman"/>
          <w:lang w:eastAsia="en-GB"/>
        </w:rPr>
        <w:t>QoS</w:t>
      </w:r>
      <w:proofErr w:type="spellEnd"/>
      <w:r w:rsidRPr="00227D0D">
        <w:rPr>
          <w:rFonts w:eastAsia="Times New Roman"/>
          <w:lang w:eastAsia="en-GB"/>
        </w:rPr>
        <w:t xml:space="preserve"> is supported for </w:t>
      </w:r>
      <w:proofErr w:type="spellStart"/>
      <w:r w:rsidRPr="00227D0D">
        <w:rPr>
          <w:rFonts w:eastAsia="Times New Roman"/>
          <w:lang w:eastAsia="en-GB"/>
        </w:rPr>
        <w:t>QoS</w:t>
      </w:r>
      <w:proofErr w:type="spellEnd"/>
      <w:r w:rsidRPr="00227D0D">
        <w:rPr>
          <w:rFonts w:eastAsia="Times New Roman"/>
          <w:lang w:eastAsia="en-GB"/>
        </w:rPr>
        <w:t xml:space="preserve"> flows belonging to this PDU session</w:t>
      </w:r>
      <w:r w:rsidRPr="00227D0D">
        <w:rPr>
          <w:rFonts w:eastAsia="Times New Roman"/>
          <w:lang w:eastAsia="ko-KR"/>
        </w:rPr>
        <w:t xml:space="preserve"> and may </w:t>
      </w:r>
      <w:r w:rsidRPr="00227D0D">
        <w:rPr>
          <w:rFonts w:eastAsia="Times New Roman"/>
          <w:lang w:eastAsia="en-GB"/>
        </w:rPr>
        <w:t>include the RQ timer IE set to an RQ timer value in the PDU SESSION ESTABLISHMENT ACCEPT message.</w:t>
      </w:r>
    </w:p>
    <w:p w14:paraId="05D2BB99" w14:textId="77777777" w:rsidR="00227D0D" w:rsidRPr="00227D0D" w:rsidRDefault="00227D0D" w:rsidP="00227D0D">
      <w:pPr>
        <w:overflowPunct w:val="0"/>
        <w:autoSpaceDE w:val="0"/>
        <w:autoSpaceDN w:val="0"/>
        <w:adjustRightInd w:val="0"/>
        <w:textAlignment w:val="baseline"/>
        <w:rPr>
          <w:rFonts w:eastAsia="MS Mincho"/>
          <w:lang w:eastAsia="en-GB"/>
        </w:rPr>
      </w:pPr>
      <w:r w:rsidRPr="00227D0D">
        <w:rPr>
          <w:rFonts w:eastAsia="Times New Roman"/>
          <w:lang w:eastAsia="en-GB"/>
        </w:rPr>
        <w:lastRenderedPageBreak/>
        <w:t>If the selected PDU session type is "IPv4", "IPv6", "IPv4v6" or "Ethernet" and i</w:t>
      </w:r>
      <w:r w:rsidRPr="00227D0D">
        <w:rPr>
          <w:rFonts w:eastAsia="MS Mincho"/>
          <w:lang w:eastAsia="en-GB"/>
        </w:rPr>
        <w:t xml:space="preserve">f the PDU SESSION ESTABLISHMENT REQUEST message includes a </w:t>
      </w:r>
      <w:r w:rsidRPr="00227D0D">
        <w:rPr>
          <w:rFonts w:eastAsia="Times New Roman"/>
          <w:lang w:eastAsia="en-GB"/>
        </w:rPr>
        <w:t>Maximum n</w:t>
      </w:r>
      <w:r w:rsidRPr="00227D0D">
        <w:rPr>
          <w:rFonts w:eastAsia="MS Mincho"/>
          <w:lang w:eastAsia="en-GB"/>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00739BAD" w14:textId="77777777" w:rsidR="00227D0D" w:rsidRPr="00227D0D" w:rsidRDefault="00227D0D" w:rsidP="00227D0D">
      <w:pPr>
        <w:overflowPunct w:val="0"/>
        <w:autoSpaceDE w:val="0"/>
        <w:autoSpaceDN w:val="0"/>
        <w:adjustRightInd w:val="0"/>
        <w:textAlignment w:val="baseline"/>
        <w:rPr>
          <w:rFonts w:eastAsia="MS Mincho"/>
          <w:lang w:eastAsia="en-GB"/>
        </w:rPr>
      </w:pPr>
      <w:r w:rsidRPr="00227D0D">
        <w:rPr>
          <w:rFonts w:eastAsia="Times New Roman"/>
          <w:lang w:eastAsia="en-GB"/>
        </w:rP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E27ED13"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If the value of the RQ timer is set to "deactivated" or has a value of zero, the UE considers that </w:t>
      </w:r>
      <w:proofErr w:type="spellStart"/>
      <w:r w:rsidRPr="00227D0D">
        <w:rPr>
          <w:rFonts w:eastAsia="Times New Roman"/>
          <w:lang w:eastAsia="en-GB"/>
        </w:rPr>
        <w:t>RQoS</w:t>
      </w:r>
      <w:proofErr w:type="spellEnd"/>
      <w:r w:rsidRPr="00227D0D">
        <w:rPr>
          <w:rFonts w:eastAsia="Times New Roman"/>
          <w:lang w:eastAsia="en-GB"/>
        </w:rPr>
        <w:t xml:space="preserve"> is not applied for this PDU session.</w:t>
      </w:r>
    </w:p>
    <w:p w14:paraId="0CBED8B5"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4:</w:t>
      </w:r>
      <w:r w:rsidRPr="00227D0D">
        <w:rPr>
          <w:rFonts w:eastAsia="Times New Roman"/>
          <w:lang w:eastAsia="en-GB"/>
        </w:rPr>
        <w:tab/>
        <w:t xml:space="preserve">If the 5G core network determines that reflective </w:t>
      </w:r>
      <w:proofErr w:type="spellStart"/>
      <w:r w:rsidRPr="00227D0D">
        <w:rPr>
          <w:rFonts w:eastAsia="Times New Roman"/>
          <w:lang w:eastAsia="en-GB"/>
        </w:rPr>
        <w:t>QoS</w:t>
      </w:r>
      <w:proofErr w:type="spellEnd"/>
      <w:r w:rsidRPr="00227D0D">
        <w:rPr>
          <w:rFonts w:eastAsia="Times New Roman"/>
          <w:lang w:eastAsia="en-GB"/>
        </w:rPr>
        <w:t xml:space="preserve"> is to be used for a </w:t>
      </w:r>
      <w:proofErr w:type="spellStart"/>
      <w:r w:rsidRPr="00227D0D">
        <w:rPr>
          <w:rFonts w:eastAsia="Times New Roman"/>
          <w:lang w:eastAsia="en-GB"/>
        </w:rPr>
        <w:t>QoS</w:t>
      </w:r>
      <w:proofErr w:type="spellEnd"/>
      <w:r w:rsidRPr="00227D0D">
        <w:rPr>
          <w:rFonts w:eastAsia="Times New Roman"/>
          <w:lang w:eastAsia="en-GB"/>
        </w:rPr>
        <w:t xml:space="preserve"> flow, the SMF sends reflective </w:t>
      </w:r>
      <w:proofErr w:type="spellStart"/>
      <w:r w:rsidRPr="00227D0D">
        <w:rPr>
          <w:rFonts w:eastAsia="Times New Roman"/>
          <w:lang w:eastAsia="en-GB"/>
        </w:rPr>
        <w:t>QoS</w:t>
      </w:r>
      <w:proofErr w:type="spellEnd"/>
      <w:r w:rsidRPr="00227D0D">
        <w:rPr>
          <w:rFonts w:eastAsia="Times New Roman"/>
          <w:lang w:eastAsia="en-GB"/>
        </w:rPr>
        <w:t xml:space="preserve"> indication (RQI) to UPF to activate reflective </w:t>
      </w:r>
      <w:proofErr w:type="spellStart"/>
      <w:r w:rsidRPr="00227D0D">
        <w:rPr>
          <w:rFonts w:eastAsia="Times New Roman"/>
          <w:lang w:eastAsia="en-GB"/>
        </w:rPr>
        <w:t>QoS</w:t>
      </w:r>
      <w:proofErr w:type="spellEnd"/>
      <w:r w:rsidRPr="00227D0D">
        <w:rPr>
          <w:rFonts w:eastAsia="Times New Roman"/>
          <w:lang w:eastAsia="en-GB"/>
        </w:rPr>
        <w:t xml:space="preserve">. If the </w:t>
      </w:r>
      <w:proofErr w:type="spellStart"/>
      <w:r w:rsidRPr="00227D0D">
        <w:rPr>
          <w:rFonts w:eastAsia="Times New Roman"/>
          <w:lang w:eastAsia="en-GB"/>
        </w:rPr>
        <w:t>QoS</w:t>
      </w:r>
      <w:proofErr w:type="spellEnd"/>
      <w:r w:rsidRPr="00227D0D">
        <w:rPr>
          <w:rFonts w:eastAsia="Times New Roman"/>
          <w:lang w:eastAsia="en-GB"/>
        </w:rPr>
        <w:t xml:space="preserve"> flow is established over 3GPP access, the SMF also includes reflective </w:t>
      </w:r>
      <w:proofErr w:type="spellStart"/>
      <w:r w:rsidRPr="00227D0D">
        <w:rPr>
          <w:rFonts w:eastAsia="Times New Roman"/>
          <w:lang w:eastAsia="en-GB"/>
        </w:rPr>
        <w:t>QoS</w:t>
      </w:r>
      <w:proofErr w:type="spellEnd"/>
      <w:r w:rsidRPr="00227D0D">
        <w:rPr>
          <w:rFonts w:eastAsia="Times New Roman"/>
          <w:lang w:eastAsia="en-GB"/>
        </w:rPr>
        <w:t xml:space="preserve"> Attribute (RQA) in </w:t>
      </w:r>
      <w:proofErr w:type="spellStart"/>
      <w:r w:rsidRPr="00227D0D">
        <w:rPr>
          <w:rFonts w:eastAsia="Times New Roman"/>
          <w:lang w:eastAsia="en-GB"/>
        </w:rPr>
        <w:t>QoS</w:t>
      </w:r>
      <w:proofErr w:type="spellEnd"/>
      <w:r w:rsidRPr="00227D0D">
        <w:rPr>
          <w:rFonts w:eastAsia="Times New Roman"/>
          <w:lang w:eastAsia="en-GB"/>
        </w:rPr>
        <w:t xml:space="preserve"> profile of the </w:t>
      </w:r>
      <w:proofErr w:type="spellStart"/>
      <w:r w:rsidRPr="00227D0D">
        <w:rPr>
          <w:rFonts w:eastAsia="Times New Roman"/>
          <w:lang w:eastAsia="en-GB"/>
        </w:rPr>
        <w:t>QoS</w:t>
      </w:r>
      <w:proofErr w:type="spellEnd"/>
      <w:r w:rsidRPr="00227D0D">
        <w:rPr>
          <w:rFonts w:eastAsia="Times New Roman"/>
          <w:lang w:eastAsia="en-GB"/>
        </w:rPr>
        <w:t xml:space="preserve"> flow during </w:t>
      </w:r>
      <w:proofErr w:type="spellStart"/>
      <w:r w:rsidRPr="00227D0D">
        <w:rPr>
          <w:rFonts w:eastAsia="Times New Roman"/>
          <w:lang w:eastAsia="en-GB"/>
        </w:rPr>
        <w:t>QoS</w:t>
      </w:r>
      <w:proofErr w:type="spellEnd"/>
      <w:r w:rsidRPr="00227D0D">
        <w:rPr>
          <w:rFonts w:eastAsia="Times New Roman"/>
          <w:lang w:eastAsia="en-GB"/>
        </w:rPr>
        <w:t xml:space="preserve"> flow establishment.</w:t>
      </w:r>
    </w:p>
    <w:p w14:paraId="108C5EDD"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4200638"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B9B8C8E"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696BE0F3"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MS Mincho"/>
          <w:lang w:eastAsia="en-GB"/>
        </w:rPr>
        <w:t xml:space="preserve">If the DN </w:t>
      </w:r>
      <w:r w:rsidRPr="00227D0D">
        <w:rPr>
          <w:rFonts w:eastAsia="Times New Roman"/>
          <w:lang w:eastAsia="en-GB"/>
        </w:rPr>
        <w:t>authentication of the UE was performed and completed successfully, t</w:t>
      </w:r>
      <w:r w:rsidRPr="00227D0D">
        <w:rPr>
          <w:rFonts w:eastAsia="MS Mincho"/>
          <w:lang w:eastAsia="en-GB"/>
        </w:rPr>
        <w:t xml:space="preserve">he SMF </w:t>
      </w:r>
      <w:r w:rsidRPr="00227D0D">
        <w:rPr>
          <w:rFonts w:eastAsia="Times New Roman" w:hint="eastAsia"/>
          <w:lang w:eastAsia="en-GB"/>
        </w:rPr>
        <w:t>shall</w:t>
      </w:r>
      <w:r w:rsidRPr="00227D0D">
        <w:rPr>
          <w:rFonts w:eastAsia="MS Mincho"/>
          <w:lang w:eastAsia="en-GB"/>
        </w:rPr>
        <w:t xml:space="preserve"> </w:t>
      </w:r>
      <w:r w:rsidRPr="00227D0D">
        <w:rPr>
          <w:rFonts w:eastAsia="Times New Roman"/>
          <w:lang w:eastAsia="en-GB"/>
        </w:rPr>
        <w:t xml:space="preserve">set the EAP message IE of the PDU SESSION ESTABLISHMENT ACCEPT message to an </w:t>
      </w:r>
      <w:r w:rsidRPr="00227D0D">
        <w:rPr>
          <w:rFonts w:eastAsia="MS Mincho"/>
          <w:lang w:eastAsia="en-GB"/>
        </w:rPr>
        <w:t>EAP-success</w:t>
      </w:r>
      <w:r w:rsidRPr="00227D0D">
        <w:rPr>
          <w:rFonts w:eastAsia="Times New Roman"/>
          <w:lang w:eastAsia="en-GB"/>
        </w:rPr>
        <w:t xml:space="preserve"> message</w:t>
      </w:r>
      <w:r w:rsidRPr="00227D0D">
        <w:rPr>
          <w:rFonts w:eastAsia="MS Mincho"/>
          <w:lang w:eastAsia="en-GB"/>
        </w:rPr>
        <w:t xml:space="preserve"> as specified in </w:t>
      </w:r>
      <w:r w:rsidRPr="00227D0D">
        <w:rPr>
          <w:rFonts w:eastAsia="Times New Roman"/>
          <w:lang w:eastAsia="en-GB"/>
        </w:rPr>
        <w:t xml:space="preserve">IETF RFC 3748 [34], </w:t>
      </w:r>
      <w:r w:rsidRPr="00227D0D">
        <w:rPr>
          <w:rFonts w:eastAsia="MS Mincho"/>
          <w:lang w:eastAsia="en-GB"/>
        </w:rPr>
        <w:t>provided by the DN</w:t>
      </w:r>
      <w:r w:rsidRPr="00227D0D">
        <w:rPr>
          <w:rFonts w:eastAsia="Times New Roman"/>
          <w:lang w:eastAsia="en-GB"/>
        </w:rPr>
        <w:t>.</w:t>
      </w:r>
    </w:p>
    <w:p w14:paraId="6AA1C169"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zh-CN"/>
        </w:rPr>
        <w:t>Based on local policies or configurations in the SMF and the Always-on PDU session requested IE in the PDU SESSION ESTABLISHMENT REQUEST message (if available),</w:t>
      </w:r>
      <w:r w:rsidRPr="00227D0D">
        <w:rPr>
          <w:rFonts w:eastAsia="Times New Roman"/>
          <w:lang w:eastAsia="en-GB"/>
        </w:rPr>
        <w:t xml:space="preserve"> if the SMF determines that either:</w:t>
      </w:r>
    </w:p>
    <w:p w14:paraId="5A85D201"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AD649AD"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requested PDU session shall not be established as an always-on PDU session and:</w:t>
      </w:r>
    </w:p>
    <w:p w14:paraId="69D55F77"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proofErr w:type="spellStart"/>
      <w:r w:rsidRPr="00227D0D">
        <w:rPr>
          <w:rFonts w:eastAsia="Times New Roman"/>
          <w:lang w:eastAsia="en-GB"/>
        </w:rPr>
        <w:t>i</w:t>
      </w:r>
      <w:proofErr w:type="spellEnd"/>
      <w:r w:rsidRPr="00227D0D">
        <w:rPr>
          <w:rFonts w:eastAsia="Times New Roman"/>
          <w:lang w:eastAsia="en-GB"/>
        </w:rPr>
        <w:t>)</w:t>
      </w:r>
      <w:r w:rsidRPr="00227D0D">
        <w:rPr>
          <w:rFonts w:eastAsia="Times New Roman"/>
          <w:lang w:eastAsia="en-GB"/>
        </w:rPr>
        <w:tab/>
        <w:t>if the UE included the Always-on PDU session requested IE, the SMF shall include the Always-on PDU session indication IE in the PDU SESSION ESTABLISHMENT ACCEPT message and shall set the value to "Always-on PDU session not allowed"; or</w:t>
      </w:r>
    </w:p>
    <w:p w14:paraId="39BC4E78"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ii)</w:t>
      </w:r>
      <w:r w:rsidRPr="00227D0D">
        <w:rPr>
          <w:rFonts w:eastAsia="Times New Roman"/>
          <w:lang w:eastAsia="en-GB"/>
        </w:rPr>
        <w:tab/>
      </w:r>
      <w:proofErr w:type="gramStart"/>
      <w:r w:rsidRPr="00227D0D">
        <w:rPr>
          <w:rFonts w:eastAsia="Times New Roman"/>
          <w:lang w:eastAsia="en-GB"/>
        </w:rPr>
        <w:t>if</w:t>
      </w:r>
      <w:proofErr w:type="gramEnd"/>
      <w:r w:rsidRPr="00227D0D">
        <w:rPr>
          <w:rFonts w:eastAsia="Times New Roman"/>
          <w:lang w:eastAsia="en-GB"/>
        </w:rPr>
        <w:t xml:space="preserve"> the UE did not include the Always-on PDU session requested IE, the SMF shall not include the Always-on PDU session indication IE in the PDU SESSION ESTABLISHMENT ACCEPT message.</w:t>
      </w:r>
    </w:p>
    <w:p w14:paraId="081B1D33" w14:textId="77777777" w:rsidR="00227D0D" w:rsidRPr="00227D0D" w:rsidRDefault="00227D0D" w:rsidP="00227D0D">
      <w:pPr>
        <w:overflowPunct w:val="0"/>
        <w:autoSpaceDE w:val="0"/>
        <w:autoSpaceDN w:val="0"/>
        <w:adjustRightInd w:val="0"/>
        <w:textAlignment w:val="baseline"/>
        <w:rPr>
          <w:rFonts w:eastAsia="Times New Roman"/>
          <w:lang w:eastAsia="zh-CN"/>
        </w:rPr>
      </w:pPr>
      <w:r w:rsidRPr="00227D0D">
        <w:rPr>
          <w:rFonts w:eastAsia="Times New Roman" w:hint="eastAsia"/>
          <w:lang w:eastAsia="zh-CN"/>
        </w:rPr>
        <w:t xml:space="preserve">If the </w:t>
      </w:r>
      <w:r w:rsidRPr="00227D0D">
        <w:rPr>
          <w:rFonts w:eastAsia="Times New Roman"/>
          <w:lang w:val="en-US" w:eastAsia="zh-CN"/>
        </w:rPr>
        <w:t xml:space="preserve">PDU session is an MA PDU session, the SMF shall include the ATSSS container IE </w:t>
      </w:r>
      <w:r w:rsidRPr="00227D0D">
        <w:rPr>
          <w:rFonts w:eastAsia="Times New Roman"/>
          <w:lang w:eastAsia="en-GB"/>
        </w:rP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33BEB92"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If the PDU session is a single access PDU session containing the MA PDU session information IE with the value set to "MA PDU session network upgrade is allowed" and:</w:t>
      </w:r>
    </w:p>
    <w:p w14:paraId="7CC902CC"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r>
      <w:proofErr w:type="gramStart"/>
      <w:r w:rsidRPr="00227D0D">
        <w:rPr>
          <w:rFonts w:eastAsia="Times New Roman"/>
          <w:lang w:eastAsia="en-GB"/>
        </w:rPr>
        <w:t>if</w:t>
      </w:r>
      <w:proofErr w:type="gramEnd"/>
      <w:r w:rsidRPr="00227D0D">
        <w:rPr>
          <w:rFonts w:eastAsia="Times New Roman"/>
          <w:lang w:eastAsia="en-GB"/>
        </w:rPr>
        <w:t xml:space="preserve"> the SMF decides to establish a single access PDU session, the SMF shall not include the ATSSS container IE in the PDU SESSION ESTABLISHMENT ACCEPT message; or</w:t>
      </w:r>
    </w:p>
    <w:p w14:paraId="467D463E"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lastRenderedPageBreak/>
        <w:t>b)</w:t>
      </w:r>
      <w:r w:rsidRPr="00227D0D">
        <w:rPr>
          <w:rFonts w:eastAsia="Times New Roman"/>
          <w:lang w:eastAsia="en-GB"/>
        </w:rPr>
        <w:tab/>
      </w:r>
      <w:proofErr w:type="gramStart"/>
      <w:r w:rsidRPr="00227D0D">
        <w:rPr>
          <w:rFonts w:eastAsia="Times New Roman"/>
          <w:lang w:eastAsia="en-GB"/>
        </w:rPr>
        <w:t>if</w:t>
      </w:r>
      <w:proofErr w:type="gramEnd"/>
      <w:r w:rsidRPr="00227D0D">
        <w:rPr>
          <w:rFonts w:eastAsia="Times New Roman"/>
          <w:lang w:eastAsia="en-GB"/>
        </w:rPr>
        <w:t xml:space="preserve"> the SMF decides to establish an MA PDU session, the SMF shall include the ATSSS container IE in the PDU SESSION ESTABLISHMENT ACCEPT message, which indicates to the UE that the requested single access PDU session was established as an MA PDU Session.</w:t>
      </w:r>
    </w:p>
    <w:p w14:paraId="4EFC955C" w14:textId="77777777" w:rsidR="00227D0D" w:rsidRPr="00227D0D" w:rsidRDefault="00227D0D" w:rsidP="00227D0D">
      <w:pPr>
        <w:overflowPunct w:val="0"/>
        <w:autoSpaceDE w:val="0"/>
        <w:autoSpaceDN w:val="0"/>
        <w:adjustRightInd w:val="0"/>
        <w:textAlignment w:val="baseline"/>
        <w:rPr>
          <w:rFonts w:eastAsia="Times New Roman"/>
          <w:lang w:eastAsia="zh-CN"/>
        </w:rPr>
      </w:pPr>
      <w:r w:rsidRPr="00227D0D">
        <w:rPr>
          <w:rFonts w:eastAsia="Times New Roman"/>
          <w:lang w:eastAsia="en-GB"/>
        </w:rPr>
        <w:t xml:space="preserve">If the network decides that the PDU session is </w:t>
      </w:r>
      <w:r w:rsidRPr="00227D0D">
        <w:rPr>
          <w:rFonts w:eastAsia="Times New Roman"/>
          <w:lang w:eastAsia="zh-CN"/>
        </w:rPr>
        <w:t xml:space="preserve">only for control plane </w:t>
      </w:r>
      <w:proofErr w:type="spellStart"/>
      <w:r w:rsidRPr="00227D0D">
        <w:rPr>
          <w:rFonts w:eastAsia="Times New Roman"/>
          <w:lang w:eastAsia="zh-CN"/>
        </w:rPr>
        <w:t>CIoT</w:t>
      </w:r>
      <w:proofErr w:type="spellEnd"/>
      <w:r w:rsidRPr="00227D0D">
        <w:rPr>
          <w:rFonts w:eastAsia="Times New Roman"/>
          <w:lang w:eastAsia="zh-CN"/>
        </w:rPr>
        <w:t xml:space="preserve"> 5GS optimization</w:t>
      </w:r>
      <w:r w:rsidRPr="00227D0D">
        <w:rPr>
          <w:rFonts w:eastAsia="Times New Roman"/>
          <w:lang w:eastAsia="en-GB"/>
        </w:rPr>
        <w:t>,</w:t>
      </w:r>
      <w:r w:rsidRPr="00227D0D">
        <w:rPr>
          <w:rFonts w:eastAsia="Times New Roman"/>
          <w:lang w:eastAsia="zh-CN"/>
        </w:rPr>
        <w:t xml:space="preserve"> the </w:t>
      </w:r>
      <w:r w:rsidRPr="00227D0D">
        <w:rPr>
          <w:rFonts w:eastAsia="Times New Roman" w:hint="eastAsia"/>
          <w:lang w:eastAsia="zh-CN"/>
        </w:rPr>
        <w:t>SMF</w:t>
      </w:r>
      <w:r w:rsidRPr="00227D0D">
        <w:rPr>
          <w:rFonts w:eastAsia="Times New Roman"/>
          <w:lang w:eastAsia="zh-CN"/>
        </w:rPr>
        <w:t xml:space="preserve"> shall include the </w:t>
      </w:r>
      <w:r w:rsidRPr="00227D0D">
        <w:rPr>
          <w:rFonts w:eastAsia="Times New Roman" w:hint="eastAsia"/>
          <w:lang w:eastAsia="zh-CN"/>
        </w:rPr>
        <w:t>c</w:t>
      </w:r>
      <w:r w:rsidRPr="00227D0D">
        <w:rPr>
          <w:rFonts w:eastAsia="Times New Roman"/>
          <w:lang w:eastAsia="zh-CN"/>
        </w:rPr>
        <w:t xml:space="preserve">ontrol plane only indication in the </w:t>
      </w:r>
      <w:r w:rsidRPr="00227D0D">
        <w:rPr>
          <w:rFonts w:eastAsia="Times New Roman"/>
          <w:lang w:eastAsia="en-GB"/>
        </w:rPr>
        <w:t>PDU SESSION ESTABLISHMENT ACCEPT</w:t>
      </w:r>
      <w:r w:rsidRPr="00227D0D">
        <w:rPr>
          <w:rFonts w:eastAsia="Times New Roman" w:hint="eastAsia"/>
          <w:lang w:eastAsia="zh-CN"/>
        </w:rPr>
        <w:t xml:space="preserve"> message</w:t>
      </w:r>
      <w:r w:rsidRPr="00227D0D">
        <w:rPr>
          <w:rFonts w:eastAsia="Times New Roman"/>
          <w:lang w:eastAsia="en-GB"/>
        </w:rPr>
        <w:t>.</w:t>
      </w:r>
    </w:p>
    <w:p w14:paraId="4AFAC649"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If:</w:t>
      </w:r>
    </w:p>
    <w:p w14:paraId="1195AC86"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UE provided the IP header compression configuration IE in the PDU SESSION ESTABLISHMENT REQUEST message; and</w:t>
      </w:r>
    </w:p>
    <w:p w14:paraId="36084787"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SMF supports IP header compression for control plane </w:t>
      </w:r>
      <w:proofErr w:type="spellStart"/>
      <w:r w:rsidRPr="00227D0D">
        <w:rPr>
          <w:rFonts w:eastAsia="Times New Roman"/>
          <w:lang w:eastAsia="en-GB"/>
        </w:rPr>
        <w:t>CIoT</w:t>
      </w:r>
      <w:proofErr w:type="spellEnd"/>
      <w:r w:rsidRPr="00227D0D">
        <w:rPr>
          <w:rFonts w:eastAsia="Times New Roman"/>
          <w:lang w:eastAsia="en-GB"/>
        </w:rPr>
        <w:t xml:space="preserve"> 5GS optimization;</w:t>
      </w:r>
    </w:p>
    <w:p w14:paraId="76ACDE61" w14:textId="77777777" w:rsidR="00227D0D" w:rsidRPr="00227D0D" w:rsidRDefault="00227D0D" w:rsidP="00227D0D">
      <w:pPr>
        <w:overflowPunct w:val="0"/>
        <w:autoSpaceDE w:val="0"/>
        <w:autoSpaceDN w:val="0"/>
        <w:adjustRightInd w:val="0"/>
        <w:textAlignment w:val="baseline"/>
        <w:rPr>
          <w:rFonts w:eastAsia="Times New Roman"/>
          <w:lang w:eastAsia="zh-CN"/>
        </w:rPr>
      </w:pPr>
      <w:proofErr w:type="gramStart"/>
      <w:r w:rsidRPr="00227D0D">
        <w:rPr>
          <w:rFonts w:eastAsia="Times New Roman"/>
          <w:lang w:eastAsia="en-GB"/>
        </w:rPr>
        <w:t>the</w:t>
      </w:r>
      <w:proofErr w:type="gramEnd"/>
      <w:r w:rsidRPr="00227D0D">
        <w:rPr>
          <w:rFonts w:eastAsia="Times New Roman"/>
          <w:lang w:eastAsia="en-GB"/>
        </w:rPr>
        <w:t xml:space="preserve"> SMF shall include the IP header compression configuration IE in the PDU SESSION ESTABLISHMENT ACCEPT message.</w:t>
      </w:r>
    </w:p>
    <w:p w14:paraId="60DC355C"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If:</w:t>
      </w:r>
    </w:p>
    <w:p w14:paraId="7AF7E9A7"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UE provided the Ethernet header compression configuration IE in the PDU SESSION ESTABLISHMENT REQUEST message; and</w:t>
      </w:r>
    </w:p>
    <w:p w14:paraId="13CBA6B4"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SMF supports Ethernet header compression for control plane </w:t>
      </w:r>
      <w:proofErr w:type="spellStart"/>
      <w:r w:rsidRPr="00227D0D">
        <w:rPr>
          <w:rFonts w:eastAsia="Times New Roman"/>
          <w:lang w:eastAsia="en-GB"/>
        </w:rPr>
        <w:t>CIoT</w:t>
      </w:r>
      <w:proofErr w:type="spellEnd"/>
      <w:r w:rsidRPr="00227D0D">
        <w:rPr>
          <w:rFonts w:eastAsia="Times New Roman"/>
          <w:lang w:eastAsia="en-GB"/>
        </w:rPr>
        <w:t xml:space="preserve"> 5GS optimization;</w:t>
      </w:r>
    </w:p>
    <w:p w14:paraId="06C704C3" w14:textId="77777777" w:rsidR="00227D0D" w:rsidRPr="00227D0D" w:rsidRDefault="00227D0D" w:rsidP="00227D0D">
      <w:pPr>
        <w:overflowPunct w:val="0"/>
        <w:autoSpaceDE w:val="0"/>
        <w:autoSpaceDN w:val="0"/>
        <w:adjustRightInd w:val="0"/>
        <w:textAlignment w:val="baseline"/>
        <w:rPr>
          <w:rFonts w:eastAsia="Times New Roman"/>
          <w:lang w:eastAsia="zh-CN"/>
        </w:rPr>
      </w:pPr>
      <w:proofErr w:type="gramStart"/>
      <w:r w:rsidRPr="00227D0D">
        <w:rPr>
          <w:rFonts w:eastAsia="Times New Roman"/>
          <w:lang w:eastAsia="en-GB"/>
        </w:rPr>
        <w:t>the</w:t>
      </w:r>
      <w:proofErr w:type="gramEnd"/>
      <w:r w:rsidRPr="00227D0D">
        <w:rPr>
          <w:rFonts w:eastAsia="Times New Roman"/>
          <w:lang w:eastAsia="en-GB"/>
        </w:rPr>
        <w:t xml:space="preserve"> SMF shall include the Ethernet header compression configuration IE in the PDU SESSION ESTABLISHMENT ACCEPT message</w:t>
      </w:r>
      <w:r w:rsidRPr="00227D0D">
        <w:rPr>
          <w:rFonts w:eastAsia="Times New Roman"/>
          <w:lang w:val="en-US" w:eastAsia="en-GB"/>
        </w:rPr>
        <w:t>.</w:t>
      </w:r>
    </w:p>
    <w:p w14:paraId="1C0E5740"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If the PDU SESSION ESTABLISHMENT REQUEST included the Requested MBS container IE with the MBS operation set to "Join MBS session", the SMF:</w:t>
      </w:r>
    </w:p>
    <w:p w14:paraId="6D3604BE"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227D0D">
        <w:rPr>
          <w:rFonts w:eastAsia="Times New Roman"/>
          <w:lang w:val="en-US" w:eastAsia="en-GB"/>
        </w:rPr>
        <w:t>annex </w:t>
      </w:r>
      <w:r w:rsidRPr="00227D0D">
        <w:rPr>
          <w:rFonts w:eastAsia="Times New Roman"/>
          <w:lang w:eastAsia="en-GB"/>
        </w:rPr>
        <w:t xml:space="preserve">W.4.1.2 in 3GPP TS 33.501 [24], and shall use separate </w:t>
      </w:r>
      <w:proofErr w:type="spellStart"/>
      <w:r w:rsidRPr="00227D0D">
        <w:rPr>
          <w:rFonts w:eastAsia="Times New Roman"/>
          <w:lang w:eastAsia="en-GB"/>
        </w:rPr>
        <w:t>QoS</w:t>
      </w:r>
      <w:proofErr w:type="spellEnd"/>
      <w:r w:rsidRPr="00227D0D">
        <w:rPr>
          <w:rFonts w:eastAsia="Times New Roman"/>
          <w:lang w:eastAsia="en-GB"/>
        </w:rPr>
        <w:t xml:space="preserve"> flows dedicated for multicast by including the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IE if no separate </w:t>
      </w:r>
      <w:proofErr w:type="spellStart"/>
      <w:r w:rsidRPr="00227D0D">
        <w:rPr>
          <w:rFonts w:eastAsia="Times New Roman"/>
          <w:lang w:eastAsia="en-GB"/>
        </w:rPr>
        <w:t>QoS</w:t>
      </w:r>
      <w:proofErr w:type="spellEnd"/>
      <w:r w:rsidRPr="00227D0D">
        <w:rPr>
          <w:rFonts w:eastAsia="Times New Roman"/>
          <w:lang w:eastAsia="en-GB"/>
        </w:rPr>
        <w:t xml:space="preserve"> flows dedicated for multicast exist or if the SMF wants to establish new </w:t>
      </w:r>
      <w:proofErr w:type="spellStart"/>
      <w:r w:rsidRPr="00227D0D">
        <w:rPr>
          <w:rFonts w:eastAsia="Times New Roman"/>
          <w:lang w:eastAsia="en-GB"/>
        </w:rPr>
        <w:t>QoS</w:t>
      </w:r>
      <w:proofErr w:type="spellEnd"/>
      <w:r w:rsidRPr="00227D0D">
        <w:rPr>
          <w:rFonts w:eastAsia="Times New Roman"/>
          <w:lang w:eastAsia="en-GB"/>
        </w:rPr>
        <w:t xml:space="preserve"> flows dedicated for multicast;</w:t>
      </w:r>
    </w:p>
    <w:p w14:paraId="4C60ECB3"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5:</w:t>
      </w:r>
      <w:r w:rsidRPr="00227D0D">
        <w:rPr>
          <w:rFonts w:eastAsia="Times New Roman"/>
          <w:lang w:eastAsia="en-GB"/>
        </w:rPr>
        <w:tab/>
        <w:t>The network determines whether security protection applies or not for the multicast MBS session as specified in 3GPP TS 33.501 [24].</w:t>
      </w:r>
    </w:p>
    <w:p w14:paraId="3D657CA6"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96BBC2D"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c)</w:t>
      </w:r>
      <w:r w:rsidRPr="00227D0D">
        <w:rPr>
          <w:rFonts w:eastAsia="Times New Roman"/>
          <w:lang w:eastAsia="en-GB"/>
        </w:rPr>
        <w:tab/>
        <w:t>may include in the Received MBS container IE the MBS service area for each multicast MBS session and include in it the MBS TAI list, the NR CGI list or both, that identify the service area(s) for the local MBS service</w:t>
      </w:r>
    </w:p>
    <w:p w14:paraId="351EFC51" w14:textId="77777777" w:rsidR="00227D0D" w:rsidRPr="00227D0D" w:rsidRDefault="00227D0D" w:rsidP="00227D0D">
      <w:pPr>
        <w:keepLines/>
        <w:ind w:left="1135" w:hanging="851"/>
        <w:rPr>
          <w:rFonts w:eastAsia="SimSun"/>
        </w:rPr>
      </w:pPr>
      <w:r w:rsidRPr="00227D0D">
        <w:rPr>
          <w:rFonts w:eastAsia="SimSun"/>
        </w:rPr>
        <w:t>NOTE 6:</w:t>
      </w:r>
      <w:r w:rsidRPr="00227D0D">
        <w:rPr>
          <w:rFonts w:eastAsia="SimSun"/>
        </w:rPr>
        <w:tab/>
        <w:t xml:space="preserve">For </w:t>
      </w:r>
      <w:proofErr w:type="gramStart"/>
      <w:r w:rsidRPr="00227D0D">
        <w:rPr>
          <w:rFonts w:eastAsia="SimSun"/>
        </w:rPr>
        <w:t>an</w:t>
      </w:r>
      <w:proofErr w:type="gramEnd"/>
      <w:r w:rsidRPr="00227D0D">
        <w:rPr>
          <w:rFonts w:eastAsia="SimSun"/>
        </w:rPr>
        <w:t xml:space="preserve"> multicast MBS session that has multiple MBS service areas, the MBS service areas are indicated to the UE using MBS service announcement as described in </w:t>
      </w:r>
      <w:r w:rsidRPr="00227D0D">
        <w:rPr>
          <w:rFonts w:eastAsia="SimSun"/>
          <w:lang w:val="en-US"/>
        </w:rPr>
        <w:t>3GPP TS 23.247 [53]</w:t>
      </w:r>
      <w:r w:rsidRPr="00227D0D">
        <w:rPr>
          <w:rFonts w:eastAsia="SimSun"/>
        </w:rPr>
        <w:t>, which is out of scope of this specification.</w:t>
      </w:r>
    </w:p>
    <w:p w14:paraId="00C26D8C" w14:textId="77777777" w:rsidR="00227D0D" w:rsidRPr="00227D0D" w:rsidRDefault="00227D0D" w:rsidP="00227D0D">
      <w:pPr>
        <w:overflowPunct w:val="0"/>
        <w:autoSpaceDE w:val="0"/>
        <w:autoSpaceDN w:val="0"/>
        <w:adjustRightInd w:val="0"/>
        <w:textAlignment w:val="baseline"/>
        <w:rPr>
          <w:rFonts w:eastAsia="Times New Roman"/>
          <w:lang w:eastAsia="en-GB"/>
        </w:rPr>
      </w:pPr>
      <w:proofErr w:type="gramStart"/>
      <w:r w:rsidRPr="00227D0D">
        <w:rPr>
          <w:rFonts w:eastAsia="Times New Roman"/>
          <w:lang w:eastAsia="en-GB"/>
        </w:rPr>
        <w:t>in</w:t>
      </w:r>
      <w:proofErr w:type="gramEnd"/>
      <w:r w:rsidRPr="00227D0D">
        <w:rPr>
          <w:rFonts w:eastAsia="Times New Roman"/>
          <w:lang w:eastAsia="en-GB"/>
        </w:rPr>
        <w:t xml:space="preserve">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3DF1373A"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val="en-US" w:eastAsia="en-GB"/>
        </w:rPr>
        <w:t>NOTE</w:t>
      </w:r>
      <w:r w:rsidRPr="00227D0D">
        <w:rPr>
          <w:rFonts w:eastAsia="Times New Roman"/>
          <w:lang w:eastAsia="en-GB"/>
        </w:rPr>
        <w:t> 7</w:t>
      </w:r>
      <w:r w:rsidRPr="00227D0D">
        <w:rPr>
          <w:rFonts w:eastAsia="Times New Roman"/>
          <w:lang w:val="en-US" w:eastAsia="en-GB"/>
        </w:rPr>
        <w:t>:</w:t>
      </w:r>
      <w:r w:rsidRPr="00227D0D">
        <w:rPr>
          <w:rFonts w:eastAsia="Times New Roman"/>
          <w:lang w:val="en-US" w:eastAsia="en-GB"/>
        </w:rPr>
        <w:tab/>
        <w:t xml:space="preserve">Including </w:t>
      </w:r>
      <w:r w:rsidRPr="00227D0D">
        <w:rPr>
          <w:rFonts w:eastAsia="Times New Roman"/>
          <w:lang w:eastAsia="en-GB"/>
        </w:rPr>
        <w:t>the Source IP address information and Destination IP address information in the Received MBS information in that case is to allow the UE to perform the mapping between the requested multicast MBS session ID and the provided TMGI.</w:t>
      </w:r>
    </w:p>
    <w:p w14:paraId="69E07BB8"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val="en-US" w:eastAsia="en-GB"/>
        </w:rPr>
      </w:pPr>
      <w:r w:rsidRPr="00227D0D">
        <w:rPr>
          <w:rFonts w:eastAsia="Times New Roman"/>
          <w:lang w:val="en-US" w:eastAsia="en-GB"/>
        </w:rPr>
        <w:t>NOTE</w:t>
      </w:r>
      <w:r w:rsidRPr="00227D0D">
        <w:rPr>
          <w:rFonts w:eastAsia="Times New Roman"/>
          <w:lang w:eastAsia="en-GB"/>
        </w:rPr>
        <w:t> 8</w:t>
      </w:r>
      <w:r w:rsidRPr="00227D0D">
        <w:rPr>
          <w:rFonts w:eastAsia="Times New Roman"/>
          <w:lang w:val="en-US" w:eastAsia="en-GB"/>
        </w:rPr>
        <w:t>:</w:t>
      </w:r>
      <w:r w:rsidRPr="00227D0D">
        <w:rPr>
          <w:rFonts w:eastAsia="Times New Roman"/>
          <w:lang w:val="en-US" w:eastAsia="en-GB"/>
        </w:rPr>
        <w:tab/>
      </w:r>
      <w:r w:rsidRPr="00227D0D">
        <w:rPr>
          <w:rFonts w:eastAsia="Times New Roman"/>
          <w:lang w:eastAsia="en-GB"/>
        </w:rPr>
        <w:t>In SNPN, TMGI is used together with NID to identify an MBS Session.</w:t>
      </w:r>
    </w:p>
    <w:p w14:paraId="63F72A5E"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zh-CN"/>
        </w:rPr>
        <w:lastRenderedPageBreak/>
        <w:t xml:space="preserve">If the request type is </w:t>
      </w:r>
      <w:r w:rsidRPr="00227D0D">
        <w:rPr>
          <w:rFonts w:eastAsia="Times New Roman"/>
          <w:lang w:eastAsia="en-GB"/>
        </w:rPr>
        <w:t>"existing PDU session"</w:t>
      </w:r>
      <w:r w:rsidRPr="00227D0D">
        <w:rPr>
          <w:rFonts w:eastAsia="Times New Roman"/>
          <w:lang w:eastAsia="zh-CN"/>
        </w:rPr>
        <w:t xml:space="preserve">, the SMF shall not </w:t>
      </w:r>
      <w:r w:rsidRPr="00227D0D">
        <w:rPr>
          <w:rFonts w:eastAsia="Times New Roman"/>
          <w:lang w:eastAsia="en-GB"/>
        </w:rPr>
        <w:t xml:space="preserve">perform </w:t>
      </w:r>
      <w:r w:rsidRPr="00227D0D">
        <w:rPr>
          <w:rFonts w:eastAsia="Times New Roman"/>
          <w:lang w:val="en-US" w:eastAsia="zh-CN"/>
        </w:rPr>
        <w:t xml:space="preserve">network slice admission control </w:t>
      </w:r>
      <w:r w:rsidRPr="00227D0D">
        <w:rPr>
          <w:rFonts w:eastAsia="Times New Roman"/>
          <w:lang w:eastAsia="en-GB"/>
        </w:rPr>
        <w:t>for the PDU session, except for the following cases:</w:t>
      </w:r>
    </w:p>
    <w:p w14:paraId="1C2140E7" w14:textId="77777777" w:rsidR="00227D0D" w:rsidRPr="00227D0D" w:rsidRDefault="00227D0D" w:rsidP="00227D0D">
      <w:pPr>
        <w:overflowPunct w:val="0"/>
        <w:autoSpaceDE w:val="0"/>
        <w:autoSpaceDN w:val="0"/>
        <w:adjustRightInd w:val="0"/>
        <w:ind w:left="568" w:hanging="284"/>
        <w:textAlignment w:val="baseline"/>
        <w:rPr>
          <w:rFonts w:eastAsia="Times New Roman"/>
          <w:lang w:val="en-US" w:eastAsia="zh-CN"/>
        </w:rPr>
      </w:pPr>
      <w:r w:rsidRPr="00227D0D">
        <w:rPr>
          <w:rFonts w:eastAsia="Times New Roman"/>
          <w:lang w:eastAsia="en-GB"/>
        </w:rPr>
        <w:t>a)</w:t>
      </w:r>
      <w:r w:rsidRPr="00227D0D">
        <w:rPr>
          <w:rFonts w:eastAsia="Times New Roman"/>
          <w:lang w:eastAsia="en-GB"/>
        </w:rPr>
        <w:tab/>
        <w:t>when</w:t>
      </w:r>
      <w:r w:rsidRPr="00227D0D">
        <w:rPr>
          <w:rFonts w:eastAsia="Times New Roman"/>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42C38ED9"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r>
      <w:proofErr w:type="gramStart"/>
      <w:r w:rsidRPr="00227D0D">
        <w:rPr>
          <w:rFonts w:eastAsia="Times New Roman"/>
          <w:lang w:eastAsia="en-GB"/>
        </w:rPr>
        <w:t>handover</w:t>
      </w:r>
      <w:proofErr w:type="gramEnd"/>
      <w:r w:rsidRPr="00227D0D">
        <w:rPr>
          <w:rFonts w:eastAsia="Times New Roman"/>
          <w:lang w:eastAsia="en-GB"/>
        </w:rPr>
        <w:t xml:space="preserve"> of an existing PDU session between 3GPP access and non-3GPP access is performed.</w:t>
      </w:r>
    </w:p>
    <w:p w14:paraId="634BE5C2" w14:textId="77777777" w:rsidR="00227D0D" w:rsidRPr="00227D0D" w:rsidRDefault="00227D0D" w:rsidP="00227D0D">
      <w:pPr>
        <w:overflowPunct w:val="0"/>
        <w:autoSpaceDE w:val="0"/>
        <w:autoSpaceDN w:val="0"/>
        <w:adjustRightInd w:val="0"/>
        <w:textAlignment w:val="baseline"/>
        <w:rPr>
          <w:rFonts w:eastAsia="Times New Roman"/>
          <w:lang w:val="en-US" w:eastAsia="en-GB"/>
        </w:rPr>
      </w:pPr>
      <w:r w:rsidRPr="00227D0D">
        <w:rPr>
          <w:rFonts w:eastAsia="Times New Roman"/>
          <w:lang w:eastAsia="en-GB"/>
        </w:rPr>
        <w:t xml:space="preserve">The SMF shall send the PDU SESSION ESTABLISHMENT ACCEPT </w:t>
      </w:r>
      <w:r w:rsidRPr="00227D0D">
        <w:rPr>
          <w:rFonts w:eastAsia="Times New Roman"/>
          <w:lang w:val="en-US" w:eastAsia="en-GB"/>
        </w:rPr>
        <w:t>message.</w:t>
      </w:r>
    </w:p>
    <w:p w14:paraId="71BA35E4"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Upon receipt of a PDU SESSION ESTABLISHMENT ACCEPT </w:t>
      </w:r>
      <w:r w:rsidRPr="00227D0D">
        <w:rPr>
          <w:rFonts w:eastAsia="Times New Roman"/>
          <w:lang w:val="en-US" w:eastAsia="en-GB"/>
        </w:rPr>
        <w:t xml:space="preserve">message and a PDU session ID, </w:t>
      </w:r>
      <w:r w:rsidRPr="00227D0D">
        <w:rPr>
          <w:rFonts w:eastAsia="Times New Roman"/>
          <w:lang w:eastAsia="en-GB"/>
        </w:rPr>
        <w:t xml:space="preserve">using the </w:t>
      </w:r>
      <w:r w:rsidRPr="00227D0D">
        <w:rPr>
          <w:rFonts w:eastAsia="맑은 고딕" w:hint="eastAsia"/>
          <w:lang w:eastAsia="ko-KR"/>
        </w:rPr>
        <w:t xml:space="preserve">NAS transport procedure as specified in </w:t>
      </w:r>
      <w:proofErr w:type="spellStart"/>
      <w:r w:rsidRPr="00227D0D">
        <w:rPr>
          <w:rFonts w:eastAsia="맑은 고딕" w:hint="eastAsia"/>
          <w:lang w:eastAsia="ko-KR"/>
        </w:rPr>
        <w:t>subclause</w:t>
      </w:r>
      <w:proofErr w:type="spellEnd"/>
      <w:r w:rsidRPr="00227D0D">
        <w:rPr>
          <w:rFonts w:eastAsia="맑은 고딕" w:hint="eastAsia"/>
          <w:lang w:eastAsia="ko-KR"/>
        </w:rPr>
        <w:t> </w:t>
      </w:r>
      <w:r w:rsidRPr="00227D0D">
        <w:rPr>
          <w:rFonts w:eastAsia="맑은 고딕"/>
          <w:lang w:eastAsia="ko-KR"/>
        </w:rPr>
        <w:t>5.4.5</w:t>
      </w:r>
      <w:r w:rsidRPr="00227D0D">
        <w:rPr>
          <w:rFonts w:eastAsia="Times New Roman"/>
          <w:lang w:eastAsia="en-GB"/>
        </w:rPr>
        <w:t xml:space="preserve">, </w:t>
      </w:r>
      <w:r w:rsidRPr="00227D0D">
        <w:rPr>
          <w:rFonts w:eastAsia="Times New Roman" w:hint="eastAsia"/>
          <w:lang w:eastAsia="en-GB"/>
        </w:rPr>
        <w:t xml:space="preserve">the UE shall stop timer </w:t>
      </w:r>
      <w:r w:rsidRPr="00227D0D">
        <w:rPr>
          <w:rFonts w:eastAsia="Times New Roman"/>
          <w:lang w:eastAsia="en-GB"/>
        </w:rPr>
        <w:t>T3580, shall release the allocated PTI value and shall consider that the PDU session was established.</w:t>
      </w:r>
    </w:p>
    <w:p w14:paraId="0FB253AF"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If the PDU session establishment procedure was initiated to perform handover of an existing PDU session between 3GPP access and non-3GPP access, then upon receipt of the PDU SESSION ESTABLISHMENT ACCEPT </w:t>
      </w:r>
      <w:r w:rsidRPr="00227D0D">
        <w:rPr>
          <w:rFonts w:eastAsia="Times New Roman"/>
          <w:lang w:val="en-US" w:eastAsia="en-GB"/>
        </w:rPr>
        <w:t xml:space="preserve">message </w:t>
      </w:r>
      <w:r w:rsidRPr="00227D0D">
        <w:rPr>
          <w:rFonts w:eastAsia="Times New Roman"/>
          <w:lang w:eastAsia="en-GB"/>
        </w:rPr>
        <w:t xml:space="preserve">the UE shall locally delete any authorized </w:t>
      </w:r>
      <w:proofErr w:type="spellStart"/>
      <w:r w:rsidRPr="00227D0D">
        <w:rPr>
          <w:rFonts w:eastAsia="Times New Roman"/>
          <w:lang w:eastAsia="en-GB"/>
        </w:rPr>
        <w:t>QoS</w:t>
      </w:r>
      <w:proofErr w:type="spellEnd"/>
      <w:r w:rsidRPr="00227D0D">
        <w:rPr>
          <w:rFonts w:eastAsia="Times New Roman"/>
          <w:lang w:eastAsia="en-GB"/>
        </w:rPr>
        <w:t xml:space="preserve"> rules,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the </w:t>
      </w:r>
      <w:r w:rsidRPr="00227D0D">
        <w:rPr>
          <w:rFonts w:eastAsia="MS Mincho"/>
          <w:lang w:eastAsia="en-GB"/>
        </w:rPr>
        <w:t>s</w:t>
      </w:r>
      <w:r w:rsidRPr="00227D0D">
        <w:rPr>
          <w:rFonts w:eastAsia="Times New Roman"/>
          <w:lang w:eastAsia="en-GB"/>
        </w:rPr>
        <w:t xml:space="preserve">ession-AMBR and the parameters provided in the Protocol configuration options IE when in S1 mode or the Extended protocol configuration options IE stored for the PDU session before processing the new received authorized </w:t>
      </w:r>
      <w:proofErr w:type="spellStart"/>
      <w:r w:rsidRPr="00227D0D">
        <w:rPr>
          <w:rFonts w:eastAsia="Times New Roman"/>
          <w:lang w:eastAsia="en-GB"/>
        </w:rPr>
        <w:t>QoS</w:t>
      </w:r>
      <w:proofErr w:type="spellEnd"/>
      <w:r w:rsidRPr="00227D0D">
        <w:rPr>
          <w:rFonts w:eastAsia="Times New Roman"/>
          <w:lang w:eastAsia="en-GB"/>
        </w:rPr>
        <w:t xml:space="preserve"> rules,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the </w:t>
      </w:r>
      <w:r w:rsidRPr="00227D0D">
        <w:rPr>
          <w:rFonts w:eastAsia="MS Mincho"/>
          <w:lang w:eastAsia="en-GB"/>
        </w:rPr>
        <w:t>s</w:t>
      </w:r>
      <w:r w:rsidRPr="00227D0D">
        <w:rPr>
          <w:rFonts w:eastAsia="Times New Roman"/>
          <w:lang w:eastAsia="en-GB"/>
        </w:rPr>
        <w:t>ession-AMBR and the parameters provided in the Extended protocol configuration options IE, if any.</w:t>
      </w:r>
    </w:p>
    <w:p w14:paraId="47410AC2"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9:</w:t>
      </w:r>
      <w:r w:rsidRPr="00227D0D">
        <w:rPr>
          <w:rFonts w:eastAsia="Times New Roman"/>
          <w:lang w:eastAsia="en-GB"/>
        </w:rPr>
        <w:tab/>
        <w:t xml:space="preserve">For the case of handover from 3GPP access to non-3GPP access, deletion of the </w:t>
      </w:r>
      <w:proofErr w:type="spellStart"/>
      <w:r w:rsidRPr="00227D0D">
        <w:rPr>
          <w:rFonts w:eastAsia="Times New Roman"/>
          <w:lang w:eastAsia="en-GB"/>
        </w:rPr>
        <w:t>QoS</w:t>
      </w:r>
      <w:proofErr w:type="spellEnd"/>
      <w:r w:rsidRPr="00227D0D">
        <w:rPr>
          <w:rFonts w:eastAsia="Times New Roman"/>
          <w:lang w:eastAsia="en-GB"/>
        </w:rPr>
        <w:t xml:space="preserve"> flow descriptions implies deletion of the associated EPS bearer identities, if any, and according to </w:t>
      </w:r>
      <w:proofErr w:type="spellStart"/>
      <w:r w:rsidRPr="00227D0D">
        <w:rPr>
          <w:rFonts w:eastAsia="Times New Roman"/>
          <w:lang w:eastAsia="en-GB"/>
        </w:rPr>
        <w:t>subclause</w:t>
      </w:r>
      <w:proofErr w:type="spellEnd"/>
      <w:r w:rsidRPr="00227D0D">
        <w:rPr>
          <w:rFonts w:eastAsia="Times New Roman"/>
          <w:lang w:eastAsia="en-GB"/>
        </w:rPr>
        <w:t xml:space="preserve"> 6.1.4.1 also deletion of the associated EPS bearer contexts. Regarding the reverse direction, for PDU sessions via non-3GPP access the network does not allocate associated EPS bearer identities (see 3GPP TS 23.502 [9], </w:t>
      </w:r>
      <w:proofErr w:type="spellStart"/>
      <w:r w:rsidRPr="00227D0D">
        <w:rPr>
          <w:rFonts w:eastAsia="Times New Roman"/>
          <w:lang w:eastAsia="en-GB"/>
        </w:rPr>
        <w:t>subclause</w:t>
      </w:r>
      <w:proofErr w:type="spellEnd"/>
      <w:r w:rsidRPr="00227D0D">
        <w:rPr>
          <w:rFonts w:eastAsia="Times New Roman"/>
          <w:lang w:eastAsia="en-GB"/>
        </w:rPr>
        <w:t> 4.11.1.4.1).</w:t>
      </w:r>
    </w:p>
    <w:p w14:paraId="2546986F"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05299A4"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For an MA PDU session already established on a single access, except for all those MA PDU sessions with a PDN connection established as a user-plane resource, upon receipt of PDU SESSION ESTABLISHMENT ACCEPT message over the other access:</w:t>
      </w:r>
    </w:p>
    <w:p w14:paraId="1BDCEEB7"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UE shall delete the stored authorized </w:t>
      </w:r>
      <w:proofErr w:type="spellStart"/>
      <w:r w:rsidRPr="00227D0D">
        <w:rPr>
          <w:rFonts w:eastAsia="Times New Roman"/>
          <w:lang w:eastAsia="en-GB"/>
        </w:rPr>
        <w:t>QoS</w:t>
      </w:r>
      <w:proofErr w:type="spellEnd"/>
      <w:r w:rsidRPr="00227D0D">
        <w:rPr>
          <w:rFonts w:eastAsia="Times New Roman"/>
          <w:lang w:eastAsia="en-GB"/>
        </w:rPr>
        <w:t xml:space="preserve"> rules and the stored </w:t>
      </w:r>
      <w:r w:rsidRPr="00227D0D">
        <w:rPr>
          <w:rFonts w:eastAsia="MS Mincho"/>
          <w:lang w:eastAsia="en-GB"/>
        </w:rPr>
        <w:t>s</w:t>
      </w:r>
      <w:r w:rsidRPr="00227D0D">
        <w:rPr>
          <w:rFonts w:eastAsia="Times New Roman"/>
          <w:lang w:eastAsia="en-GB"/>
        </w:rPr>
        <w:t>ession-AMBR;</w:t>
      </w:r>
    </w:p>
    <w:p w14:paraId="05BE968F"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r>
      <w:proofErr w:type="gramStart"/>
      <w:r w:rsidRPr="00227D0D">
        <w:rPr>
          <w:rFonts w:eastAsia="Times New Roman" w:hint="eastAsia"/>
          <w:lang w:eastAsia="zh-TW"/>
        </w:rPr>
        <w:t>if</w:t>
      </w:r>
      <w:proofErr w:type="gramEnd"/>
      <w:r w:rsidRPr="00227D0D">
        <w:rPr>
          <w:rFonts w:eastAsia="Times New Roman" w:hint="eastAsia"/>
          <w:lang w:eastAsia="zh-TW"/>
        </w:rPr>
        <w:t xml:space="preserve"> the </w:t>
      </w:r>
      <w:r w:rsidRPr="00227D0D">
        <w:rPr>
          <w:rFonts w:eastAsia="Times New Roman"/>
          <w:lang w:eastAsia="en-GB"/>
        </w:rPr>
        <w:t xml:space="preserve">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IE is included in the PDU SESSION ESTABLISHMENT ACCEPT message, the UE shall delete the stored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and</w:t>
      </w:r>
    </w:p>
    <w:p w14:paraId="7BA2A8A3"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c)</w:t>
      </w:r>
      <w:r w:rsidRPr="00227D0D">
        <w:rPr>
          <w:rFonts w:eastAsia="Times New Roman"/>
          <w:lang w:eastAsia="en-GB"/>
        </w:rPr>
        <w:tab/>
      </w:r>
      <w:proofErr w:type="gramStart"/>
      <w:r w:rsidRPr="00227D0D">
        <w:rPr>
          <w:rFonts w:eastAsia="Times New Roman" w:hint="eastAsia"/>
          <w:lang w:eastAsia="zh-TW"/>
        </w:rPr>
        <w:t>if</w:t>
      </w:r>
      <w:proofErr w:type="gramEnd"/>
      <w:r w:rsidRPr="00227D0D">
        <w:rPr>
          <w:rFonts w:eastAsia="Times New Roman" w:hint="eastAsia"/>
          <w:lang w:eastAsia="zh-TW"/>
        </w:rPr>
        <w:t xml:space="preserve"> the </w:t>
      </w:r>
      <w:r w:rsidRPr="00227D0D">
        <w:rPr>
          <w:rFonts w:eastAsia="Times New Roman"/>
          <w:lang w:eastAsia="en-GB"/>
        </w:rPr>
        <w:t>mapped EPS bearer contexts IE is included in the PDU SESSION ESTABLISHMENT ACCEPT message, the UE shall delete the stored mapped EPS bearer contexts.</w:t>
      </w:r>
    </w:p>
    <w:p w14:paraId="2A2C7A5D"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The UE shall store the authorized </w:t>
      </w:r>
      <w:proofErr w:type="spellStart"/>
      <w:r w:rsidRPr="00227D0D">
        <w:rPr>
          <w:rFonts w:eastAsia="Times New Roman"/>
          <w:lang w:eastAsia="en-GB"/>
        </w:rPr>
        <w:t>QoS</w:t>
      </w:r>
      <w:proofErr w:type="spellEnd"/>
      <w:r w:rsidRPr="00227D0D">
        <w:rPr>
          <w:rFonts w:eastAsia="Times New Roman"/>
          <w:lang w:eastAsia="en-GB"/>
        </w:rPr>
        <w:t xml:space="preserve"> rules, and the </w:t>
      </w:r>
      <w:r w:rsidRPr="00227D0D">
        <w:rPr>
          <w:rFonts w:eastAsia="MS Mincho"/>
          <w:lang w:eastAsia="en-GB"/>
        </w:rPr>
        <w:t>s</w:t>
      </w:r>
      <w:r w:rsidRPr="00227D0D">
        <w:rPr>
          <w:rFonts w:eastAsia="Times New Roman"/>
          <w:lang w:eastAsia="en-GB"/>
        </w:rPr>
        <w:t xml:space="preserve">ession-AMBR received in the PDU SESSION ESTABLISHMENT ACCEPT message for the PDU session. The UE shall also store the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if it is included in the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IE of the PDU SESSION ESTABLISHMENT ACCEPT message for the PDU session.</w:t>
      </w:r>
    </w:p>
    <w:p w14:paraId="075F1316" w14:textId="77777777" w:rsidR="00227D0D" w:rsidRPr="00227D0D" w:rsidRDefault="00227D0D" w:rsidP="00227D0D">
      <w:pPr>
        <w:overflowPunct w:val="0"/>
        <w:autoSpaceDE w:val="0"/>
        <w:autoSpaceDN w:val="0"/>
        <w:adjustRightInd w:val="0"/>
        <w:textAlignment w:val="baseline"/>
        <w:rPr>
          <w:rFonts w:eastAsia="Times New Roman"/>
          <w:lang w:eastAsia="zh-CN"/>
        </w:rPr>
      </w:pPr>
      <w:r w:rsidRPr="00227D0D">
        <w:rPr>
          <w:rFonts w:eastAsia="Times New Roman" w:hint="eastAsia"/>
          <w:lang w:eastAsia="zh-CN"/>
        </w:rPr>
        <w:t>I</w:t>
      </w:r>
      <w:r w:rsidRPr="00227D0D">
        <w:rPr>
          <w:rFonts w:eastAsia="Times New Roman"/>
          <w:lang w:eastAsia="en-GB"/>
        </w:rPr>
        <w:t xml:space="preserve">f the number of </w:t>
      </w:r>
      <w:r w:rsidRPr="00227D0D">
        <w:rPr>
          <w:rFonts w:eastAsia="Times New Roman" w:hint="eastAsia"/>
          <w:lang w:eastAsia="zh-CN"/>
        </w:rPr>
        <w:t xml:space="preserve">the </w:t>
      </w:r>
      <w:r w:rsidRPr="00227D0D">
        <w:rPr>
          <w:rFonts w:eastAsia="Times New Roman"/>
          <w:lang w:eastAsia="en-GB"/>
        </w:rPr>
        <w:t xml:space="preserve">authorized </w:t>
      </w:r>
      <w:proofErr w:type="spellStart"/>
      <w:r w:rsidRPr="00227D0D">
        <w:rPr>
          <w:rFonts w:eastAsia="Times New Roman"/>
          <w:lang w:eastAsia="en-GB"/>
        </w:rPr>
        <w:t>QoS</w:t>
      </w:r>
      <w:proofErr w:type="spellEnd"/>
      <w:r w:rsidRPr="00227D0D">
        <w:rPr>
          <w:rFonts w:eastAsia="Times New Roman"/>
          <w:lang w:eastAsia="en-GB"/>
        </w:rPr>
        <w:t xml:space="preserve"> rules, the number of </w:t>
      </w:r>
      <w:r w:rsidRPr="00227D0D">
        <w:rPr>
          <w:rFonts w:eastAsia="Times New Roman" w:hint="eastAsia"/>
          <w:lang w:eastAsia="zh-CN"/>
        </w:rPr>
        <w:t xml:space="preserve">the </w:t>
      </w:r>
      <w:r w:rsidRPr="00227D0D">
        <w:rPr>
          <w:rFonts w:eastAsia="Times New Roman"/>
          <w:lang w:eastAsia="en-GB"/>
        </w:rPr>
        <w:t>packet filters</w:t>
      </w:r>
      <w:r w:rsidRPr="00227D0D">
        <w:rPr>
          <w:rFonts w:eastAsia="Times New Roman" w:hint="eastAsia"/>
          <w:lang w:eastAsia="zh-CN"/>
        </w:rPr>
        <w:t xml:space="preserve">, </w:t>
      </w:r>
      <w:r w:rsidRPr="00227D0D">
        <w:rPr>
          <w:rFonts w:eastAsia="Times New Roman"/>
          <w:lang w:eastAsia="en-GB"/>
        </w:rPr>
        <w:t xml:space="preserve">or the number of </w:t>
      </w:r>
      <w:r w:rsidRPr="00227D0D">
        <w:rPr>
          <w:rFonts w:eastAsia="MS Mincho"/>
          <w:lang w:eastAsia="en-GB"/>
        </w:rPr>
        <w:t xml:space="preserve">the </w:t>
      </w:r>
      <w:r w:rsidRPr="00227D0D">
        <w:rPr>
          <w:rFonts w:eastAsia="Times New Roman"/>
          <w:lang w:eastAsia="en-GB"/>
        </w:rPr>
        <w:t xml:space="preserve">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associated with the PDU session hav</w:t>
      </w:r>
      <w:r w:rsidRPr="00227D0D">
        <w:rPr>
          <w:rFonts w:eastAsia="Times New Roman" w:hint="eastAsia"/>
          <w:lang w:eastAsia="zh-CN"/>
        </w:rPr>
        <w:t>e</w:t>
      </w:r>
      <w:r w:rsidRPr="00227D0D">
        <w:rPr>
          <w:rFonts w:eastAsia="Times New Roman"/>
          <w:lang w:eastAsia="en-GB"/>
        </w:rPr>
        <w:t xml:space="preserve"> reached the maximum number</w:t>
      </w:r>
      <w:r w:rsidRPr="00227D0D">
        <w:rPr>
          <w:rFonts w:eastAsia="Times New Roman" w:hint="eastAsia"/>
          <w:lang w:eastAsia="zh-CN"/>
        </w:rPr>
        <w:t xml:space="preserve"> supported by the UE u</w:t>
      </w:r>
      <w:r w:rsidRPr="00227D0D">
        <w:rPr>
          <w:rFonts w:eastAsia="Times New Roman"/>
          <w:lang w:eastAsia="en-GB"/>
        </w:rPr>
        <w:t xml:space="preserve">pon receipt of a PDU SESSION ESTABLISHMENT ACCEPT message, then the UE </w:t>
      </w:r>
      <w:r w:rsidRPr="00227D0D">
        <w:rPr>
          <w:rFonts w:eastAsia="Times New Roman" w:hint="eastAsia"/>
          <w:lang w:eastAsia="zh-CN"/>
        </w:rPr>
        <w:t>may</w:t>
      </w:r>
      <w:r w:rsidRPr="00227D0D">
        <w:rPr>
          <w:rFonts w:eastAsia="Times New Roman"/>
          <w:lang w:eastAsia="en-GB"/>
        </w:rPr>
        <w:t xml:space="preserve"> initiate the PDU session </w:t>
      </w:r>
      <w:r w:rsidRPr="00227D0D">
        <w:rPr>
          <w:rFonts w:eastAsia="Times New Roman" w:hint="eastAsia"/>
          <w:lang w:eastAsia="zh-CN"/>
        </w:rPr>
        <w:t>release</w:t>
      </w:r>
      <w:r w:rsidRPr="00227D0D">
        <w:rPr>
          <w:rFonts w:eastAsia="Times New Roman"/>
          <w:lang w:eastAsia="en-GB"/>
        </w:rPr>
        <w:t xml:space="preserve"> procedure</w:t>
      </w:r>
      <w:r w:rsidRPr="00227D0D">
        <w:rPr>
          <w:rFonts w:eastAsia="Times New Roman" w:hint="eastAsia"/>
          <w:lang w:eastAsia="zh-CN"/>
        </w:rPr>
        <w:t xml:space="preserve"> </w:t>
      </w:r>
      <w:r w:rsidRPr="00227D0D">
        <w:rPr>
          <w:rFonts w:eastAsia="Times New Roman"/>
          <w:lang w:eastAsia="ko-KR"/>
        </w:rPr>
        <w:t xml:space="preserve">by sending a PDU SESSION RELEASE REQUEST message </w:t>
      </w:r>
      <w:r w:rsidRPr="00227D0D">
        <w:rPr>
          <w:rFonts w:eastAsia="Times New Roman"/>
          <w:lang w:eastAsia="en-GB"/>
        </w:rPr>
        <w:t>with 5GSM cause #</w:t>
      </w:r>
      <w:r w:rsidRPr="00227D0D">
        <w:rPr>
          <w:rFonts w:eastAsia="Times New Roman" w:hint="eastAsia"/>
          <w:lang w:eastAsia="zh-CN"/>
        </w:rPr>
        <w:t>26</w:t>
      </w:r>
      <w:r w:rsidRPr="00227D0D">
        <w:rPr>
          <w:rFonts w:eastAsia="Times New Roman"/>
          <w:lang w:eastAsia="en-GB"/>
        </w:rPr>
        <w:t xml:space="preserve"> "insufficient resources".</w:t>
      </w:r>
    </w:p>
    <w:p w14:paraId="656BE98A"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w:t>
      </w:r>
      <w:proofErr w:type="spellStart"/>
      <w:r w:rsidRPr="00227D0D">
        <w:rPr>
          <w:rFonts w:eastAsia="Times New Roman"/>
          <w:lang w:eastAsia="en-GB"/>
        </w:rPr>
        <w:t>QoS</w:t>
      </w:r>
      <w:proofErr w:type="spellEnd"/>
      <w:r w:rsidRPr="00227D0D">
        <w:rPr>
          <w:rFonts w:eastAsia="Times New Roman"/>
          <w:lang w:eastAsia="en-GB"/>
        </w:rPr>
        <w:t xml:space="preserve"> rules and the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provided in the PDU SESSION ESTABLISHMENT ACCEPT message for different types of errors as follows:</w:t>
      </w:r>
    </w:p>
    <w:p w14:paraId="77EB35F6"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t xml:space="preserve">Semantic errors in </w:t>
      </w:r>
      <w:proofErr w:type="spellStart"/>
      <w:r w:rsidRPr="00227D0D">
        <w:rPr>
          <w:rFonts w:eastAsia="Times New Roman"/>
          <w:lang w:eastAsia="en-GB"/>
        </w:rPr>
        <w:t>QoS</w:t>
      </w:r>
      <w:proofErr w:type="spellEnd"/>
      <w:r w:rsidRPr="00227D0D">
        <w:rPr>
          <w:rFonts w:eastAsia="Times New Roman"/>
          <w:lang w:eastAsia="en-GB"/>
        </w:rPr>
        <w:t xml:space="preserve"> operations:</w:t>
      </w:r>
    </w:p>
    <w:p w14:paraId="15820E9D"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lastRenderedPageBreak/>
        <w:t>1)</w:t>
      </w:r>
      <w:r w:rsidRPr="00227D0D">
        <w:rPr>
          <w:rFonts w:eastAsia="Times New Roman"/>
          <w:lang w:eastAsia="en-GB"/>
        </w:rPr>
        <w:tab/>
        <w:t xml:space="preserve">When the rule operation is "Create new </w:t>
      </w:r>
      <w:proofErr w:type="spellStart"/>
      <w:r w:rsidRPr="00227D0D">
        <w:rPr>
          <w:rFonts w:eastAsia="Times New Roman"/>
          <w:lang w:eastAsia="en-GB"/>
        </w:rPr>
        <w:t>QoS</w:t>
      </w:r>
      <w:proofErr w:type="spellEnd"/>
      <w:r w:rsidRPr="00227D0D">
        <w:rPr>
          <w:rFonts w:eastAsia="Times New Roman"/>
          <w:lang w:eastAsia="en-GB"/>
        </w:rPr>
        <w:t xml:space="preserve"> rule", and the DQR bit is set to "the </w:t>
      </w:r>
      <w:proofErr w:type="spellStart"/>
      <w:r w:rsidRPr="00227D0D">
        <w:rPr>
          <w:rFonts w:eastAsia="Times New Roman"/>
          <w:lang w:eastAsia="en-GB"/>
        </w:rPr>
        <w:t>QoS</w:t>
      </w:r>
      <w:proofErr w:type="spellEnd"/>
      <w:r w:rsidRPr="00227D0D">
        <w:rPr>
          <w:rFonts w:eastAsia="Times New Roman"/>
          <w:lang w:eastAsia="en-GB"/>
        </w:rPr>
        <w:t xml:space="preserve"> rule is the default </w:t>
      </w:r>
      <w:proofErr w:type="spellStart"/>
      <w:r w:rsidRPr="00227D0D">
        <w:rPr>
          <w:rFonts w:eastAsia="Times New Roman"/>
          <w:lang w:eastAsia="en-GB"/>
        </w:rPr>
        <w:t>QoS</w:t>
      </w:r>
      <w:proofErr w:type="spellEnd"/>
      <w:r w:rsidRPr="00227D0D">
        <w:rPr>
          <w:rFonts w:eastAsia="Times New Roman"/>
          <w:lang w:eastAsia="en-GB"/>
        </w:rPr>
        <w:t xml:space="preserve"> rule" when there's already a default </w:t>
      </w:r>
      <w:proofErr w:type="spellStart"/>
      <w:r w:rsidRPr="00227D0D">
        <w:rPr>
          <w:rFonts w:eastAsia="Times New Roman"/>
          <w:lang w:eastAsia="en-GB"/>
        </w:rPr>
        <w:t>QoS</w:t>
      </w:r>
      <w:proofErr w:type="spellEnd"/>
      <w:r w:rsidRPr="00227D0D">
        <w:rPr>
          <w:rFonts w:eastAsia="Times New Roman"/>
          <w:lang w:eastAsia="en-GB"/>
        </w:rPr>
        <w:t xml:space="preserve"> rule.</w:t>
      </w:r>
    </w:p>
    <w:p w14:paraId="39775468"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2)</w:t>
      </w:r>
      <w:r w:rsidRPr="00227D0D">
        <w:rPr>
          <w:rFonts w:eastAsia="Times New Roman"/>
          <w:lang w:eastAsia="en-GB"/>
        </w:rPr>
        <w:tab/>
        <w:t xml:space="preserve">When the rule operation is "Create new </w:t>
      </w:r>
      <w:proofErr w:type="spellStart"/>
      <w:r w:rsidRPr="00227D0D">
        <w:rPr>
          <w:rFonts w:eastAsia="Times New Roman"/>
          <w:lang w:eastAsia="en-GB"/>
        </w:rPr>
        <w:t>QoS</w:t>
      </w:r>
      <w:proofErr w:type="spellEnd"/>
      <w:r w:rsidRPr="00227D0D">
        <w:rPr>
          <w:rFonts w:eastAsia="Times New Roman"/>
          <w:lang w:eastAsia="en-GB"/>
        </w:rPr>
        <w:t xml:space="preserve"> rule", and there is no rule with the DQR bit set to "the </w:t>
      </w:r>
      <w:proofErr w:type="spellStart"/>
      <w:r w:rsidRPr="00227D0D">
        <w:rPr>
          <w:rFonts w:eastAsia="Times New Roman"/>
          <w:lang w:eastAsia="en-GB"/>
        </w:rPr>
        <w:t>QoS</w:t>
      </w:r>
      <w:proofErr w:type="spellEnd"/>
      <w:r w:rsidRPr="00227D0D">
        <w:rPr>
          <w:rFonts w:eastAsia="Times New Roman"/>
          <w:lang w:eastAsia="en-GB"/>
        </w:rPr>
        <w:t xml:space="preserve"> rule is the default </w:t>
      </w:r>
      <w:proofErr w:type="spellStart"/>
      <w:r w:rsidRPr="00227D0D">
        <w:rPr>
          <w:rFonts w:eastAsia="Times New Roman"/>
          <w:lang w:eastAsia="en-GB"/>
        </w:rPr>
        <w:t>QoS</w:t>
      </w:r>
      <w:proofErr w:type="spellEnd"/>
      <w:r w:rsidRPr="00227D0D">
        <w:rPr>
          <w:rFonts w:eastAsia="Times New Roman"/>
          <w:lang w:eastAsia="en-GB"/>
        </w:rPr>
        <w:t xml:space="preserve"> rule".</w:t>
      </w:r>
    </w:p>
    <w:p w14:paraId="31EDFC8A"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3)</w:t>
      </w:r>
      <w:r w:rsidRPr="00227D0D">
        <w:rPr>
          <w:rFonts w:eastAsia="Times New Roman"/>
          <w:lang w:eastAsia="en-GB"/>
        </w:rPr>
        <w:tab/>
        <w:t xml:space="preserve">When the rule operation is "Create new </w:t>
      </w:r>
      <w:proofErr w:type="spellStart"/>
      <w:r w:rsidRPr="00227D0D">
        <w:rPr>
          <w:rFonts w:eastAsia="Times New Roman"/>
          <w:lang w:eastAsia="en-GB"/>
        </w:rPr>
        <w:t>QoS</w:t>
      </w:r>
      <w:proofErr w:type="spellEnd"/>
      <w:r w:rsidRPr="00227D0D">
        <w:rPr>
          <w:rFonts w:eastAsia="Times New Roman"/>
          <w:lang w:eastAsia="en-GB"/>
        </w:rPr>
        <w:t xml:space="preserve"> rule" and two or more </w:t>
      </w:r>
      <w:proofErr w:type="spellStart"/>
      <w:r w:rsidRPr="00227D0D">
        <w:rPr>
          <w:rFonts w:eastAsia="Times New Roman"/>
          <w:lang w:eastAsia="en-GB"/>
        </w:rPr>
        <w:t>QoS</w:t>
      </w:r>
      <w:proofErr w:type="spellEnd"/>
      <w:r w:rsidRPr="00227D0D">
        <w:rPr>
          <w:rFonts w:eastAsia="Times New Roman"/>
          <w:lang w:eastAsia="en-GB"/>
        </w:rPr>
        <w:t xml:space="preserve"> rules associated with this PDU session would have identical precedence values.</w:t>
      </w:r>
    </w:p>
    <w:p w14:paraId="11FDFD0C"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4)</w:t>
      </w:r>
      <w:r w:rsidRPr="00227D0D">
        <w:rPr>
          <w:rFonts w:eastAsia="Times New Roman"/>
          <w:lang w:eastAsia="en-GB"/>
        </w:rPr>
        <w:tab/>
        <w:t xml:space="preserve">When the rule operation is an operation other than "Create new </w:t>
      </w:r>
      <w:proofErr w:type="spellStart"/>
      <w:r w:rsidRPr="00227D0D">
        <w:rPr>
          <w:rFonts w:eastAsia="Times New Roman"/>
          <w:lang w:eastAsia="en-GB"/>
        </w:rPr>
        <w:t>QoS</w:t>
      </w:r>
      <w:proofErr w:type="spellEnd"/>
      <w:r w:rsidRPr="00227D0D">
        <w:rPr>
          <w:rFonts w:eastAsia="Times New Roman"/>
          <w:lang w:eastAsia="en-GB"/>
        </w:rPr>
        <w:t xml:space="preserve"> rule".</w:t>
      </w:r>
    </w:p>
    <w:p w14:paraId="57E170B4"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5)</w:t>
      </w:r>
      <w:r w:rsidRPr="00227D0D">
        <w:rPr>
          <w:rFonts w:eastAsia="Times New Roman"/>
          <w:lang w:eastAsia="en-GB"/>
        </w:rPr>
        <w:tab/>
        <w:t xml:space="preserve">When the rule operation is "Create new </w:t>
      </w:r>
      <w:proofErr w:type="spellStart"/>
      <w:r w:rsidRPr="00227D0D">
        <w:rPr>
          <w:rFonts w:eastAsia="Times New Roman"/>
          <w:lang w:eastAsia="en-GB"/>
        </w:rPr>
        <w:t>QoS</w:t>
      </w:r>
      <w:proofErr w:type="spellEnd"/>
      <w:r w:rsidRPr="00227D0D">
        <w:rPr>
          <w:rFonts w:eastAsia="Times New Roman"/>
          <w:lang w:eastAsia="en-GB"/>
        </w:rPr>
        <w:t xml:space="preserve"> rule", the DQR bit is set to "the </w:t>
      </w:r>
      <w:proofErr w:type="spellStart"/>
      <w:r w:rsidRPr="00227D0D">
        <w:rPr>
          <w:rFonts w:eastAsia="Times New Roman"/>
          <w:lang w:eastAsia="en-GB"/>
        </w:rPr>
        <w:t>QoS</w:t>
      </w:r>
      <w:proofErr w:type="spellEnd"/>
      <w:r w:rsidRPr="00227D0D">
        <w:rPr>
          <w:rFonts w:eastAsia="Times New Roman"/>
          <w:lang w:eastAsia="en-GB"/>
        </w:rPr>
        <w:t xml:space="preserve"> rule is not the default </w:t>
      </w:r>
      <w:proofErr w:type="spellStart"/>
      <w:r w:rsidRPr="00227D0D">
        <w:rPr>
          <w:rFonts w:eastAsia="Times New Roman"/>
          <w:lang w:eastAsia="en-GB"/>
        </w:rPr>
        <w:t>QoS</w:t>
      </w:r>
      <w:proofErr w:type="spellEnd"/>
      <w:r w:rsidRPr="00227D0D">
        <w:rPr>
          <w:rFonts w:eastAsia="Times New Roman"/>
          <w:lang w:eastAsia="en-GB"/>
        </w:rPr>
        <w:t xml:space="preserve"> rule", and the UE is in NB-N1 mode.</w:t>
      </w:r>
    </w:p>
    <w:p w14:paraId="7EAD7DD5"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6)</w:t>
      </w:r>
      <w:r w:rsidRPr="00227D0D">
        <w:rPr>
          <w:rFonts w:eastAsia="Times New Roman"/>
          <w:lang w:eastAsia="en-GB"/>
        </w:rPr>
        <w:tab/>
        <w:t xml:space="preserve">When the rule operation is "Create new </w:t>
      </w:r>
      <w:proofErr w:type="spellStart"/>
      <w:r w:rsidRPr="00227D0D">
        <w:rPr>
          <w:rFonts w:eastAsia="Times New Roman"/>
          <w:lang w:eastAsia="en-GB"/>
        </w:rPr>
        <w:t>QoS</w:t>
      </w:r>
      <w:proofErr w:type="spellEnd"/>
      <w:r w:rsidRPr="00227D0D">
        <w:rPr>
          <w:rFonts w:eastAsia="Times New Roman"/>
          <w:lang w:eastAsia="en-GB"/>
        </w:rPr>
        <w:t xml:space="preserve"> rule" and there is already an existing </w:t>
      </w:r>
      <w:proofErr w:type="spellStart"/>
      <w:r w:rsidRPr="00227D0D">
        <w:rPr>
          <w:rFonts w:eastAsia="Times New Roman"/>
          <w:lang w:eastAsia="en-GB"/>
        </w:rPr>
        <w:t>QoS</w:t>
      </w:r>
      <w:proofErr w:type="spellEnd"/>
      <w:r w:rsidRPr="00227D0D">
        <w:rPr>
          <w:rFonts w:eastAsia="Times New Roman"/>
          <w:lang w:eastAsia="en-GB"/>
        </w:rPr>
        <w:t xml:space="preserve"> rule with the same </w:t>
      </w:r>
      <w:proofErr w:type="spellStart"/>
      <w:r w:rsidRPr="00227D0D">
        <w:rPr>
          <w:rFonts w:eastAsia="Times New Roman"/>
          <w:lang w:eastAsia="en-GB"/>
        </w:rPr>
        <w:t>QoS</w:t>
      </w:r>
      <w:proofErr w:type="spellEnd"/>
      <w:r w:rsidRPr="00227D0D">
        <w:rPr>
          <w:rFonts w:eastAsia="Times New Roman"/>
          <w:lang w:eastAsia="en-GB"/>
        </w:rPr>
        <w:t xml:space="preserve"> rule identifier.</w:t>
      </w:r>
    </w:p>
    <w:p w14:paraId="60C1496A"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7)</w:t>
      </w:r>
      <w:r w:rsidRPr="00227D0D">
        <w:rPr>
          <w:rFonts w:eastAsia="Times New Roman"/>
          <w:lang w:eastAsia="en-GB"/>
        </w:rPr>
        <w:tab/>
        <w:t xml:space="preserve">When the rule operation is "Create new </w:t>
      </w:r>
      <w:proofErr w:type="spellStart"/>
      <w:r w:rsidRPr="00227D0D">
        <w:rPr>
          <w:rFonts w:eastAsia="Times New Roman"/>
          <w:lang w:eastAsia="en-GB"/>
        </w:rPr>
        <w:t>QoS</w:t>
      </w:r>
      <w:proofErr w:type="spellEnd"/>
      <w:r w:rsidRPr="00227D0D">
        <w:rPr>
          <w:rFonts w:eastAsia="Times New Roman"/>
          <w:lang w:eastAsia="en-GB"/>
        </w:rPr>
        <w:t xml:space="preserve"> rule", the DQR bit is set to "the </w:t>
      </w:r>
      <w:proofErr w:type="spellStart"/>
      <w:r w:rsidRPr="00227D0D">
        <w:rPr>
          <w:rFonts w:eastAsia="Times New Roman"/>
          <w:lang w:eastAsia="en-GB"/>
        </w:rPr>
        <w:t>QoS</w:t>
      </w:r>
      <w:proofErr w:type="spellEnd"/>
      <w:r w:rsidRPr="00227D0D">
        <w:rPr>
          <w:rFonts w:eastAsia="Times New Roman"/>
          <w:lang w:eastAsia="en-GB"/>
        </w:rPr>
        <w:t xml:space="preserve"> rule is not the default </w:t>
      </w:r>
      <w:proofErr w:type="spellStart"/>
      <w:r w:rsidRPr="00227D0D">
        <w:rPr>
          <w:rFonts w:eastAsia="Times New Roman"/>
          <w:lang w:eastAsia="en-GB"/>
        </w:rPr>
        <w:t>QoS</w:t>
      </w:r>
      <w:proofErr w:type="spellEnd"/>
      <w:r w:rsidRPr="00227D0D">
        <w:rPr>
          <w:rFonts w:eastAsia="Times New Roman"/>
          <w:lang w:eastAsia="en-GB"/>
        </w:rPr>
        <w:t xml:space="preserve"> rule", and the PDU session type of the PDU session is "Unstructured".</w:t>
      </w:r>
    </w:p>
    <w:p w14:paraId="722A5D38"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8)</w:t>
      </w:r>
      <w:r w:rsidRPr="00227D0D">
        <w:rPr>
          <w:rFonts w:eastAsia="Times New Roman"/>
          <w:lang w:eastAsia="en-GB"/>
        </w:rPr>
        <w:tab/>
        <w:t xml:space="preserve">When the flow description operation is an operation other than "Create new </w:t>
      </w:r>
      <w:proofErr w:type="spellStart"/>
      <w:r w:rsidRPr="00227D0D">
        <w:rPr>
          <w:rFonts w:eastAsia="Times New Roman"/>
          <w:lang w:eastAsia="en-GB"/>
        </w:rPr>
        <w:t>QoS</w:t>
      </w:r>
      <w:proofErr w:type="spellEnd"/>
      <w:r w:rsidRPr="00227D0D">
        <w:rPr>
          <w:rFonts w:eastAsia="Times New Roman"/>
          <w:lang w:eastAsia="en-GB"/>
        </w:rPr>
        <w:t xml:space="preserve"> flow description".</w:t>
      </w:r>
    </w:p>
    <w:p w14:paraId="5E4714E5"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8a)</w:t>
      </w:r>
      <w:r w:rsidRPr="00227D0D">
        <w:rPr>
          <w:rFonts w:eastAsia="Times New Roman"/>
          <w:lang w:eastAsia="en-GB"/>
        </w:rPr>
        <w:tab/>
      </w:r>
      <w:proofErr w:type="gramStart"/>
      <w:r w:rsidRPr="00227D0D">
        <w:rPr>
          <w:rFonts w:eastAsia="Times New Roman"/>
          <w:lang w:eastAsia="en-GB"/>
        </w:rPr>
        <w:t>When</w:t>
      </w:r>
      <w:proofErr w:type="gramEnd"/>
      <w:r w:rsidRPr="00227D0D">
        <w:rPr>
          <w:rFonts w:eastAsia="Times New Roman"/>
          <w:lang w:eastAsia="en-GB"/>
        </w:rPr>
        <w:t xml:space="preserve"> the flow description operation is "Create new </w:t>
      </w:r>
      <w:proofErr w:type="spellStart"/>
      <w:r w:rsidRPr="00227D0D">
        <w:rPr>
          <w:rFonts w:eastAsia="Times New Roman"/>
          <w:lang w:eastAsia="en-GB"/>
        </w:rPr>
        <w:t>QoS</w:t>
      </w:r>
      <w:proofErr w:type="spellEnd"/>
      <w:r w:rsidRPr="00227D0D">
        <w:rPr>
          <w:rFonts w:eastAsia="Times New Roman"/>
          <w:lang w:eastAsia="en-GB"/>
        </w:rPr>
        <w:t xml:space="preserve"> flow description" and there is already an existing </w:t>
      </w:r>
      <w:proofErr w:type="spellStart"/>
      <w:r w:rsidRPr="00227D0D">
        <w:rPr>
          <w:rFonts w:eastAsia="Times New Roman"/>
          <w:lang w:eastAsia="en-GB"/>
        </w:rPr>
        <w:t>QoS</w:t>
      </w:r>
      <w:proofErr w:type="spellEnd"/>
      <w:r w:rsidRPr="00227D0D">
        <w:rPr>
          <w:rFonts w:eastAsia="Times New Roman"/>
          <w:lang w:eastAsia="en-GB"/>
        </w:rPr>
        <w:t xml:space="preserve"> flow description with the same </w:t>
      </w:r>
      <w:proofErr w:type="spellStart"/>
      <w:r w:rsidRPr="00227D0D">
        <w:rPr>
          <w:rFonts w:eastAsia="Times New Roman"/>
          <w:lang w:eastAsia="en-GB"/>
        </w:rPr>
        <w:t>QoS</w:t>
      </w:r>
      <w:proofErr w:type="spellEnd"/>
      <w:r w:rsidRPr="00227D0D">
        <w:rPr>
          <w:rFonts w:eastAsia="Times New Roman"/>
          <w:lang w:eastAsia="en-GB"/>
        </w:rPr>
        <w:t xml:space="preserve"> flow identifier.</w:t>
      </w:r>
    </w:p>
    <w:p w14:paraId="67F9703A"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9)</w:t>
      </w:r>
      <w:r w:rsidRPr="00227D0D">
        <w:rPr>
          <w:rFonts w:eastAsia="Times New Roman"/>
          <w:lang w:eastAsia="en-GB"/>
        </w:rPr>
        <w:tab/>
        <w:t xml:space="preserve">When the flow description operation is "Create new </w:t>
      </w:r>
      <w:proofErr w:type="spellStart"/>
      <w:r w:rsidRPr="00227D0D">
        <w:rPr>
          <w:rFonts w:eastAsia="Times New Roman"/>
          <w:lang w:eastAsia="en-GB"/>
        </w:rPr>
        <w:t>QoS</w:t>
      </w:r>
      <w:proofErr w:type="spellEnd"/>
      <w:r w:rsidRPr="00227D0D">
        <w:rPr>
          <w:rFonts w:eastAsia="Times New Roman"/>
          <w:lang w:eastAsia="en-GB"/>
        </w:rPr>
        <w:t xml:space="preserve"> flow description", the QFI associated with the </w:t>
      </w:r>
      <w:proofErr w:type="spellStart"/>
      <w:r w:rsidRPr="00227D0D">
        <w:rPr>
          <w:rFonts w:eastAsia="Times New Roman"/>
          <w:lang w:eastAsia="en-GB"/>
        </w:rPr>
        <w:t>QoS</w:t>
      </w:r>
      <w:proofErr w:type="spellEnd"/>
      <w:r w:rsidRPr="00227D0D">
        <w:rPr>
          <w:rFonts w:eastAsia="Times New Roman"/>
          <w:lang w:eastAsia="en-GB"/>
        </w:rPr>
        <w:t xml:space="preserve"> flow description is not the same as the QFI of the default </w:t>
      </w:r>
      <w:proofErr w:type="spellStart"/>
      <w:r w:rsidRPr="00227D0D">
        <w:rPr>
          <w:rFonts w:eastAsia="Times New Roman"/>
          <w:lang w:eastAsia="en-GB"/>
        </w:rPr>
        <w:t>QoS</w:t>
      </w:r>
      <w:proofErr w:type="spellEnd"/>
      <w:r w:rsidRPr="00227D0D">
        <w:rPr>
          <w:rFonts w:eastAsia="Times New Roman"/>
          <w:lang w:eastAsia="en-GB"/>
        </w:rPr>
        <w:t xml:space="preserve"> rule and the UE is NB-N1 mode.</w:t>
      </w:r>
    </w:p>
    <w:p w14:paraId="67535582"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10)</w:t>
      </w:r>
      <w:r w:rsidRPr="00227D0D">
        <w:rPr>
          <w:rFonts w:eastAsia="Times New Roman"/>
          <w:lang w:eastAsia="en-GB"/>
        </w:rPr>
        <w:tab/>
        <w:t xml:space="preserve">When the flow description operation is "Create new </w:t>
      </w:r>
      <w:proofErr w:type="spellStart"/>
      <w:r w:rsidRPr="00227D0D">
        <w:rPr>
          <w:rFonts w:eastAsia="Times New Roman"/>
          <w:lang w:eastAsia="en-GB"/>
        </w:rPr>
        <w:t>QoS</w:t>
      </w:r>
      <w:proofErr w:type="spellEnd"/>
      <w:r w:rsidRPr="00227D0D">
        <w:rPr>
          <w:rFonts w:eastAsia="Times New Roman"/>
          <w:lang w:eastAsia="en-GB"/>
        </w:rPr>
        <w:t xml:space="preserve"> flow description", the QFI associated with the </w:t>
      </w:r>
      <w:proofErr w:type="spellStart"/>
      <w:r w:rsidRPr="00227D0D">
        <w:rPr>
          <w:rFonts w:eastAsia="Times New Roman"/>
          <w:lang w:eastAsia="en-GB"/>
        </w:rPr>
        <w:t>QoS</w:t>
      </w:r>
      <w:proofErr w:type="spellEnd"/>
      <w:r w:rsidRPr="00227D0D">
        <w:rPr>
          <w:rFonts w:eastAsia="Times New Roman"/>
          <w:lang w:eastAsia="en-GB"/>
        </w:rPr>
        <w:t xml:space="preserve"> flow description is not the same as the QFI of the default </w:t>
      </w:r>
      <w:proofErr w:type="spellStart"/>
      <w:r w:rsidRPr="00227D0D">
        <w:rPr>
          <w:rFonts w:eastAsia="Times New Roman"/>
          <w:lang w:eastAsia="en-GB"/>
        </w:rPr>
        <w:t>QoS</w:t>
      </w:r>
      <w:proofErr w:type="spellEnd"/>
      <w:r w:rsidRPr="00227D0D">
        <w:rPr>
          <w:rFonts w:eastAsia="Times New Roman"/>
          <w:lang w:eastAsia="en-GB"/>
        </w:rPr>
        <w:t xml:space="preserve"> rule, and the PDU session type of the PDU session is "Unstructured".</w:t>
      </w:r>
    </w:p>
    <w:p w14:paraId="03044069"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11)</w:t>
      </w:r>
      <w:r w:rsidRPr="00227D0D">
        <w:rPr>
          <w:rFonts w:eastAsia="Times New Roman"/>
          <w:lang w:eastAsia="en-GB"/>
        </w:rPr>
        <w:tab/>
        <w:t xml:space="preserve">When the rule operation is "Create new </w:t>
      </w:r>
      <w:proofErr w:type="spellStart"/>
      <w:r w:rsidRPr="00227D0D">
        <w:rPr>
          <w:rFonts w:eastAsia="Times New Roman"/>
          <w:lang w:eastAsia="en-GB"/>
        </w:rPr>
        <w:t>QoS</w:t>
      </w:r>
      <w:proofErr w:type="spellEnd"/>
      <w:r w:rsidRPr="00227D0D">
        <w:rPr>
          <w:rFonts w:eastAsia="Times New Roman"/>
          <w:lang w:eastAsia="en-GB"/>
        </w:rPr>
        <w:t xml:space="preserve"> rule" and the DQR bit is set to "the </w:t>
      </w:r>
      <w:proofErr w:type="spellStart"/>
      <w:r w:rsidRPr="00227D0D">
        <w:rPr>
          <w:rFonts w:eastAsia="Times New Roman"/>
          <w:lang w:eastAsia="en-GB"/>
        </w:rPr>
        <w:t>QoS</w:t>
      </w:r>
      <w:proofErr w:type="spellEnd"/>
      <w:r w:rsidRPr="00227D0D">
        <w:rPr>
          <w:rFonts w:eastAsia="Times New Roman"/>
          <w:lang w:eastAsia="en-GB"/>
        </w:rPr>
        <w:t xml:space="preserve"> rule is not the default </w:t>
      </w:r>
      <w:proofErr w:type="spellStart"/>
      <w:r w:rsidRPr="00227D0D">
        <w:rPr>
          <w:rFonts w:eastAsia="Times New Roman"/>
          <w:lang w:eastAsia="en-GB"/>
        </w:rPr>
        <w:t>QoS</w:t>
      </w:r>
      <w:proofErr w:type="spellEnd"/>
      <w:r w:rsidRPr="00227D0D">
        <w:rPr>
          <w:rFonts w:eastAsia="Times New Roman"/>
          <w:lang w:eastAsia="en-GB"/>
        </w:rPr>
        <w:t xml:space="preserve"> rule" and one match-all packet filter is to be associated with the </w:t>
      </w:r>
      <w:proofErr w:type="spellStart"/>
      <w:r w:rsidRPr="00227D0D">
        <w:rPr>
          <w:rFonts w:eastAsia="Times New Roman"/>
          <w:lang w:eastAsia="en-GB"/>
        </w:rPr>
        <w:t>QoS</w:t>
      </w:r>
      <w:proofErr w:type="spellEnd"/>
      <w:r w:rsidRPr="00227D0D">
        <w:rPr>
          <w:rFonts w:eastAsia="Times New Roman"/>
          <w:lang w:eastAsia="en-GB"/>
        </w:rPr>
        <w:t xml:space="preserve"> rule.</w:t>
      </w:r>
    </w:p>
    <w:p w14:paraId="5527AA00"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b/>
        <w:t xml:space="preserve">In case 4, case 5, or case 7 if the rule operation is for a non-default </w:t>
      </w:r>
      <w:proofErr w:type="spellStart"/>
      <w:r w:rsidRPr="00227D0D">
        <w:rPr>
          <w:rFonts w:eastAsia="Times New Roman"/>
          <w:lang w:eastAsia="en-GB"/>
        </w:rPr>
        <w:t>QoS</w:t>
      </w:r>
      <w:proofErr w:type="spellEnd"/>
      <w:r w:rsidRPr="00227D0D">
        <w:rPr>
          <w:rFonts w:eastAsia="Times New Roman"/>
          <w:lang w:eastAsia="en-GB"/>
        </w:rPr>
        <w:t xml:space="preserve"> rule, the UE shall send a PDU SESSION MODIFICATION REQUEST message to delete the </w:t>
      </w:r>
      <w:proofErr w:type="spellStart"/>
      <w:r w:rsidRPr="00227D0D">
        <w:rPr>
          <w:rFonts w:eastAsia="Times New Roman"/>
          <w:lang w:eastAsia="en-GB"/>
        </w:rPr>
        <w:t>QoS</w:t>
      </w:r>
      <w:proofErr w:type="spellEnd"/>
      <w:r w:rsidRPr="00227D0D">
        <w:rPr>
          <w:rFonts w:eastAsia="Times New Roman"/>
          <w:lang w:eastAsia="en-GB"/>
        </w:rPr>
        <w:t xml:space="preserve"> rule with 5GSM cause #83 "semantic error in the </w:t>
      </w:r>
      <w:proofErr w:type="spellStart"/>
      <w:r w:rsidRPr="00227D0D">
        <w:rPr>
          <w:rFonts w:eastAsia="Times New Roman"/>
          <w:lang w:eastAsia="en-GB"/>
        </w:rPr>
        <w:t>QoS</w:t>
      </w:r>
      <w:proofErr w:type="spellEnd"/>
      <w:r w:rsidRPr="00227D0D">
        <w:rPr>
          <w:rFonts w:eastAsia="Times New Roman"/>
          <w:lang w:eastAsia="en-GB"/>
        </w:rPr>
        <w:t xml:space="preserve"> operation".</w:t>
      </w:r>
    </w:p>
    <w:p w14:paraId="6DB1A222"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ko-KR"/>
        </w:rPr>
        <w:tab/>
        <w:t xml:space="preserve">In case 6, if the existing </w:t>
      </w:r>
      <w:proofErr w:type="spellStart"/>
      <w:r w:rsidRPr="00227D0D">
        <w:rPr>
          <w:rFonts w:eastAsia="Times New Roman"/>
          <w:lang w:eastAsia="ko-KR"/>
        </w:rPr>
        <w:t>QoS</w:t>
      </w:r>
      <w:proofErr w:type="spellEnd"/>
      <w:r w:rsidRPr="00227D0D">
        <w:rPr>
          <w:rFonts w:eastAsia="Times New Roman"/>
          <w:lang w:eastAsia="ko-KR"/>
        </w:rPr>
        <w:t xml:space="preserve"> rule is not the default </w:t>
      </w:r>
      <w:proofErr w:type="spellStart"/>
      <w:r w:rsidRPr="00227D0D">
        <w:rPr>
          <w:rFonts w:eastAsia="Times New Roman"/>
          <w:lang w:eastAsia="ko-KR"/>
        </w:rPr>
        <w:t>QoS</w:t>
      </w:r>
      <w:proofErr w:type="spellEnd"/>
      <w:r w:rsidRPr="00227D0D">
        <w:rPr>
          <w:rFonts w:eastAsia="Times New Roman"/>
          <w:lang w:eastAsia="ko-KR"/>
        </w:rPr>
        <w:t xml:space="preserve"> rule and the </w:t>
      </w:r>
      <w:r w:rsidRPr="00227D0D">
        <w:rPr>
          <w:rFonts w:eastAsia="Times New Roman"/>
          <w:lang w:eastAsia="en-GB"/>
        </w:rPr>
        <w:t xml:space="preserve">DQR bit of the new </w:t>
      </w:r>
      <w:proofErr w:type="spellStart"/>
      <w:r w:rsidRPr="00227D0D">
        <w:rPr>
          <w:rFonts w:eastAsia="Times New Roman"/>
          <w:lang w:eastAsia="en-GB"/>
        </w:rPr>
        <w:t>QoS</w:t>
      </w:r>
      <w:proofErr w:type="spellEnd"/>
      <w:r w:rsidRPr="00227D0D">
        <w:rPr>
          <w:rFonts w:eastAsia="Times New Roman"/>
          <w:lang w:eastAsia="en-GB"/>
        </w:rPr>
        <w:t xml:space="preserve"> rule is set to "the </w:t>
      </w:r>
      <w:proofErr w:type="spellStart"/>
      <w:r w:rsidRPr="00227D0D">
        <w:rPr>
          <w:rFonts w:eastAsia="Times New Roman"/>
          <w:lang w:eastAsia="en-GB"/>
        </w:rPr>
        <w:t>QoS</w:t>
      </w:r>
      <w:proofErr w:type="spellEnd"/>
      <w:r w:rsidRPr="00227D0D">
        <w:rPr>
          <w:rFonts w:eastAsia="Times New Roman"/>
          <w:lang w:eastAsia="en-GB"/>
        </w:rPr>
        <w:t xml:space="preserve"> rule is not the default </w:t>
      </w:r>
      <w:proofErr w:type="spellStart"/>
      <w:r w:rsidRPr="00227D0D">
        <w:rPr>
          <w:rFonts w:eastAsia="Times New Roman"/>
          <w:lang w:eastAsia="en-GB"/>
        </w:rPr>
        <w:t>QoS</w:t>
      </w:r>
      <w:proofErr w:type="spellEnd"/>
      <w:r w:rsidRPr="00227D0D">
        <w:rPr>
          <w:rFonts w:eastAsia="Times New Roman"/>
          <w:lang w:eastAsia="en-GB"/>
        </w:rPr>
        <w:t xml:space="preserve"> rule"</w:t>
      </w:r>
      <w:r w:rsidRPr="00227D0D">
        <w:rPr>
          <w:rFonts w:eastAsia="Times New Roman"/>
          <w:lang w:eastAsia="ko-KR"/>
        </w:rPr>
        <w:t xml:space="preserve">, the </w:t>
      </w:r>
      <w:r w:rsidRPr="00227D0D">
        <w:rPr>
          <w:rFonts w:eastAsia="Times New Roman"/>
          <w:lang w:eastAsia="en-GB"/>
        </w:rPr>
        <w:t xml:space="preserve">UE shall not diagnose an error, further process the create request and, if it was processed successfully, delete the old </w:t>
      </w:r>
      <w:proofErr w:type="spellStart"/>
      <w:r w:rsidRPr="00227D0D">
        <w:rPr>
          <w:rFonts w:eastAsia="Times New Roman"/>
          <w:lang w:eastAsia="en-GB"/>
        </w:rPr>
        <w:t>QoS</w:t>
      </w:r>
      <w:proofErr w:type="spellEnd"/>
      <w:r w:rsidRPr="00227D0D">
        <w:rPr>
          <w:rFonts w:eastAsia="Times New Roman"/>
          <w:lang w:eastAsia="en-GB"/>
        </w:rPr>
        <w:t xml:space="preserve"> rule (i.e. the </w:t>
      </w:r>
      <w:proofErr w:type="spellStart"/>
      <w:r w:rsidRPr="00227D0D">
        <w:rPr>
          <w:rFonts w:eastAsia="Times New Roman"/>
          <w:lang w:eastAsia="en-GB"/>
        </w:rPr>
        <w:t>QoS</w:t>
      </w:r>
      <w:proofErr w:type="spellEnd"/>
      <w:r w:rsidRPr="00227D0D">
        <w:rPr>
          <w:rFonts w:eastAsia="Times New Roman"/>
          <w:lang w:eastAsia="en-GB"/>
        </w:rPr>
        <w:t xml:space="preserve"> rule that existed when case 6</w:t>
      </w:r>
      <w:r w:rsidRPr="00227D0D">
        <w:rPr>
          <w:rFonts w:eastAsia="Times New Roman"/>
          <w:lang w:eastAsia="zh-CN"/>
        </w:rPr>
        <w:t xml:space="preserve"> was detected)</w:t>
      </w:r>
      <w:r w:rsidRPr="00227D0D">
        <w:rPr>
          <w:rFonts w:eastAsia="Times New Roman"/>
          <w:lang w:eastAsia="en-GB"/>
        </w:rPr>
        <w:t xml:space="preserve">. If the existing </w:t>
      </w:r>
      <w:proofErr w:type="spellStart"/>
      <w:r w:rsidRPr="00227D0D">
        <w:rPr>
          <w:rFonts w:eastAsia="Times New Roman"/>
          <w:lang w:eastAsia="en-GB"/>
        </w:rPr>
        <w:t>QoS</w:t>
      </w:r>
      <w:proofErr w:type="spellEnd"/>
      <w:r w:rsidRPr="00227D0D">
        <w:rPr>
          <w:rFonts w:eastAsia="Times New Roman"/>
          <w:lang w:eastAsia="en-GB"/>
        </w:rPr>
        <w:t xml:space="preserve"> rule is the default </w:t>
      </w:r>
      <w:proofErr w:type="spellStart"/>
      <w:r w:rsidRPr="00227D0D">
        <w:rPr>
          <w:rFonts w:eastAsia="Times New Roman"/>
          <w:lang w:eastAsia="en-GB"/>
        </w:rPr>
        <w:t>QoS</w:t>
      </w:r>
      <w:proofErr w:type="spellEnd"/>
      <w:r w:rsidRPr="00227D0D">
        <w:rPr>
          <w:rFonts w:eastAsia="Times New Roman"/>
          <w:lang w:eastAsia="en-GB"/>
        </w:rPr>
        <w:t xml:space="preserve"> rule or the DQR bit of the new </w:t>
      </w:r>
      <w:proofErr w:type="spellStart"/>
      <w:r w:rsidRPr="00227D0D">
        <w:rPr>
          <w:rFonts w:eastAsia="Times New Roman"/>
          <w:lang w:eastAsia="en-GB"/>
        </w:rPr>
        <w:t>QoS</w:t>
      </w:r>
      <w:proofErr w:type="spellEnd"/>
      <w:r w:rsidRPr="00227D0D">
        <w:rPr>
          <w:rFonts w:eastAsia="Times New Roman"/>
          <w:lang w:eastAsia="en-GB"/>
        </w:rPr>
        <w:t xml:space="preserve"> rule is set to "the </w:t>
      </w:r>
      <w:proofErr w:type="spellStart"/>
      <w:r w:rsidRPr="00227D0D">
        <w:rPr>
          <w:rFonts w:eastAsia="Times New Roman"/>
          <w:lang w:eastAsia="en-GB"/>
        </w:rPr>
        <w:t>QoS</w:t>
      </w:r>
      <w:proofErr w:type="spellEnd"/>
      <w:r w:rsidRPr="00227D0D">
        <w:rPr>
          <w:rFonts w:eastAsia="Times New Roman"/>
          <w:lang w:eastAsia="en-GB"/>
        </w:rPr>
        <w:t xml:space="preserve"> rule is the default </w:t>
      </w:r>
      <w:proofErr w:type="spellStart"/>
      <w:r w:rsidRPr="00227D0D">
        <w:rPr>
          <w:rFonts w:eastAsia="Times New Roman"/>
          <w:lang w:eastAsia="en-GB"/>
        </w:rPr>
        <w:t>QoS</w:t>
      </w:r>
      <w:proofErr w:type="spellEnd"/>
      <w:r w:rsidRPr="00227D0D">
        <w:rPr>
          <w:rFonts w:eastAsia="Times New Roman"/>
          <w:lang w:eastAsia="en-GB"/>
        </w:rPr>
        <w:t xml:space="preserve"> rule", the UE shall initiate a </w:t>
      </w:r>
      <w:r w:rsidRPr="00227D0D">
        <w:rPr>
          <w:rFonts w:eastAsia="Times New Roman"/>
          <w:lang w:eastAsia="ko-KR"/>
        </w:rPr>
        <w:t xml:space="preserve">PDU session release procedure by sending a PDU SESSION RELEASE REQUEST message </w:t>
      </w:r>
      <w:r w:rsidRPr="00227D0D">
        <w:rPr>
          <w:rFonts w:eastAsia="Times New Roman"/>
          <w:lang w:eastAsia="en-GB"/>
        </w:rPr>
        <w:t xml:space="preserve">with 5GSM cause #83 "semantic error in the </w:t>
      </w:r>
      <w:proofErr w:type="spellStart"/>
      <w:r w:rsidRPr="00227D0D">
        <w:rPr>
          <w:rFonts w:eastAsia="Times New Roman"/>
          <w:lang w:eastAsia="en-GB"/>
        </w:rPr>
        <w:t>QoS</w:t>
      </w:r>
      <w:proofErr w:type="spellEnd"/>
      <w:r w:rsidRPr="00227D0D">
        <w:rPr>
          <w:rFonts w:eastAsia="Times New Roman"/>
          <w:lang w:eastAsia="en-GB"/>
        </w:rPr>
        <w:t xml:space="preserve"> operation".</w:t>
      </w:r>
    </w:p>
    <w:p w14:paraId="52A5E4EB"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b/>
        <w:t xml:space="preserve">In case 8, case 9, or case 10, the UE shall send a PDU SESSION MODIFICATION REQUEST message to delete the </w:t>
      </w:r>
      <w:proofErr w:type="spellStart"/>
      <w:r w:rsidRPr="00227D0D">
        <w:rPr>
          <w:rFonts w:eastAsia="Times New Roman"/>
          <w:lang w:eastAsia="en-GB"/>
        </w:rPr>
        <w:t>QoS</w:t>
      </w:r>
      <w:proofErr w:type="spellEnd"/>
      <w:r w:rsidRPr="00227D0D">
        <w:rPr>
          <w:rFonts w:eastAsia="Times New Roman"/>
          <w:lang w:eastAsia="en-GB"/>
        </w:rPr>
        <w:t xml:space="preserve"> flow description with 5GSM cause #83 "semantic error in the </w:t>
      </w:r>
      <w:proofErr w:type="spellStart"/>
      <w:r w:rsidRPr="00227D0D">
        <w:rPr>
          <w:rFonts w:eastAsia="Times New Roman"/>
          <w:lang w:eastAsia="en-GB"/>
        </w:rPr>
        <w:t>QoS</w:t>
      </w:r>
      <w:proofErr w:type="spellEnd"/>
      <w:r w:rsidRPr="00227D0D">
        <w:rPr>
          <w:rFonts w:eastAsia="Times New Roman"/>
          <w:lang w:eastAsia="en-GB"/>
        </w:rPr>
        <w:t xml:space="preserve"> operation".</w:t>
      </w:r>
    </w:p>
    <w:p w14:paraId="414BDADF"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bookmarkStart w:id="3" w:name="OLE_LINK49"/>
      <w:r w:rsidRPr="00227D0D">
        <w:rPr>
          <w:rFonts w:eastAsia="Times New Roman"/>
          <w:lang w:eastAsia="en-GB"/>
        </w:rPr>
        <w:tab/>
        <w:t xml:space="preserve">In case 8a, </w:t>
      </w:r>
      <w:r w:rsidRPr="00227D0D">
        <w:rPr>
          <w:rFonts w:eastAsia="Times New Roman"/>
          <w:lang w:eastAsia="ko-KR"/>
        </w:rPr>
        <w:t xml:space="preserve">the </w:t>
      </w:r>
      <w:r w:rsidRPr="00227D0D">
        <w:rPr>
          <w:rFonts w:eastAsia="Times New Roman"/>
          <w:lang w:eastAsia="en-GB"/>
        </w:rPr>
        <w:t xml:space="preserve">UE shall not diagnose an error, further process the create request and, if it was processed successfully, delete the old </w:t>
      </w:r>
      <w:proofErr w:type="spellStart"/>
      <w:r w:rsidRPr="00227D0D">
        <w:rPr>
          <w:rFonts w:eastAsia="Times New Roman"/>
          <w:lang w:eastAsia="en-GB"/>
        </w:rPr>
        <w:t>QoS</w:t>
      </w:r>
      <w:proofErr w:type="spellEnd"/>
      <w:r w:rsidRPr="00227D0D">
        <w:rPr>
          <w:rFonts w:eastAsia="Times New Roman"/>
          <w:lang w:eastAsia="en-GB"/>
        </w:rPr>
        <w:t xml:space="preserve"> flow description</w:t>
      </w:r>
      <w:bookmarkStart w:id="4" w:name="OLE_LINK45"/>
      <w:r w:rsidRPr="00227D0D">
        <w:rPr>
          <w:rFonts w:eastAsia="Times New Roman"/>
          <w:lang w:eastAsia="en-GB"/>
        </w:rPr>
        <w:t xml:space="preserve"> (i.e. the </w:t>
      </w:r>
      <w:proofErr w:type="spellStart"/>
      <w:r w:rsidRPr="00227D0D">
        <w:rPr>
          <w:rFonts w:eastAsia="Times New Roman"/>
          <w:lang w:eastAsia="en-GB"/>
        </w:rPr>
        <w:t>QoS</w:t>
      </w:r>
      <w:proofErr w:type="spellEnd"/>
      <w:r w:rsidRPr="00227D0D">
        <w:rPr>
          <w:rFonts w:eastAsia="Times New Roman"/>
          <w:lang w:eastAsia="en-GB"/>
        </w:rPr>
        <w:t xml:space="preserve"> flow description that existed when case 8a</w:t>
      </w:r>
      <w:r w:rsidRPr="00227D0D">
        <w:rPr>
          <w:rFonts w:eastAsia="Times New Roman"/>
          <w:lang w:eastAsia="zh-CN"/>
        </w:rPr>
        <w:t xml:space="preserve"> was detected)</w:t>
      </w:r>
      <w:bookmarkEnd w:id="4"/>
      <w:r w:rsidRPr="00227D0D">
        <w:rPr>
          <w:rFonts w:eastAsia="Times New Roman"/>
          <w:lang w:eastAsia="en-GB"/>
        </w:rPr>
        <w:t>.</w:t>
      </w:r>
    </w:p>
    <w:bookmarkEnd w:id="3"/>
    <w:p w14:paraId="16186C24"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ko-KR"/>
        </w:rPr>
      </w:pPr>
      <w:r w:rsidRPr="00227D0D">
        <w:rPr>
          <w:rFonts w:eastAsia="Times New Roman"/>
          <w:lang w:eastAsia="en-GB"/>
        </w:rPr>
        <w:tab/>
        <w:t xml:space="preserve">Otherwise for all the cases above, the UE shall initiate a </w:t>
      </w:r>
      <w:r w:rsidRPr="00227D0D">
        <w:rPr>
          <w:rFonts w:eastAsia="Times New Roman"/>
          <w:lang w:eastAsia="ko-KR"/>
        </w:rPr>
        <w:t xml:space="preserve">PDU session release procedure by sending a PDU SESSION RELEASE REQUEST message </w:t>
      </w:r>
      <w:r w:rsidRPr="00227D0D">
        <w:rPr>
          <w:rFonts w:eastAsia="Times New Roman"/>
          <w:lang w:eastAsia="en-GB"/>
        </w:rPr>
        <w:t xml:space="preserve">with 5GSM cause #83 "semantic error in the </w:t>
      </w:r>
      <w:proofErr w:type="spellStart"/>
      <w:r w:rsidRPr="00227D0D">
        <w:rPr>
          <w:rFonts w:eastAsia="Times New Roman"/>
          <w:lang w:eastAsia="en-GB"/>
        </w:rPr>
        <w:t>QoS</w:t>
      </w:r>
      <w:proofErr w:type="spellEnd"/>
      <w:r w:rsidRPr="00227D0D">
        <w:rPr>
          <w:rFonts w:eastAsia="Times New Roman"/>
          <w:lang w:eastAsia="en-GB"/>
        </w:rPr>
        <w:t xml:space="preserve"> operation".</w:t>
      </w:r>
    </w:p>
    <w:p w14:paraId="41F94D5C"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t xml:space="preserve">Syntactical errors in </w:t>
      </w:r>
      <w:proofErr w:type="spellStart"/>
      <w:r w:rsidRPr="00227D0D">
        <w:rPr>
          <w:rFonts w:eastAsia="Times New Roman"/>
          <w:lang w:eastAsia="en-GB"/>
        </w:rPr>
        <w:t>QoS</w:t>
      </w:r>
      <w:proofErr w:type="spellEnd"/>
      <w:r w:rsidRPr="00227D0D">
        <w:rPr>
          <w:rFonts w:eastAsia="Times New Roman"/>
          <w:lang w:eastAsia="en-GB"/>
        </w:rPr>
        <w:t xml:space="preserve"> operations:</w:t>
      </w:r>
    </w:p>
    <w:p w14:paraId="1419A9AD"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1)</w:t>
      </w:r>
      <w:r w:rsidRPr="00227D0D">
        <w:rPr>
          <w:rFonts w:eastAsia="Times New Roman"/>
          <w:lang w:eastAsia="en-GB"/>
        </w:rPr>
        <w:tab/>
        <w:t xml:space="preserve">When the rule operation is "Create new </w:t>
      </w:r>
      <w:proofErr w:type="spellStart"/>
      <w:r w:rsidRPr="00227D0D">
        <w:rPr>
          <w:rFonts w:eastAsia="Times New Roman"/>
          <w:lang w:eastAsia="en-GB"/>
        </w:rPr>
        <w:t>QoS</w:t>
      </w:r>
      <w:proofErr w:type="spellEnd"/>
      <w:r w:rsidRPr="00227D0D">
        <w:rPr>
          <w:rFonts w:eastAsia="Times New Roman"/>
          <w:lang w:eastAsia="en-GB"/>
        </w:rPr>
        <w:t xml:space="preserve"> rule",</w:t>
      </w:r>
      <w:r w:rsidRPr="00227D0D">
        <w:rPr>
          <w:rFonts w:eastAsia="Times New Roman"/>
          <w:noProof/>
          <w:lang w:val="en-US" w:eastAsia="en-GB"/>
        </w:rPr>
        <w:t xml:space="preserve"> the QoS rule is a QoS rule of a PDU session of IPv4, IPv6, IPv4v6 or Ethernet PDU session type,</w:t>
      </w:r>
      <w:r w:rsidRPr="00227D0D">
        <w:rPr>
          <w:rFonts w:eastAsia="Times New Roman"/>
          <w:lang w:eastAsia="en-GB"/>
        </w:rPr>
        <w:t xml:space="preserve"> and the packet filter list in the </w:t>
      </w:r>
      <w:proofErr w:type="spellStart"/>
      <w:r w:rsidRPr="00227D0D">
        <w:rPr>
          <w:rFonts w:eastAsia="Times New Roman"/>
          <w:lang w:eastAsia="en-GB"/>
        </w:rPr>
        <w:t>QoS</w:t>
      </w:r>
      <w:proofErr w:type="spellEnd"/>
      <w:r w:rsidRPr="00227D0D">
        <w:rPr>
          <w:rFonts w:eastAsia="Times New Roman"/>
          <w:lang w:eastAsia="en-GB"/>
        </w:rPr>
        <w:t xml:space="preserve"> rule is empty.</w:t>
      </w:r>
    </w:p>
    <w:p w14:paraId="378F10DD"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2)</w:t>
      </w:r>
      <w:r w:rsidRPr="00227D0D">
        <w:rPr>
          <w:rFonts w:eastAsia="Times New Roman"/>
          <w:lang w:eastAsia="en-GB"/>
        </w:rPr>
        <w:tab/>
        <w:t xml:space="preserve">When the rule operation is "Create new </w:t>
      </w:r>
      <w:proofErr w:type="spellStart"/>
      <w:r w:rsidRPr="00227D0D">
        <w:rPr>
          <w:rFonts w:eastAsia="Times New Roman"/>
          <w:lang w:eastAsia="en-GB"/>
        </w:rPr>
        <w:t>QoS</w:t>
      </w:r>
      <w:proofErr w:type="spellEnd"/>
      <w:r w:rsidRPr="00227D0D">
        <w:rPr>
          <w:rFonts w:eastAsia="Times New Roman"/>
          <w:lang w:eastAsia="en-GB"/>
        </w:rPr>
        <w:t xml:space="preserve"> rule", the DQR bit is set to "the </w:t>
      </w:r>
      <w:proofErr w:type="spellStart"/>
      <w:r w:rsidRPr="00227D0D">
        <w:rPr>
          <w:rFonts w:eastAsia="Times New Roman"/>
          <w:lang w:eastAsia="en-GB"/>
        </w:rPr>
        <w:t>QoS</w:t>
      </w:r>
      <w:proofErr w:type="spellEnd"/>
      <w:r w:rsidRPr="00227D0D">
        <w:rPr>
          <w:rFonts w:eastAsia="Times New Roman"/>
          <w:lang w:eastAsia="en-GB"/>
        </w:rPr>
        <w:t xml:space="preserve"> rule is the default </w:t>
      </w:r>
      <w:proofErr w:type="spellStart"/>
      <w:r w:rsidRPr="00227D0D">
        <w:rPr>
          <w:rFonts w:eastAsia="Times New Roman"/>
          <w:lang w:eastAsia="en-GB"/>
        </w:rPr>
        <w:t>QoS</w:t>
      </w:r>
      <w:proofErr w:type="spellEnd"/>
      <w:r w:rsidRPr="00227D0D">
        <w:rPr>
          <w:rFonts w:eastAsia="Times New Roman"/>
          <w:lang w:eastAsia="en-GB"/>
        </w:rPr>
        <w:t xml:space="preserve"> rule", the PDU session type of the PDU session is "Unstructured", and the packet filter list in the </w:t>
      </w:r>
      <w:proofErr w:type="spellStart"/>
      <w:r w:rsidRPr="00227D0D">
        <w:rPr>
          <w:rFonts w:eastAsia="Times New Roman"/>
          <w:lang w:eastAsia="en-GB"/>
        </w:rPr>
        <w:t>QoS</w:t>
      </w:r>
      <w:proofErr w:type="spellEnd"/>
      <w:r w:rsidRPr="00227D0D">
        <w:rPr>
          <w:rFonts w:eastAsia="Times New Roman"/>
          <w:lang w:eastAsia="en-GB"/>
        </w:rPr>
        <w:t xml:space="preserve"> rule is not empty.</w:t>
      </w:r>
    </w:p>
    <w:p w14:paraId="0686BEE9"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lastRenderedPageBreak/>
        <w:t>3)</w:t>
      </w:r>
      <w:r w:rsidRPr="00227D0D">
        <w:rPr>
          <w:rFonts w:eastAsia="Times New Roman"/>
          <w:lang w:eastAsia="en-GB"/>
        </w:rPr>
        <w:tab/>
        <w:t xml:space="preserve">When there are other types of syntactical errors in the coding of the Authorized </w:t>
      </w:r>
      <w:proofErr w:type="spellStart"/>
      <w:r w:rsidRPr="00227D0D">
        <w:rPr>
          <w:rFonts w:eastAsia="Times New Roman"/>
          <w:lang w:eastAsia="en-GB"/>
        </w:rPr>
        <w:t>QoS</w:t>
      </w:r>
      <w:proofErr w:type="spellEnd"/>
      <w:r w:rsidRPr="00227D0D">
        <w:rPr>
          <w:rFonts w:eastAsia="Times New Roman"/>
          <w:lang w:eastAsia="en-GB"/>
        </w:rPr>
        <w:t xml:space="preserve"> rules IE or the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IE, such as: a mismatch between the number of packet filters subfield and the number of packet filters in the packet filter list when the rule operation is create new </w:t>
      </w:r>
      <w:proofErr w:type="spellStart"/>
      <w:r w:rsidRPr="00227D0D">
        <w:rPr>
          <w:rFonts w:eastAsia="Times New Roman"/>
          <w:lang w:eastAsia="en-GB"/>
        </w:rPr>
        <w:t>QoS</w:t>
      </w:r>
      <w:proofErr w:type="spellEnd"/>
      <w:r w:rsidRPr="00227D0D">
        <w:rPr>
          <w:rFonts w:eastAsia="Times New Roman"/>
          <w:lang w:eastAsia="en-GB"/>
        </w:rPr>
        <w:t xml:space="preserve"> rule"</w:t>
      </w:r>
      <w:r w:rsidRPr="00227D0D">
        <w:rPr>
          <w:rFonts w:eastAsia="Times New Roman" w:hint="eastAsia"/>
          <w:lang w:eastAsia="zh-CN"/>
        </w:rPr>
        <w:t>,</w:t>
      </w:r>
      <w:r w:rsidRPr="00227D0D">
        <w:rPr>
          <w:rFonts w:eastAsia="Times New Roman"/>
          <w:lang w:eastAsia="zh-CN"/>
        </w:rPr>
        <w:t xml:space="preserve"> or the number of packet filters subfield is larger than the maximum possible number of packet filters in the packet filter list (i.e., there is no </w:t>
      </w:r>
      <w:proofErr w:type="spellStart"/>
      <w:r w:rsidRPr="00227D0D">
        <w:rPr>
          <w:rFonts w:eastAsia="Times New Roman"/>
          <w:lang w:eastAsia="zh-CN"/>
        </w:rPr>
        <w:t>QoS</w:t>
      </w:r>
      <w:proofErr w:type="spellEnd"/>
      <w:r w:rsidRPr="00227D0D">
        <w:rPr>
          <w:rFonts w:eastAsia="Times New Roman"/>
          <w:lang w:eastAsia="zh-CN"/>
        </w:rPr>
        <w:t xml:space="preserve"> rule precedence</w:t>
      </w:r>
      <w:r w:rsidRPr="00227D0D">
        <w:rPr>
          <w:rFonts w:eastAsia="Times New Roman"/>
          <w:lang w:eastAsia="en-GB"/>
        </w:rPr>
        <w:t xml:space="preserve"> subfield</w:t>
      </w:r>
      <w:r w:rsidRPr="00227D0D">
        <w:rPr>
          <w:rFonts w:eastAsia="Times New Roman"/>
          <w:lang w:eastAsia="zh-CN"/>
        </w:rPr>
        <w:t xml:space="preserve"> included in the </w:t>
      </w:r>
      <w:proofErr w:type="spellStart"/>
      <w:r w:rsidRPr="00227D0D">
        <w:rPr>
          <w:rFonts w:eastAsia="Times New Roman"/>
          <w:lang w:eastAsia="zh-CN"/>
        </w:rPr>
        <w:t>QoS</w:t>
      </w:r>
      <w:proofErr w:type="spellEnd"/>
      <w:r w:rsidRPr="00227D0D">
        <w:rPr>
          <w:rFonts w:eastAsia="Times New Roman"/>
          <w:lang w:eastAsia="zh-CN"/>
        </w:rPr>
        <w:t xml:space="preserve"> rule IE)</w:t>
      </w:r>
      <w:r w:rsidRPr="00227D0D">
        <w:rPr>
          <w:rFonts w:eastAsia="Times New Roman"/>
          <w:lang w:eastAsia="en-GB"/>
        </w:rPr>
        <w:t xml:space="preserve">, the </w:t>
      </w:r>
      <w:proofErr w:type="spellStart"/>
      <w:r w:rsidRPr="00227D0D">
        <w:rPr>
          <w:rFonts w:eastAsia="Times New Roman"/>
          <w:lang w:eastAsia="en-GB"/>
        </w:rPr>
        <w:t>QoS</w:t>
      </w:r>
      <w:proofErr w:type="spellEnd"/>
      <w:r w:rsidRPr="00227D0D">
        <w:rPr>
          <w:rFonts w:eastAsia="Times New Roman"/>
          <w:lang w:eastAsia="en-GB"/>
        </w:rPr>
        <w:t xml:space="preserve"> Rule Identifier is set to "no </w:t>
      </w:r>
      <w:proofErr w:type="spellStart"/>
      <w:r w:rsidRPr="00227D0D">
        <w:rPr>
          <w:rFonts w:eastAsia="Times New Roman"/>
          <w:lang w:eastAsia="en-GB"/>
        </w:rPr>
        <w:t>QoS</w:t>
      </w:r>
      <w:proofErr w:type="spellEnd"/>
      <w:r w:rsidRPr="00227D0D">
        <w:rPr>
          <w:rFonts w:eastAsia="Times New Roman"/>
          <w:lang w:eastAsia="en-GB"/>
        </w:rPr>
        <w:t xml:space="preserve"> rule identifier assigned", or the </w:t>
      </w:r>
      <w:proofErr w:type="spellStart"/>
      <w:r w:rsidRPr="00227D0D">
        <w:rPr>
          <w:rFonts w:eastAsia="Times New Roman"/>
          <w:lang w:eastAsia="en-GB"/>
        </w:rPr>
        <w:t>QoS</w:t>
      </w:r>
      <w:proofErr w:type="spellEnd"/>
      <w:r w:rsidRPr="00227D0D">
        <w:rPr>
          <w:rFonts w:eastAsia="Times New Roman"/>
          <w:lang w:eastAsia="en-GB"/>
        </w:rPr>
        <w:t xml:space="preserve"> flow identifier is set to "no </w:t>
      </w:r>
      <w:proofErr w:type="spellStart"/>
      <w:r w:rsidRPr="00227D0D">
        <w:rPr>
          <w:rFonts w:eastAsia="Times New Roman"/>
          <w:lang w:eastAsia="en-GB"/>
        </w:rPr>
        <w:t>QoS</w:t>
      </w:r>
      <w:proofErr w:type="spellEnd"/>
      <w:r w:rsidRPr="00227D0D">
        <w:rPr>
          <w:rFonts w:eastAsia="Times New Roman"/>
          <w:lang w:eastAsia="en-GB"/>
        </w:rPr>
        <w:t xml:space="preserve"> flow identifier assigned".</w:t>
      </w:r>
    </w:p>
    <w:p w14:paraId="7A56B533"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4)</w:t>
      </w:r>
      <w:r w:rsidRPr="00227D0D">
        <w:rPr>
          <w:rFonts w:eastAsia="Times New Roman"/>
          <w:lang w:eastAsia="en-GB"/>
        </w:rPr>
        <w:tab/>
        <w:t xml:space="preserve">When, the rule operation is "Create new </w:t>
      </w:r>
      <w:proofErr w:type="spellStart"/>
      <w:r w:rsidRPr="00227D0D">
        <w:rPr>
          <w:rFonts w:eastAsia="Times New Roman"/>
          <w:lang w:eastAsia="en-GB"/>
        </w:rPr>
        <w:t>QoS</w:t>
      </w:r>
      <w:proofErr w:type="spellEnd"/>
      <w:r w:rsidRPr="00227D0D">
        <w:rPr>
          <w:rFonts w:eastAsia="Times New Roman"/>
          <w:lang w:eastAsia="en-GB"/>
        </w:rPr>
        <w:t xml:space="preserve"> rule", there is no </w:t>
      </w:r>
      <w:proofErr w:type="spellStart"/>
      <w:r w:rsidRPr="00227D0D">
        <w:rPr>
          <w:rFonts w:eastAsia="Times New Roman"/>
          <w:lang w:eastAsia="en-GB"/>
        </w:rPr>
        <w:t>QoS</w:t>
      </w:r>
      <w:proofErr w:type="spellEnd"/>
      <w:r w:rsidRPr="00227D0D">
        <w:rPr>
          <w:rFonts w:eastAsia="Times New Roman"/>
          <w:lang w:eastAsia="en-GB"/>
        </w:rPr>
        <w:t xml:space="preserve"> flow description with a QFI corresponding to the QFI of the resulting </w:t>
      </w:r>
      <w:proofErr w:type="spellStart"/>
      <w:r w:rsidRPr="00227D0D">
        <w:rPr>
          <w:rFonts w:eastAsia="Times New Roman"/>
          <w:lang w:eastAsia="en-GB"/>
        </w:rPr>
        <w:t>QoS</w:t>
      </w:r>
      <w:proofErr w:type="spellEnd"/>
      <w:r w:rsidRPr="00227D0D">
        <w:rPr>
          <w:rFonts w:eastAsia="Times New Roman"/>
          <w:lang w:eastAsia="en-GB"/>
        </w:rPr>
        <w:t xml:space="preserve"> rule and the UE determines, by using the </w:t>
      </w:r>
      <w:proofErr w:type="spellStart"/>
      <w:r w:rsidRPr="00227D0D">
        <w:rPr>
          <w:rFonts w:eastAsia="Times New Roman"/>
          <w:lang w:eastAsia="en-GB"/>
        </w:rPr>
        <w:t>QoS</w:t>
      </w:r>
      <w:proofErr w:type="spellEnd"/>
      <w:r w:rsidRPr="00227D0D">
        <w:rPr>
          <w:rFonts w:eastAsia="Times New Roman"/>
          <w:lang w:eastAsia="en-GB"/>
        </w:rPr>
        <w:t xml:space="preserve"> rule’s QFI as the 5QI, that there is a resulting </w:t>
      </w:r>
      <w:proofErr w:type="spellStart"/>
      <w:r w:rsidRPr="00227D0D">
        <w:rPr>
          <w:rFonts w:eastAsia="Times New Roman"/>
          <w:lang w:eastAsia="en-GB"/>
        </w:rPr>
        <w:t>QoS</w:t>
      </w:r>
      <w:proofErr w:type="spellEnd"/>
      <w:r w:rsidRPr="00227D0D">
        <w:rPr>
          <w:rFonts w:eastAsia="Times New Roman"/>
          <w:lang w:eastAsia="en-GB"/>
        </w:rPr>
        <w:t xml:space="preserve"> rule for a </w:t>
      </w:r>
      <w:r w:rsidRPr="00227D0D">
        <w:rPr>
          <w:rFonts w:eastAsia="Times New Roman"/>
          <w:noProof/>
          <w:lang w:val="en-US" w:eastAsia="en-GB"/>
        </w:rPr>
        <w:t>GBR QoS flow (as described in 3GPP TS 23.501 [8] table</w:t>
      </w:r>
      <w:r w:rsidRPr="00227D0D">
        <w:rPr>
          <w:rFonts w:eastAsia="Times New Roman"/>
          <w:lang w:eastAsia="en-GB"/>
        </w:rPr>
        <w:t> 5.7.4-1).</w:t>
      </w:r>
    </w:p>
    <w:p w14:paraId="6B726D72"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5)</w:t>
      </w:r>
      <w:r w:rsidRPr="00227D0D">
        <w:rPr>
          <w:rFonts w:eastAsia="Times New Roman"/>
          <w:lang w:eastAsia="en-GB"/>
        </w:rPr>
        <w:tab/>
        <w:t>When the</w:t>
      </w:r>
      <w:r w:rsidRPr="00227D0D">
        <w:rPr>
          <w:rFonts w:eastAsia="Times New Roman"/>
          <w:lang w:eastAsia="en-GB"/>
        </w:rPr>
        <w:tab/>
        <w:t xml:space="preserve">flow description operation is "Create new </w:t>
      </w:r>
      <w:proofErr w:type="spellStart"/>
      <w:r w:rsidRPr="00227D0D">
        <w:rPr>
          <w:rFonts w:eastAsia="Times New Roman"/>
          <w:lang w:eastAsia="en-GB"/>
        </w:rPr>
        <w:t>QoS</w:t>
      </w:r>
      <w:proofErr w:type="spellEnd"/>
      <w:r w:rsidRPr="00227D0D">
        <w:rPr>
          <w:rFonts w:eastAsia="Times New Roman"/>
          <w:lang w:eastAsia="en-GB"/>
        </w:rPr>
        <w:t xml:space="preserve"> flow description", and the UE determines that there is a </w:t>
      </w:r>
      <w:proofErr w:type="spellStart"/>
      <w:r w:rsidRPr="00227D0D">
        <w:rPr>
          <w:rFonts w:eastAsia="Times New Roman"/>
          <w:lang w:eastAsia="en-GB"/>
        </w:rPr>
        <w:t>QoS</w:t>
      </w:r>
      <w:proofErr w:type="spellEnd"/>
      <w:r w:rsidRPr="00227D0D">
        <w:rPr>
          <w:rFonts w:eastAsia="Times New Roman"/>
          <w:lang w:eastAsia="en-GB"/>
        </w:rPr>
        <w:t xml:space="preserve"> flow description of a GBR </w:t>
      </w:r>
      <w:proofErr w:type="spellStart"/>
      <w:r w:rsidRPr="00227D0D">
        <w:rPr>
          <w:rFonts w:eastAsia="Times New Roman"/>
          <w:lang w:eastAsia="en-GB"/>
        </w:rPr>
        <w:t>QoS</w:t>
      </w:r>
      <w:proofErr w:type="spellEnd"/>
      <w:r w:rsidRPr="00227D0D">
        <w:rPr>
          <w:rFonts w:eastAsia="Times New Roman"/>
          <w:lang w:eastAsia="en-GB"/>
        </w:rPr>
        <w:t xml:space="preserve"> flow (as described in 3GPP TS 23.501 [8] table 5.7.4-1) which lacks at least one of the mandatory parameters (i.e., GFBR uplink, GFBR downlink, MFBR uplink and MFBR downlink). If the </w:t>
      </w:r>
      <w:proofErr w:type="spellStart"/>
      <w:r w:rsidRPr="00227D0D">
        <w:rPr>
          <w:rFonts w:eastAsia="Times New Roman"/>
          <w:lang w:eastAsia="en-GB"/>
        </w:rPr>
        <w:t>QoS</w:t>
      </w:r>
      <w:proofErr w:type="spellEnd"/>
      <w:r w:rsidRPr="00227D0D">
        <w:rPr>
          <w:rFonts w:eastAsia="Times New Roman"/>
          <w:lang w:eastAsia="en-GB"/>
        </w:rPr>
        <w:t xml:space="preserve"> flow description does not include a 5QI, the UE determines this by using the QFI as the 5QI.</w:t>
      </w:r>
    </w:p>
    <w:p w14:paraId="1FDD9B70"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b/>
        <w:t xml:space="preserve">In case 1, case 3 or case 4, if the </w:t>
      </w:r>
      <w:proofErr w:type="spellStart"/>
      <w:r w:rsidRPr="00227D0D">
        <w:rPr>
          <w:rFonts w:eastAsia="Times New Roman"/>
          <w:lang w:eastAsia="en-GB"/>
        </w:rPr>
        <w:t>QoS</w:t>
      </w:r>
      <w:proofErr w:type="spellEnd"/>
      <w:r w:rsidRPr="00227D0D">
        <w:rPr>
          <w:rFonts w:eastAsia="Times New Roman"/>
          <w:lang w:eastAsia="en-GB"/>
        </w:rPr>
        <w:t xml:space="preserve"> rule is the default </w:t>
      </w:r>
      <w:proofErr w:type="spellStart"/>
      <w:r w:rsidRPr="00227D0D">
        <w:rPr>
          <w:rFonts w:eastAsia="Times New Roman"/>
          <w:lang w:eastAsia="en-GB"/>
        </w:rPr>
        <w:t>QoS</w:t>
      </w:r>
      <w:proofErr w:type="spellEnd"/>
      <w:r w:rsidRPr="00227D0D">
        <w:rPr>
          <w:rFonts w:eastAsia="Times New Roman"/>
          <w:lang w:eastAsia="en-GB"/>
        </w:rPr>
        <w:t xml:space="preserve"> rule, the UE shall initiate a PDU session release procedure by sending a PDU SESSION RELEASE REQUEST message with 5GSM cause #84 "syntactical error in the </w:t>
      </w:r>
      <w:proofErr w:type="spellStart"/>
      <w:r w:rsidRPr="00227D0D">
        <w:rPr>
          <w:rFonts w:eastAsia="Times New Roman"/>
          <w:lang w:eastAsia="en-GB"/>
        </w:rPr>
        <w:t>QoS</w:t>
      </w:r>
      <w:proofErr w:type="spellEnd"/>
      <w:r w:rsidRPr="00227D0D">
        <w:rPr>
          <w:rFonts w:eastAsia="Times New Roman"/>
          <w:lang w:eastAsia="en-GB"/>
        </w:rPr>
        <w:t xml:space="preserve"> operation". Otherwise,</w:t>
      </w:r>
      <w:r w:rsidRPr="00227D0D">
        <w:rPr>
          <w:rFonts w:eastAsia="Times New Roman"/>
          <w:color w:val="7030A0"/>
          <w:lang w:eastAsia="en-GB"/>
        </w:rPr>
        <w:t xml:space="preserve"> </w:t>
      </w:r>
      <w:r w:rsidRPr="00227D0D">
        <w:rPr>
          <w:rFonts w:eastAsia="Times New Roman"/>
          <w:lang w:eastAsia="en-GB"/>
        </w:rPr>
        <w:t xml:space="preserve">the UE shall send a PDU SESSION MODIFICATION REQUEST message including a requested </w:t>
      </w:r>
      <w:proofErr w:type="spellStart"/>
      <w:r w:rsidRPr="00227D0D">
        <w:rPr>
          <w:rFonts w:eastAsia="Times New Roman"/>
          <w:lang w:eastAsia="en-GB"/>
        </w:rPr>
        <w:t>QoS</w:t>
      </w:r>
      <w:proofErr w:type="spellEnd"/>
      <w:r w:rsidRPr="00227D0D">
        <w:rPr>
          <w:rFonts w:eastAsia="Times New Roman"/>
          <w:lang w:eastAsia="en-GB"/>
        </w:rPr>
        <w:t xml:space="preserve"> rule IE, a requested </w:t>
      </w:r>
      <w:proofErr w:type="spellStart"/>
      <w:r w:rsidRPr="00227D0D">
        <w:rPr>
          <w:rFonts w:eastAsia="Times New Roman"/>
          <w:lang w:eastAsia="en-GB"/>
        </w:rPr>
        <w:t>QoS</w:t>
      </w:r>
      <w:proofErr w:type="spellEnd"/>
      <w:r w:rsidRPr="00227D0D">
        <w:rPr>
          <w:rFonts w:eastAsia="Times New Roman"/>
          <w:lang w:eastAsia="en-GB"/>
        </w:rPr>
        <w:t xml:space="preserve"> flow description IE or both to delete the </w:t>
      </w:r>
      <w:proofErr w:type="spellStart"/>
      <w:r w:rsidRPr="00227D0D">
        <w:rPr>
          <w:rFonts w:eastAsia="Times New Roman"/>
          <w:lang w:eastAsia="en-GB"/>
        </w:rPr>
        <w:t>QoS</w:t>
      </w:r>
      <w:proofErr w:type="spellEnd"/>
      <w:r w:rsidRPr="00227D0D">
        <w:rPr>
          <w:rFonts w:eastAsia="Times New Roman"/>
          <w:lang w:eastAsia="en-GB"/>
        </w:rPr>
        <w:t xml:space="preserve"> rule, the </w:t>
      </w:r>
      <w:proofErr w:type="spellStart"/>
      <w:r w:rsidRPr="00227D0D">
        <w:rPr>
          <w:rFonts w:eastAsia="Times New Roman"/>
          <w:lang w:eastAsia="en-GB"/>
        </w:rPr>
        <w:t>QoS</w:t>
      </w:r>
      <w:proofErr w:type="spellEnd"/>
      <w:r w:rsidRPr="00227D0D">
        <w:rPr>
          <w:rFonts w:eastAsia="Times New Roman"/>
          <w:lang w:eastAsia="en-GB"/>
        </w:rPr>
        <w:t xml:space="preserve"> flow description or both with 5GSM cause #84 "syntactical error in the </w:t>
      </w:r>
      <w:proofErr w:type="spellStart"/>
      <w:r w:rsidRPr="00227D0D">
        <w:rPr>
          <w:rFonts w:eastAsia="Times New Roman"/>
          <w:lang w:eastAsia="en-GB"/>
        </w:rPr>
        <w:t>QoS</w:t>
      </w:r>
      <w:proofErr w:type="spellEnd"/>
      <w:r w:rsidRPr="00227D0D">
        <w:rPr>
          <w:rFonts w:eastAsia="Times New Roman"/>
          <w:lang w:eastAsia="en-GB"/>
        </w:rPr>
        <w:t xml:space="preserve"> operation".</w:t>
      </w:r>
    </w:p>
    <w:p w14:paraId="13A0D641"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b/>
        <w:t xml:space="preserve">In case 2, if the </w:t>
      </w:r>
      <w:proofErr w:type="spellStart"/>
      <w:r w:rsidRPr="00227D0D">
        <w:rPr>
          <w:rFonts w:eastAsia="Times New Roman"/>
          <w:lang w:eastAsia="en-GB"/>
        </w:rPr>
        <w:t>QoS</w:t>
      </w:r>
      <w:proofErr w:type="spellEnd"/>
      <w:r w:rsidRPr="00227D0D">
        <w:rPr>
          <w:rFonts w:eastAsia="Times New Roman"/>
          <w:lang w:eastAsia="en-GB"/>
        </w:rPr>
        <w:t xml:space="preserve"> rule is the default </w:t>
      </w:r>
      <w:proofErr w:type="spellStart"/>
      <w:r w:rsidRPr="00227D0D">
        <w:rPr>
          <w:rFonts w:eastAsia="Times New Roman"/>
          <w:lang w:eastAsia="en-GB"/>
        </w:rPr>
        <w:t>QoS</w:t>
      </w:r>
      <w:proofErr w:type="spellEnd"/>
      <w:r w:rsidRPr="00227D0D">
        <w:rPr>
          <w:rFonts w:eastAsia="Times New Roman"/>
          <w:lang w:eastAsia="en-GB"/>
        </w:rPr>
        <w:t xml:space="preserve"> rule, the UE shall send a PDU SESSION MODIFICATION REQUEST message including a requested </w:t>
      </w:r>
      <w:proofErr w:type="spellStart"/>
      <w:r w:rsidRPr="00227D0D">
        <w:rPr>
          <w:rFonts w:eastAsia="Times New Roman"/>
          <w:lang w:eastAsia="en-GB"/>
        </w:rPr>
        <w:t>QoS</w:t>
      </w:r>
      <w:proofErr w:type="spellEnd"/>
      <w:r w:rsidRPr="00227D0D">
        <w:rPr>
          <w:rFonts w:eastAsia="Times New Roman"/>
          <w:lang w:eastAsia="en-GB"/>
        </w:rPr>
        <w:t xml:space="preserve"> rule IE to delete all the packet filters of the default </w:t>
      </w:r>
      <w:proofErr w:type="spellStart"/>
      <w:r w:rsidRPr="00227D0D">
        <w:rPr>
          <w:rFonts w:eastAsia="Times New Roman"/>
          <w:lang w:eastAsia="en-GB"/>
        </w:rPr>
        <w:t>QoS</w:t>
      </w:r>
      <w:proofErr w:type="spellEnd"/>
      <w:r w:rsidRPr="00227D0D">
        <w:rPr>
          <w:rFonts w:eastAsia="Times New Roman"/>
          <w:lang w:eastAsia="en-GB"/>
        </w:rPr>
        <w:t xml:space="preserve"> rule. The UE shall include the 5GSM cause #84 "syntactical error in the </w:t>
      </w:r>
      <w:proofErr w:type="spellStart"/>
      <w:r w:rsidRPr="00227D0D">
        <w:rPr>
          <w:rFonts w:eastAsia="Times New Roman"/>
          <w:lang w:eastAsia="en-GB"/>
        </w:rPr>
        <w:t>QoS</w:t>
      </w:r>
      <w:proofErr w:type="spellEnd"/>
      <w:r w:rsidRPr="00227D0D">
        <w:rPr>
          <w:rFonts w:eastAsia="Times New Roman"/>
          <w:lang w:eastAsia="en-GB"/>
        </w:rPr>
        <w:t xml:space="preserve"> operation".</w:t>
      </w:r>
    </w:p>
    <w:p w14:paraId="1C4848CB"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b/>
        <w:t xml:space="preserve">In case 5, if the default </w:t>
      </w:r>
      <w:proofErr w:type="spellStart"/>
      <w:r w:rsidRPr="00227D0D">
        <w:rPr>
          <w:rFonts w:eastAsia="Times New Roman"/>
          <w:lang w:eastAsia="en-GB"/>
        </w:rPr>
        <w:t>QoS</w:t>
      </w:r>
      <w:proofErr w:type="spellEnd"/>
      <w:r w:rsidRPr="00227D0D">
        <w:rPr>
          <w:rFonts w:eastAsia="Times New Roman"/>
          <w:lang w:eastAsia="en-GB"/>
        </w:rPr>
        <w:t xml:space="preserve"> rule is associated with the </w:t>
      </w:r>
      <w:proofErr w:type="spellStart"/>
      <w:r w:rsidRPr="00227D0D">
        <w:rPr>
          <w:rFonts w:eastAsia="Times New Roman"/>
          <w:lang w:eastAsia="en-GB"/>
        </w:rPr>
        <w:t>QoS</w:t>
      </w:r>
      <w:proofErr w:type="spellEnd"/>
      <w:r w:rsidRPr="00227D0D">
        <w:rPr>
          <w:rFonts w:eastAsia="Times New Roman"/>
          <w:lang w:eastAsia="en-GB"/>
        </w:rPr>
        <w:t xml:space="preserve"> flow description which lacks at least one of the mandatory parameters, the UE shall initiate a PDU session release procedure by sending a PDU SESSION RELEASE REQUEST message with 5GSM cause #84 "syntactical error in the </w:t>
      </w:r>
      <w:proofErr w:type="spellStart"/>
      <w:r w:rsidRPr="00227D0D">
        <w:rPr>
          <w:rFonts w:eastAsia="Times New Roman"/>
          <w:lang w:eastAsia="en-GB"/>
        </w:rPr>
        <w:t>QoS</w:t>
      </w:r>
      <w:proofErr w:type="spellEnd"/>
      <w:r w:rsidRPr="00227D0D">
        <w:rPr>
          <w:rFonts w:eastAsia="Times New Roman"/>
          <w:lang w:eastAsia="en-GB"/>
        </w:rPr>
        <w:t xml:space="preserve"> operation". Otherwise, the UE shall send a PDU SESSION MODIFICATION REQUEST message to delete the </w:t>
      </w:r>
      <w:proofErr w:type="spellStart"/>
      <w:r w:rsidRPr="00227D0D">
        <w:rPr>
          <w:rFonts w:eastAsia="Times New Roman"/>
          <w:lang w:eastAsia="en-GB"/>
        </w:rPr>
        <w:t>QoS</w:t>
      </w:r>
      <w:proofErr w:type="spellEnd"/>
      <w:r w:rsidRPr="00227D0D">
        <w:rPr>
          <w:rFonts w:eastAsia="Times New Roman"/>
          <w:lang w:eastAsia="en-GB"/>
        </w:rPr>
        <w:t xml:space="preserve"> flow description which lacks at least one of the mandatory parameters and the associated </w:t>
      </w:r>
      <w:proofErr w:type="spellStart"/>
      <w:r w:rsidRPr="00227D0D">
        <w:rPr>
          <w:rFonts w:eastAsia="Times New Roman"/>
          <w:lang w:eastAsia="en-GB"/>
        </w:rPr>
        <w:t>QoS</w:t>
      </w:r>
      <w:proofErr w:type="spellEnd"/>
      <w:r w:rsidRPr="00227D0D">
        <w:rPr>
          <w:rFonts w:eastAsia="Times New Roman"/>
          <w:lang w:eastAsia="en-GB"/>
        </w:rPr>
        <w:t xml:space="preserve"> rule(s), if any, with 5GSM cause #84 "syntactical error in the </w:t>
      </w:r>
      <w:proofErr w:type="spellStart"/>
      <w:r w:rsidRPr="00227D0D">
        <w:rPr>
          <w:rFonts w:eastAsia="Times New Roman"/>
          <w:lang w:eastAsia="en-GB"/>
        </w:rPr>
        <w:t>QoS</w:t>
      </w:r>
      <w:proofErr w:type="spellEnd"/>
      <w:r w:rsidRPr="00227D0D">
        <w:rPr>
          <w:rFonts w:eastAsia="Times New Roman"/>
          <w:lang w:eastAsia="en-GB"/>
        </w:rPr>
        <w:t xml:space="preserve"> operation".</w:t>
      </w:r>
    </w:p>
    <w:p w14:paraId="1C1D4AAC"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10:</w:t>
      </w:r>
      <w:r w:rsidRPr="00227D0D">
        <w:rPr>
          <w:rFonts w:eastAsia="Times New Roman"/>
          <w:lang w:eastAsia="en-GB"/>
        </w:rPr>
        <w:tab/>
        <w:t xml:space="preserve">It is not considered an error if the UE determines that after processing all </w:t>
      </w:r>
      <w:proofErr w:type="spellStart"/>
      <w:r w:rsidRPr="00227D0D">
        <w:rPr>
          <w:rFonts w:eastAsia="Times New Roman"/>
          <w:lang w:eastAsia="en-GB"/>
        </w:rPr>
        <w:t>QoS</w:t>
      </w:r>
      <w:proofErr w:type="spellEnd"/>
      <w:r w:rsidRPr="00227D0D">
        <w:rPr>
          <w:rFonts w:eastAsia="Times New Roman"/>
          <w:lang w:eastAsia="en-GB"/>
        </w:rPr>
        <w:t xml:space="preserve"> operations on </w:t>
      </w:r>
      <w:proofErr w:type="spellStart"/>
      <w:r w:rsidRPr="00227D0D">
        <w:rPr>
          <w:rFonts w:eastAsia="Times New Roman"/>
          <w:lang w:eastAsia="en-GB"/>
        </w:rPr>
        <w:t>QoS</w:t>
      </w:r>
      <w:proofErr w:type="spellEnd"/>
      <w:r w:rsidRPr="00227D0D">
        <w:rPr>
          <w:rFonts w:eastAsia="Times New Roman"/>
          <w:lang w:eastAsia="en-GB"/>
        </w:rPr>
        <w:t xml:space="preserve"> rules and </w:t>
      </w:r>
      <w:proofErr w:type="spellStart"/>
      <w:r w:rsidRPr="00227D0D">
        <w:rPr>
          <w:rFonts w:eastAsia="Times New Roman"/>
          <w:lang w:eastAsia="en-GB"/>
        </w:rPr>
        <w:t>QoS</w:t>
      </w:r>
      <w:proofErr w:type="spellEnd"/>
      <w:r w:rsidRPr="00227D0D">
        <w:rPr>
          <w:rFonts w:eastAsia="Times New Roman"/>
          <w:lang w:eastAsia="en-GB"/>
        </w:rPr>
        <w:t xml:space="preserve"> flow descriptions there is a </w:t>
      </w:r>
      <w:proofErr w:type="spellStart"/>
      <w:r w:rsidRPr="00227D0D">
        <w:rPr>
          <w:rFonts w:eastAsia="Times New Roman"/>
          <w:lang w:eastAsia="en-GB"/>
        </w:rPr>
        <w:t>QoS</w:t>
      </w:r>
      <w:proofErr w:type="spellEnd"/>
      <w:r w:rsidRPr="00227D0D">
        <w:rPr>
          <w:rFonts w:eastAsia="Times New Roman"/>
          <w:lang w:eastAsia="en-GB"/>
        </w:rPr>
        <w:t xml:space="preserve"> flow description that is not associated with any </w:t>
      </w:r>
      <w:proofErr w:type="spellStart"/>
      <w:r w:rsidRPr="00227D0D">
        <w:rPr>
          <w:rFonts w:eastAsia="Times New Roman"/>
          <w:lang w:eastAsia="en-GB"/>
        </w:rPr>
        <w:t>QoS</w:t>
      </w:r>
      <w:proofErr w:type="spellEnd"/>
      <w:r w:rsidRPr="00227D0D">
        <w:rPr>
          <w:rFonts w:eastAsia="Times New Roman"/>
          <w:lang w:eastAsia="en-GB"/>
        </w:rPr>
        <w:t xml:space="preserve"> rule and the UE is not in NB-N1 mode.</w:t>
      </w:r>
    </w:p>
    <w:p w14:paraId="2AC6616E"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c)</w:t>
      </w:r>
      <w:r w:rsidRPr="00227D0D">
        <w:rPr>
          <w:rFonts w:eastAsia="Times New Roman"/>
          <w:lang w:eastAsia="en-GB"/>
        </w:rPr>
        <w:tab/>
        <w:t>Semantic errors in packet filters:</w:t>
      </w:r>
    </w:p>
    <w:p w14:paraId="1794949A"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1)</w:t>
      </w:r>
      <w:r w:rsidRPr="00227D0D">
        <w:rPr>
          <w:rFonts w:eastAsia="Times New Roman"/>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A15910B"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b/>
        <w:t xml:space="preserve">If the </w:t>
      </w:r>
      <w:proofErr w:type="spellStart"/>
      <w:r w:rsidRPr="00227D0D">
        <w:rPr>
          <w:rFonts w:eastAsia="Times New Roman"/>
          <w:lang w:eastAsia="en-GB"/>
        </w:rPr>
        <w:t>QoS</w:t>
      </w:r>
      <w:proofErr w:type="spellEnd"/>
      <w:r w:rsidRPr="00227D0D">
        <w:rPr>
          <w:rFonts w:eastAsia="Times New Roman"/>
          <w:lang w:eastAsia="en-GB"/>
        </w:rPr>
        <w:t xml:space="preserve"> rule is the default </w:t>
      </w:r>
      <w:proofErr w:type="spellStart"/>
      <w:r w:rsidRPr="00227D0D">
        <w:rPr>
          <w:rFonts w:eastAsia="Times New Roman"/>
          <w:lang w:eastAsia="en-GB"/>
        </w:rPr>
        <w:t>QoS</w:t>
      </w:r>
      <w:proofErr w:type="spellEnd"/>
      <w:r w:rsidRPr="00227D0D">
        <w:rPr>
          <w:rFonts w:eastAsia="Times New Roman"/>
          <w:lang w:eastAsia="en-GB"/>
        </w:rPr>
        <w:t xml:space="preserve"> rule, the UE shall initiate a PDU session release procedure by sending a PDU SESSION RELEASE REQUEST message with 5GSM cause #44 "semantic error in packet filter(s)". Otherwise, the UE shall send a PDU SESSION MODIFICATION REQUEST message to delete the </w:t>
      </w:r>
      <w:proofErr w:type="spellStart"/>
      <w:r w:rsidRPr="00227D0D">
        <w:rPr>
          <w:rFonts w:eastAsia="Times New Roman"/>
          <w:lang w:eastAsia="en-GB"/>
        </w:rPr>
        <w:t>QoS</w:t>
      </w:r>
      <w:proofErr w:type="spellEnd"/>
      <w:r w:rsidRPr="00227D0D">
        <w:rPr>
          <w:rFonts w:eastAsia="Times New Roman"/>
          <w:lang w:eastAsia="en-GB"/>
        </w:rPr>
        <w:t xml:space="preserve"> rule with 5GSM cause #44 "semantic error in packet filter(s)".</w:t>
      </w:r>
    </w:p>
    <w:p w14:paraId="686A1634"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d)</w:t>
      </w:r>
      <w:r w:rsidRPr="00227D0D">
        <w:rPr>
          <w:rFonts w:eastAsia="Times New Roman"/>
          <w:lang w:eastAsia="en-GB"/>
        </w:rPr>
        <w:tab/>
        <w:t>Syntactical errors in packet filters:</w:t>
      </w:r>
    </w:p>
    <w:p w14:paraId="48E2C678"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1)</w:t>
      </w:r>
      <w:r w:rsidRPr="00227D0D">
        <w:rPr>
          <w:rFonts w:eastAsia="Times New Roman"/>
          <w:lang w:eastAsia="en-GB"/>
        </w:rPr>
        <w:tab/>
        <w:t xml:space="preserve">When the rule operation is "Create new </w:t>
      </w:r>
      <w:proofErr w:type="spellStart"/>
      <w:r w:rsidRPr="00227D0D">
        <w:rPr>
          <w:rFonts w:eastAsia="Times New Roman"/>
          <w:lang w:eastAsia="en-GB"/>
        </w:rPr>
        <w:t>QoS</w:t>
      </w:r>
      <w:proofErr w:type="spellEnd"/>
      <w:r w:rsidRPr="00227D0D">
        <w:rPr>
          <w:rFonts w:eastAsia="Times New Roman"/>
          <w:lang w:eastAsia="en-GB"/>
        </w:rPr>
        <w:t xml:space="preserve"> rule" and two or more packet filters in the resultant </w:t>
      </w:r>
      <w:proofErr w:type="spellStart"/>
      <w:r w:rsidRPr="00227D0D">
        <w:rPr>
          <w:rFonts w:eastAsia="Times New Roman"/>
          <w:lang w:eastAsia="en-GB"/>
        </w:rPr>
        <w:t>QoS</w:t>
      </w:r>
      <w:proofErr w:type="spellEnd"/>
      <w:r w:rsidRPr="00227D0D">
        <w:rPr>
          <w:rFonts w:eastAsia="Times New Roman"/>
          <w:lang w:eastAsia="en-GB"/>
        </w:rPr>
        <w:t xml:space="preserve"> rule would have identical packet filter identifiers.</w:t>
      </w:r>
    </w:p>
    <w:p w14:paraId="3EE4D3EB"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2)</w:t>
      </w:r>
      <w:r w:rsidRPr="00227D0D">
        <w:rPr>
          <w:rFonts w:eastAsia="Times New Roman"/>
          <w:lang w:eastAsia="en-GB"/>
        </w:rPr>
        <w:tab/>
        <w:t>When there are other types of syntactical errors in the coding of packet filters, such as the use of a reserved value for a packet filter component identifier.</w:t>
      </w:r>
    </w:p>
    <w:p w14:paraId="6BA2AE8B"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b/>
        <w:t xml:space="preserve">If the </w:t>
      </w:r>
      <w:proofErr w:type="spellStart"/>
      <w:r w:rsidRPr="00227D0D">
        <w:rPr>
          <w:rFonts w:eastAsia="Times New Roman"/>
          <w:lang w:eastAsia="en-GB"/>
        </w:rPr>
        <w:t>QoS</w:t>
      </w:r>
      <w:proofErr w:type="spellEnd"/>
      <w:r w:rsidRPr="00227D0D">
        <w:rPr>
          <w:rFonts w:eastAsia="Times New Roman"/>
          <w:lang w:eastAsia="en-GB"/>
        </w:rPr>
        <w:t xml:space="preserve"> rule is the default </w:t>
      </w:r>
      <w:proofErr w:type="spellStart"/>
      <w:r w:rsidRPr="00227D0D">
        <w:rPr>
          <w:rFonts w:eastAsia="Times New Roman"/>
          <w:lang w:eastAsia="en-GB"/>
        </w:rPr>
        <w:t>QoS</w:t>
      </w:r>
      <w:proofErr w:type="spellEnd"/>
      <w:r w:rsidRPr="00227D0D">
        <w:rPr>
          <w:rFonts w:eastAsia="Times New Roman"/>
          <w:lang w:eastAsia="en-GB"/>
        </w:rP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rsidRPr="00227D0D">
        <w:rPr>
          <w:rFonts w:eastAsia="Times New Roman"/>
          <w:lang w:eastAsia="en-GB"/>
        </w:rPr>
        <w:t>QoS</w:t>
      </w:r>
      <w:proofErr w:type="spellEnd"/>
      <w:r w:rsidRPr="00227D0D">
        <w:rPr>
          <w:rFonts w:eastAsia="Times New Roman"/>
          <w:lang w:eastAsia="en-GB"/>
        </w:rPr>
        <w:t xml:space="preserve"> rule with 5GSM cause #45 "syntactical errors in packet filter(s)".</w:t>
      </w:r>
    </w:p>
    <w:p w14:paraId="5B0EF1F9"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lastRenderedPageBreak/>
        <w:t>If the Always-on PDU session indication IE is included in the PDU SESSION ESTABLISHMENT ACCEPT message and:</w:t>
      </w:r>
    </w:p>
    <w:p w14:paraId="6765B173"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t>the value of the IE is set to "Always-on PDU session required", the UE shall consider the established PDU session as an always-on PDU session; or</w:t>
      </w:r>
    </w:p>
    <w:p w14:paraId="43557A5E"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value of the IE is set to "Always-on PDU session not allowed", the UE shall not consider the established PDU session as an always-on PDU session.</w:t>
      </w:r>
    </w:p>
    <w:p w14:paraId="41445013"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The UE shall not consider the established PDU session as an always-on PDU session if the UE does not receive the Always-on PDU session indication IE in the PDU SESSION ESTABLISHMENT ACCEPT message.</w:t>
      </w:r>
    </w:p>
    <w:p w14:paraId="74C0C044"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The UE shall store the mapped EPS bearer contexts, if received in the PDU SESSION ESTABLISHMENT ACCEPT message. Furthermore, the UE shall also </w:t>
      </w:r>
      <w:r w:rsidRPr="00227D0D">
        <w:rPr>
          <w:rFonts w:eastAsia="Times New Roman" w:hint="eastAsia"/>
          <w:lang w:eastAsia="zh-CN"/>
        </w:rPr>
        <w:t xml:space="preserve">store </w:t>
      </w:r>
      <w:r w:rsidRPr="00227D0D">
        <w:rPr>
          <w:rFonts w:eastAsia="Times New Roman"/>
          <w:lang w:eastAsia="zh-CN"/>
        </w:rPr>
        <w:t>the</w:t>
      </w:r>
      <w:r w:rsidRPr="00227D0D">
        <w:rPr>
          <w:rFonts w:eastAsia="Times New Roman" w:hint="eastAsia"/>
          <w:lang w:eastAsia="zh-CN"/>
        </w:rPr>
        <w:t xml:space="preserve"> </w:t>
      </w:r>
      <w:r w:rsidRPr="00227D0D">
        <w:rPr>
          <w:rFonts w:eastAsia="Times New Roman"/>
          <w:lang w:eastAsia="zh-CN"/>
        </w:rPr>
        <w:t>association</w:t>
      </w:r>
      <w:r w:rsidRPr="00227D0D">
        <w:rPr>
          <w:rFonts w:eastAsia="Times New Roman" w:hint="eastAsia"/>
          <w:lang w:eastAsia="zh-CN"/>
        </w:rPr>
        <w:t xml:space="preserve"> between the </w:t>
      </w:r>
      <w:proofErr w:type="spellStart"/>
      <w:r w:rsidRPr="00227D0D">
        <w:rPr>
          <w:rFonts w:eastAsia="Times New Roman" w:hint="eastAsia"/>
          <w:lang w:eastAsia="zh-CN"/>
        </w:rPr>
        <w:t>QoS</w:t>
      </w:r>
      <w:proofErr w:type="spellEnd"/>
      <w:r w:rsidRPr="00227D0D">
        <w:rPr>
          <w:rFonts w:eastAsia="Times New Roman" w:hint="eastAsia"/>
          <w:lang w:eastAsia="zh-CN"/>
        </w:rPr>
        <w:t xml:space="preserve"> flow</w:t>
      </w:r>
      <w:r w:rsidRPr="00227D0D">
        <w:rPr>
          <w:rFonts w:eastAsia="Times New Roman"/>
          <w:lang w:eastAsia="zh-CN"/>
        </w:rPr>
        <w:t xml:space="preserve"> and the mapped EPS bearer context, for each </w:t>
      </w:r>
      <w:proofErr w:type="spellStart"/>
      <w:r w:rsidRPr="00227D0D">
        <w:rPr>
          <w:rFonts w:eastAsia="Times New Roman"/>
          <w:lang w:eastAsia="zh-CN"/>
        </w:rPr>
        <w:t>QoS</w:t>
      </w:r>
      <w:proofErr w:type="spellEnd"/>
      <w:r w:rsidRPr="00227D0D">
        <w:rPr>
          <w:rFonts w:eastAsia="Times New Roman"/>
          <w:lang w:eastAsia="zh-CN"/>
        </w:rPr>
        <w:t xml:space="preserve"> flow </w:t>
      </w:r>
      <w:r w:rsidRPr="00227D0D">
        <w:rPr>
          <w:rFonts w:eastAsia="Times New Roman"/>
          <w:lang w:eastAsia="en-GB"/>
        </w:rPr>
        <w:t xml:space="preserve">which can be transferred to </w:t>
      </w:r>
      <w:r w:rsidRPr="00227D0D">
        <w:rPr>
          <w:rFonts w:eastAsia="Times New Roman" w:hint="eastAsia"/>
          <w:lang w:eastAsia="zh-CN"/>
        </w:rPr>
        <w:t>EPS</w:t>
      </w:r>
      <w:r w:rsidRPr="00227D0D">
        <w:rPr>
          <w:rFonts w:eastAsia="Times New Roman"/>
          <w:lang w:eastAsia="zh-CN"/>
        </w:rPr>
        <w:t xml:space="preserve">, based on the received </w:t>
      </w:r>
      <w:r w:rsidRPr="00227D0D">
        <w:rPr>
          <w:rFonts w:eastAsia="Times New Roman"/>
          <w:lang w:eastAsia="en-GB"/>
        </w:rPr>
        <w:t xml:space="preserve">EPS bearer identity parameter in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IE and the mapped EPS bearer contexts. The UE shall check each mapped EPS bearer context for different types of errors as follows:</w:t>
      </w:r>
    </w:p>
    <w:p w14:paraId="219CE8F7"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11:</w:t>
      </w:r>
      <w:r w:rsidRPr="00227D0D">
        <w:rPr>
          <w:rFonts w:eastAsia="Times New Roman"/>
          <w:lang w:eastAsia="en-GB"/>
        </w:rPr>
        <w:tab/>
        <w:t xml:space="preserve">An error detected in a mapped EPS bearer context does not cause the UE to discard the Authorized </w:t>
      </w:r>
      <w:proofErr w:type="spellStart"/>
      <w:r w:rsidRPr="00227D0D">
        <w:rPr>
          <w:rFonts w:eastAsia="Times New Roman"/>
          <w:lang w:eastAsia="en-GB"/>
        </w:rPr>
        <w:t>QoS</w:t>
      </w:r>
      <w:proofErr w:type="spellEnd"/>
      <w:r w:rsidRPr="00227D0D">
        <w:rPr>
          <w:rFonts w:eastAsia="Times New Roman"/>
          <w:lang w:eastAsia="en-GB"/>
        </w:rPr>
        <w:t xml:space="preserve"> rules IE and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IE included in the PDU SESSION ESTABLISHMENT ACCEPT, if any.</w:t>
      </w:r>
    </w:p>
    <w:p w14:paraId="1BA213BD"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t>Semantic error in the mapped EPS bearer operation:</w:t>
      </w:r>
    </w:p>
    <w:p w14:paraId="33DC027E"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1)</w:t>
      </w:r>
      <w:r w:rsidRPr="00227D0D">
        <w:rPr>
          <w:rFonts w:eastAsia="Times New Roman"/>
          <w:lang w:eastAsia="en-GB"/>
        </w:rPr>
        <w:tab/>
        <w:t>When the operation code is an operation code other than "Create new EPS bearer".</w:t>
      </w:r>
    </w:p>
    <w:p w14:paraId="1A586488"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2)</w:t>
      </w:r>
      <w:r w:rsidRPr="00227D0D">
        <w:rPr>
          <w:rFonts w:eastAsia="Times New Roman"/>
          <w:lang w:eastAsia="en-GB"/>
        </w:rPr>
        <w:tab/>
        <w:t>When the operation code is "Create new EPS bearer" and there is already an existing mapped EPS bearer context with the same EPS bearer identity associated with any PDU session.</w:t>
      </w:r>
    </w:p>
    <w:p w14:paraId="4C157731"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3)</w:t>
      </w:r>
      <w:r w:rsidRPr="00227D0D">
        <w:rPr>
          <w:rFonts w:eastAsia="Times New Roman"/>
          <w:lang w:eastAsia="en-GB"/>
        </w:rPr>
        <w:tab/>
        <w:t xml:space="preserve">When the operation code is "Create new EPS bearer" and the resulting mapped EPS bearer context has invalid mandatory parameters or missing mandatory parameters (e.g., mapped EPS </w:t>
      </w:r>
      <w:proofErr w:type="spellStart"/>
      <w:r w:rsidRPr="00227D0D">
        <w:rPr>
          <w:rFonts w:eastAsia="Times New Roman"/>
          <w:lang w:eastAsia="en-GB"/>
        </w:rPr>
        <w:t>QoS</w:t>
      </w:r>
      <w:proofErr w:type="spellEnd"/>
      <w:r w:rsidRPr="00227D0D">
        <w:rPr>
          <w:rFonts w:eastAsia="Times New Roman"/>
          <w:lang w:eastAsia="en-GB"/>
        </w:rPr>
        <w:t xml:space="preserve"> parameters or traffic flow template for a dedicated EPS bearer context).</w:t>
      </w:r>
    </w:p>
    <w:p w14:paraId="6E8A7F12"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239C16F"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b/>
        <w:t>Otherwise, the UE shall initiate a PDU session modification procedure by sending a PDU SESSION MODIFICATION REQUEST message to delete the mapped EPS bearer context with 5GSM cause #85 "Invalid mapped EPS bearer identity".</w:t>
      </w:r>
    </w:p>
    <w:p w14:paraId="0CBEAEBF"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r>
      <w:proofErr w:type="gramStart"/>
      <w:r w:rsidRPr="00227D0D">
        <w:rPr>
          <w:rFonts w:eastAsia="Times New Roman"/>
          <w:lang w:eastAsia="en-GB"/>
        </w:rPr>
        <w:t>if</w:t>
      </w:r>
      <w:proofErr w:type="gramEnd"/>
      <w:r w:rsidRPr="00227D0D">
        <w:rPr>
          <w:rFonts w:eastAsia="Times New Roman"/>
          <w:lang w:eastAsia="en-GB"/>
        </w:rPr>
        <w:t xml:space="preserve"> the mapped EPS bearer context includes a traffic flow template, the UE shall check the traffic flow template for different types of TFT IE errors as follows:</w:t>
      </w:r>
    </w:p>
    <w:p w14:paraId="0A428CB0"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1)</w:t>
      </w:r>
      <w:r w:rsidRPr="00227D0D">
        <w:rPr>
          <w:rFonts w:eastAsia="Times New Roman"/>
          <w:lang w:eastAsia="en-GB"/>
        </w:rPr>
        <w:tab/>
        <w:t>Semantic errors in TFT operations:</w:t>
      </w:r>
    </w:p>
    <w:p w14:paraId="361BF15D" w14:textId="77777777" w:rsidR="00227D0D" w:rsidRPr="00227D0D" w:rsidRDefault="00227D0D" w:rsidP="00227D0D">
      <w:pPr>
        <w:overflowPunct w:val="0"/>
        <w:autoSpaceDE w:val="0"/>
        <w:autoSpaceDN w:val="0"/>
        <w:adjustRightInd w:val="0"/>
        <w:ind w:left="1135" w:hanging="284"/>
        <w:textAlignment w:val="baseline"/>
        <w:rPr>
          <w:rFonts w:eastAsia="Times New Roman"/>
          <w:lang w:eastAsia="en-GB"/>
        </w:rPr>
      </w:pPr>
      <w:proofErr w:type="spellStart"/>
      <w:r w:rsidRPr="00227D0D">
        <w:rPr>
          <w:rFonts w:eastAsia="Times New Roman"/>
          <w:lang w:eastAsia="en-GB"/>
        </w:rPr>
        <w:t>i</w:t>
      </w:r>
      <w:proofErr w:type="spellEnd"/>
      <w:r w:rsidRPr="00227D0D">
        <w:rPr>
          <w:rFonts w:eastAsia="Times New Roman"/>
          <w:lang w:eastAsia="en-GB"/>
        </w:rPr>
        <w:t>)</w:t>
      </w:r>
      <w:r w:rsidRPr="00227D0D">
        <w:rPr>
          <w:rFonts w:eastAsia="Times New Roman"/>
          <w:lang w:eastAsia="en-GB"/>
        </w:rPr>
        <w:tab/>
        <w:t>When the TFT operation is an operation other than "Create new TFT"</w:t>
      </w:r>
    </w:p>
    <w:p w14:paraId="690743D1"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ab/>
        <w:t>The UE shall initiate a PDU session modification procedure by sending a PDU SESSION MODIFICATION REQUEST message to delete the mapped EPS bearer context with 5GSM cause #41 "semantic error in the TFT operation".</w:t>
      </w:r>
    </w:p>
    <w:p w14:paraId="56C18A42"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2)</w:t>
      </w:r>
      <w:r w:rsidRPr="00227D0D">
        <w:rPr>
          <w:rFonts w:eastAsia="Times New Roman"/>
          <w:lang w:eastAsia="en-GB"/>
        </w:rPr>
        <w:tab/>
        <w:t>Syntactical errors in TFT operations:</w:t>
      </w:r>
    </w:p>
    <w:p w14:paraId="59E1DDF1" w14:textId="77777777" w:rsidR="00227D0D" w:rsidRPr="00227D0D" w:rsidRDefault="00227D0D" w:rsidP="00227D0D">
      <w:pPr>
        <w:overflowPunct w:val="0"/>
        <w:autoSpaceDE w:val="0"/>
        <w:autoSpaceDN w:val="0"/>
        <w:adjustRightInd w:val="0"/>
        <w:ind w:left="1135" w:hanging="284"/>
        <w:textAlignment w:val="baseline"/>
        <w:rPr>
          <w:rFonts w:eastAsia="Times New Roman"/>
          <w:lang w:eastAsia="en-GB"/>
        </w:rPr>
      </w:pPr>
      <w:proofErr w:type="spellStart"/>
      <w:r w:rsidRPr="00227D0D">
        <w:rPr>
          <w:rFonts w:eastAsia="Times New Roman"/>
          <w:lang w:eastAsia="en-GB"/>
        </w:rPr>
        <w:t>i</w:t>
      </w:r>
      <w:proofErr w:type="spellEnd"/>
      <w:r w:rsidRPr="00227D0D">
        <w:rPr>
          <w:rFonts w:eastAsia="Times New Roman"/>
          <w:lang w:eastAsia="en-GB"/>
        </w:rPr>
        <w:t>)</w:t>
      </w:r>
      <w:r w:rsidRPr="00227D0D">
        <w:rPr>
          <w:rFonts w:eastAsia="Times New Roman"/>
          <w:lang w:eastAsia="en-GB"/>
        </w:rPr>
        <w:tab/>
        <w:t>When the TFT operation = "Create new TFT" and the packet filter list in the TFT IE is empty.</w:t>
      </w:r>
    </w:p>
    <w:p w14:paraId="490C49D5" w14:textId="77777777" w:rsidR="00227D0D" w:rsidRPr="00227D0D" w:rsidRDefault="00227D0D" w:rsidP="00227D0D">
      <w:pPr>
        <w:overflowPunct w:val="0"/>
        <w:autoSpaceDE w:val="0"/>
        <w:autoSpaceDN w:val="0"/>
        <w:adjustRightInd w:val="0"/>
        <w:ind w:left="1135" w:hanging="284"/>
        <w:textAlignment w:val="baseline"/>
        <w:rPr>
          <w:rFonts w:eastAsia="Times New Roman"/>
          <w:lang w:eastAsia="en-GB"/>
        </w:rPr>
      </w:pPr>
      <w:r w:rsidRPr="00227D0D">
        <w:rPr>
          <w:rFonts w:eastAsia="Times New Roman"/>
          <w:lang w:eastAsia="en-GB"/>
        </w:rPr>
        <w:t>ii)</w:t>
      </w:r>
      <w:r w:rsidRPr="00227D0D">
        <w:rPr>
          <w:rFonts w:eastAsia="Times New Roman"/>
          <w:lang w:eastAsia="en-GB"/>
        </w:rPr>
        <w:tab/>
        <w:t>When there are other types of syntactical errors in the coding of the TFT IE, such as a mismatch between the number of packet filters subfield, and the number of packet filters in the packet filter list.</w:t>
      </w:r>
    </w:p>
    <w:p w14:paraId="77793DB4"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ab/>
        <w:t>The UE shall initiate a PDU session modification procedure by sending a PDU SESSION MODIFICATION REQUEST message with to delete the mapped EPS bearer context 5GSM cause #42 "syntactical error in the TFT operation".</w:t>
      </w:r>
    </w:p>
    <w:p w14:paraId="01410D9E"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3)</w:t>
      </w:r>
      <w:r w:rsidRPr="00227D0D">
        <w:rPr>
          <w:rFonts w:eastAsia="Times New Roman"/>
          <w:lang w:eastAsia="en-GB"/>
        </w:rPr>
        <w:tab/>
        <w:t>Semantic errors in packet filters:</w:t>
      </w:r>
    </w:p>
    <w:p w14:paraId="37B4172D" w14:textId="77777777" w:rsidR="00227D0D" w:rsidRPr="00227D0D" w:rsidRDefault="00227D0D" w:rsidP="00227D0D">
      <w:pPr>
        <w:overflowPunct w:val="0"/>
        <w:autoSpaceDE w:val="0"/>
        <w:autoSpaceDN w:val="0"/>
        <w:adjustRightInd w:val="0"/>
        <w:ind w:left="1135" w:hanging="284"/>
        <w:textAlignment w:val="baseline"/>
        <w:rPr>
          <w:rFonts w:eastAsia="Times New Roman"/>
          <w:lang w:eastAsia="en-GB"/>
        </w:rPr>
      </w:pPr>
      <w:proofErr w:type="spellStart"/>
      <w:r w:rsidRPr="00227D0D">
        <w:rPr>
          <w:rFonts w:eastAsia="Times New Roman"/>
          <w:lang w:eastAsia="en-GB"/>
        </w:rPr>
        <w:lastRenderedPageBreak/>
        <w:t>i</w:t>
      </w:r>
      <w:proofErr w:type="spellEnd"/>
      <w:r w:rsidRPr="00227D0D">
        <w:rPr>
          <w:rFonts w:eastAsia="Times New Roman"/>
          <w:lang w:eastAsia="en-GB"/>
        </w:rPr>
        <w:t>)</w:t>
      </w:r>
      <w:r w:rsidRPr="00227D0D">
        <w:rPr>
          <w:rFonts w:eastAsia="Times New Roman"/>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2E9FCB5" w14:textId="77777777" w:rsidR="00227D0D" w:rsidRPr="00227D0D" w:rsidRDefault="00227D0D" w:rsidP="00227D0D">
      <w:pPr>
        <w:overflowPunct w:val="0"/>
        <w:autoSpaceDE w:val="0"/>
        <w:autoSpaceDN w:val="0"/>
        <w:adjustRightInd w:val="0"/>
        <w:ind w:left="1135" w:hanging="284"/>
        <w:textAlignment w:val="baseline"/>
        <w:rPr>
          <w:rFonts w:eastAsia="Times New Roman"/>
          <w:lang w:eastAsia="en-GB"/>
        </w:rPr>
      </w:pPr>
      <w:r w:rsidRPr="00227D0D">
        <w:rPr>
          <w:rFonts w:eastAsia="Times New Roman"/>
          <w:lang w:eastAsia="en-GB"/>
        </w:rPr>
        <w:t>ii)</w:t>
      </w:r>
      <w:r w:rsidRPr="00227D0D">
        <w:rPr>
          <w:rFonts w:eastAsia="Times New Roman"/>
          <w:lang w:eastAsia="en-GB"/>
        </w:rPr>
        <w:tab/>
        <w:t>When the resulting TFT, which is assigned to a dedicated EPS bearer context, does not contain any packet filter which applicable for the uplink direction.</w:t>
      </w:r>
    </w:p>
    <w:p w14:paraId="35906526"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b/>
        <w:t>The UE shall initiate a PDU session modification procedure by sending a PDU SESSION MODIFICATION REQUEST message to delete the mapped EPS bearer context with 5GSM cause #44 "semantic errors in packet filter(s)".</w:t>
      </w:r>
    </w:p>
    <w:p w14:paraId="7F8541E3"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4)</w:t>
      </w:r>
      <w:r w:rsidRPr="00227D0D">
        <w:rPr>
          <w:rFonts w:eastAsia="Times New Roman"/>
          <w:lang w:eastAsia="en-GB"/>
        </w:rPr>
        <w:tab/>
        <w:t>Syntactical errors in packet filters:</w:t>
      </w:r>
    </w:p>
    <w:p w14:paraId="363D8E90" w14:textId="77777777" w:rsidR="00227D0D" w:rsidRPr="00227D0D" w:rsidRDefault="00227D0D" w:rsidP="00227D0D">
      <w:pPr>
        <w:overflowPunct w:val="0"/>
        <w:autoSpaceDE w:val="0"/>
        <w:autoSpaceDN w:val="0"/>
        <w:adjustRightInd w:val="0"/>
        <w:ind w:left="1135" w:hanging="284"/>
        <w:textAlignment w:val="baseline"/>
        <w:rPr>
          <w:rFonts w:eastAsia="Times New Roman"/>
          <w:lang w:eastAsia="en-GB"/>
        </w:rPr>
      </w:pPr>
      <w:proofErr w:type="spellStart"/>
      <w:r w:rsidRPr="00227D0D">
        <w:rPr>
          <w:rFonts w:eastAsia="Times New Roman"/>
          <w:lang w:eastAsia="en-GB"/>
        </w:rPr>
        <w:t>i</w:t>
      </w:r>
      <w:proofErr w:type="spellEnd"/>
      <w:r w:rsidRPr="00227D0D">
        <w:rPr>
          <w:rFonts w:eastAsia="Times New Roman"/>
          <w:lang w:eastAsia="en-GB"/>
        </w:rPr>
        <w:t>)</w:t>
      </w:r>
      <w:r w:rsidRPr="00227D0D">
        <w:rPr>
          <w:rFonts w:eastAsia="Times New Roman"/>
          <w:lang w:eastAsia="en-GB"/>
        </w:rPr>
        <w:tab/>
        <w:t>When the TFT operation = "Create new TFT" and two or more packet filters in the resultant TFT would have identical packet filter identifiers.</w:t>
      </w:r>
    </w:p>
    <w:p w14:paraId="7292EFC5" w14:textId="77777777" w:rsidR="00227D0D" w:rsidRPr="00227D0D" w:rsidRDefault="00227D0D" w:rsidP="00227D0D">
      <w:pPr>
        <w:overflowPunct w:val="0"/>
        <w:autoSpaceDE w:val="0"/>
        <w:autoSpaceDN w:val="0"/>
        <w:adjustRightInd w:val="0"/>
        <w:ind w:left="1135" w:hanging="284"/>
        <w:textAlignment w:val="baseline"/>
        <w:rPr>
          <w:rFonts w:eastAsia="Times New Roman"/>
          <w:lang w:eastAsia="en-GB"/>
        </w:rPr>
      </w:pPr>
      <w:r w:rsidRPr="00227D0D">
        <w:rPr>
          <w:rFonts w:eastAsia="Times New Roman"/>
          <w:lang w:eastAsia="en-GB"/>
        </w:rPr>
        <w:t>ii)</w:t>
      </w:r>
      <w:r w:rsidRPr="00227D0D">
        <w:rPr>
          <w:rFonts w:eastAsia="Times New Roman"/>
          <w:lang w:eastAsia="en-GB"/>
        </w:rPr>
        <w:tab/>
        <w:t>When the TFT operation = "Create new TFT" and two or more packet filters in all TFTs associated with this PDN connection would have identical packet filter precedence values.</w:t>
      </w:r>
    </w:p>
    <w:p w14:paraId="0A054105" w14:textId="77777777" w:rsidR="00227D0D" w:rsidRPr="00227D0D" w:rsidRDefault="00227D0D" w:rsidP="00227D0D">
      <w:pPr>
        <w:overflowPunct w:val="0"/>
        <w:autoSpaceDE w:val="0"/>
        <w:autoSpaceDN w:val="0"/>
        <w:adjustRightInd w:val="0"/>
        <w:ind w:left="1135" w:hanging="284"/>
        <w:textAlignment w:val="baseline"/>
        <w:rPr>
          <w:rFonts w:eastAsia="Times New Roman"/>
          <w:lang w:eastAsia="en-GB"/>
        </w:rPr>
      </w:pPr>
      <w:r w:rsidRPr="00227D0D">
        <w:rPr>
          <w:rFonts w:eastAsia="Times New Roman"/>
          <w:lang w:eastAsia="en-GB"/>
        </w:rPr>
        <w:t>iii)</w:t>
      </w:r>
      <w:r w:rsidRPr="00227D0D">
        <w:rPr>
          <w:rFonts w:eastAsia="Times New Roman"/>
          <w:lang w:eastAsia="en-GB"/>
        </w:rPr>
        <w:tab/>
        <w:t>When there are other types of syntactical errors in the coding of packet filters, such as the use of a reserved value for a packet filter component identifier.</w:t>
      </w:r>
    </w:p>
    <w:p w14:paraId="069C1863"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ab/>
        <w:t>In case ii, if the old packet filters do not belong to the default EPS bearer context, the UE shall not diagnose an error and shall delete the old packet filters which have identical filter precedence values.</w:t>
      </w:r>
    </w:p>
    <w:p w14:paraId="2D6050F4"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ab/>
        <w:t xml:space="preserve">In case ii, if one or </w:t>
      </w:r>
      <w:proofErr w:type="gramStart"/>
      <w:r w:rsidRPr="00227D0D">
        <w:rPr>
          <w:rFonts w:eastAsia="Times New Roman"/>
          <w:lang w:eastAsia="en-GB"/>
        </w:rPr>
        <w:t>more old</w:t>
      </w:r>
      <w:proofErr w:type="gramEnd"/>
      <w:r w:rsidRPr="00227D0D">
        <w:rPr>
          <w:rFonts w:eastAsia="Times New Roman"/>
          <w:lang w:eastAsia="en-GB"/>
        </w:rPr>
        <w:t xml:space="preserve">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30E62F3" w14:textId="77777777" w:rsidR="00227D0D" w:rsidRPr="00227D0D" w:rsidRDefault="00227D0D" w:rsidP="00227D0D">
      <w:pPr>
        <w:overflowPunct w:val="0"/>
        <w:autoSpaceDE w:val="0"/>
        <w:autoSpaceDN w:val="0"/>
        <w:adjustRightInd w:val="0"/>
        <w:ind w:left="851" w:hanging="284"/>
        <w:textAlignment w:val="baseline"/>
        <w:rPr>
          <w:rFonts w:eastAsia="Times New Roman"/>
          <w:lang w:eastAsia="en-GB"/>
        </w:rPr>
      </w:pPr>
      <w:r w:rsidRPr="00227D0D">
        <w:rPr>
          <w:rFonts w:eastAsia="Times New Roman"/>
          <w:lang w:eastAsia="en-GB"/>
        </w:rPr>
        <w:tab/>
        <w:t>In cases </w:t>
      </w:r>
      <w:proofErr w:type="spellStart"/>
      <w:r w:rsidRPr="00227D0D">
        <w:rPr>
          <w:rFonts w:eastAsia="Times New Roman"/>
          <w:lang w:eastAsia="en-GB"/>
        </w:rPr>
        <w:t>i</w:t>
      </w:r>
      <w:proofErr w:type="spellEnd"/>
      <w:r w:rsidRPr="00227D0D">
        <w:rPr>
          <w:rFonts w:eastAsia="Times New Roman"/>
          <w:lang w:eastAsia="en-GB"/>
        </w:rPr>
        <w:t xml:space="preserve"> and iii the UE shall initiate a PDU session modification procedure by sending a PDU SESSION MODIFICATION REQUEST message to delete the mapped EPS bearer context with 5GSM cause #45 "syntactical error in packet filter(s)".</w:t>
      </w:r>
    </w:p>
    <w:p w14:paraId="39F6FAF7"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If the UE detects different errors in the mapped EPS bearer contexts, </w:t>
      </w:r>
      <w:proofErr w:type="spellStart"/>
      <w:r w:rsidRPr="00227D0D">
        <w:rPr>
          <w:rFonts w:eastAsia="Times New Roman"/>
          <w:lang w:eastAsia="en-GB"/>
        </w:rPr>
        <w:t>QoS</w:t>
      </w:r>
      <w:proofErr w:type="spellEnd"/>
      <w:r w:rsidRPr="00227D0D">
        <w:rPr>
          <w:rFonts w:eastAsia="Times New Roman"/>
          <w:lang w:eastAsia="en-GB"/>
        </w:rPr>
        <w:t xml:space="preserve"> rules or </w:t>
      </w:r>
      <w:proofErr w:type="spellStart"/>
      <w:r w:rsidRPr="00227D0D">
        <w:rPr>
          <w:rFonts w:eastAsia="Times New Roman"/>
          <w:lang w:eastAsia="en-GB"/>
        </w:rPr>
        <w:t>QoS</w:t>
      </w:r>
      <w:proofErr w:type="spellEnd"/>
      <w:r w:rsidRPr="00227D0D">
        <w:rPr>
          <w:rFonts w:eastAsia="Times New Roman"/>
          <w:lang w:eastAsia="en-GB"/>
        </w:rPr>
        <w:t xml:space="preserve"> flow descriptions, the UE may send a single PDU SESSION MODIFICATION REQUEST message to delete the erroneous mapped EPS bearer contexts, </w:t>
      </w:r>
      <w:proofErr w:type="spellStart"/>
      <w:r w:rsidRPr="00227D0D">
        <w:rPr>
          <w:rFonts w:eastAsia="Times New Roman"/>
          <w:lang w:eastAsia="en-GB"/>
        </w:rPr>
        <w:t>QoS</w:t>
      </w:r>
      <w:proofErr w:type="spellEnd"/>
      <w:r w:rsidRPr="00227D0D">
        <w:rPr>
          <w:rFonts w:eastAsia="Times New Roman"/>
          <w:lang w:eastAsia="en-GB"/>
        </w:rPr>
        <w:t xml:space="preserve"> rules or </w:t>
      </w:r>
      <w:proofErr w:type="spellStart"/>
      <w:r w:rsidRPr="00227D0D">
        <w:rPr>
          <w:rFonts w:eastAsia="Times New Roman"/>
          <w:lang w:eastAsia="en-GB"/>
        </w:rPr>
        <w:t>QoS</w:t>
      </w:r>
      <w:proofErr w:type="spellEnd"/>
      <w:r w:rsidRPr="00227D0D">
        <w:rPr>
          <w:rFonts w:eastAsia="Times New Roman"/>
          <w:lang w:eastAsia="en-GB"/>
        </w:rPr>
        <w:t xml:space="preserve"> flow descriptions. In that case, the UE shall include a single 5GSM cause in the PDU SESSION MODIFICATION REQUEST message.</w:t>
      </w:r>
    </w:p>
    <w:p w14:paraId="5306A4C7"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12:</w:t>
      </w:r>
      <w:r w:rsidRPr="00227D0D">
        <w:rPr>
          <w:rFonts w:eastAsia="Times New Roman"/>
          <w:lang w:eastAsia="en-GB"/>
        </w:rPr>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227D0D">
        <w:rPr>
          <w:rFonts w:eastAsia="Times New Roman"/>
          <w:lang w:eastAsia="en-GB"/>
        </w:rPr>
        <w:t>QoS</w:t>
      </w:r>
      <w:proofErr w:type="spellEnd"/>
      <w:r w:rsidRPr="00227D0D">
        <w:rPr>
          <w:rFonts w:eastAsia="Times New Roman"/>
          <w:lang w:eastAsia="en-GB"/>
        </w:rPr>
        <w:t xml:space="preserve"> operation", #84 "syntactical error in the </w:t>
      </w:r>
      <w:proofErr w:type="spellStart"/>
      <w:r w:rsidRPr="00227D0D">
        <w:rPr>
          <w:rFonts w:eastAsia="Times New Roman"/>
          <w:lang w:eastAsia="en-GB"/>
        </w:rPr>
        <w:t>QoS</w:t>
      </w:r>
      <w:proofErr w:type="spellEnd"/>
      <w:r w:rsidRPr="00227D0D">
        <w:rPr>
          <w:rFonts w:eastAsia="Times New Roman"/>
          <w:lang w:eastAsia="en-GB"/>
        </w:rPr>
        <w:t xml:space="preserve"> operation", and #85 "Invalid mapped EPS bearer identity". The selection of a 5GSM cause is up to the UE implementation.</w:t>
      </w:r>
    </w:p>
    <w:p w14:paraId="40EC5856"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If there are mapped EPS bearer context(s) associated with a PDU session, but none of them is associated with the default </w:t>
      </w:r>
      <w:proofErr w:type="spellStart"/>
      <w:r w:rsidRPr="00227D0D">
        <w:rPr>
          <w:rFonts w:eastAsia="Times New Roman"/>
          <w:lang w:eastAsia="en-GB"/>
        </w:rPr>
        <w:t>QoS</w:t>
      </w:r>
      <w:proofErr w:type="spellEnd"/>
      <w:r w:rsidRPr="00227D0D">
        <w:rPr>
          <w:rFonts w:eastAsia="Times New Roman"/>
          <w:lang w:eastAsia="en-GB"/>
        </w:rPr>
        <w:t xml:space="preserve">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w:t>
      </w:r>
      <w:proofErr w:type="spellStart"/>
      <w:r w:rsidRPr="00227D0D">
        <w:rPr>
          <w:rFonts w:eastAsia="Times New Roman"/>
          <w:lang w:eastAsia="en-GB"/>
        </w:rPr>
        <w:t>QoS</w:t>
      </w:r>
      <w:proofErr w:type="spellEnd"/>
      <w:r w:rsidRPr="00227D0D">
        <w:rPr>
          <w:rFonts w:eastAsia="Times New Roman"/>
          <w:lang w:eastAsia="en-GB"/>
        </w:rPr>
        <w:t xml:space="preserve"> flow descriptions of the PDU session, if any.</w:t>
      </w:r>
    </w:p>
    <w:p w14:paraId="4605A040"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The UE shall only use the Control plane </w:t>
      </w:r>
      <w:proofErr w:type="spellStart"/>
      <w:r w:rsidRPr="00227D0D">
        <w:rPr>
          <w:rFonts w:eastAsia="Times New Roman"/>
          <w:lang w:eastAsia="en-GB"/>
        </w:rPr>
        <w:t>CIoT</w:t>
      </w:r>
      <w:proofErr w:type="spellEnd"/>
      <w:r w:rsidRPr="00227D0D">
        <w:rPr>
          <w:rFonts w:eastAsia="Times New Roman"/>
          <w:lang w:eastAsia="en-GB"/>
        </w:rPr>
        <w:t xml:space="preserve"> 5GS optimization for this PDU session if the Control plane only indication is included in the </w:t>
      </w:r>
      <w:r w:rsidRPr="00227D0D">
        <w:rPr>
          <w:rFonts w:eastAsia="Times New Roman"/>
          <w:lang w:eastAsia="x-none"/>
        </w:rPr>
        <w:t>PDU SESSION ESTABLISHMENT ACCEPT message.</w:t>
      </w:r>
    </w:p>
    <w:p w14:paraId="60E19C40"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If the UE requests the PDU session type "IPv4v6" and:</w:t>
      </w:r>
    </w:p>
    <w:p w14:paraId="4A343DC2"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t>the UE receives the selected PDU session type set to "IPv4" and does not receive the 5GSM cause value #50 "PDU session type IPv4 only allowed"; or</w:t>
      </w:r>
    </w:p>
    <w:p w14:paraId="513214A4"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t>the UE receives the selected PDU session type set to "IPv6" and does not receive the 5GSM cause value #51 "PDU session type IPv6 only allowed";</w:t>
      </w:r>
    </w:p>
    <w:p w14:paraId="094EB744"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2BD95D75"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lastRenderedPageBreak/>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227D0D">
        <w:rPr>
          <w:rFonts w:eastAsia="Times New Roman"/>
          <w:lang w:eastAsia="ja-JP"/>
        </w:rPr>
        <w:t xml:space="preserve"> any of the following conditions is fulfilled</w:t>
      </w:r>
      <w:r w:rsidRPr="00227D0D">
        <w:rPr>
          <w:rFonts w:eastAsia="Times New Roman"/>
          <w:lang w:eastAsia="en-GB"/>
        </w:rPr>
        <w:t>:</w:t>
      </w:r>
    </w:p>
    <w:p w14:paraId="4CE31C5B"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UE is registered to a new PLMN;</w:t>
      </w:r>
    </w:p>
    <w:p w14:paraId="3FC3BA82"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UE is switched off;</w:t>
      </w:r>
    </w:p>
    <w:p w14:paraId="52D6D2D6"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c)</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USIM is removed; </w:t>
      </w:r>
    </w:p>
    <w:p w14:paraId="16632BC5"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d)</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entry in the "list of subscriber data" for the current SNPN is updated if the UE does not support access to an SNPN using credentials from a credentials holder and equivalent SNPNs; or</w:t>
      </w:r>
    </w:p>
    <w:p w14:paraId="7592D7BD"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e)</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selected entry of the "list of subscriber data" is updated or USIM is removed for the selected PLMN subscription, if the UE supports access to an SNPN using credentials from a credentials holder, equivalent SNPNs or both.</w:t>
      </w:r>
    </w:p>
    <w:p w14:paraId="1D6B7030"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227D0D">
        <w:rPr>
          <w:rFonts w:eastAsia="Times New Roman"/>
          <w:lang w:eastAsia="ja-JP"/>
        </w:rPr>
        <w:t xml:space="preserve"> any of the following conditions is fulfilled</w:t>
      </w:r>
      <w:r w:rsidRPr="00227D0D">
        <w:rPr>
          <w:rFonts w:eastAsia="Times New Roman"/>
          <w:lang w:eastAsia="en-GB"/>
        </w:rPr>
        <w:t>:</w:t>
      </w:r>
    </w:p>
    <w:p w14:paraId="3DBBA519"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UE is registered to a new PLMN;</w:t>
      </w:r>
    </w:p>
    <w:p w14:paraId="62B98ABE"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UE is switched off;</w:t>
      </w:r>
    </w:p>
    <w:p w14:paraId="030C92FD"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c)</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USIM is removed</w:t>
      </w:r>
    </w:p>
    <w:p w14:paraId="146F9FF9"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d)</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entry in the "list of subscriber data" for the current SNPN is updated if the UE does not support access to an SNPN using credentials from a credentials holder and equivalent SNPNs; or</w:t>
      </w:r>
    </w:p>
    <w:p w14:paraId="1958BF72"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e)</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selected entry of the "list of subscriber data" is updated or USIM is removed for the selected PLMN subscription, if the UE supports access to an SNPN using credentials from a credentials holder, equivalent SNPNs or both.</w:t>
      </w:r>
    </w:p>
    <w:p w14:paraId="7CB5346E"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ko-KR"/>
        </w:rPr>
      </w:pPr>
      <w:r w:rsidRPr="00227D0D">
        <w:rPr>
          <w:rFonts w:eastAsia="Times New Roman"/>
          <w:lang w:eastAsia="ko-KR"/>
        </w:rPr>
        <w:t>NOTE</w:t>
      </w:r>
      <w:r w:rsidRPr="00227D0D">
        <w:rPr>
          <w:rFonts w:eastAsia="Times New Roman"/>
          <w:lang w:eastAsia="en-GB"/>
        </w:rPr>
        <w:t> 13</w:t>
      </w:r>
      <w:r w:rsidRPr="00227D0D">
        <w:rPr>
          <w:rFonts w:eastAsia="Times New Roman"/>
          <w:lang w:eastAsia="ko-KR"/>
        </w:rPr>
        <w:t>:</w:t>
      </w:r>
      <w:r w:rsidRPr="00227D0D">
        <w:rPr>
          <w:rFonts w:eastAsia="Times New Roman"/>
          <w:lang w:eastAsia="ko-KR"/>
        </w:rPr>
        <w:tab/>
      </w:r>
      <w:r w:rsidRPr="00227D0D">
        <w:rPr>
          <w:rFonts w:eastAsia="Times New Roman"/>
          <w:lang w:eastAsia="en-GB"/>
        </w:rPr>
        <w:t>For the 5GSM cause values #</w:t>
      </w:r>
      <w:r w:rsidRPr="00227D0D">
        <w:rPr>
          <w:rFonts w:eastAsia="Times New Roman" w:hint="eastAsia"/>
          <w:lang w:eastAsia="ja-JP"/>
        </w:rPr>
        <w:t>50</w:t>
      </w:r>
      <w:r w:rsidRPr="00227D0D">
        <w:rPr>
          <w:rFonts w:eastAsia="Times New Roman"/>
          <w:lang w:eastAsia="en-GB"/>
        </w:rPr>
        <w:t xml:space="preserve"> "PD</w:t>
      </w:r>
      <w:r w:rsidRPr="00227D0D">
        <w:rPr>
          <w:rFonts w:eastAsia="Times New Roman"/>
          <w:lang w:eastAsia="ja-JP"/>
        </w:rPr>
        <w:t>U session</w:t>
      </w:r>
      <w:r w:rsidRPr="00227D0D">
        <w:rPr>
          <w:rFonts w:eastAsia="Times New Roman"/>
          <w:lang w:eastAsia="en-GB"/>
        </w:rPr>
        <w:t xml:space="preserve"> type IPv4 only allowed", and #</w:t>
      </w:r>
      <w:r w:rsidRPr="00227D0D">
        <w:rPr>
          <w:rFonts w:eastAsia="Times New Roman" w:hint="eastAsia"/>
          <w:lang w:eastAsia="ja-JP"/>
        </w:rPr>
        <w:t>51</w:t>
      </w:r>
      <w:r w:rsidRPr="00227D0D">
        <w:rPr>
          <w:rFonts w:eastAsia="Times New Roman"/>
          <w:lang w:eastAsia="en-GB"/>
        </w:rPr>
        <w:t xml:space="preserve"> "</w:t>
      </w:r>
      <w:r w:rsidRPr="00227D0D">
        <w:rPr>
          <w:rFonts w:eastAsia="Times New Roman" w:hint="eastAsia"/>
          <w:lang w:eastAsia="ko-KR"/>
        </w:rPr>
        <w:t>PD</w:t>
      </w:r>
      <w:r w:rsidRPr="00227D0D">
        <w:rPr>
          <w:rFonts w:eastAsia="Times New Roman"/>
          <w:lang w:eastAsia="ko-KR"/>
        </w:rPr>
        <w:t>U session</w:t>
      </w:r>
      <w:r w:rsidRPr="00227D0D">
        <w:rPr>
          <w:rFonts w:eastAsia="Times New Roman"/>
          <w:lang w:eastAsia="en-GB"/>
        </w:rPr>
        <w:t xml:space="preserve"> type IPv</w:t>
      </w:r>
      <w:r w:rsidRPr="00227D0D">
        <w:rPr>
          <w:rFonts w:eastAsia="Times New Roman" w:hint="eastAsia"/>
          <w:lang w:eastAsia="ja-JP"/>
        </w:rPr>
        <w:t>6</w:t>
      </w:r>
      <w:r w:rsidRPr="00227D0D">
        <w:rPr>
          <w:rFonts w:eastAsia="Times New Roman"/>
          <w:lang w:eastAsia="en-GB"/>
        </w:rPr>
        <w:t xml:space="preserve"> only allowed", re-attempt in S1 mode for the same DNN (or no DNN, if no DNN was indicated by the UE) </w:t>
      </w:r>
      <w:r w:rsidRPr="00227D0D">
        <w:rPr>
          <w:rFonts w:eastAsia="Times New Roman"/>
          <w:lang w:eastAsia="ja-JP"/>
        </w:rPr>
        <w:t xml:space="preserve">is only allowed using the </w:t>
      </w:r>
      <w:r w:rsidRPr="00227D0D">
        <w:rPr>
          <w:rFonts w:eastAsia="Times New Roman"/>
          <w:lang w:eastAsia="en-GB"/>
        </w:rPr>
        <w:t>PDU session</w:t>
      </w:r>
      <w:r w:rsidRPr="00227D0D" w:rsidDel="00E02E84">
        <w:rPr>
          <w:rFonts w:eastAsia="Times New Roman"/>
          <w:lang w:eastAsia="ja-JP"/>
        </w:rPr>
        <w:t xml:space="preserve"> </w:t>
      </w:r>
      <w:r w:rsidRPr="00227D0D">
        <w:rPr>
          <w:rFonts w:eastAsia="Times New Roman"/>
          <w:lang w:eastAsia="ja-JP"/>
        </w:rPr>
        <w:t>type(s) indicated by the network</w:t>
      </w:r>
      <w:r w:rsidRPr="00227D0D">
        <w:rPr>
          <w:rFonts w:eastAsia="Times New Roman"/>
          <w:lang w:eastAsia="ko-KR"/>
        </w:rPr>
        <w:t>.</w:t>
      </w:r>
    </w:p>
    <w:p w14:paraId="4EA94CC2" w14:textId="77777777" w:rsidR="00227D0D" w:rsidRPr="00227D0D" w:rsidRDefault="00227D0D" w:rsidP="00227D0D">
      <w:pPr>
        <w:overflowPunct w:val="0"/>
        <w:autoSpaceDE w:val="0"/>
        <w:autoSpaceDN w:val="0"/>
        <w:adjustRightInd w:val="0"/>
        <w:textAlignment w:val="baseline"/>
        <w:rPr>
          <w:rFonts w:eastAsia="Times New Roman"/>
          <w:lang w:val="en-US" w:eastAsia="en-GB"/>
        </w:rPr>
      </w:pPr>
      <w:r w:rsidRPr="00227D0D">
        <w:rPr>
          <w:rFonts w:eastAsia="Times New Roman"/>
          <w:lang w:eastAsia="en-GB"/>
        </w:rPr>
        <w:t xml:space="preserve">If the selected PDU session type of the PDU session is "Unstructured" or "Ethernet", the UE supports </w:t>
      </w:r>
      <w:r w:rsidRPr="00227D0D">
        <w:rPr>
          <w:rFonts w:eastAsia="Times New Roman"/>
          <w:noProof/>
          <w:lang w:val="en-US" w:eastAsia="en-GB"/>
        </w:rPr>
        <w:t>inter-system change from N1 mode to S1 mode,</w:t>
      </w:r>
      <w:r w:rsidRPr="00227D0D">
        <w:rPr>
          <w:rFonts w:eastAsia="Times New Roman"/>
          <w:lang w:eastAsia="en-GB"/>
        </w:rPr>
        <w:t xml:space="preserve"> the UE does not support establishment of a PDN connection for the PDN type set to "non-IP" in S1 mode, and the parameters list field of one or more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received in the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IE of the PDU SESSION ESTABLISHMENT ACCEPT </w:t>
      </w:r>
      <w:r w:rsidRPr="00227D0D">
        <w:rPr>
          <w:rFonts w:eastAsia="Times New Roman"/>
          <w:lang w:val="en-US" w:eastAsia="en-GB"/>
        </w:rPr>
        <w:t xml:space="preserve">message </w:t>
      </w:r>
      <w:r w:rsidRPr="00227D0D">
        <w:rPr>
          <w:rFonts w:eastAsia="Times New Roman"/>
          <w:lang w:eastAsia="en-GB"/>
        </w:rPr>
        <w:t xml:space="preserve">contains an </w:t>
      </w:r>
      <w:r w:rsidRPr="00227D0D">
        <w:rPr>
          <w:rFonts w:eastAsia="Times New Roman" w:hint="eastAsia"/>
          <w:noProof/>
          <w:lang w:val="en-US" w:eastAsia="zh-CN"/>
        </w:rPr>
        <w:t>EPS bearer identity (EBI)</w:t>
      </w:r>
      <w:r w:rsidRPr="00227D0D">
        <w:rPr>
          <w:rFonts w:eastAsia="Times New Roman"/>
          <w:noProof/>
          <w:lang w:val="en-US" w:eastAsia="zh-CN"/>
        </w:rPr>
        <w:t>,</w:t>
      </w:r>
      <w:r w:rsidRPr="00227D0D">
        <w:rPr>
          <w:rFonts w:eastAsia="Times New Roman"/>
          <w:lang w:eastAsia="en-GB"/>
        </w:rPr>
        <w:t xml:space="preserve"> then the UE shall locally remove the </w:t>
      </w:r>
      <w:r w:rsidRPr="00227D0D">
        <w:rPr>
          <w:rFonts w:eastAsia="Times New Roman" w:hint="eastAsia"/>
          <w:noProof/>
          <w:lang w:val="en-US" w:eastAsia="zh-CN"/>
        </w:rPr>
        <w:t>EPS bearer identity (EBI)</w:t>
      </w:r>
      <w:r w:rsidRPr="00227D0D">
        <w:rPr>
          <w:rFonts w:eastAsia="Times New Roman"/>
          <w:lang w:eastAsia="en-GB"/>
        </w:rPr>
        <w:t xml:space="preserve"> from the parameters list field of such one or more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4FF27E6D" w14:textId="77777777" w:rsidR="00227D0D" w:rsidRPr="00227D0D" w:rsidRDefault="00227D0D" w:rsidP="00227D0D">
      <w:pPr>
        <w:overflowPunct w:val="0"/>
        <w:autoSpaceDE w:val="0"/>
        <w:autoSpaceDN w:val="0"/>
        <w:adjustRightInd w:val="0"/>
        <w:textAlignment w:val="baseline"/>
        <w:rPr>
          <w:rFonts w:eastAsia="Times New Roman"/>
          <w:lang w:val="en-US" w:eastAsia="en-GB"/>
        </w:rPr>
      </w:pPr>
      <w:r w:rsidRPr="00227D0D">
        <w:rPr>
          <w:rFonts w:eastAsia="Times New Roman"/>
          <w:lang w:eastAsia="en-GB"/>
        </w:rPr>
        <w:t xml:space="preserve">If the selected PDU session type of the PDU session is "Ethernet", the UE supports </w:t>
      </w:r>
      <w:r w:rsidRPr="00227D0D">
        <w:rPr>
          <w:rFonts w:eastAsia="Times New Roman"/>
          <w:noProof/>
          <w:lang w:val="en-US" w:eastAsia="en-GB"/>
        </w:rPr>
        <w:t>inter-system change from N1 mode to S1 mode,</w:t>
      </w:r>
      <w:r w:rsidRPr="00227D0D">
        <w:rPr>
          <w:rFonts w:eastAsia="Times New Roman"/>
          <w:lang w:eastAsia="en-GB"/>
        </w:rPr>
        <w:t xml:space="preserve"> the UE does not support establishment of a PDN connection for the PDN type set to "non-IP" in S1 mode, </w:t>
      </w:r>
      <w:r w:rsidRPr="00227D0D">
        <w:rPr>
          <w:rFonts w:eastAsia="Times New Roman"/>
          <w:noProof/>
          <w:lang w:val="en-US" w:eastAsia="zh-CN"/>
        </w:rPr>
        <w:t>the UE, the network or both of them do not support Ethernet PDN type in S1 mode</w:t>
      </w:r>
      <w:r w:rsidRPr="00227D0D">
        <w:rPr>
          <w:rFonts w:eastAsia="Times New Roman"/>
          <w:lang w:eastAsia="en-GB"/>
        </w:rPr>
        <w:t xml:space="preserve">, and the parameters list field of one or more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received in the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IE of the PDU SESSION ESTABLISHMENT ACCEPT </w:t>
      </w:r>
      <w:r w:rsidRPr="00227D0D">
        <w:rPr>
          <w:rFonts w:eastAsia="Times New Roman"/>
          <w:lang w:val="en-US" w:eastAsia="en-GB"/>
        </w:rPr>
        <w:t xml:space="preserve">message </w:t>
      </w:r>
      <w:r w:rsidRPr="00227D0D">
        <w:rPr>
          <w:rFonts w:eastAsia="Times New Roman"/>
          <w:lang w:eastAsia="en-GB"/>
        </w:rPr>
        <w:t xml:space="preserve">contains an </w:t>
      </w:r>
      <w:r w:rsidRPr="00227D0D">
        <w:rPr>
          <w:rFonts w:eastAsia="Times New Roman" w:hint="eastAsia"/>
          <w:noProof/>
          <w:lang w:val="en-US" w:eastAsia="zh-CN"/>
        </w:rPr>
        <w:t>EPS bearer identity (EBI)</w:t>
      </w:r>
      <w:r w:rsidRPr="00227D0D">
        <w:rPr>
          <w:rFonts w:eastAsia="Times New Roman"/>
          <w:noProof/>
          <w:lang w:val="en-US" w:eastAsia="zh-CN"/>
        </w:rPr>
        <w:t xml:space="preserve">, then </w:t>
      </w:r>
      <w:r w:rsidRPr="00227D0D">
        <w:rPr>
          <w:rFonts w:eastAsia="Times New Roman"/>
          <w:lang w:eastAsia="en-GB"/>
        </w:rPr>
        <w:t xml:space="preserve">the UE shall locally remove the </w:t>
      </w:r>
      <w:r w:rsidRPr="00227D0D">
        <w:rPr>
          <w:rFonts w:eastAsia="Times New Roman" w:hint="eastAsia"/>
          <w:noProof/>
          <w:lang w:val="en-US" w:eastAsia="zh-CN"/>
        </w:rPr>
        <w:t>EPS bearer identity (EBI)</w:t>
      </w:r>
      <w:r w:rsidRPr="00227D0D">
        <w:rPr>
          <w:rFonts w:eastAsia="Times New Roman"/>
          <w:lang w:eastAsia="en-GB"/>
        </w:rPr>
        <w:t xml:space="preserve"> from the parameters list field of such one or more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24E8EE2C"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For a UE which is registered for disaster roaming services and for a PDU session which is not a PDU session for emergency services:</w:t>
      </w:r>
    </w:p>
    <w:p w14:paraId="1705C7E8"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lastRenderedPageBreak/>
        <w:t>a)</w:t>
      </w:r>
      <w:r w:rsidRPr="00227D0D">
        <w:rPr>
          <w:rFonts w:eastAsia="Times New Roman"/>
          <w:lang w:eastAsia="en-GB"/>
        </w:rPr>
        <w:tab/>
        <w:t xml:space="preserve">if the parameters list field of one or more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received in the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IE of the PDU SESSION ESTABLISHMENT ACCEPT message</w:t>
      </w:r>
      <w:r w:rsidRPr="00227D0D">
        <w:rPr>
          <w:rFonts w:eastAsia="Times New Roman"/>
          <w:lang w:val="en-US" w:eastAsia="en-GB"/>
        </w:rPr>
        <w:t xml:space="preserve"> </w:t>
      </w:r>
      <w:r w:rsidRPr="00227D0D">
        <w:rPr>
          <w:rFonts w:eastAsia="Times New Roman"/>
          <w:lang w:eastAsia="en-GB"/>
        </w:rPr>
        <w:t xml:space="preserve">contains an </w:t>
      </w:r>
      <w:r w:rsidRPr="00227D0D">
        <w:rPr>
          <w:rFonts w:eastAsia="Times New Roman" w:hint="eastAsia"/>
          <w:noProof/>
          <w:lang w:val="en-US" w:eastAsia="zh-CN"/>
        </w:rPr>
        <w:t>EPS bearer identity (EBI)</w:t>
      </w:r>
      <w:r w:rsidRPr="00227D0D">
        <w:rPr>
          <w:rFonts w:eastAsia="Times New Roman"/>
          <w:noProof/>
          <w:lang w:val="en-US" w:eastAsia="zh-CN"/>
        </w:rPr>
        <w:t xml:space="preserve">, then </w:t>
      </w:r>
      <w:r w:rsidRPr="00227D0D">
        <w:rPr>
          <w:rFonts w:eastAsia="Times New Roman"/>
          <w:lang w:eastAsia="en-GB"/>
        </w:rPr>
        <w:t xml:space="preserve">the UE shall locally remove the </w:t>
      </w:r>
      <w:r w:rsidRPr="00227D0D">
        <w:rPr>
          <w:rFonts w:eastAsia="Times New Roman" w:hint="eastAsia"/>
          <w:noProof/>
          <w:lang w:val="en-US" w:eastAsia="zh-CN"/>
        </w:rPr>
        <w:t>EPS bearer identity (EBI)</w:t>
      </w:r>
      <w:r w:rsidRPr="00227D0D">
        <w:rPr>
          <w:rFonts w:eastAsia="Times New Roman"/>
          <w:lang w:eastAsia="en-GB"/>
        </w:rPr>
        <w:t xml:space="preserve"> from the parameters list field of such one or more authorized </w:t>
      </w:r>
      <w:proofErr w:type="spellStart"/>
      <w:r w:rsidRPr="00227D0D">
        <w:rPr>
          <w:rFonts w:eastAsia="Times New Roman"/>
          <w:lang w:eastAsia="en-GB"/>
        </w:rPr>
        <w:t>QoS</w:t>
      </w:r>
      <w:proofErr w:type="spellEnd"/>
      <w:r w:rsidRPr="00227D0D">
        <w:rPr>
          <w:rFonts w:eastAsia="Times New Roman"/>
          <w:lang w:eastAsia="en-GB"/>
        </w:rPr>
        <w:t xml:space="preserve"> flow descriptions; and</w:t>
      </w:r>
    </w:p>
    <w:p w14:paraId="53D2D26B" w14:textId="77777777" w:rsidR="00227D0D" w:rsidRPr="00227D0D" w:rsidRDefault="00227D0D" w:rsidP="00227D0D">
      <w:pPr>
        <w:overflowPunct w:val="0"/>
        <w:autoSpaceDE w:val="0"/>
        <w:autoSpaceDN w:val="0"/>
        <w:adjustRightInd w:val="0"/>
        <w:ind w:left="568" w:hanging="284"/>
        <w:textAlignment w:val="baseline"/>
        <w:rPr>
          <w:rFonts w:eastAsia="Times New Roman"/>
          <w:lang w:val="en-US" w:eastAsia="en-GB"/>
        </w:rPr>
      </w:pPr>
      <w:r w:rsidRPr="00227D0D">
        <w:rPr>
          <w:rFonts w:eastAsia="Times New Roman"/>
          <w:lang w:eastAsia="en-GB"/>
        </w:rPr>
        <w:t>b)</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UE shall locally delete the contents of the Mapped EPS bearer contexts IE if it is received in the PDU SESSION ESTABLISHMENT ACCEPT message</w:t>
      </w:r>
      <w:r w:rsidRPr="00227D0D">
        <w:rPr>
          <w:rFonts w:eastAsia="Times New Roman"/>
          <w:lang w:val="en-US" w:eastAsia="en-GB"/>
        </w:rPr>
        <w:t>.</w:t>
      </w:r>
    </w:p>
    <w:p w14:paraId="59DF231E"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val="en-US" w:eastAsia="en-GB"/>
        </w:rPr>
        <w:t xml:space="preserve">If the UE receives an IPv4 Link MTU parameter, an Ethernet Frame Payload MTU parameter, an Unstructured Link MTU parameter, or a Non-IP Link MTU parameter in </w:t>
      </w:r>
      <w:r w:rsidRPr="00227D0D">
        <w:rPr>
          <w:rFonts w:eastAsia="Times New Roman"/>
          <w:lang w:eastAsia="en-GB"/>
        </w:rPr>
        <w:t>the Extended protocol configuration options IE of the PDU SESSION ESTABLISHMENT ACCEPT message</w:t>
      </w:r>
      <w:r w:rsidRPr="00227D0D">
        <w:rPr>
          <w:rFonts w:eastAsia="Times New Roman"/>
          <w:lang w:val="en-US" w:eastAsia="en-GB"/>
        </w:rPr>
        <w:t xml:space="preserve">, </w:t>
      </w:r>
      <w:r w:rsidRPr="00227D0D">
        <w:rPr>
          <w:rFonts w:eastAsia="Times New Roman"/>
          <w:lang w:eastAsia="en-GB"/>
        </w:rPr>
        <w:t xml:space="preserve">the UE shall pass to the upper layer the received </w:t>
      </w:r>
      <w:r w:rsidRPr="00227D0D">
        <w:rPr>
          <w:rFonts w:eastAsia="Times New Roman"/>
          <w:lang w:val="en-US" w:eastAsia="en-GB"/>
        </w:rPr>
        <w:t>IPv4 link MTU size, the received Ethernet frame payload MTU size, the unstructured link MTU size, or the non-IP link MTU size</w:t>
      </w:r>
      <w:r w:rsidRPr="00227D0D">
        <w:rPr>
          <w:rFonts w:eastAsia="Times New Roman"/>
          <w:lang w:eastAsia="en-GB"/>
        </w:rPr>
        <w:t>.</w:t>
      </w:r>
    </w:p>
    <w:p w14:paraId="60532457"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ko-KR"/>
        </w:rPr>
      </w:pPr>
      <w:r w:rsidRPr="00227D0D">
        <w:rPr>
          <w:rFonts w:eastAsia="Times New Roman"/>
          <w:lang w:eastAsia="ko-KR"/>
        </w:rPr>
        <w:t>NOTE 14:</w:t>
      </w:r>
      <w:r w:rsidRPr="00227D0D">
        <w:rPr>
          <w:rFonts w:eastAsia="Times New Roman"/>
          <w:lang w:eastAsia="ko-KR"/>
        </w:rPr>
        <w:tab/>
        <w:t>The IPv4 link MTU size corresponds to the maximum length of user data packet that can be sent either via the control plane or via N3 interface for a PDU session of the "IPv4" PDU session type.</w:t>
      </w:r>
    </w:p>
    <w:p w14:paraId="70A613C4"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ko-KR"/>
        </w:rPr>
      </w:pPr>
      <w:r w:rsidRPr="00227D0D">
        <w:rPr>
          <w:rFonts w:eastAsia="Times New Roman"/>
          <w:lang w:eastAsia="ko-KR"/>
        </w:rPr>
        <w:t>NOTE 15:</w:t>
      </w:r>
      <w:r w:rsidRPr="00227D0D">
        <w:rPr>
          <w:rFonts w:eastAsia="Times New Roman"/>
          <w:lang w:eastAsia="ko-KR"/>
        </w:rPr>
        <w:tab/>
        <w:t>The Ethernet frame payload MTU size corresponds to the maximum length of a payload of an Ethernet frame that can be sent either via the control plane or via N3 interface for a PDU session of the "Ethernet" PDU session type.</w:t>
      </w:r>
    </w:p>
    <w:p w14:paraId="2E513134"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ko-KR"/>
        </w:rPr>
      </w:pPr>
      <w:r w:rsidRPr="00227D0D">
        <w:rPr>
          <w:rFonts w:eastAsia="Times New Roman"/>
          <w:lang w:eastAsia="ko-KR"/>
        </w:rPr>
        <w:t>NOTE 16:</w:t>
      </w:r>
      <w:r w:rsidRPr="00227D0D">
        <w:rPr>
          <w:rFonts w:eastAsia="Times New Roman"/>
          <w:lang w:eastAsia="ko-KR"/>
        </w:rPr>
        <w:tab/>
        <w:t>The unstructured link MTU size correspond to the maximum length of user data packet that can be sent either via the control plane or via N3 interface for a PDU session of the "Unstructured" PDU session type.</w:t>
      </w:r>
    </w:p>
    <w:p w14:paraId="7BD95A0D"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ko-KR"/>
        </w:rPr>
      </w:pPr>
      <w:r w:rsidRPr="00227D0D">
        <w:rPr>
          <w:rFonts w:eastAsia="Times New Roman"/>
          <w:lang w:eastAsia="ko-KR"/>
        </w:rPr>
        <w:t>NOTE 17:</w:t>
      </w:r>
      <w:r w:rsidRPr="00227D0D">
        <w:rPr>
          <w:rFonts w:eastAsia="Times New Roman"/>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227D0D">
        <w:rPr>
          <w:rFonts w:eastAsia="Times New Roman"/>
          <w:lang w:eastAsia="en-GB"/>
        </w:rPr>
        <w:t xml:space="preserve">as </w:t>
      </w:r>
      <w:r w:rsidRPr="00227D0D">
        <w:rPr>
          <w:rFonts w:eastAsia="MS Mincho"/>
          <w:lang w:eastAsia="en-GB"/>
        </w:rPr>
        <w:t>specified in 3GPP TS 24.301 [15</w:t>
      </w:r>
      <w:r w:rsidRPr="00227D0D">
        <w:rPr>
          <w:rFonts w:eastAsia="Times New Roman"/>
          <w:lang w:eastAsia="en-GB"/>
        </w:rPr>
        <w:t>]</w:t>
      </w:r>
      <w:r w:rsidRPr="00227D0D">
        <w:rPr>
          <w:rFonts w:eastAsia="Times New Roman"/>
          <w:lang w:eastAsia="ko-KR"/>
        </w:rPr>
        <w:t>.</w:t>
      </w:r>
    </w:p>
    <w:p w14:paraId="5C608D79"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val="en-US" w:eastAsia="en-GB"/>
        </w:rPr>
        <w:t xml:space="preserve">If the 5G-RG receives an ACS information parameter in </w:t>
      </w:r>
      <w:r w:rsidRPr="00227D0D">
        <w:rPr>
          <w:rFonts w:eastAsia="Times New Roman"/>
          <w:lang w:eastAsia="en-GB"/>
        </w:rPr>
        <w:t xml:space="preserve">the </w:t>
      </w:r>
      <w:proofErr w:type="gramStart"/>
      <w:r w:rsidRPr="00227D0D">
        <w:rPr>
          <w:rFonts w:eastAsia="Times New Roman"/>
          <w:lang w:eastAsia="en-GB"/>
        </w:rPr>
        <w:t>Extended</w:t>
      </w:r>
      <w:proofErr w:type="gramEnd"/>
      <w:r w:rsidRPr="00227D0D">
        <w:rPr>
          <w:rFonts w:eastAsia="Times New Roman"/>
          <w:lang w:eastAsia="en-GB"/>
        </w:rPr>
        <w:t xml:space="preserve"> protocol configuration options IE of the PDU SESSION ESTABLISHMENT ACCEPT message</w:t>
      </w:r>
      <w:r w:rsidRPr="00227D0D">
        <w:rPr>
          <w:rFonts w:eastAsia="Times New Roman"/>
          <w:lang w:val="en-US" w:eastAsia="en-GB"/>
        </w:rPr>
        <w:t>, the 5G-RG</w:t>
      </w:r>
      <w:r w:rsidRPr="00227D0D">
        <w:rPr>
          <w:rFonts w:eastAsia="Times New Roman"/>
          <w:lang w:eastAsia="en-GB"/>
        </w:rPr>
        <w:t xml:space="preserve"> shall pass the </w:t>
      </w:r>
      <w:r w:rsidRPr="00227D0D">
        <w:rPr>
          <w:rFonts w:eastAsia="Times New Roman"/>
          <w:lang w:val="en-US" w:eastAsia="en-GB"/>
        </w:rPr>
        <w:t xml:space="preserve">ACS URL in the received ACS information parameter </w:t>
      </w:r>
      <w:r w:rsidRPr="00227D0D">
        <w:rPr>
          <w:rFonts w:eastAsia="Times New Roman"/>
          <w:lang w:eastAsia="en-GB"/>
        </w:rPr>
        <w:t>to the upper layer.</w:t>
      </w:r>
    </w:p>
    <w:p w14:paraId="7F203265"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If the UE has indicated support for </w:t>
      </w:r>
      <w:proofErr w:type="spellStart"/>
      <w:r w:rsidRPr="00227D0D">
        <w:rPr>
          <w:rFonts w:eastAsia="Times New Roman"/>
          <w:lang w:eastAsia="en-GB"/>
        </w:rPr>
        <w:t>CIoT</w:t>
      </w:r>
      <w:proofErr w:type="spellEnd"/>
      <w:r w:rsidRPr="00227D0D">
        <w:rPr>
          <w:rFonts w:eastAsia="Times New Roman"/>
          <w:lang w:eastAsia="en-GB"/>
        </w:rP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13A4BEC" w14:textId="77777777" w:rsidR="00227D0D" w:rsidRPr="00227D0D" w:rsidRDefault="00227D0D" w:rsidP="00227D0D">
      <w:pPr>
        <w:overflowPunct w:val="0"/>
        <w:autoSpaceDE w:val="0"/>
        <w:autoSpaceDN w:val="0"/>
        <w:adjustRightInd w:val="0"/>
        <w:textAlignment w:val="baseline"/>
        <w:rPr>
          <w:rFonts w:eastAsia="Times New Roman"/>
          <w:lang w:eastAsia="ko-KR"/>
        </w:rPr>
      </w:pPr>
      <w:r w:rsidRPr="00227D0D">
        <w:rPr>
          <w:rFonts w:eastAsia="Times New Roman"/>
          <w:lang w:eastAsia="en-GB"/>
        </w:rPr>
        <w:t xml:space="preserve">If the UE has indicated support for </w:t>
      </w:r>
      <w:proofErr w:type="spellStart"/>
      <w:r w:rsidRPr="00227D0D">
        <w:rPr>
          <w:rFonts w:eastAsia="Times New Roman"/>
          <w:lang w:eastAsia="en-GB"/>
        </w:rPr>
        <w:t>CIoT</w:t>
      </w:r>
      <w:proofErr w:type="spellEnd"/>
      <w:r w:rsidRPr="00227D0D">
        <w:rPr>
          <w:rFonts w:eastAsia="Times New Roman"/>
          <w:lang w:eastAsia="en-GB"/>
        </w:rP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047F60B3"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If the UE has indicated support for </w:t>
      </w:r>
      <w:proofErr w:type="spellStart"/>
      <w:r w:rsidRPr="00227D0D">
        <w:rPr>
          <w:rFonts w:eastAsia="Times New Roman"/>
          <w:lang w:eastAsia="en-GB"/>
        </w:rPr>
        <w:t>CIoT</w:t>
      </w:r>
      <w:proofErr w:type="spellEnd"/>
      <w:r w:rsidRPr="00227D0D">
        <w:rPr>
          <w:rFonts w:eastAsia="Times New Roman"/>
          <w:lang w:eastAsia="en-GB"/>
        </w:rP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227D0D">
        <w:rPr>
          <w:rFonts w:eastAsia="Times New Roman"/>
          <w:noProof/>
          <w:lang w:eastAsia="en-GB"/>
        </w:rPr>
        <w:t>hen the validity period of the initial parameters expire</w:t>
      </w:r>
      <w:r w:rsidRPr="00227D0D">
        <w:rPr>
          <w:rFonts w:eastAsia="Times New Roman"/>
          <w:lang w:eastAsia="en-GB"/>
        </w:rPr>
        <w:t>, the parameters received in a small data rate control parameters container or an additional small data rate control parameters for exception data container shall be used.</w:t>
      </w:r>
    </w:p>
    <w:p w14:paraId="25AD5CD7"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6CF6539" w14:textId="77777777" w:rsidR="00227D0D" w:rsidRPr="00227D0D" w:rsidRDefault="00227D0D" w:rsidP="00227D0D">
      <w:pPr>
        <w:overflowPunct w:val="0"/>
        <w:autoSpaceDE w:val="0"/>
        <w:autoSpaceDN w:val="0"/>
        <w:adjustRightInd w:val="0"/>
        <w:textAlignment w:val="baseline"/>
        <w:rPr>
          <w:rFonts w:eastAsia="Times New Roman"/>
          <w:lang w:eastAsia="ko-KR"/>
        </w:rPr>
      </w:pPr>
      <w:r w:rsidRPr="00227D0D">
        <w:rPr>
          <w:rFonts w:eastAsia="Times New Roman"/>
          <w:lang w:eastAsia="ko-KR"/>
        </w:rPr>
        <w:t xml:space="preserve">If the UE receives an APN rate control parameters container or an additional APN rate control for exception data parameters container in the Extended protocol configuration options IE in the </w:t>
      </w:r>
      <w:r w:rsidRPr="00227D0D">
        <w:rPr>
          <w:rFonts w:eastAsia="Times New Roman"/>
          <w:lang w:eastAsia="en-GB"/>
        </w:rPr>
        <w:t xml:space="preserve">PDU SESSION ESTABLISHMENT ACCEPT </w:t>
      </w:r>
      <w:r w:rsidRPr="00227D0D">
        <w:rPr>
          <w:rFonts w:eastAsia="Times New Roman"/>
          <w:lang w:eastAsia="ko-KR"/>
        </w:rPr>
        <w:t xml:space="preserve">message, the UE shall store these parameters and use them </w:t>
      </w:r>
      <w:r w:rsidRPr="00227D0D">
        <w:rPr>
          <w:rFonts w:eastAsia="Times New Roman"/>
          <w:lang w:eastAsia="en-GB"/>
        </w:rPr>
        <w:t xml:space="preserve">to limit the rate at which it generates uplink user data messages </w:t>
      </w:r>
      <w:r w:rsidRPr="00227D0D">
        <w:rPr>
          <w:rFonts w:eastAsia="Times New Roman"/>
          <w:lang w:eastAsia="ko-KR"/>
        </w:rPr>
        <w:t>for the PDN connection corresponding to</w:t>
      </w:r>
      <w:r w:rsidRPr="00227D0D">
        <w:rPr>
          <w:rFonts w:eastAsia="Times New Roman"/>
          <w:lang w:eastAsia="en-GB"/>
        </w:rPr>
        <w:t xml:space="preserve"> the PDU session if the PDU session is transferred to EPS upon</w:t>
      </w:r>
      <w:r w:rsidRPr="00227D0D">
        <w:rPr>
          <w:rFonts w:eastAsia="Times New Roman"/>
          <w:lang w:eastAsia="ko-KR"/>
        </w:rPr>
        <w:t xml:space="preserve"> </w:t>
      </w:r>
      <w:r w:rsidRPr="00227D0D">
        <w:rPr>
          <w:rFonts w:eastAsia="Times New Roman"/>
          <w:lang w:eastAsia="en-GB"/>
        </w:rPr>
        <w:t>inter-system change from N1 mode to S1 mode</w:t>
      </w:r>
      <w:r w:rsidRPr="00227D0D">
        <w:rPr>
          <w:rFonts w:eastAsia="Times New Roman"/>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D6AE943"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lastRenderedPageBreak/>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227D0D">
        <w:rPr>
          <w:rFonts w:eastAsia="Times New Roman"/>
          <w:lang w:eastAsia="ko-KR"/>
        </w:rPr>
        <w:t xml:space="preserve">them </w:t>
      </w:r>
      <w:r w:rsidRPr="00227D0D">
        <w:rPr>
          <w:rFonts w:eastAsia="Times New Roman"/>
          <w:lang w:eastAsia="en-GB"/>
        </w:rPr>
        <w:t>to limit the rate at which it generates exception data messages for the PDN connection corresponding to the PDU session if the PDU session is transferred to EPS upon inter-system change from N1 mode to S1 mode</w:t>
      </w:r>
      <w:r w:rsidRPr="00227D0D">
        <w:rPr>
          <w:rFonts w:eastAsia="Times New Roman"/>
          <w:lang w:eastAsia="ko-KR"/>
        </w:rPr>
        <w:t xml:space="preserve"> in accordance with 3GPP TS 24.301 [15]</w:t>
      </w:r>
      <w:r w:rsidRPr="00227D0D">
        <w:rPr>
          <w:rFonts w:eastAsia="Times New Roman"/>
          <w:lang w:eastAsia="en-GB"/>
        </w:rPr>
        <w:t xml:space="preserve">. </w:t>
      </w:r>
      <w:r w:rsidRPr="00227D0D">
        <w:rPr>
          <w:rFonts w:eastAsia="Times New Roman"/>
          <w:lang w:eastAsia="ko-KR"/>
        </w:rPr>
        <w:t>The received APN rate control status shall replace any previously stored APN rate control status for this PDN connection.</w:t>
      </w:r>
    </w:p>
    <w:p w14:paraId="698399F6"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ko-KR"/>
        </w:rPr>
      </w:pPr>
      <w:r w:rsidRPr="00227D0D">
        <w:rPr>
          <w:rFonts w:eastAsia="Times New Roman"/>
          <w:lang w:eastAsia="ko-KR"/>
        </w:rPr>
        <w:t>NOTE 18:</w:t>
      </w:r>
      <w:r w:rsidRPr="00227D0D">
        <w:rPr>
          <w:rFonts w:eastAsia="Times New Roman"/>
          <w:lang w:eastAsia="ko-KR"/>
        </w:rPr>
        <w:tab/>
        <w:t xml:space="preserve">In the </w:t>
      </w:r>
      <w:r w:rsidRPr="00227D0D">
        <w:rPr>
          <w:rFonts w:eastAsia="Times New Roman"/>
          <w:lang w:eastAsia="en-GB"/>
        </w:rPr>
        <w:t>PDU SESSION ESTABLISHMENT ACCEPT message</w:t>
      </w:r>
      <w:r w:rsidRPr="00227D0D">
        <w:rPr>
          <w:rFonts w:eastAsia="Times New Roman"/>
          <w:lang w:eastAsia="ko-KR"/>
        </w:rPr>
        <w:t xml:space="preserve">, the SMF provides either APN rate control parameters container, or </w:t>
      </w:r>
      <w:r w:rsidRPr="00227D0D">
        <w:rPr>
          <w:rFonts w:eastAsia="Times New Roman"/>
          <w:lang w:eastAsia="en-GB"/>
        </w:rPr>
        <w:t>initial APN rate control parameters container,</w:t>
      </w:r>
      <w:r w:rsidRPr="00227D0D">
        <w:rPr>
          <w:rFonts w:eastAsia="Times New Roman"/>
          <w:lang w:eastAsia="ko-KR"/>
        </w:rPr>
        <w:t xml:space="preserve"> in the </w:t>
      </w:r>
      <w:proofErr w:type="gramStart"/>
      <w:r w:rsidRPr="00227D0D">
        <w:rPr>
          <w:rFonts w:eastAsia="Times New Roman"/>
          <w:lang w:eastAsia="ko-KR"/>
        </w:rPr>
        <w:t>Extended</w:t>
      </w:r>
      <w:proofErr w:type="gramEnd"/>
      <w:r w:rsidRPr="00227D0D">
        <w:rPr>
          <w:rFonts w:eastAsia="Times New Roman"/>
          <w:lang w:eastAsia="ko-KR"/>
        </w:rPr>
        <w:t xml:space="preserve"> protocol configuration options IE, but not both.</w:t>
      </w:r>
    </w:p>
    <w:p w14:paraId="78B65E69"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ko-KR"/>
        </w:rPr>
      </w:pPr>
      <w:r w:rsidRPr="00227D0D">
        <w:rPr>
          <w:rFonts w:eastAsia="Times New Roman"/>
          <w:lang w:eastAsia="ko-KR"/>
        </w:rPr>
        <w:t>NOTE 19:</w:t>
      </w:r>
      <w:r w:rsidRPr="00227D0D">
        <w:rPr>
          <w:rFonts w:eastAsia="Times New Roman"/>
          <w:lang w:eastAsia="ko-KR"/>
        </w:rPr>
        <w:tab/>
        <w:t xml:space="preserve">In the </w:t>
      </w:r>
      <w:r w:rsidRPr="00227D0D">
        <w:rPr>
          <w:rFonts w:eastAsia="Times New Roman"/>
          <w:lang w:eastAsia="en-GB"/>
        </w:rPr>
        <w:t>PDU SESSION ESTABLISHMENT ACCEPT message</w:t>
      </w:r>
      <w:r w:rsidRPr="00227D0D">
        <w:rPr>
          <w:rFonts w:eastAsia="Times New Roman"/>
          <w:lang w:eastAsia="ko-KR"/>
        </w:rPr>
        <w:t xml:space="preserve">, the SMF provides either additional APN rate control for exception data parameters container, or </w:t>
      </w:r>
      <w:r w:rsidRPr="00227D0D">
        <w:rPr>
          <w:rFonts w:eastAsia="Times New Roman"/>
          <w:lang w:eastAsia="en-GB"/>
        </w:rPr>
        <w:t>initial additional APN rate control for exception data parameters container,</w:t>
      </w:r>
      <w:r w:rsidRPr="00227D0D">
        <w:rPr>
          <w:rFonts w:eastAsia="Times New Roman"/>
          <w:lang w:eastAsia="ko-KR"/>
        </w:rPr>
        <w:t xml:space="preserve"> in the </w:t>
      </w:r>
      <w:proofErr w:type="gramStart"/>
      <w:r w:rsidRPr="00227D0D">
        <w:rPr>
          <w:rFonts w:eastAsia="Times New Roman"/>
          <w:lang w:eastAsia="ko-KR"/>
        </w:rPr>
        <w:t>Extended</w:t>
      </w:r>
      <w:proofErr w:type="gramEnd"/>
      <w:r w:rsidRPr="00227D0D">
        <w:rPr>
          <w:rFonts w:eastAsia="Times New Roman"/>
          <w:lang w:eastAsia="ko-KR"/>
        </w:rPr>
        <w:t xml:space="preserve"> protocol configuration options IE, but not both.</w:t>
      </w:r>
    </w:p>
    <w:p w14:paraId="0750DF81" w14:textId="77777777" w:rsidR="00227D0D" w:rsidRPr="00227D0D" w:rsidRDefault="00227D0D" w:rsidP="00227D0D">
      <w:pPr>
        <w:overflowPunct w:val="0"/>
        <w:autoSpaceDE w:val="0"/>
        <w:autoSpaceDN w:val="0"/>
        <w:adjustRightInd w:val="0"/>
        <w:textAlignment w:val="baseline"/>
        <w:rPr>
          <w:rFonts w:eastAsia="Times New Roman"/>
          <w:snapToGrid w:val="0"/>
          <w:lang w:eastAsia="en-GB"/>
        </w:rPr>
      </w:pPr>
      <w:r w:rsidRPr="00227D0D">
        <w:rPr>
          <w:rFonts w:eastAsia="Times New Roman"/>
          <w:lang w:eastAsia="en-GB"/>
        </w:rPr>
        <w:t xml:space="preserve">If the network accepts the use of Reliable Data Service to transfer data for the PDU session, the network shall </w:t>
      </w:r>
      <w:r w:rsidRPr="00227D0D">
        <w:rPr>
          <w:rFonts w:eastAsia="Times New Roman"/>
          <w:lang w:val="en-US" w:eastAsia="en-GB"/>
        </w:rPr>
        <w:t xml:space="preserve">include the </w:t>
      </w:r>
      <w:proofErr w:type="gramStart"/>
      <w:r w:rsidRPr="00227D0D">
        <w:rPr>
          <w:rFonts w:eastAsia="Times New Roman"/>
          <w:lang w:val="en-US" w:eastAsia="en-GB"/>
        </w:rPr>
        <w:t>Extended</w:t>
      </w:r>
      <w:proofErr w:type="gramEnd"/>
      <w:r w:rsidRPr="00227D0D">
        <w:rPr>
          <w:rFonts w:eastAsia="Times New Roman"/>
          <w:lang w:val="en-US" w:eastAsia="en-GB"/>
        </w:rPr>
        <w:t xml:space="preserve"> </w:t>
      </w:r>
      <w:r w:rsidRPr="00227D0D">
        <w:rPr>
          <w:rFonts w:eastAsia="Times New Roman"/>
          <w:lang w:eastAsia="en-GB"/>
        </w:rPr>
        <w:t>protocol configuration options</w:t>
      </w:r>
      <w:r w:rsidRPr="00227D0D">
        <w:rPr>
          <w:rFonts w:eastAsia="Times New Roman"/>
          <w:lang w:val="en-US" w:eastAsia="en-GB"/>
        </w:rPr>
        <w:t xml:space="preserve"> IE in the </w:t>
      </w:r>
      <w:r w:rsidRPr="00227D0D">
        <w:rPr>
          <w:rFonts w:eastAsia="Times New Roman"/>
          <w:lang w:eastAsia="en-GB"/>
        </w:rPr>
        <w:t>PDU SESSION ESTABLISHMENT ACCEPT</w:t>
      </w:r>
      <w:r w:rsidRPr="00227D0D">
        <w:rPr>
          <w:rFonts w:eastAsia="Times New Roman"/>
          <w:lang w:val="en-US" w:eastAsia="en-GB"/>
        </w:rPr>
        <w:t xml:space="preserve"> message and include the Reliable Data Service accepted indicator.</w:t>
      </w:r>
      <w:r w:rsidRPr="00227D0D">
        <w:rPr>
          <w:rFonts w:eastAsia="Times New Roman"/>
          <w:lang w:eastAsia="en-GB"/>
        </w:rPr>
        <w:t xml:space="preserve"> The UE behaves as described in </w:t>
      </w:r>
      <w:proofErr w:type="spellStart"/>
      <w:r w:rsidRPr="00227D0D">
        <w:rPr>
          <w:rFonts w:eastAsia="Times New Roman"/>
          <w:lang w:eastAsia="en-GB"/>
        </w:rPr>
        <w:t>subclause</w:t>
      </w:r>
      <w:proofErr w:type="spellEnd"/>
      <w:r w:rsidRPr="00227D0D">
        <w:rPr>
          <w:rFonts w:eastAsia="Times New Roman"/>
          <w:lang w:eastAsia="en-GB"/>
        </w:rPr>
        <w:t> 6.2.15</w:t>
      </w:r>
      <w:r w:rsidRPr="00227D0D">
        <w:rPr>
          <w:rFonts w:eastAsia="Times New Roman"/>
          <w:snapToGrid w:val="0"/>
          <w:lang w:eastAsia="en-GB"/>
        </w:rPr>
        <w:t>.</w:t>
      </w:r>
    </w:p>
    <w:p w14:paraId="449B06FE" w14:textId="77777777" w:rsidR="00227D0D" w:rsidRPr="00227D0D" w:rsidRDefault="00227D0D" w:rsidP="00227D0D">
      <w:pPr>
        <w:overflowPunct w:val="0"/>
        <w:autoSpaceDE w:val="0"/>
        <w:autoSpaceDN w:val="0"/>
        <w:adjustRightInd w:val="0"/>
        <w:textAlignment w:val="baseline"/>
        <w:rPr>
          <w:rFonts w:eastAsia="Times New Roman"/>
          <w:snapToGrid w:val="0"/>
          <w:lang w:eastAsia="en-GB"/>
        </w:rPr>
      </w:pPr>
      <w:r w:rsidRPr="00227D0D">
        <w:rPr>
          <w:rFonts w:eastAsia="Times New Roman"/>
          <w:lang w:eastAsia="en-GB"/>
        </w:rPr>
        <w:t>If the UE indicates support of DNS over (D)TLS by providing DNS server security information indicator to the network and optionally, if the UE wishes to indicate which security protocol type(s) are supported</w:t>
      </w:r>
      <w:r w:rsidRPr="00227D0D">
        <w:rPr>
          <w:rFonts w:eastAsia="Times New Roman"/>
          <w:lang w:val="x-none" w:eastAsia="en-GB"/>
        </w:rPr>
        <w:t xml:space="preserve"> by the UE,</w:t>
      </w:r>
      <w:r w:rsidRPr="00227D0D">
        <w:rPr>
          <w:rFonts w:eastAsia="Times New Roman"/>
          <w:lang w:eastAsia="en-GB"/>
        </w:rPr>
        <w:t xml:space="preserve"> providing the DNS server security protocol support and the network wants to enforce the use of DNS over (D)TLS, the network may </w:t>
      </w:r>
      <w:r w:rsidRPr="00227D0D">
        <w:rPr>
          <w:rFonts w:eastAsia="Times New Roman"/>
          <w:lang w:val="en-US" w:eastAsia="en-GB"/>
        </w:rPr>
        <w:t xml:space="preserve">include the Extended </w:t>
      </w:r>
      <w:r w:rsidRPr="00227D0D">
        <w:rPr>
          <w:rFonts w:eastAsia="Times New Roman"/>
          <w:lang w:eastAsia="en-GB"/>
        </w:rPr>
        <w:t>protocol configuration options</w:t>
      </w:r>
      <w:r w:rsidRPr="00227D0D">
        <w:rPr>
          <w:rFonts w:eastAsia="Times New Roman"/>
          <w:lang w:val="en-US" w:eastAsia="en-GB"/>
        </w:rPr>
        <w:t xml:space="preserve"> IE in the </w:t>
      </w:r>
      <w:r w:rsidRPr="00227D0D">
        <w:rPr>
          <w:rFonts w:eastAsia="Times New Roman"/>
          <w:lang w:eastAsia="en-GB"/>
        </w:rPr>
        <w:t>PDU SESSION ESTABLISHMENT ACCEPT</w:t>
      </w:r>
      <w:r w:rsidRPr="00227D0D">
        <w:rPr>
          <w:rFonts w:eastAsia="Times New Roman"/>
          <w:lang w:val="en-US" w:eastAsia="en-GB"/>
        </w:rPr>
        <w:t xml:space="preserve"> message and include the DNS server security information with length of two octets.</w:t>
      </w:r>
      <w:r w:rsidRPr="00227D0D">
        <w:rPr>
          <w:rFonts w:eastAsia="Times New Roman"/>
          <w:lang w:eastAsia="en-GB"/>
        </w:rPr>
        <w:t xml:space="preserve"> </w:t>
      </w:r>
      <w:r w:rsidRPr="00227D0D">
        <w:rPr>
          <w:rFonts w:eastAsia="Times New Roman"/>
          <w:snapToGrid w:val="0"/>
          <w:lang w:eastAsia="en-GB"/>
        </w:rPr>
        <w:t>Upon receiving the DNS server security information, the UE shall pass it to the upper layer. The UE shall use this information to send the DNS over (D</w:t>
      </w:r>
      <w:proofErr w:type="gramStart"/>
      <w:r w:rsidRPr="00227D0D">
        <w:rPr>
          <w:rFonts w:eastAsia="Times New Roman"/>
          <w:snapToGrid w:val="0"/>
          <w:lang w:eastAsia="en-GB"/>
        </w:rPr>
        <w:t>)TLS</w:t>
      </w:r>
      <w:proofErr w:type="gramEnd"/>
      <w:r w:rsidRPr="00227D0D">
        <w:rPr>
          <w:rFonts w:eastAsia="Times New Roman"/>
          <w:snapToGrid w:val="0"/>
          <w:lang w:eastAsia="en-GB"/>
        </w:rPr>
        <w:t xml:space="preserve"> (See </w:t>
      </w:r>
      <w:r w:rsidRPr="00227D0D">
        <w:rPr>
          <w:rFonts w:eastAsia="Times New Roman"/>
          <w:lang w:eastAsia="en-GB"/>
        </w:rPr>
        <w:t>3GPP TS 33.501 [24]</w:t>
      </w:r>
      <w:r w:rsidRPr="00227D0D">
        <w:rPr>
          <w:rFonts w:eastAsia="Times New Roman"/>
          <w:snapToGrid w:val="0"/>
          <w:lang w:eastAsia="en-GB"/>
        </w:rPr>
        <w:t>).</w:t>
      </w:r>
    </w:p>
    <w:p w14:paraId="0A6821C8"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20:</w:t>
      </w:r>
      <w:r w:rsidRPr="00227D0D">
        <w:rPr>
          <w:rFonts w:eastAsia="Times New Roman"/>
          <w:lang w:eastAsia="en-GB"/>
        </w:rPr>
        <w:tab/>
        <w:t>Support of DNS over (D</w:t>
      </w:r>
      <w:proofErr w:type="gramStart"/>
      <w:r w:rsidRPr="00227D0D">
        <w:rPr>
          <w:rFonts w:eastAsia="Times New Roman"/>
          <w:lang w:eastAsia="en-GB"/>
        </w:rPr>
        <w:t>)TLS</w:t>
      </w:r>
      <w:proofErr w:type="gramEnd"/>
      <w:r w:rsidRPr="00227D0D">
        <w:rPr>
          <w:rFonts w:eastAsia="Times New Roman"/>
          <w:lang w:eastAsia="en-GB"/>
        </w:rPr>
        <w:t xml:space="preserve"> is based on the informative requirements as specified in 3GPP TS 33.501 [24] and it is implemented based on the operator requirement.</w:t>
      </w:r>
    </w:p>
    <w:p w14:paraId="57E4B186"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If </w:t>
      </w:r>
      <w:bookmarkStart w:id="5" w:name="_Hlk93310974"/>
      <w:r w:rsidRPr="00227D0D">
        <w:rPr>
          <w:rFonts w:eastAsia="Times New Roman"/>
          <w:lang w:eastAsia="en-GB"/>
        </w:rPr>
        <w:t xml:space="preserve">the PDU SESSION ESTABLISHMENT REQUEST message </w:t>
      </w:r>
      <w:bookmarkEnd w:id="5"/>
      <w:r w:rsidRPr="00227D0D">
        <w:rPr>
          <w:rFonts w:eastAsia="Times New Roman"/>
          <w:lang w:eastAsia="en-GB"/>
        </w:rP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B7B4089"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service-level-AA response, with the SLAR field set to "Service level authentication and authorization was successful";</w:t>
      </w:r>
    </w:p>
    <w:p w14:paraId="4267C653"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t xml:space="preserve"> </w:t>
      </w:r>
      <w:proofErr w:type="gramStart"/>
      <w:r w:rsidRPr="00227D0D">
        <w:rPr>
          <w:rFonts w:eastAsia="Times New Roman"/>
          <w:lang w:eastAsia="en-GB"/>
        </w:rPr>
        <w:t>the</w:t>
      </w:r>
      <w:proofErr w:type="gramEnd"/>
      <w:r w:rsidRPr="00227D0D">
        <w:rPr>
          <w:rFonts w:eastAsia="Times New Roman"/>
          <w:lang w:eastAsia="en-GB"/>
        </w:rPr>
        <w:t xml:space="preserve"> service-level device ID with the value set to the CAA-level UAV ID; and</w:t>
      </w:r>
    </w:p>
    <w:p w14:paraId="2230300D"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c)</w:t>
      </w:r>
      <w:r w:rsidRPr="00227D0D">
        <w:rPr>
          <w:rFonts w:eastAsia="Times New Roman"/>
          <w:lang w:eastAsia="en-GB"/>
        </w:rPr>
        <w:tab/>
      </w:r>
      <w:proofErr w:type="gramStart"/>
      <w:r w:rsidRPr="00227D0D">
        <w:rPr>
          <w:rFonts w:eastAsia="Times New Roman"/>
          <w:lang w:eastAsia="en-GB"/>
        </w:rPr>
        <w:t>if</w:t>
      </w:r>
      <w:proofErr w:type="gramEnd"/>
      <w:r w:rsidRPr="00227D0D">
        <w:rPr>
          <w:rFonts w:eastAsia="Times New Roman"/>
          <w:lang w:eastAsia="en-GB"/>
        </w:rPr>
        <w:t xml:space="preserve"> a payload is received from the UAS-</w:t>
      </w:r>
      <w:proofErr w:type="spellStart"/>
      <w:r w:rsidRPr="00227D0D">
        <w:rPr>
          <w:rFonts w:eastAsia="Times New Roman"/>
          <w:lang w:eastAsia="en-GB"/>
        </w:rPr>
        <w:t>NF,the</w:t>
      </w:r>
      <w:proofErr w:type="spellEnd"/>
      <w:r w:rsidRPr="00227D0D">
        <w:rPr>
          <w:rFonts w:eastAsia="Times New Roman"/>
          <w:lang w:eastAsia="en-GB"/>
        </w:rPr>
        <w:t xml:space="preserve"> service-level-AA payload, with the value set to the payload;</w:t>
      </w:r>
    </w:p>
    <w:p w14:paraId="2DB02AA8"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d)</w:t>
      </w:r>
      <w:r w:rsidRPr="00227D0D">
        <w:rPr>
          <w:rFonts w:eastAsia="Times New Roman"/>
          <w:lang w:eastAsia="en-GB"/>
        </w:rPr>
        <w:tab/>
      </w:r>
      <w:proofErr w:type="gramStart"/>
      <w:r w:rsidRPr="00227D0D">
        <w:rPr>
          <w:rFonts w:eastAsia="Times New Roman"/>
          <w:lang w:eastAsia="en-GB"/>
        </w:rPr>
        <w:t>if</w:t>
      </w:r>
      <w:proofErr w:type="gramEnd"/>
      <w:r w:rsidRPr="00227D0D">
        <w:rPr>
          <w:rFonts w:eastAsia="Times New Roman"/>
          <w:lang w:eastAsia="en-GB"/>
        </w:rPr>
        <w:t xml:space="preserve"> a payload type associated with the payload is received from the UAS-NF, the service-level-AA payload type with the values set to the associated payload type.</w:t>
      </w:r>
    </w:p>
    <w:p w14:paraId="5A6130E4"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21:</w:t>
      </w:r>
      <w:r w:rsidRPr="00227D0D">
        <w:rPr>
          <w:rFonts w:eastAsia="Times New Roman"/>
          <w:lang w:eastAsia="en-GB"/>
        </w:rPr>
        <w:tab/>
        <w:t>UAS security information can be included in the UUAA payload by the USS as specified in 3GPP TS 33.256 [24B].</w:t>
      </w:r>
    </w:p>
    <w:p w14:paraId="5D9D8E11" w14:textId="77777777" w:rsidR="00227D0D" w:rsidRPr="00227D0D" w:rsidRDefault="00227D0D" w:rsidP="00227D0D">
      <w:pPr>
        <w:overflowPunct w:val="0"/>
        <w:autoSpaceDE w:val="0"/>
        <w:autoSpaceDN w:val="0"/>
        <w:adjustRightInd w:val="0"/>
        <w:textAlignment w:val="baseline"/>
        <w:rPr>
          <w:rFonts w:eastAsia="Times New Roman"/>
          <w:lang w:val="en-US" w:eastAsia="en-GB"/>
        </w:rPr>
      </w:pPr>
      <w:r w:rsidRPr="00227D0D">
        <w:rPr>
          <w:rFonts w:eastAsia="Times New Roman"/>
          <w:lang w:eastAsia="en-GB"/>
        </w:rPr>
        <w:t>If the network accepts the request of the PDU session establishment for C2 communication, the network shall send</w:t>
      </w:r>
      <w:r w:rsidRPr="00227D0D">
        <w:rPr>
          <w:rFonts w:eastAsia="Times New Roman"/>
          <w:lang w:val="en-US" w:eastAsia="en-GB"/>
        </w:rPr>
        <w:t xml:space="preserve"> the </w:t>
      </w:r>
      <w:r w:rsidRPr="00227D0D">
        <w:rPr>
          <w:rFonts w:eastAsia="Times New Roman"/>
          <w:lang w:eastAsia="en-GB"/>
        </w:rPr>
        <w:t>PDU SESSION ESTABLISHMENT ACCEPT</w:t>
      </w:r>
      <w:r w:rsidRPr="00227D0D">
        <w:rPr>
          <w:rFonts w:eastAsia="Times New Roman"/>
          <w:lang w:val="en-US" w:eastAsia="en-GB"/>
        </w:rPr>
        <w:t xml:space="preserve"> message including the Service-level-AA container IE containing:</w:t>
      </w:r>
    </w:p>
    <w:p w14:paraId="006009F5"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bookmarkStart w:id="6" w:name="_Hlk72846138"/>
      <w:r w:rsidRPr="00227D0D">
        <w:rPr>
          <w:rFonts w:eastAsia="Times New Roman"/>
          <w:lang w:eastAsia="en-GB"/>
        </w:rPr>
        <w:t>a)</w:t>
      </w:r>
      <w:r w:rsidRPr="00227D0D">
        <w:rPr>
          <w:rFonts w:eastAsia="Times New Roman"/>
          <w:lang w:eastAsia="en-GB"/>
        </w:rPr>
        <w:tab/>
      </w:r>
      <w:proofErr w:type="gramStart"/>
      <w:r w:rsidRPr="00227D0D">
        <w:rPr>
          <w:rFonts w:eastAsia="Times New Roman"/>
          <w:lang w:eastAsia="en-GB"/>
        </w:rPr>
        <w:t>the</w:t>
      </w:r>
      <w:proofErr w:type="gramEnd"/>
      <w:r w:rsidRPr="00227D0D">
        <w:rPr>
          <w:rFonts w:eastAsia="Times New Roman"/>
          <w:lang w:eastAsia="en-GB"/>
        </w:rPr>
        <w:t xml:space="preserve"> service-level-AA response with the value of C2AR field set to the "C2 authorization was successful";</w:t>
      </w:r>
    </w:p>
    <w:p w14:paraId="7F6A9F11"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r>
      <w:proofErr w:type="gramStart"/>
      <w:r w:rsidRPr="00227D0D">
        <w:rPr>
          <w:rFonts w:eastAsia="맑은 고딕"/>
          <w:lang w:val="en-US" w:eastAsia="en-GB"/>
        </w:rPr>
        <w:t>if</w:t>
      </w:r>
      <w:proofErr w:type="gramEnd"/>
      <w:r w:rsidRPr="00227D0D">
        <w:rPr>
          <w:rFonts w:eastAsia="맑은 고딕"/>
          <w:lang w:val="en-US" w:eastAsia="en-GB"/>
        </w:rPr>
        <w:t xml:space="preserve"> a payload is provided from the UAS-NF</w:t>
      </w:r>
      <w:r w:rsidRPr="00227D0D">
        <w:rPr>
          <w:rFonts w:eastAsia="Times New Roman"/>
          <w:lang w:val="en-US" w:eastAsia="en-GB"/>
        </w:rPr>
        <w:t xml:space="preserve">, </w:t>
      </w:r>
      <w:r w:rsidRPr="00227D0D">
        <w:rPr>
          <w:rFonts w:eastAsia="Times New Roman"/>
          <w:lang w:eastAsia="en-GB"/>
        </w:rPr>
        <w:t>the service-level-AA payload with the value set to the payload;</w:t>
      </w:r>
    </w:p>
    <w:p w14:paraId="38654FAE"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c)</w:t>
      </w:r>
      <w:r w:rsidRPr="00227D0D">
        <w:rPr>
          <w:rFonts w:eastAsia="Times New Roman"/>
          <w:lang w:eastAsia="en-GB"/>
        </w:rPr>
        <w:tab/>
      </w:r>
      <w:proofErr w:type="gramStart"/>
      <w:r w:rsidRPr="00227D0D">
        <w:rPr>
          <w:rFonts w:eastAsia="Times New Roman"/>
          <w:lang w:eastAsia="en-GB"/>
        </w:rPr>
        <w:t>if</w:t>
      </w:r>
      <w:proofErr w:type="gramEnd"/>
      <w:r w:rsidRPr="00227D0D">
        <w:rPr>
          <w:rFonts w:eastAsia="Times New Roman"/>
          <w:lang w:eastAsia="en-GB"/>
        </w:rPr>
        <w:t xml:space="preserve"> a payload type associated with the payload is provided from the UAS-NF, the service-level-AA payload type with the value set to the payload type; and</w:t>
      </w:r>
    </w:p>
    <w:p w14:paraId="21AE9BDB"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d)</w:t>
      </w:r>
      <w:r w:rsidRPr="00227D0D">
        <w:rPr>
          <w:rFonts w:eastAsia="Times New Roman"/>
          <w:lang w:eastAsia="en-GB"/>
        </w:rPr>
        <w:tab/>
      </w:r>
      <w:proofErr w:type="gramStart"/>
      <w:r w:rsidRPr="00227D0D">
        <w:rPr>
          <w:rFonts w:eastAsia="맑은 고딕"/>
          <w:lang w:val="en-US" w:eastAsia="en-GB"/>
        </w:rPr>
        <w:t>if</w:t>
      </w:r>
      <w:proofErr w:type="gramEnd"/>
      <w:r w:rsidRPr="00227D0D">
        <w:rPr>
          <w:rFonts w:eastAsia="맑은 고딕"/>
          <w:lang w:val="en-US" w:eastAsia="en-GB"/>
        </w:rPr>
        <w:t xml:space="preserve"> the CAA-level UAV ID is provided from the UAS-NF, the</w:t>
      </w:r>
      <w:r w:rsidRPr="00227D0D">
        <w:rPr>
          <w:rFonts w:eastAsia="Times New Roman"/>
          <w:lang w:eastAsia="en-GB"/>
        </w:rPr>
        <w:t xml:space="preserve"> service-level device ID with the value set to the CAA-level UAV ID.</w:t>
      </w:r>
    </w:p>
    <w:p w14:paraId="429DEBA3"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w:t>
      </w:r>
      <w:r w:rsidRPr="00227D0D">
        <w:rPr>
          <w:rFonts w:eastAsia="Times New Roman"/>
          <w:lang w:val="en-US" w:eastAsia="en-GB"/>
        </w:rPr>
        <w:t> 22</w:t>
      </w:r>
      <w:proofErr w:type="gramStart"/>
      <w:r w:rsidRPr="00227D0D">
        <w:rPr>
          <w:rFonts w:eastAsia="Times New Roman"/>
          <w:lang w:val="en-US" w:eastAsia="en-GB"/>
        </w:rPr>
        <w:t>:The</w:t>
      </w:r>
      <w:proofErr w:type="gramEnd"/>
      <w:r w:rsidRPr="00227D0D">
        <w:rPr>
          <w:rFonts w:eastAsia="Times New Roman"/>
          <w:lang w:val="en-US" w:eastAsia="en-GB"/>
        </w:rPr>
        <w:t xml:space="preserve"> C2 authorization payload in the service-level-AA payload can include one or both of the C2 session security information,</w:t>
      </w:r>
      <w:r w:rsidRPr="00227D0D">
        <w:rPr>
          <w:rFonts w:eastAsia="Times New Roman"/>
          <w:lang w:eastAsia="en-GB"/>
        </w:rPr>
        <w:t xml:space="preserve"> and pairing information for direct C2 communication</w:t>
      </w:r>
      <w:r w:rsidRPr="00227D0D">
        <w:rPr>
          <w:rFonts w:eastAsia="Times New Roman"/>
          <w:lang w:val="en-US" w:eastAsia="en-GB"/>
        </w:rPr>
        <w:t>.</w:t>
      </w:r>
    </w:p>
    <w:p w14:paraId="3F65A634"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lastRenderedPageBreak/>
        <w:t>Upon receipt of the PDU SESSION ESTABLISHMENT ACCEPT message of the PDU session for C2 communication, if the Service-level-AA container IE is included, the UE shall forward the service-level-AA contents of the Service-level-AA container IE to the upper layers.</w:t>
      </w:r>
    </w:p>
    <w:bookmarkEnd w:id="6"/>
    <w:p w14:paraId="39A5F880" w14:textId="77777777" w:rsidR="00227D0D" w:rsidRPr="00227D0D" w:rsidRDefault="00227D0D" w:rsidP="00227D0D">
      <w:pPr>
        <w:overflowPunct w:val="0"/>
        <w:autoSpaceDE w:val="0"/>
        <w:autoSpaceDN w:val="0"/>
        <w:adjustRightInd w:val="0"/>
        <w:textAlignment w:val="baseline"/>
        <w:rPr>
          <w:rFonts w:eastAsia="Times New Roman"/>
          <w:lang w:val="en-US" w:eastAsia="en-GB"/>
        </w:rPr>
      </w:pPr>
      <w:r w:rsidRPr="00227D0D">
        <w:rPr>
          <w:rFonts w:eastAsia="Times New Roman"/>
          <w:lang w:eastAsia="en-GB"/>
        </w:rPr>
        <w:t xml:space="preserve">The SMF may be configured with one or more PVS IP addresses or </w:t>
      </w:r>
      <w:r w:rsidRPr="00227D0D">
        <w:rPr>
          <w:rFonts w:eastAsia="Times New Roman"/>
          <w:lang w:eastAsia="zh-CN"/>
        </w:rPr>
        <w:t xml:space="preserve">PVS names or both </w:t>
      </w:r>
      <w:r w:rsidRPr="00227D0D">
        <w:rPr>
          <w:rFonts w:eastAsia="Times New Roman"/>
          <w:lang w:eastAsia="en-GB"/>
        </w:rPr>
        <w:t xml:space="preserve">associated with the DNN and S-NSSAI used for </w:t>
      </w:r>
      <w:proofErr w:type="spellStart"/>
      <w:r w:rsidRPr="00227D0D">
        <w:rPr>
          <w:rFonts w:eastAsia="Times New Roman"/>
          <w:lang w:eastAsia="en-GB"/>
        </w:rPr>
        <w:t>onboarding</w:t>
      </w:r>
      <w:proofErr w:type="spellEnd"/>
      <w:r w:rsidRPr="00227D0D">
        <w:rPr>
          <w:rFonts w:eastAsia="Times New Roman"/>
          <w:lang w:eastAsia="en-GB"/>
        </w:rPr>
        <w:t xml:space="preserve"> services in SNPN, for </w:t>
      </w:r>
      <w:r w:rsidRPr="00227D0D">
        <w:rPr>
          <w:rFonts w:eastAsia="Times New Roman"/>
          <w:lang w:val="en-US" w:eastAsia="en-GB"/>
        </w:rPr>
        <w:t>configuration of SNPN subscription parameters in PLMN via the user plane</w:t>
      </w:r>
      <w:r w:rsidRPr="00227D0D">
        <w:rPr>
          <w:rFonts w:eastAsia="Times New Roman"/>
          <w:lang w:eastAsia="en-GB"/>
        </w:rPr>
        <w:t xml:space="preserve">, or for configuration of a UE via the user plane with credentials for NSSAA or PDU session authentication and authorization procedure. If the PDU session </w:t>
      </w:r>
      <w:r w:rsidRPr="00227D0D">
        <w:rPr>
          <w:rFonts w:eastAsia="Times New Roman"/>
          <w:lang w:eastAsia="de-DE"/>
        </w:rPr>
        <w:t xml:space="preserve">was established </w:t>
      </w:r>
      <w:r w:rsidRPr="00227D0D">
        <w:rPr>
          <w:rFonts w:eastAsia="Times New Roman"/>
          <w:lang w:eastAsia="en-GB"/>
        </w:rPr>
        <w:t xml:space="preserve">for </w:t>
      </w:r>
      <w:proofErr w:type="spellStart"/>
      <w:r w:rsidRPr="00227D0D">
        <w:rPr>
          <w:rFonts w:eastAsia="Times New Roman"/>
          <w:lang w:eastAsia="en-GB"/>
        </w:rPr>
        <w:t>onboarding</w:t>
      </w:r>
      <w:proofErr w:type="spellEnd"/>
      <w:r w:rsidRPr="00227D0D">
        <w:rPr>
          <w:rFonts w:eastAsia="Times New Roman"/>
          <w:lang w:eastAsia="en-GB"/>
        </w:rPr>
        <w:t xml:space="preserve"> services in SNPN, or the </w:t>
      </w:r>
      <w:r w:rsidRPr="00227D0D">
        <w:rPr>
          <w:rFonts w:eastAsia="Times New Roman"/>
          <w:lang w:val="en-US" w:eastAsia="en-GB"/>
        </w:rPr>
        <w:t xml:space="preserve">PVS information request is included in the Extended </w:t>
      </w:r>
      <w:r w:rsidRPr="00227D0D">
        <w:rPr>
          <w:rFonts w:eastAsia="Times New Roman"/>
          <w:lang w:eastAsia="en-GB"/>
        </w:rPr>
        <w:t>protocol configuration options</w:t>
      </w:r>
      <w:r w:rsidRPr="00227D0D">
        <w:rPr>
          <w:rFonts w:eastAsia="Times New Roman"/>
          <w:lang w:val="en-US" w:eastAsia="en-GB"/>
        </w:rPr>
        <w:t xml:space="preserve"> IE of the </w:t>
      </w:r>
      <w:r w:rsidRPr="00227D0D">
        <w:rPr>
          <w:rFonts w:eastAsia="Times New Roman"/>
          <w:lang w:eastAsia="en-GB"/>
        </w:rPr>
        <w:t xml:space="preserve">PDU SESSION ESTABLISHMENT REQUEST </w:t>
      </w:r>
      <w:r w:rsidRPr="00227D0D">
        <w:rPr>
          <w:rFonts w:eastAsia="Times New Roman"/>
          <w:lang w:val="en-US" w:eastAsia="en-GB"/>
        </w:rPr>
        <w:t>message establishing a PDU session providing connectivity</w:t>
      </w:r>
      <w:r w:rsidRPr="00227D0D">
        <w:rPr>
          <w:rFonts w:eastAsia="Times New Roman"/>
          <w:lang w:eastAsia="en-GB"/>
        </w:rPr>
        <w:t xml:space="preserve"> for </w:t>
      </w:r>
      <w:r w:rsidRPr="00227D0D">
        <w:rPr>
          <w:rFonts w:eastAsia="Times New Roman"/>
          <w:lang w:val="en-US" w:eastAsia="en-GB"/>
        </w:rPr>
        <w:t>configuration of SNPN subscription parameters in PLMN via the user plane</w:t>
      </w:r>
      <w:r w:rsidRPr="00227D0D">
        <w:rPr>
          <w:rFonts w:eastAsia="Times New Roman"/>
          <w:lang w:eastAsia="en-GB"/>
        </w:rPr>
        <w:t xml:space="preserve">, the network may </w:t>
      </w:r>
      <w:r w:rsidRPr="00227D0D">
        <w:rPr>
          <w:rFonts w:eastAsia="Times New Roman"/>
          <w:lang w:val="en-US" w:eastAsia="en-GB"/>
        </w:rPr>
        <w:t xml:space="preserve">include the Extended </w:t>
      </w:r>
      <w:r w:rsidRPr="00227D0D">
        <w:rPr>
          <w:rFonts w:eastAsia="Times New Roman"/>
          <w:lang w:eastAsia="en-GB"/>
        </w:rPr>
        <w:t>protocol configuration options</w:t>
      </w:r>
      <w:r w:rsidRPr="00227D0D">
        <w:rPr>
          <w:rFonts w:eastAsia="Times New Roman"/>
          <w:lang w:val="en-US" w:eastAsia="en-GB"/>
        </w:rPr>
        <w:t xml:space="preserve"> IE in the </w:t>
      </w:r>
      <w:r w:rsidRPr="00227D0D">
        <w:rPr>
          <w:rFonts w:eastAsia="Times New Roman"/>
          <w:lang w:eastAsia="en-GB"/>
        </w:rPr>
        <w:t>PDU SESSION ESTABLISHMENT ACCEPT</w:t>
      </w:r>
      <w:r w:rsidRPr="00227D0D">
        <w:rPr>
          <w:rFonts w:eastAsia="Times New Roman"/>
          <w:lang w:val="en-US" w:eastAsia="en-GB"/>
        </w:rPr>
        <w:t xml:space="preserve"> message and include the </w:t>
      </w:r>
      <w:r w:rsidRPr="00227D0D">
        <w:rPr>
          <w:rFonts w:eastAsia="Times New Roman"/>
          <w:lang w:eastAsia="zh-CN"/>
        </w:rPr>
        <w:t>PVS IP address(</w:t>
      </w:r>
      <w:proofErr w:type="spellStart"/>
      <w:r w:rsidRPr="00227D0D">
        <w:rPr>
          <w:rFonts w:eastAsia="Times New Roman"/>
          <w:lang w:eastAsia="zh-CN"/>
        </w:rPr>
        <w:t>es</w:t>
      </w:r>
      <w:proofErr w:type="spellEnd"/>
      <w:r w:rsidRPr="00227D0D">
        <w:rPr>
          <w:rFonts w:eastAsia="Times New Roman"/>
          <w:lang w:eastAsia="zh-CN"/>
        </w:rPr>
        <w:t xml:space="preserve">) or the PVS name(s) or both associated with the </w:t>
      </w:r>
      <w:r w:rsidRPr="00227D0D">
        <w:rPr>
          <w:rFonts w:eastAsia="맑은 고딕"/>
          <w:lang w:eastAsia="en-GB"/>
        </w:rPr>
        <w:t>DNN and S-NSSAI</w:t>
      </w:r>
      <w:r w:rsidRPr="00227D0D">
        <w:rPr>
          <w:rFonts w:eastAsia="Times New Roman"/>
          <w:lang w:eastAsia="zh-CN"/>
        </w:rPr>
        <w:t xml:space="preserve"> of the </w:t>
      </w:r>
      <w:r w:rsidRPr="00227D0D">
        <w:rPr>
          <w:rFonts w:eastAsia="Times New Roman"/>
          <w:lang w:eastAsia="en-GB"/>
        </w:rPr>
        <w:t>established PDU session</w:t>
      </w:r>
      <w:r w:rsidRPr="00227D0D">
        <w:rPr>
          <w:rFonts w:eastAsia="Times New Roman"/>
          <w:lang w:eastAsia="zh-CN"/>
        </w:rPr>
        <w:t>, if available</w:t>
      </w:r>
      <w:r w:rsidRPr="00227D0D">
        <w:rPr>
          <w:rFonts w:eastAsia="Times New Roman"/>
          <w:lang w:val="en-US" w:eastAsia="en-GB"/>
        </w:rPr>
        <w:t>.</w:t>
      </w:r>
      <w:r w:rsidRPr="00227D0D">
        <w:rPr>
          <w:rFonts w:eastAsia="Times New Roman"/>
          <w:lang w:eastAsia="en-GB"/>
        </w:rPr>
        <w:t xml:space="preserve"> If the </w:t>
      </w:r>
      <w:r w:rsidRPr="00227D0D">
        <w:rPr>
          <w:rFonts w:eastAsia="Times New Roman"/>
          <w:lang w:val="en-US" w:eastAsia="en-GB"/>
        </w:rPr>
        <w:t xml:space="preserve">PVS information request is included in the Extended </w:t>
      </w:r>
      <w:r w:rsidRPr="00227D0D">
        <w:rPr>
          <w:rFonts w:eastAsia="Times New Roman"/>
          <w:lang w:eastAsia="en-GB"/>
        </w:rPr>
        <w:t>protocol configuration options</w:t>
      </w:r>
      <w:r w:rsidRPr="00227D0D">
        <w:rPr>
          <w:rFonts w:eastAsia="Times New Roman"/>
          <w:lang w:val="en-US" w:eastAsia="en-GB"/>
        </w:rPr>
        <w:t xml:space="preserve"> IE of the </w:t>
      </w:r>
      <w:r w:rsidRPr="00227D0D">
        <w:rPr>
          <w:rFonts w:eastAsia="Times New Roman"/>
          <w:lang w:eastAsia="en-GB"/>
        </w:rPr>
        <w:t xml:space="preserve">PDU SESSION ESTABLISHMENT REQUEST </w:t>
      </w:r>
      <w:r w:rsidRPr="00227D0D">
        <w:rPr>
          <w:rFonts w:eastAsia="Times New Roman"/>
          <w:lang w:val="en-US" w:eastAsia="en-GB"/>
        </w:rPr>
        <w:t xml:space="preserve">message establishing </w:t>
      </w:r>
      <w:r w:rsidRPr="00227D0D">
        <w:rPr>
          <w:rFonts w:eastAsia="Times New Roman"/>
          <w:lang w:eastAsia="en-GB"/>
        </w:rPr>
        <w:t>the PDU session providing connectivity</w:t>
      </w:r>
      <w:r w:rsidRPr="00227D0D">
        <w:rPr>
          <w:rFonts w:eastAsia="Times New Roman"/>
          <w:lang w:eastAsia="de-DE"/>
        </w:rPr>
        <w:t xml:space="preserve"> </w:t>
      </w:r>
      <w:r w:rsidRPr="00227D0D">
        <w:rPr>
          <w:rFonts w:eastAsia="Times New Roman"/>
          <w:lang w:eastAsia="en-GB"/>
        </w:rPr>
        <w:t>for configuration of a UE via the user plane with credentials for PDU session authentication and authorization procedure</w:t>
      </w:r>
      <w:r w:rsidRPr="00227D0D">
        <w:rPr>
          <w:rFonts w:eastAsia="Times New Roman"/>
          <w:lang w:eastAsia="zh-CN"/>
        </w:rPr>
        <w:t>, based on the subscribed DNN(s) and S-NSSAI(s) of the UE and the DNN and S-NSSAI of the established PDU session</w:t>
      </w:r>
      <w:r w:rsidRPr="00227D0D">
        <w:rPr>
          <w:rFonts w:eastAsia="Times New Roman"/>
          <w:lang w:eastAsia="en-GB"/>
        </w:rPr>
        <w:t xml:space="preserve">, the network </w:t>
      </w:r>
      <w:r w:rsidRPr="00227D0D">
        <w:rPr>
          <w:rFonts w:eastAsia="Times New Roman" w:hint="eastAsia"/>
          <w:lang w:eastAsia="zh-CN"/>
        </w:rPr>
        <w:t>should</w:t>
      </w:r>
      <w:r w:rsidRPr="00227D0D">
        <w:rPr>
          <w:rFonts w:eastAsia="Times New Roman"/>
          <w:lang w:eastAsia="en-GB"/>
        </w:rPr>
        <w:t xml:space="preserve"> </w:t>
      </w:r>
      <w:r w:rsidRPr="00227D0D">
        <w:rPr>
          <w:rFonts w:eastAsia="Times New Roman"/>
          <w:lang w:val="en-US" w:eastAsia="en-GB"/>
        </w:rPr>
        <w:t xml:space="preserve">include the Extended </w:t>
      </w:r>
      <w:r w:rsidRPr="00227D0D">
        <w:rPr>
          <w:rFonts w:eastAsia="Times New Roman"/>
          <w:lang w:eastAsia="en-GB"/>
        </w:rPr>
        <w:t>protocol configuration options</w:t>
      </w:r>
      <w:r w:rsidRPr="00227D0D">
        <w:rPr>
          <w:rFonts w:eastAsia="Times New Roman"/>
          <w:lang w:val="en-US" w:eastAsia="en-GB"/>
        </w:rPr>
        <w:t xml:space="preserve"> IE in the </w:t>
      </w:r>
      <w:r w:rsidRPr="00227D0D">
        <w:rPr>
          <w:rFonts w:eastAsia="Times New Roman"/>
          <w:lang w:eastAsia="en-GB"/>
        </w:rPr>
        <w:t>PDU SESSION ESTABLISHMENT ACCEPT</w:t>
      </w:r>
      <w:r w:rsidRPr="00227D0D">
        <w:rPr>
          <w:rFonts w:eastAsia="Times New Roman"/>
          <w:lang w:val="en-US" w:eastAsia="en-GB"/>
        </w:rPr>
        <w:t xml:space="preserve"> message and include the </w:t>
      </w:r>
      <w:r w:rsidRPr="00227D0D">
        <w:rPr>
          <w:rFonts w:eastAsia="Times New Roman"/>
          <w:lang w:eastAsia="zh-CN"/>
        </w:rPr>
        <w:t>PVS IP address(</w:t>
      </w:r>
      <w:proofErr w:type="spellStart"/>
      <w:r w:rsidRPr="00227D0D">
        <w:rPr>
          <w:rFonts w:eastAsia="Times New Roman"/>
          <w:lang w:eastAsia="zh-CN"/>
        </w:rPr>
        <w:t>es</w:t>
      </w:r>
      <w:proofErr w:type="spellEnd"/>
      <w:r w:rsidRPr="00227D0D">
        <w:rPr>
          <w:rFonts w:eastAsia="Times New Roman"/>
          <w:lang w:eastAsia="zh-CN"/>
        </w:rPr>
        <w:t>) or the PVS name(s) or both, which are associated with the established PDU session and per subscribed DNN(s) and S-NSSAI(s) of the UE, if available</w:t>
      </w:r>
      <w:r w:rsidRPr="00227D0D">
        <w:rPr>
          <w:rFonts w:eastAsia="Times New Roman"/>
          <w:lang w:val="en-US" w:eastAsia="en-GB"/>
        </w:rPr>
        <w:t xml:space="preserve">. </w:t>
      </w:r>
      <w:r w:rsidRPr="00227D0D">
        <w:rPr>
          <w:rFonts w:eastAsia="Times New Roman"/>
          <w:lang w:eastAsia="en-GB"/>
        </w:rPr>
        <w:t xml:space="preserve">If the </w:t>
      </w:r>
      <w:r w:rsidRPr="00227D0D">
        <w:rPr>
          <w:rFonts w:eastAsia="Times New Roman"/>
          <w:lang w:val="en-US" w:eastAsia="en-GB"/>
        </w:rPr>
        <w:t xml:space="preserve">PVS information request is included in the Extended </w:t>
      </w:r>
      <w:r w:rsidRPr="00227D0D">
        <w:rPr>
          <w:rFonts w:eastAsia="Times New Roman"/>
          <w:lang w:eastAsia="en-GB"/>
        </w:rPr>
        <w:t>protocol configuration options</w:t>
      </w:r>
      <w:r w:rsidRPr="00227D0D">
        <w:rPr>
          <w:rFonts w:eastAsia="Times New Roman"/>
          <w:lang w:val="en-US" w:eastAsia="en-GB"/>
        </w:rPr>
        <w:t xml:space="preserve"> IE of the </w:t>
      </w:r>
      <w:r w:rsidRPr="00227D0D">
        <w:rPr>
          <w:rFonts w:eastAsia="Times New Roman"/>
          <w:lang w:eastAsia="en-GB"/>
        </w:rPr>
        <w:t xml:space="preserve">PDU SESSION ESTABLISHMENT REQUEST </w:t>
      </w:r>
      <w:r w:rsidRPr="00227D0D">
        <w:rPr>
          <w:rFonts w:eastAsia="Times New Roman"/>
          <w:lang w:val="en-US" w:eastAsia="en-GB"/>
        </w:rPr>
        <w:t xml:space="preserve">message establishing </w:t>
      </w:r>
      <w:r w:rsidRPr="00227D0D">
        <w:rPr>
          <w:rFonts w:eastAsia="Times New Roman"/>
          <w:lang w:eastAsia="en-GB"/>
        </w:rPr>
        <w:t>the PDU session providing connectivity</w:t>
      </w:r>
      <w:r w:rsidRPr="00227D0D">
        <w:rPr>
          <w:rFonts w:eastAsia="Times New Roman"/>
          <w:lang w:eastAsia="de-DE"/>
        </w:rPr>
        <w:t xml:space="preserve"> </w:t>
      </w:r>
      <w:r w:rsidRPr="00227D0D">
        <w:rPr>
          <w:rFonts w:eastAsia="Times New Roman"/>
          <w:lang w:eastAsia="en-GB"/>
        </w:rPr>
        <w:t>for configuration of a UE via the user plane with credentials for NSSAA</w:t>
      </w:r>
      <w:r w:rsidRPr="00227D0D">
        <w:rPr>
          <w:rFonts w:eastAsia="Times New Roman"/>
          <w:lang w:eastAsia="zh-CN"/>
        </w:rPr>
        <w:t>, based on the subscribed S-NSSAI(s) of the UE and the S-NSSAI of the established PDU session</w:t>
      </w:r>
      <w:r w:rsidRPr="00227D0D">
        <w:rPr>
          <w:rFonts w:eastAsia="Times New Roman"/>
          <w:lang w:eastAsia="en-GB"/>
        </w:rPr>
        <w:t xml:space="preserve">, the network </w:t>
      </w:r>
      <w:r w:rsidRPr="00227D0D">
        <w:rPr>
          <w:rFonts w:eastAsia="Times New Roman" w:hint="eastAsia"/>
          <w:lang w:eastAsia="zh-CN"/>
        </w:rPr>
        <w:t>should</w:t>
      </w:r>
      <w:r w:rsidRPr="00227D0D">
        <w:rPr>
          <w:rFonts w:eastAsia="Times New Roman"/>
          <w:lang w:eastAsia="en-GB"/>
        </w:rPr>
        <w:t xml:space="preserve"> </w:t>
      </w:r>
      <w:r w:rsidRPr="00227D0D">
        <w:rPr>
          <w:rFonts w:eastAsia="Times New Roman"/>
          <w:lang w:val="en-US" w:eastAsia="en-GB"/>
        </w:rPr>
        <w:t xml:space="preserve">include the Extended </w:t>
      </w:r>
      <w:r w:rsidRPr="00227D0D">
        <w:rPr>
          <w:rFonts w:eastAsia="Times New Roman"/>
          <w:lang w:eastAsia="en-GB"/>
        </w:rPr>
        <w:t>protocol configuration options</w:t>
      </w:r>
      <w:r w:rsidRPr="00227D0D">
        <w:rPr>
          <w:rFonts w:eastAsia="Times New Roman"/>
          <w:lang w:val="en-US" w:eastAsia="en-GB"/>
        </w:rPr>
        <w:t xml:space="preserve"> IE in the </w:t>
      </w:r>
      <w:r w:rsidRPr="00227D0D">
        <w:rPr>
          <w:rFonts w:eastAsia="Times New Roman"/>
          <w:lang w:eastAsia="en-GB"/>
        </w:rPr>
        <w:t>PDU SESSION ESTABLISHMENT ACCEPT</w:t>
      </w:r>
      <w:r w:rsidRPr="00227D0D">
        <w:rPr>
          <w:rFonts w:eastAsia="Times New Roman"/>
          <w:lang w:val="en-US" w:eastAsia="en-GB"/>
        </w:rPr>
        <w:t xml:space="preserve"> message and include the </w:t>
      </w:r>
      <w:r w:rsidRPr="00227D0D">
        <w:rPr>
          <w:rFonts w:eastAsia="Times New Roman"/>
          <w:lang w:eastAsia="zh-CN"/>
        </w:rPr>
        <w:t>PVS IP address(</w:t>
      </w:r>
      <w:proofErr w:type="spellStart"/>
      <w:r w:rsidRPr="00227D0D">
        <w:rPr>
          <w:rFonts w:eastAsia="Times New Roman"/>
          <w:lang w:eastAsia="zh-CN"/>
        </w:rPr>
        <w:t>es</w:t>
      </w:r>
      <w:proofErr w:type="spellEnd"/>
      <w:r w:rsidRPr="00227D0D">
        <w:rPr>
          <w:rFonts w:eastAsia="Times New Roman"/>
          <w:lang w:eastAsia="zh-CN"/>
        </w:rPr>
        <w:t>) or the PVS name(s) or both, which are associated with the established PDU session and per subscribed S-NSSAI(s) of the UE, if available</w:t>
      </w:r>
      <w:r w:rsidRPr="00227D0D">
        <w:rPr>
          <w:rFonts w:eastAsia="Times New Roman"/>
          <w:lang w:val="en-US" w:eastAsia="en-GB"/>
        </w:rPr>
        <w:t>.</w:t>
      </w:r>
    </w:p>
    <w:p w14:paraId="2F3B17A6"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w:t>
      </w:r>
      <w:r w:rsidRPr="00227D0D">
        <w:rPr>
          <w:rFonts w:eastAsia="Times New Roman"/>
          <w:lang w:eastAsia="zh-CN"/>
        </w:rPr>
        <w:t>23</w:t>
      </w:r>
      <w:r w:rsidRPr="00227D0D">
        <w:rPr>
          <w:rFonts w:eastAsia="Times New Roman"/>
          <w:lang w:eastAsia="en-GB"/>
        </w:rPr>
        <w:t xml:space="preserve">: If the </w:t>
      </w:r>
      <w:r w:rsidRPr="00227D0D">
        <w:rPr>
          <w:rFonts w:eastAsia="Times New Roman"/>
          <w:lang w:val="en-US" w:eastAsia="en-GB"/>
        </w:rPr>
        <w:t xml:space="preserve">PVS information request is included in the Extended </w:t>
      </w:r>
      <w:r w:rsidRPr="00227D0D">
        <w:rPr>
          <w:rFonts w:eastAsia="Times New Roman"/>
          <w:lang w:eastAsia="en-GB"/>
        </w:rPr>
        <w:t>protocol configuration options</w:t>
      </w:r>
      <w:r w:rsidRPr="00227D0D">
        <w:rPr>
          <w:rFonts w:eastAsia="Times New Roman"/>
          <w:lang w:val="en-US" w:eastAsia="en-GB"/>
        </w:rPr>
        <w:t xml:space="preserve"> IE of the </w:t>
      </w:r>
      <w:r w:rsidRPr="00227D0D">
        <w:rPr>
          <w:rFonts w:eastAsia="Times New Roman"/>
          <w:lang w:eastAsia="en-GB"/>
        </w:rPr>
        <w:t xml:space="preserve">PDU SESSION ESTABLISHMENT REQUEST </w:t>
      </w:r>
      <w:r w:rsidRPr="00227D0D">
        <w:rPr>
          <w:rFonts w:eastAsia="Times New Roman"/>
          <w:lang w:val="en-US" w:eastAsia="en-GB"/>
        </w:rPr>
        <w:t>message establishing a</w:t>
      </w:r>
      <w:r w:rsidRPr="00227D0D">
        <w:rPr>
          <w:rFonts w:eastAsia="Times New Roman"/>
          <w:lang w:eastAsia="en-GB"/>
        </w:rPr>
        <w:t xml:space="preserve"> PDU session </w:t>
      </w:r>
      <w:r w:rsidRPr="00227D0D">
        <w:rPr>
          <w:rFonts w:eastAsia="Times New Roman"/>
          <w:lang w:val="en-US" w:eastAsia="en-GB"/>
        </w:rPr>
        <w:t>providing connectivity</w:t>
      </w:r>
      <w:r w:rsidRPr="00227D0D">
        <w:rPr>
          <w:rFonts w:eastAsia="Times New Roman"/>
          <w:lang w:eastAsia="en-GB"/>
        </w:rPr>
        <w:t xml:space="preserve"> for configuration of SNPN subscription parameters in SNPN via the user plane by a UE which is not registered for </w:t>
      </w:r>
      <w:proofErr w:type="spellStart"/>
      <w:r w:rsidRPr="00227D0D">
        <w:rPr>
          <w:rFonts w:eastAsia="Times New Roman"/>
          <w:lang w:eastAsia="en-GB"/>
        </w:rPr>
        <w:t>onboarding</w:t>
      </w:r>
      <w:proofErr w:type="spellEnd"/>
      <w:r w:rsidRPr="00227D0D">
        <w:rPr>
          <w:rFonts w:eastAsia="Times New Roman"/>
          <w:lang w:eastAsia="en-GB"/>
        </w:rPr>
        <w:t xml:space="preserve"> services in SNPN, the SMF can </w:t>
      </w:r>
      <w:r w:rsidRPr="00227D0D">
        <w:rPr>
          <w:rFonts w:eastAsia="Times New Roman"/>
          <w:lang w:val="en-US" w:eastAsia="en-GB"/>
        </w:rPr>
        <w:t xml:space="preserve">include the </w:t>
      </w:r>
      <w:r w:rsidRPr="00227D0D">
        <w:rPr>
          <w:rFonts w:eastAsia="Times New Roman"/>
          <w:lang w:eastAsia="zh-CN"/>
        </w:rPr>
        <w:t>PVS IP address(</w:t>
      </w:r>
      <w:proofErr w:type="spellStart"/>
      <w:r w:rsidRPr="00227D0D">
        <w:rPr>
          <w:rFonts w:eastAsia="Times New Roman"/>
          <w:lang w:eastAsia="zh-CN"/>
        </w:rPr>
        <w:t>es</w:t>
      </w:r>
      <w:proofErr w:type="spellEnd"/>
      <w:r w:rsidRPr="00227D0D">
        <w:rPr>
          <w:rFonts w:eastAsia="Times New Roman"/>
          <w:lang w:eastAsia="zh-CN"/>
        </w:rPr>
        <w:t xml:space="preserve">) or the PVS name(s) or both, associated with the </w:t>
      </w:r>
      <w:r w:rsidRPr="00227D0D">
        <w:rPr>
          <w:rFonts w:eastAsia="맑은 고딕"/>
          <w:lang w:eastAsia="en-GB"/>
        </w:rPr>
        <w:t>DNN and S-NSSAI</w:t>
      </w:r>
      <w:r w:rsidRPr="00227D0D">
        <w:rPr>
          <w:rFonts w:eastAsia="Times New Roman"/>
          <w:lang w:eastAsia="zh-CN"/>
        </w:rPr>
        <w:t xml:space="preserve"> of the </w:t>
      </w:r>
      <w:r w:rsidRPr="00227D0D">
        <w:rPr>
          <w:rFonts w:eastAsia="Times New Roman"/>
          <w:lang w:eastAsia="en-GB"/>
        </w:rPr>
        <w:t>established PDU session</w:t>
      </w:r>
      <w:r w:rsidRPr="00227D0D">
        <w:rPr>
          <w:rFonts w:eastAsia="Times New Roman"/>
          <w:lang w:eastAsia="zh-CN"/>
        </w:rPr>
        <w:t xml:space="preserve">, if available, in </w:t>
      </w:r>
      <w:r w:rsidRPr="00227D0D">
        <w:rPr>
          <w:rFonts w:eastAsia="Times New Roman"/>
          <w:lang w:val="en-US" w:eastAsia="en-GB"/>
        </w:rPr>
        <w:t xml:space="preserve">the Extended </w:t>
      </w:r>
      <w:r w:rsidRPr="00227D0D">
        <w:rPr>
          <w:rFonts w:eastAsia="Times New Roman"/>
          <w:lang w:eastAsia="en-GB"/>
        </w:rPr>
        <w:t>protocol configuration options</w:t>
      </w:r>
      <w:r w:rsidRPr="00227D0D">
        <w:rPr>
          <w:rFonts w:eastAsia="Times New Roman"/>
          <w:lang w:val="en-US" w:eastAsia="en-GB"/>
        </w:rPr>
        <w:t xml:space="preserve"> IE of the </w:t>
      </w:r>
      <w:r w:rsidRPr="00227D0D">
        <w:rPr>
          <w:rFonts w:eastAsia="Times New Roman"/>
          <w:lang w:eastAsia="en-GB"/>
        </w:rPr>
        <w:t>PDU SESSION ESTABLISHMENT ACCEPT</w:t>
      </w:r>
      <w:r w:rsidRPr="00227D0D">
        <w:rPr>
          <w:rFonts w:eastAsia="Times New Roman"/>
          <w:lang w:val="en-US" w:eastAsia="en-GB"/>
        </w:rPr>
        <w:t xml:space="preserve"> message</w:t>
      </w:r>
      <w:r w:rsidRPr="00227D0D">
        <w:rPr>
          <w:rFonts w:eastAsia="Times New Roman"/>
          <w:lang w:eastAsia="en-GB"/>
        </w:rPr>
        <w:t>.</w:t>
      </w:r>
    </w:p>
    <w:p w14:paraId="09070A48"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w:t>
      </w:r>
      <w:r w:rsidRPr="00227D0D">
        <w:rPr>
          <w:rFonts w:eastAsia="Times New Roman"/>
          <w:lang w:eastAsia="zh-CN"/>
        </w:rPr>
        <w:t>24</w:t>
      </w:r>
      <w:r w:rsidRPr="00227D0D">
        <w:rPr>
          <w:rFonts w:eastAsia="Times New Roman"/>
          <w:lang w:eastAsia="en-GB"/>
        </w:rPr>
        <w:t>:</w:t>
      </w:r>
      <w:r w:rsidRPr="00227D0D">
        <w:rPr>
          <w:rFonts w:eastAsia="Times New Roman"/>
          <w:lang w:eastAsia="en-GB"/>
        </w:rPr>
        <w:tab/>
      </w:r>
      <w:bookmarkStart w:id="7" w:name="OLE_LINK30"/>
      <w:r w:rsidRPr="00227D0D">
        <w:rPr>
          <w:rFonts w:eastAsia="Times New Roman"/>
          <w:lang w:eastAsia="en-GB"/>
        </w:rPr>
        <w:t xml:space="preserve">The PVS IP </w:t>
      </w:r>
      <w:proofErr w:type="gramStart"/>
      <w:r w:rsidRPr="00227D0D">
        <w:rPr>
          <w:rFonts w:eastAsia="Times New Roman"/>
          <w:lang w:eastAsia="en-GB"/>
        </w:rPr>
        <w:t>address(</w:t>
      </w:r>
      <w:proofErr w:type="spellStart"/>
      <w:proofErr w:type="gramEnd"/>
      <w:r w:rsidRPr="00227D0D">
        <w:rPr>
          <w:rFonts w:eastAsia="Times New Roman"/>
          <w:lang w:eastAsia="en-GB"/>
        </w:rPr>
        <w:t>es</w:t>
      </w:r>
      <w:proofErr w:type="spellEnd"/>
      <w:r w:rsidRPr="00227D0D">
        <w:rPr>
          <w:rFonts w:eastAsia="Times New Roman"/>
          <w:lang w:eastAsia="en-GB"/>
        </w:rPr>
        <w:t xml:space="preserve">) or the PVS name(s) or both in the SMF can either be locally configured or provided by DCS. The SMF can send the PVS IP </w:t>
      </w:r>
      <w:proofErr w:type="gramStart"/>
      <w:r w:rsidRPr="00227D0D">
        <w:rPr>
          <w:rFonts w:eastAsia="Times New Roman"/>
          <w:lang w:eastAsia="en-GB"/>
        </w:rPr>
        <w:t>address(</w:t>
      </w:r>
      <w:proofErr w:type="spellStart"/>
      <w:proofErr w:type="gramEnd"/>
      <w:r w:rsidRPr="00227D0D">
        <w:rPr>
          <w:rFonts w:eastAsia="Times New Roman"/>
          <w:lang w:eastAsia="en-GB"/>
        </w:rPr>
        <w:t>es</w:t>
      </w:r>
      <w:proofErr w:type="spellEnd"/>
      <w:r w:rsidRPr="00227D0D">
        <w:rPr>
          <w:rFonts w:eastAsia="Times New Roman"/>
          <w:lang w:eastAsia="en-GB"/>
        </w:rPr>
        <w:t xml:space="preserve">) or the PVS name(s) or both that are available in </w:t>
      </w:r>
      <w:r w:rsidRPr="00227D0D">
        <w:rPr>
          <w:rFonts w:eastAsia="Times New Roman" w:hint="eastAsia"/>
          <w:lang w:eastAsia="zh-CN"/>
        </w:rPr>
        <w:t>the</w:t>
      </w:r>
      <w:r w:rsidRPr="00227D0D">
        <w:rPr>
          <w:rFonts w:eastAsia="Times New Roman"/>
          <w:lang w:eastAsia="en-GB"/>
        </w:rPr>
        <w:t xml:space="preserve"> SMF as the PVS IP address(</w:t>
      </w:r>
      <w:proofErr w:type="spellStart"/>
      <w:r w:rsidRPr="00227D0D">
        <w:rPr>
          <w:rFonts w:eastAsia="Times New Roman"/>
          <w:lang w:eastAsia="en-GB"/>
        </w:rPr>
        <w:t>es</w:t>
      </w:r>
      <w:proofErr w:type="spellEnd"/>
      <w:r w:rsidRPr="00227D0D">
        <w:rPr>
          <w:rFonts w:eastAsia="Times New Roman"/>
          <w:lang w:eastAsia="en-GB"/>
        </w:rPr>
        <w:t xml:space="preserve">) or the PVS name(s) or both to the UE, respectively. If the PDU session was established for </w:t>
      </w:r>
      <w:proofErr w:type="spellStart"/>
      <w:r w:rsidRPr="00227D0D">
        <w:rPr>
          <w:rFonts w:eastAsia="Times New Roman"/>
          <w:lang w:eastAsia="en-GB"/>
        </w:rPr>
        <w:t>onboarding</w:t>
      </w:r>
      <w:proofErr w:type="spellEnd"/>
      <w:r w:rsidRPr="00227D0D">
        <w:rPr>
          <w:rFonts w:eastAsia="Times New Roman"/>
          <w:lang w:eastAsia="en-GB"/>
        </w:rPr>
        <w:t xml:space="preserve"> services in SNPN not supporting localized services in SNPN, the PVS IP address(</w:t>
      </w:r>
      <w:proofErr w:type="spellStart"/>
      <w:r w:rsidRPr="00227D0D">
        <w:rPr>
          <w:rFonts w:eastAsia="Times New Roman"/>
          <w:lang w:eastAsia="en-GB"/>
        </w:rPr>
        <w:t>es</w:t>
      </w:r>
      <w:proofErr w:type="spellEnd"/>
      <w:r w:rsidRPr="00227D0D">
        <w:rPr>
          <w:rFonts w:eastAsia="Times New Roman"/>
          <w:lang w:eastAsia="en-GB"/>
        </w:rPr>
        <w:t>) or the PVS name(s) or both provided by DCS takes precedence over the PVS IP address(</w:t>
      </w:r>
      <w:proofErr w:type="spellStart"/>
      <w:r w:rsidRPr="00227D0D">
        <w:rPr>
          <w:rFonts w:eastAsia="Times New Roman"/>
          <w:lang w:eastAsia="en-GB"/>
        </w:rPr>
        <w:t>es</w:t>
      </w:r>
      <w:proofErr w:type="spellEnd"/>
      <w:r w:rsidRPr="00227D0D">
        <w:rPr>
          <w:rFonts w:eastAsia="Times New Roman"/>
          <w:lang w:eastAsia="en-GB"/>
        </w:rPr>
        <w:t xml:space="preserve">) or the PVS name(s) or both locally configured, respectively. If the PDU session was established for </w:t>
      </w:r>
      <w:proofErr w:type="spellStart"/>
      <w:r w:rsidRPr="00227D0D">
        <w:rPr>
          <w:rFonts w:eastAsia="Times New Roman"/>
          <w:lang w:eastAsia="en-GB"/>
        </w:rPr>
        <w:t>onboarding</w:t>
      </w:r>
      <w:proofErr w:type="spellEnd"/>
      <w:r w:rsidRPr="00227D0D">
        <w:rPr>
          <w:rFonts w:eastAsia="Times New Roman"/>
          <w:lang w:eastAsia="en-GB"/>
        </w:rPr>
        <w:t xml:space="preserve"> services in SNPN supporting localized services in SNPN, the SMF can include both the DCS provided PVS IP </w:t>
      </w:r>
      <w:proofErr w:type="gramStart"/>
      <w:r w:rsidRPr="00227D0D">
        <w:rPr>
          <w:rFonts w:eastAsia="Times New Roman"/>
          <w:lang w:eastAsia="en-GB"/>
        </w:rPr>
        <w:t>address(</w:t>
      </w:r>
      <w:proofErr w:type="spellStart"/>
      <w:proofErr w:type="gramEnd"/>
      <w:r w:rsidRPr="00227D0D">
        <w:rPr>
          <w:rFonts w:eastAsia="Times New Roman"/>
          <w:lang w:eastAsia="en-GB"/>
        </w:rPr>
        <w:t>es</w:t>
      </w:r>
      <w:proofErr w:type="spellEnd"/>
      <w:r w:rsidRPr="00227D0D">
        <w:rPr>
          <w:rFonts w:eastAsia="Times New Roman"/>
          <w:lang w:eastAsia="en-GB"/>
        </w:rPr>
        <w:t>) or the PVS name(s) or both associated with the DNN and S-NSSAI of the established PDU session and the locally configured PVS IP address(</w:t>
      </w:r>
      <w:proofErr w:type="spellStart"/>
      <w:r w:rsidRPr="00227D0D">
        <w:rPr>
          <w:rFonts w:eastAsia="Times New Roman"/>
          <w:lang w:eastAsia="en-GB"/>
        </w:rPr>
        <w:t>es</w:t>
      </w:r>
      <w:proofErr w:type="spellEnd"/>
      <w:r w:rsidRPr="00227D0D">
        <w:rPr>
          <w:rFonts w:eastAsia="Times New Roman"/>
          <w:lang w:eastAsia="en-GB"/>
        </w:rPr>
        <w:t>) or the PVS name(s) or both associated with the DNN and S-NSSAI of the established PDU session, if available.</w:t>
      </w:r>
      <w:bookmarkEnd w:id="7"/>
    </w:p>
    <w:p w14:paraId="6E2230DD"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The UE upon receiving one or more </w:t>
      </w:r>
      <w:r w:rsidRPr="00227D0D">
        <w:rPr>
          <w:rFonts w:eastAsia="Times New Roman"/>
          <w:lang w:eastAsia="zh-CN"/>
        </w:rPr>
        <w:t xml:space="preserve">PVS IP </w:t>
      </w:r>
      <w:proofErr w:type="gramStart"/>
      <w:r w:rsidRPr="00227D0D">
        <w:rPr>
          <w:rFonts w:eastAsia="Times New Roman"/>
          <w:lang w:eastAsia="zh-CN"/>
        </w:rPr>
        <w:t>address(</w:t>
      </w:r>
      <w:proofErr w:type="spellStart"/>
      <w:proofErr w:type="gramEnd"/>
      <w:r w:rsidRPr="00227D0D">
        <w:rPr>
          <w:rFonts w:eastAsia="Times New Roman"/>
          <w:lang w:eastAsia="zh-CN"/>
        </w:rPr>
        <w:t>es</w:t>
      </w:r>
      <w:proofErr w:type="spellEnd"/>
      <w:r w:rsidRPr="00227D0D">
        <w:rPr>
          <w:rFonts w:eastAsia="Times New Roman"/>
          <w:lang w:eastAsia="zh-CN"/>
        </w:rPr>
        <w:t xml:space="preserve">), if any, </w:t>
      </w:r>
      <w:r w:rsidRPr="00227D0D">
        <w:rPr>
          <w:rFonts w:eastAsia="Times New Roman"/>
          <w:lang w:eastAsia="en-GB"/>
        </w:rPr>
        <w:t xml:space="preserve">one or more </w:t>
      </w:r>
      <w:r w:rsidRPr="00227D0D">
        <w:rPr>
          <w:rFonts w:eastAsia="Times New Roman"/>
          <w:lang w:eastAsia="zh-CN"/>
        </w:rPr>
        <w:t xml:space="preserve">the PVS name(s), if any, or both </w:t>
      </w:r>
      <w:r w:rsidRPr="00227D0D">
        <w:rPr>
          <w:rFonts w:eastAsia="Times New Roman"/>
          <w:lang w:eastAsia="en-GB"/>
        </w:rPr>
        <w:t>shall pass them to the upper layers.</w:t>
      </w:r>
    </w:p>
    <w:p w14:paraId="30B97DC8"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25:</w:t>
      </w:r>
      <w:r w:rsidRPr="00227D0D">
        <w:rPr>
          <w:rFonts w:eastAsia="Times New Roman"/>
          <w:lang w:eastAsia="en-GB"/>
        </w:rPr>
        <w:tab/>
        <w:t xml:space="preserve">If several PVS IP addresses, several </w:t>
      </w:r>
      <w:r w:rsidRPr="00227D0D">
        <w:rPr>
          <w:rFonts w:eastAsia="Times New Roman"/>
          <w:lang w:eastAsia="zh-CN"/>
        </w:rPr>
        <w:t>PVS name(s)</w:t>
      </w:r>
      <w:r w:rsidRPr="00227D0D">
        <w:rPr>
          <w:rFonts w:eastAsia="Times New Roman"/>
          <w:lang w:eastAsia="en-GB"/>
        </w:rPr>
        <w:t xml:space="preserve">, or one or more PVS IP addresses and one or more </w:t>
      </w:r>
      <w:r w:rsidRPr="00227D0D">
        <w:rPr>
          <w:rFonts w:eastAsia="Times New Roman"/>
          <w:lang w:eastAsia="zh-CN"/>
        </w:rPr>
        <w:t>PVS name(s) are received</w:t>
      </w:r>
      <w:r w:rsidRPr="00227D0D">
        <w:rPr>
          <w:rFonts w:eastAsia="Times New Roman"/>
          <w:lang w:eastAsia="en-GB"/>
        </w:rPr>
        <w:t>, how the UE uses this information is up to UE implementation.</w:t>
      </w:r>
    </w:p>
    <w:p w14:paraId="571B1FEC" w14:textId="77777777" w:rsidR="00227D0D" w:rsidRPr="00227D0D" w:rsidRDefault="00227D0D" w:rsidP="00227D0D">
      <w:pPr>
        <w:overflowPunct w:val="0"/>
        <w:autoSpaceDE w:val="0"/>
        <w:autoSpaceDN w:val="0"/>
        <w:adjustRightInd w:val="0"/>
        <w:textAlignment w:val="baseline"/>
        <w:rPr>
          <w:rFonts w:eastAsia="Times New Roman"/>
          <w:lang w:val="en-US" w:eastAsia="en-GB"/>
        </w:rPr>
      </w:pPr>
      <w:r w:rsidRPr="00227D0D">
        <w:rPr>
          <w:rFonts w:eastAsia="Times New Roman"/>
          <w:lang w:eastAsia="en-GB"/>
        </w:rPr>
        <w:t xml:space="preserve">If the UE indicates support for ECS </w:t>
      </w:r>
      <w:r w:rsidRPr="00227D0D">
        <w:rPr>
          <w:rFonts w:eastAsia="Times New Roman"/>
          <w:lang w:val="en-US" w:eastAsia="en-GB"/>
        </w:rPr>
        <w:t>configuration information</w:t>
      </w:r>
      <w:r w:rsidRPr="00227D0D">
        <w:rPr>
          <w:rFonts w:eastAsia="Times New Roman"/>
          <w:lang w:eastAsia="en-GB"/>
        </w:rPr>
        <w:t xml:space="preserve"> provisioning by providing the ECS </w:t>
      </w:r>
      <w:r w:rsidRPr="00227D0D">
        <w:rPr>
          <w:rFonts w:eastAsia="Times New Roman"/>
          <w:lang w:val="en-US" w:eastAsia="en-GB"/>
        </w:rPr>
        <w:t>configuration information</w:t>
      </w:r>
      <w:r w:rsidRPr="00227D0D">
        <w:rPr>
          <w:rFonts w:eastAsia="Times New Roman"/>
          <w:lang w:eastAsia="en-GB"/>
        </w:rPr>
        <w:t xml:space="preserve"> provisioning support indicator in the </w:t>
      </w:r>
      <w:proofErr w:type="gramStart"/>
      <w:r w:rsidRPr="00227D0D">
        <w:rPr>
          <w:rFonts w:eastAsia="Times New Roman"/>
          <w:lang w:eastAsia="en-GB"/>
        </w:rPr>
        <w:t>Extended</w:t>
      </w:r>
      <w:proofErr w:type="gramEnd"/>
      <w:r w:rsidRPr="00227D0D">
        <w:rPr>
          <w:rFonts w:eastAsia="Times New Roman"/>
          <w:lang w:eastAsia="en-GB"/>
        </w:rPr>
        <w:t xml:space="preserve"> protocol configuration options IE of the PDU SESSION ESTABLISHMENT REQUEST message, then the SMF may </w:t>
      </w:r>
      <w:r w:rsidRPr="00227D0D">
        <w:rPr>
          <w:rFonts w:eastAsia="Times New Roman"/>
          <w:lang w:val="en-US" w:eastAsia="en-GB"/>
        </w:rPr>
        <w:t xml:space="preserve">include the Extended </w:t>
      </w:r>
      <w:r w:rsidRPr="00227D0D">
        <w:rPr>
          <w:rFonts w:eastAsia="Times New Roman"/>
          <w:lang w:eastAsia="en-GB"/>
        </w:rPr>
        <w:t>protocol configuration options</w:t>
      </w:r>
      <w:r w:rsidRPr="00227D0D">
        <w:rPr>
          <w:rFonts w:eastAsia="Times New Roman"/>
          <w:lang w:val="en-US" w:eastAsia="en-GB"/>
        </w:rPr>
        <w:t xml:space="preserve"> IE in the </w:t>
      </w:r>
      <w:r w:rsidRPr="00227D0D">
        <w:rPr>
          <w:rFonts w:eastAsia="Times New Roman"/>
          <w:lang w:eastAsia="en-GB"/>
        </w:rPr>
        <w:t>PDU SESSION ESTABLISHMENT ACCEPT</w:t>
      </w:r>
      <w:r w:rsidRPr="00227D0D">
        <w:rPr>
          <w:rFonts w:eastAsia="Times New Roman"/>
          <w:lang w:val="en-US" w:eastAsia="en-GB"/>
        </w:rPr>
        <w:t xml:space="preserve"> message with</w:t>
      </w:r>
    </w:p>
    <w:p w14:paraId="46A47867"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w:t>
      </w:r>
      <w:r w:rsidRPr="00227D0D">
        <w:rPr>
          <w:rFonts w:eastAsia="Times New Roman"/>
          <w:lang w:eastAsia="en-GB"/>
        </w:rPr>
        <w:tab/>
      </w:r>
      <w:proofErr w:type="gramStart"/>
      <w:r w:rsidRPr="00227D0D">
        <w:rPr>
          <w:rFonts w:eastAsia="Times New Roman"/>
          <w:lang w:val="en-US" w:eastAsia="en-GB"/>
        </w:rPr>
        <w:t>at</w:t>
      </w:r>
      <w:proofErr w:type="gramEnd"/>
      <w:r w:rsidRPr="00227D0D">
        <w:rPr>
          <w:rFonts w:eastAsia="Times New Roman"/>
          <w:lang w:val="en-US" w:eastAsia="en-GB"/>
        </w:rPr>
        <w:t xml:space="preserve"> least one of </w:t>
      </w:r>
      <w:r w:rsidRPr="00227D0D">
        <w:rPr>
          <w:rFonts w:eastAsia="Times New Roman"/>
          <w:lang w:eastAsia="en-GB"/>
        </w:rPr>
        <w:t>ECS IPv4 Address(</w:t>
      </w:r>
      <w:proofErr w:type="spellStart"/>
      <w:r w:rsidRPr="00227D0D">
        <w:rPr>
          <w:rFonts w:eastAsia="Times New Roman"/>
          <w:lang w:eastAsia="en-GB"/>
        </w:rPr>
        <w:t>es</w:t>
      </w:r>
      <w:proofErr w:type="spellEnd"/>
      <w:r w:rsidRPr="00227D0D">
        <w:rPr>
          <w:rFonts w:eastAsia="Times New Roman"/>
          <w:lang w:eastAsia="en-GB"/>
        </w:rPr>
        <w:t>), ECS IPv6 Address(</w:t>
      </w:r>
      <w:proofErr w:type="spellStart"/>
      <w:r w:rsidRPr="00227D0D">
        <w:rPr>
          <w:rFonts w:eastAsia="Times New Roman"/>
          <w:lang w:eastAsia="en-GB"/>
        </w:rPr>
        <w:t>es</w:t>
      </w:r>
      <w:proofErr w:type="spellEnd"/>
      <w:r w:rsidRPr="00227D0D">
        <w:rPr>
          <w:rFonts w:eastAsia="Times New Roman"/>
          <w:lang w:eastAsia="en-GB"/>
        </w:rPr>
        <w:t xml:space="preserve">), and ECS FQDN(s); </w:t>
      </w:r>
    </w:p>
    <w:p w14:paraId="2EABCED3"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w:t>
      </w:r>
      <w:r w:rsidRPr="00227D0D">
        <w:rPr>
          <w:rFonts w:eastAsia="Times New Roman"/>
          <w:lang w:eastAsia="en-GB"/>
        </w:rPr>
        <w:tab/>
      </w:r>
      <w:proofErr w:type="gramStart"/>
      <w:r w:rsidRPr="00227D0D">
        <w:rPr>
          <w:rFonts w:eastAsia="Times New Roman"/>
          <w:lang w:eastAsia="en-GB"/>
        </w:rPr>
        <w:t>at</w:t>
      </w:r>
      <w:proofErr w:type="gramEnd"/>
      <w:r w:rsidRPr="00227D0D">
        <w:rPr>
          <w:rFonts w:eastAsia="Times New Roman"/>
          <w:lang w:eastAsia="en-GB"/>
        </w:rPr>
        <w:t xml:space="preserve"> least one associated ECSP identifier; and </w:t>
      </w:r>
    </w:p>
    <w:p w14:paraId="102A5277"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w:t>
      </w:r>
      <w:r w:rsidRPr="00227D0D">
        <w:rPr>
          <w:rFonts w:eastAsia="Times New Roman"/>
          <w:lang w:eastAsia="en-GB"/>
        </w:rPr>
        <w:tab/>
      </w:r>
      <w:proofErr w:type="gramStart"/>
      <w:r w:rsidRPr="00227D0D">
        <w:rPr>
          <w:rFonts w:eastAsia="Times New Roman"/>
          <w:lang w:eastAsia="en-GB"/>
        </w:rPr>
        <w:t>optionally</w:t>
      </w:r>
      <w:proofErr w:type="gramEnd"/>
      <w:r w:rsidRPr="00227D0D">
        <w:rPr>
          <w:rFonts w:eastAsia="Times New Roman"/>
          <w:lang w:eastAsia="en-GB"/>
        </w:rPr>
        <w:t>, spatial validity conditions</w:t>
      </w:r>
      <w:r w:rsidRPr="00227D0D">
        <w:rPr>
          <w:rFonts w:eastAsia="Times New Roman"/>
          <w:lang w:val="en-US" w:eastAsia="en-GB"/>
        </w:rPr>
        <w:t xml:space="preserve"> associated with the ECS address.</w:t>
      </w:r>
    </w:p>
    <w:p w14:paraId="42AA6297"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lastRenderedPageBreak/>
        <w:t xml:space="preserve">The UE upon receiving one or more ECS IPv4 </w:t>
      </w:r>
      <w:proofErr w:type="gramStart"/>
      <w:r w:rsidRPr="00227D0D">
        <w:rPr>
          <w:rFonts w:eastAsia="Times New Roman"/>
          <w:lang w:eastAsia="en-GB"/>
        </w:rPr>
        <w:t>address(</w:t>
      </w:r>
      <w:proofErr w:type="spellStart"/>
      <w:proofErr w:type="gramEnd"/>
      <w:r w:rsidRPr="00227D0D">
        <w:rPr>
          <w:rFonts w:eastAsia="Times New Roman"/>
          <w:lang w:eastAsia="en-GB"/>
        </w:rPr>
        <w:t>es</w:t>
      </w:r>
      <w:proofErr w:type="spellEnd"/>
      <w:r w:rsidRPr="00227D0D">
        <w:rPr>
          <w:rFonts w:eastAsia="Times New Roman"/>
          <w:lang w:eastAsia="en-GB"/>
        </w:rPr>
        <w:t>), if any, ECS IPv6 address(</w:t>
      </w:r>
      <w:proofErr w:type="spellStart"/>
      <w:r w:rsidRPr="00227D0D">
        <w:rPr>
          <w:rFonts w:eastAsia="Times New Roman"/>
          <w:lang w:eastAsia="en-GB"/>
        </w:rPr>
        <w:t>es</w:t>
      </w:r>
      <w:proofErr w:type="spellEnd"/>
      <w:r w:rsidRPr="00227D0D">
        <w:rPr>
          <w:rFonts w:eastAsia="Times New Roman"/>
          <w:lang w:eastAsia="en-GB"/>
        </w:rPr>
        <w:t>), if any, or ECS FQDN(s), if any, with the associated spatial validity condition, if any, and an ECSP identifier shall pass them to the upper layers.</w:t>
      </w:r>
    </w:p>
    <w:p w14:paraId="1D952003"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26:</w:t>
      </w:r>
      <w:r w:rsidRPr="00227D0D">
        <w:rPr>
          <w:rFonts w:eastAsia="Times New Roman"/>
          <w:lang w:eastAsia="en-GB"/>
        </w:rPr>
        <w:tab/>
        <w:t xml:space="preserve">The IP </w:t>
      </w:r>
      <w:proofErr w:type="gramStart"/>
      <w:r w:rsidRPr="00227D0D">
        <w:rPr>
          <w:rFonts w:eastAsia="Times New Roman"/>
          <w:lang w:eastAsia="en-GB"/>
        </w:rPr>
        <w:t>address(</w:t>
      </w:r>
      <w:proofErr w:type="spellStart"/>
      <w:proofErr w:type="gramEnd"/>
      <w:r w:rsidRPr="00227D0D">
        <w:rPr>
          <w:rFonts w:eastAsia="Times New Roman"/>
          <w:lang w:eastAsia="en-GB"/>
        </w:rPr>
        <w:t>es</w:t>
      </w:r>
      <w:proofErr w:type="spellEnd"/>
      <w:r w:rsidRPr="00227D0D">
        <w:rPr>
          <w:rFonts w:eastAsia="Times New Roman"/>
          <w:lang w:eastAsia="en-GB"/>
        </w:rPr>
        <w:t>) and/or FQDN(s) are associated with the ECSP identifier and replace previously provided ECS configuration information associated with the same ECSP identifier, if any.</w:t>
      </w:r>
    </w:p>
    <w:p w14:paraId="7CF9CECE"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If the SMF needs to provide DNS server </w:t>
      </w:r>
      <w:proofErr w:type="gramStart"/>
      <w:r w:rsidRPr="00227D0D">
        <w:rPr>
          <w:rFonts w:eastAsia="Times New Roman"/>
          <w:lang w:eastAsia="en-GB"/>
        </w:rPr>
        <w:t>address(</w:t>
      </w:r>
      <w:proofErr w:type="spellStart"/>
      <w:proofErr w:type="gramEnd"/>
      <w:r w:rsidRPr="00227D0D">
        <w:rPr>
          <w:rFonts w:eastAsia="Times New Roman"/>
          <w:lang w:eastAsia="en-GB"/>
        </w:rPr>
        <w:t>es</w:t>
      </w:r>
      <w:proofErr w:type="spellEnd"/>
      <w:r w:rsidRPr="00227D0D">
        <w:rPr>
          <w:rFonts w:eastAsia="Times New Roman"/>
          <w:lang w:eastAsia="en-GB"/>
        </w:rPr>
        <w:t>)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w:t>
      </w:r>
      <w:proofErr w:type="spellStart"/>
      <w:r w:rsidRPr="00227D0D">
        <w:rPr>
          <w:rFonts w:eastAsia="Times New Roman"/>
          <w:lang w:eastAsia="en-GB"/>
        </w:rPr>
        <w:t>es</w:t>
      </w:r>
      <w:proofErr w:type="spellEnd"/>
      <w:r w:rsidRPr="00227D0D">
        <w:rPr>
          <w:rFonts w:eastAsia="Times New Roman"/>
          <w:lang w:eastAsia="en-GB"/>
        </w:rPr>
        <w:t>), one or more DNS server IPv6 address(</w:t>
      </w:r>
      <w:proofErr w:type="spellStart"/>
      <w:r w:rsidRPr="00227D0D">
        <w:rPr>
          <w:rFonts w:eastAsia="Times New Roman"/>
          <w:lang w:eastAsia="en-GB"/>
        </w:rPr>
        <w:t>es</w:t>
      </w:r>
      <w:proofErr w:type="spellEnd"/>
      <w:r w:rsidRPr="00227D0D">
        <w:rPr>
          <w:rFonts w:eastAsia="Times New Roman"/>
          <w:lang w:eastAsia="en-GB"/>
        </w:rPr>
        <w:t xml:space="preserve">) or both of them. If the UE supports receiving DNS server addresses in protocol configuration options and receives one or more DNS server IPv4 </w:t>
      </w:r>
      <w:proofErr w:type="gramStart"/>
      <w:r w:rsidRPr="00227D0D">
        <w:rPr>
          <w:rFonts w:eastAsia="Times New Roman"/>
          <w:lang w:eastAsia="en-GB"/>
        </w:rPr>
        <w:t>address(</w:t>
      </w:r>
      <w:proofErr w:type="spellStart"/>
      <w:proofErr w:type="gramEnd"/>
      <w:r w:rsidRPr="00227D0D">
        <w:rPr>
          <w:rFonts w:eastAsia="Times New Roman"/>
          <w:lang w:eastAsia="en-GB"/>
        </w:rPr>
        <w:t>es</w:t>
      </w:r>
      <w:proofErr w:type="spellEnd"/>
      <w:r w:rsidRPr="00227D0D">
        <w:rPr>
          <w:rFonts w:eastAsia="Times New Roman"/>
          <w:lang w:eastAsia="en-GB"/>
        </w:rPr>
        <w:t>), one or more DNS server IPv6 address(</w:t>
      </w:r>
      <w:proofErr w:type="spellStart"/>
      <w:r w:rsidRPr="00227D0D">
        <w:rPr>
          <w:rFonts w:eastAsia="Times New Roman"/>
          <w:lang w:eastAsia="en-GB"/>
        </w:rPr>
        <w:t>es</w:t>
      </w:r>
      <w:proofErr w:type="spellEnd"/>
      <w:r w:rsidRPr="00227D0D">
        <w:rPr>
          <w:rFonts w:eastAsia="Times New Roman"/>
          <w:lang w:eastAsia="en-GB"/>
        </w:rPr>
        <w:t>) or both of them, in the Extended protocol configuration options IE of the PDU SESSION ESTABLISHMENT ACCEPT message, then the UE shall pass the received DNS server IPv4 address(</w:t>
      </w:r>
      <w:proofErr w:type="spellStart"/>
      <w:r w:rsidRPr="00227D0D">
        <w:rPr>
          <w:rFonts w:eastAsia="Times New Roman"/>
          <w:lang w:eastAsia="en-GB"/>
        </w:rPr>
        <w:t>es</w:t>
      </w:r>
      <w:proofErr w:type="spellEnd"/>
      <w:r w:rsidRPr="00227D0D">
        <w:rPr>
          <w:rFonts w:eastAsia="Times New Roman"/>
          <w:lang w:eastAsia="en-GB"/>
        </w:rPr>
        <w:t>), if any, and the received DNS server IPv6 address(</w:t>
      </w:r>
      <w:proofErr w:type="spellStart"/>
      <w:r w:rsidRPr="00227D0D">
        <w:rPr>
          <w:rFonts w:eastAsia="Times New Roman"/>
          <w:lang w:eastAsia="en-GB"/>
        </w:rPr>
        <w:t>es</w:t>
      </w:r>
      <w:proofErr w:type="spellEnd"/>
      <w:r w:rsidRPr="00227D0D">
        <w:rPr>
          <w:rFonts w:eastAsia="Times New Roman"/>
          <w:lang w:eastAsia="en-GB"/>
        </w:rPr>
        <w:t>), if any, to upper layers.</w:t>
      </w:r>
    </w:p>
    <w:p w14:paraId="167FAC20"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27:</w:t>
      </w:r>
      <w:r w:rsidRPr="00227D0D">
        <w:rPr>
          <w:rFonts w:eastAsia="Times New Roman"/>
          <w:lang w:eastAsia="en-GB"/>
        </w:rPr>
        <w:tab/>
        <w:t xml:space="preserve">The received DNS server </w:t>
      </w:r>
      <w:proofErr w:type="gramStart"/>
      <w:r w:rsidRPr="00227D0D">
        <w:rPr>
          <w:rFonts w:eastAsia="Times New Roman"/>
          <w:lang w:eastAsia="en-GB"/>
        </w:rPr>
        <w:t>address(</w:t>
      </w:r>
      <w:proofErr w:type="spellStart"/>
      <w:proofErr w:type="gramEnd"/>
      <w:r w:rsidRPr="00227D0D">
        <w:rPr>
          <w:rFonts w:eastAsia="Times New Roman"/>
          <w:lang w:eastAsia="en-GB"/>
        </w:rPr>
        <w:t>es</w:t>
      </w:r>
      <w:proofErr w:type="spellEnd"/>
      <w:r w:rsidRPr="00227D0D">
        <w:rPr>
          <w:rFonts w:eastAsia="Times New Roman"/>
          <w:lang w:eastAsia="en-GB"/>
        </w:rPr>
        <w:t>) replace previously provided DNS server address(</w:t>
      </w:r>
      <w:proofErr w:type="spellStart"/>
      <w:r w:rsidRPr="00227D0D">
        <w:rPr>
          <w:rFonts w:eastAsia="Times New Roman"/>
          <w:lang w:eastAsia="en-GB"/>
        </w:rPr>
        <w:t>es</w:t>
      </w:r>
      <w:proofErr w:type="spellEnd"/>
      <w:r w:rsidRPr="00227D0D">
        <w:rPr>
          <w:rFonts w:eastAsia="Times New Roman"/>
          <w:lang w:eastAsia="en-GB"/>
        </w:rPr>
        <w:t>), if any.</w:t>
      </w:r>
    </w:p>
    <w:p w14:paraId="3AFB01B2" w14:textId="77777777" w:rsidR="00227D0D" w:rsidRPr="00227D0D" w:rsidRDefault="00227D0D" w:rsidP="00227D0D">
      <w:pPr>
        <w:overflowPunct w:val="0"/>
        <w:autoSpaceDE w:val="0"/>
        <w:autoSpaceDN w:val="0"/>
        <w:adjustRightInd w:val="0"/>
        <w:textAlignment w:val="baseline"/>
        <w:rPr>
          <w:rFonts w:eastAsia="Times New Roman"/>
          <w:lang w:eastAsia="ko-KR"/>
        </w:rPr>
      </w:pPr>
      <w:r w:rsidRPr="00227D0D">
        <w:rPr>
          <w:rFonts w:eastAsia="Times New Roman"/>
          <w:lang w:eastAsia="ko-KR"/>
        </w:rPr>
        <w:t>If the PDU SESSION ESTABLISHMENT ACCEPT message includes the Received MBS container IE, for each of the Received MBS information:</w:t>
      </w:r>
    </w:p>
    <w:p w14:paraId="4A7CDABC"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ko-KR"/>
        </w:rPr>
      </w:pPr>
      <w:r w:rsidRPr="00227D0D">
        <w:rPr>
          <w:rFonts w:eastAsia="Times New Roman"/>
          <w:lang w:eastAsia="ko-KR"/>
        </w:rPr>
        <w:t>a)</w:t>
      </w:r>
      <w:r w:rsidRPr="00227D0D">
        <w:rPr>
          <w:rFonts w:eastAsia="Times New Roman"/>
          <w:lang w:eastAsia="ko-KR"/>
        </w:rPr>
        <w:tab/>
      </w:r>
      <w:proofErr w:type="gramStart"/>
      <w:r w:rsidRPr="00227D0D">
        <w:rPr>
          <w:rFonts w:eastAsia="Times New Roman"/>
          <w:lang w:eastAsia="ko-KR"/>
        </w:rPr>
        <w:t>if</w:t>
      </w:r>
      <w:proofErr w:type="gramEnd"/>
      <w:r w:rsidRPr="00227D0D">
        <w:rPr>
          <w:rFonts w:eastAsia="Times New Roman"/>
          <w:lang w:eastAsia="ko-KR"/>
        </w:rPr>
        <w:t xml:space="preserve"> MBS decision is set to "MBS join is accepted", the UE shall consider that it has successfully joined the </w:t>
      </w:r>
      <w:r w:rsidRPr="00227D0D">
        <w:rPr>
          <w:rFonts w:eastAsia="Times New Roman"/>
          <w:lang w:eastAsia="en-GB"/>
        </w:rPr>
        <w:t xml:space="preserve">multicast </w:t>
      </w:r>
      <w:r w:rsidRPr="00227D0D">
        <w:rPr>
          <w:rFonts w:eastAsia="Times New Roman"/>
          <w:lang w:eastAsia="ko-KR"/>
        </w:rPr>
        <w:t xml:space="preserve">MBS session. The UE shall store the received TMGI and shall use it for any further operation on that </w:t>
      </w:r>
      <w:r w:rsidRPr="00227D0D">
        <w:rPr>
          <w:rFonts w:eastAsia="Times New Roman"/>
          <w:lang w:eastAsia="en-GB"/>
        </w:rPr>
        <w:t xml:space="preserve">multicast </w:t>
      </w:r>
      <w:r w:rsidRPr="00227D0D">
        <w:rPr>
          <w:rFonts w:eastAsia="Times New Roman"/>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32E04CAB"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ko-KR"/>
        </w:rPr>
      </w:pPr>
      <w:r w:rsidRPr="00227D0D">
        <w:rPr>
          <w:rFonts w:eastAsia="Times New Roman"/>
          <w:lang w:eastAsia="ko-KR"/>
        </w:rPr>
        <w:t>b)</w:t>
      </w:r>
      <w:r w:rsidRPr="00227D0D">
        <w:rPr>
          <w:rFonts w:eastAsia="Times New Roman"/>
          <w:lang w:eastAsia="ko-KR"/>
        </w:rPr>
        <w:tab/>
      </w:r>
      <w:proofErr w:type="gramStart"/>
      <w:r w:rsidRPr="00227D0D">
        <w:rPr>
          <w:rFonts w:eastAsia="Times New Roman"/>
          <w:lang w:eastAsia="ko-KR"/>
        </w:rPr>
        <w:t>if</w:t>
      </w:r>
      <w:proofErr w:type="gramEnd"/>
      <w:r w:rsidRPr="00227D0D">
        <w:rPr>
          <w:rFonts w:eastAsia="Times New Roman"/>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227D0D">
        <w:rPr>
          <w:rFonts w:eastAsia="Times New Roman"/>
          <w:lang w:eastAsia="en-GB"/>
        </w:rPr>
        <w:t xml:space="preserve">multicast </w:t>
      </w:r>
      <w:r w:rsidRPr="00227D0D">
        <w:rPr>
          <w:rFonts w:eastAsia="Times New Roman"/>
          <w:lang w:eastAsia="ko-KR"/>
        </w:rPr>
        <w:t xml:space="preserve">MBS session if neither current TAI nor CGI of the current cell </w:t>
      </w:r>
      <w:r w:rsidRPr="00227D0D">
        <w:rPr>
          <w:rFonts w:eastAsia="Times New Roman" w:hint="eastAsia"/>
          <w:lang w:eastAsia="zh-TW"/>
        </w:rPr>
        <w:t>i</w:t>
      </w:r>
      <w:r w:rsidRPr="00227D0D">
        <w:rPr>
          <w:rFonts w:eastAsia="Times New Roman"/>
          <w:lang w:eastAsia="zh-TW"/>
        </w:rPr>
        <w:t>s</w:t>
      </w:r>
      <w:r w:rsidRPr="00227D0D">
        <w:rPr>
          <w:rFonts w:eastAsia="Times New Roman"/>
          <w:lang w:eastAsia="ko-KR"/>
        </w:rPr>
        <w:t xml:space="preserve"> part of the received MBS service area. If the received Rejection cause is set to "</w:t>
      </w:r>
      <w:r w:rsidRPr="00227D0D">
        <w:rPr>
          <w:rFonts w:eastAsia="Times New Roman"/>
          <w:lang w:eastAsia="en-GB"/>
        </w:rPr>
        <w:t xml:space="preserve">multicast </w:t>
      </w:r>
      <w:r w:rsidRPr="00227D0D">
        <w:rPr>
          <w:rFonts w:eastAsia="Times New Roman"/>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227D0D">
        <w:rPr>
          <w:rFonts w:eastAsia="Times New Roman"/>
          <w:lang w:eastAsia="en-GB"/>
        </w:rPr>
        <w:t xml:space="preserve">multicast </w:t>
      </w:r>
      <w:r w:rsidRPr="00227D0D">
        <w:rPr>
          <w:rFonts w:eastAsia="Times New Roman"/>
          <w:lang w:eastAsia="ko-KR"/>
        </w:rPr>
        <w:t xml:space="preserve">MBS session with the same TMGI until the expiry of T3587. </w:t>
      </w:r>
      <w:r w:rsidRPr="00227D0D">
        <w:rPr>
          <w:rFonts w:eastAsia="Times New Roman"/>
          <w:lang w:eastAsia="en-GB"/>
        </w:rPr>
        <w:t xml:space="preserve">If the MBS back-off timer value indicates that this timer is deactivated, the UE shall not </w:t>
      </w:r>
      <w:r w:rsidRPr="00227D0D">
        <w:rPr>
          <w:rFonts w:eastAsia="Times New Roman"/>
          <w:lang w:eastAsia="ko-KR"/>
        </w:rPr>
        <w:t xml:space="preserve">attempt to join the </w:t>
      </w:r>
      <w:r w:rsidRPr="00227D0D">
        <w:rPr>
          <w:rFonts w:eastAsia="Times New Roman"/>
          <w:lang w:eastAsia="en-GB"/>
        </w:rPr>
        <w:t xml:space="preserve">multicast </w:t>
      </w:r>
      <w:r w:rsidRPr="00227D0D">
        <w:rPr>
          <w:rFonts w:eastAsia="Times New Roman"/>
          <w:lang w:eastAsia="ko-KR"/>
        </w:rPr>
        <w:t xml:space="preserve">MBS session with the same TMGI, the Source IP address information of the TMGI, </w:t>
      </w:r>
      <w:r w:rsidRPr="00227D0D">
        <w:rPr>
          <w:rFonts w:eastAsia="Times New Roman" w:hint="eastAsia"/>
          <w:lang w:eastAsia="zh-TW"/>
        </w:rPr>
        <w:t>o</w:t>
      </w:r>
      <w:r w:rsidRPr="00227D0D">
        <w:rPr>
          <w:rFonts w:eastAsia="Times New Roman"/>
          <w:lang w:eastAsia="zh-TW"/>
        </w:rPr>
        <w:t xml:space="preserve">r the </w:t>
      </w:r>
      <w:r w:rsidRPr="00227D0D">
        <w:rPr>
          <w:rFonts w:eastAsia="Times New Roman"/>
          <w:lang w:eastAsia="ko-KR"/>
        </w:rPr>
        <w:t xml:space="preserve">Destination IP address information of the TMGI </w:t>
      </w:r>
      <w:r w:rsidRPr="00227D0D">
        <w:rPr>
          <w:rFonts w:eastAsia="Times New Roman"/>
          <w:lang w:eastAsia="en-GB"/>
        </w:rPr>
        <w:t>until the UE is switched off, the USIM is removed, or the entry in the "list of subscriber data" for the current SNPN is updated. If the MBS back-off timer value indicates zero, the UE may attempt to join the multicast MBS session with the same TMGI</w:t>
      </w:r>
      <w:r w:rsidRPr="00227D0D">
        <w:rPr>
          <w:rFonts w:eastAsia="Times New Roman"/>
          <w:lang w:eastAsia="ko-KR"/>
        </w:rPr>
        <w:t>.</w:t>
      </w:r>
    </w:p>
    <w:p w14:paraId="61EA04F3"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If the PDU session is established for IMS signalling and the UE has requested P-CSCF IPv6 address or P-CSCF IPv4 address, the SMF shall include P-CSCF IP </w:t>
      </w:r>
      <w:proofErr w:type="gramStart"/>
      <w:r w:rsidRPr="00227D0D">
        <w:rPr>
          <w:rFonts w:eastAsia="Times New Roman"/>
          <w:lang w:eastAsia="en-GB"/>
        </w:rPr>
        <w:t>address(</w:t>
      </w:r>
      <w:proofErr w:type="spellStart"/>
      <w:proofErr w:type="gramEnd"/>
      <w:r w:rsidRPr="00227D0D">
        <w:rPr>
          <w:rFonts w:eastAsia="Times New Roman"/>
          <w:lang w:eastAsia="en-GB"/>
        </w:rPr>
        <w:t>es</w:t>
      </w:r>
      <w:proofErr w:type="spellEnd"/>
      <w:r w:rsidRPr="00227D0D">
        <w:rPr>
          <w:rFonts w:eastAsia="Times New Roman"/>
          <w:lang w:eastAsia="en-GB"/>
        </w:rPr>
        <w:t>) in the Extended protocol configuration options IE in the PDU SESSION ESTABLISHMENT ACCEPT message.</w:t>
      </w:r>
    </w:p>
    <w:p w14:paraId="69CCCD65"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28:</w:t>
      </w:r>
      <w:r w:rsidRPr="00227D0D">
        <w:rPr>
          <w:rFonts w:eastAsia="Times New Roman"/>
          <w:lang w:eastAsia="en-GB"/>
        </w:rPr>
        <w:tab/>
        <w:t xml:space="preserve">The P-CSCF selection functionality is specified in </w:t>
      </w:r>
      <w:proofErr w:type="spellStart"/>
      <w:r w:rsidRPr="00227D0D">
        <w:rPr>
          <w:rFonts w:eastAsia="Times New Roman"/>
          <w:lang w:eastAsia="en-GB"/>
        </w:rPr>
        <w:t>subclause</w:t>
      </w:r>
      <w:proofErr w:type="spellEnd"/>
      <w:r w:rsidRPr="00227D0D">
        <w:rPr>
          <w:rFonts w:eastAsia="Times New Roman"/>
          <w:lang w:eastAsia="en-GB"/>
        </w:rPr>
        <w:t> 5.16.3.11 of 3GPP TS 23.501 [8].</w:t>
      </w:r>
    </w:p>
    <w:p w14:paraId="70F083D7"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5FEBB60"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If the UE supports EDC and the network allows the use of EDC, the SMF shall include the </w:t>
      </w:r>
      <w:proofErr w:type="gramStart"/>
      <w:r w:rsidRPr="00227D0D">
        <w:rPr>
          <w:rFonts w:eastAsia="Times New Roman"/>
          <w:lang w:eastAsia="en-GB"/>
        </w:rPr>
        <w:t>Extended</w:t>
      </w:r>
      <w:proofErr w:type="gramEnd"/>
      <w:r w:rsidRPr="00227D0D">
        <w:rPr>
          <w:rFonts w:eastAsia="Times New Roman"/>
          <w:lang w:eastAsia="en-GB"/>
        </w:rPr>
        <w:t xml:space="preserve"> protocol configuration options IE in the PDU SESSION ESTABLISHMENT ACCEPT message with the EDC usage allowed indicator. If the UE supports EDC and receives the EDC usage allowed indicator in the </w:t>
      </w:r>
      <w:proofErr w:type="gramStart"/>
      <w:r w:rsidRPr="00227D0D">
        <w:rPr>
          <w:rFonts w:eastAsia="Times New Roman"/>
          <w:lang w:eastAsia="en-GB"/>
        </w:rPr>
        <w:t>Extended</w:t>
      </w:r>
      <w:proofErr w:type="gramEnd"/>
      <w:r w:rsidRPr="00227D0D">
        <w:rPr>
          <w:rFonts w:eastAsia="Times New Roman"/>
          <w:lang w:eastAsia="en-GB"/>
        </w:rPr>
        <w:t xml:space="preserve"> protocol configuration options IE of the PDU SESSION ESTABLISHMENT ACCEPT message, the UE shall indicate to upper layers that network allows the use of EDC.</w:t>
      </w:r>
    </w:p>
    <w:p w14:paraId="28673DD9"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 xml:space="preserve">If the UE supports EDC and the network requires the use of EDC, the SMF shall include the </w:t>
      </w:r>
      <w:proofErr w:type="gramStart"/>
      <w:r w:rsidRPr="00227D0D">
        <w:rPr>
          <w:rFonts w:eastAsia="Times New Roman"/>
          <w:lang w:eastAsia="en-GB"/>
        </w:rPr>
        <w:t>Extended</w:t>
      </w:r>
      <w:proofErr w:type="gramEnd"/>
      <w:r w:rsidRPr="00227D0D">
        <w:rPr>
          <w:rFonts w:eastAsia="Times New Roman"/>
          <w:lang w:eastAsia="en-GB"/>
        </w:rPr>
        <w:t xml:space="preserve"> protocol configuration options IE in the PDU SESSION ESTABLISHMENT ACCEPT message with the EDC usage required indicator. If the UE supports EDC and receives the EDC usage required indicator in the </w:t>
      </w:r>
      <w:proofErr w:type="gramStart"/>
      <w:r w:rsidRPr="00227D0D">
        <w:rPr>
          <w:rFonts w:eastAsia="Times New Roman"/>
          <w:lang w:eastAsia="en-GB"/>
        </w:rPr>
        <w:t>Extended</w:t>
      </w:r>
      <w:proofErr w:type="gramEnd"/>
      <w:r w:rsidRPr="00227D0D">
        <w:rPr>
          <w:rFonts w:eastAsia="Times New Roman"/>
          <w:lang w:eastAsia="en-GB"/>
        </w:rPr>
        <w:t xml:space="preserve"> protocol configuration options IE of the PDU SESSION ESTABLISHMENT ACCEPT message, the UE shall indicate to upper layers that network requires the use of EDC.</w:t>
      </w:r>
    </w:p>
    <w:p w14:paraId="1BBC7DDC"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lastRenderedPageBreak/>
        <w:t xml:space="preserve">If the PDU SESSION ESTABLISHMENT REQUEST message includes a MS support of MAC address range in 5GS indicator in the </w:t>
      </w:r>
      <w:proofErr w:type="gramStart"/>
      <w:r w:rsidRPr="00227D0D">
        <w:rPr>
          <w:rFonts w:eastAsia="Times New Roman"/>
          <w:lang w:eastAsia="en-GB"/>
        </w:rPr>
        <w:t>Extended</w:t>
      </w:r>
      <w:proofErr w:type="gramEnd"/>
      <w:r w:rsidRPr="00227D0D">
        <w:rPr>
          <w:rFonts w:eastAsia="Times New Roman"/>
          <w:lang w:eastAsia="en-GB"/>
        </w:rPr>
        <w:t xml:space="preserve"> protocol configuration options IE, the SMF:</w:t>
      </w:r>
    </w:p>
    <w:p w14:paraId="2935141A"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a)</w:t>
      </w:r>
      <w:r w:rsidRPr="00227D0D">
        <w:rPr>
          <w:rFonts w:eastAsia="Times New Roman"/>
          <w:lang w:eastAsia="en-GB"/>
        </w:rPr>
        <w:tab/>
        <w:t>shall consider that the UE supports a "destination MAC address range type" packet filter component and a "source MAC address range type" packet filter component; and</w:t>
      </w:r>
    </w:p>
    <w:p w14:paraId="7450DF3E"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b)</w:t>
      </w:r>
      <w:r w:rsidRPr="00227D0D">
        <w:rPr>
          <w:rFonts w:eastAsia="Times New Roman"/>
          <w:lang w:eastAsia="en-GB"/>
        </w:rPr>
        <w:tab/>
        <w:t xml:space="preserve">if the SMF supports a "destination MAC address range type" packet filter component and a "source MAC address range type" packet filter component and enables the UE to request </w:t>
      </w:r>
      <w:proofErr w:type="spellStart"/>
      <w:r w:rsidRPr="00227D0D">
        <w:rPr>
          <w:rFonts w:eastAsia="Times New Roman"/>
          <w:lang w:eastAsia="en-GB"/>
        </w:rPr>
        <w:t>QoS</w:t>
      </w:r>
      <w:proofErr w:type="spellEnd"/>
      <w:r w:rsidRPr="00227D0D">
        <w:rPr>
          <w:rFonts w:eastAsia="Times New Roman"/>
          <w:lang w:eastAsia="en-GB"/>
        </w:rPr>
        <w:t xml:space="preserve"> rules with a "destination MAC address range type" packet filter component and a "source MAC address range type" packet filter component, shall include </w:t>
      </w:r>
      <w:r w:rsidRPr="00227D0D">
        <w:rPr>
          <w:rFonts w:eastAsia="Times New Roman"/>
          <w:lang w:val="en-US" w:eastAsia="en-GB"/>
        </w:rPr>
        <w:t xml:space="preserve">the Extended </w:t>
      </w:r>
      <w:r w:rsidRPr="00227D0D">
        <w:rPr>
          <w:rFonts w:eastAsia="Times New Roman"/>
          <w:lang w:eastAsia="en-GB"/>
        </w:rPr>
        <w:t>protocol configuration options</w:t>
      </w:r>
      <w:r w:rsidRPr="00227D0D">
        <w:rPr>
          <w:rFonts w:eastAsia="Times New Roman"/>
          <w:lang w:val="en-US" w:eastAsia="en-GB"/>
        </w:rPr>
        <w:t xml:space="preserve"> IE in the </w:t>
      </w:r>
      <w:r w:rsidRPr="00227D0D">
        <w:rPr>
          <w:rFonts w:eastAsia="Times New Roman"/>
          <w:lang w:eastAsia="en-GB"/>
        </w:rPr>
        <w:t xml:space="preserve">PDU SESSION ESTABLISHMENT ACCEPT </w:t>
      </w:r>
      <w:r w:rsidRPr="00227D0D">
        <w:rPr>
          <w:rFonts w:eastAsia="Times New Roman"/>
          <w:lang w:val="en-US" w:eastAsia="en-GB"/>
        </w:rPr>
        <w:t xml:space="preserve">message and shall </w:t>
      </w:r>
      <w:r w:rsidRPr="00227D0D">
        <w:rPr>
          <w:rFonts w:eastAsia="Times New Roman"/>
          <w:lang w:eastAsia="en-GB"/>
        </w:rPr>
        <w:t xml:space="preserve">include the Network support of MAC address range in 5GS indicator in </w:t>
      </w:r>
      <w:r w:rsidRPr="00227D0D">
        <w:rPr>
          <w:rFonts w:eastAsia="Times New Roman"/>
          <w:lang w:val="en-US" w:eastAsia="en-GB"/>
        </w:rPr>
        <w:t xml:space="preserve">the Extended </w:t>
      </w:r>
      <w:r w:rsidRPr="00227D0D">
        <w:rPr>
          <w:rFonts w:eastAsia="Times New Roman"/>
          <w:lang w:eastAsia="en-GB"/>
        </w:rPr>
        <w:t>protocol configuration options</w:t>
      </w:r>
      <w:r w:rsidRPr="00227D0D">
        <w:rPr>
          <w:rFonts w:eastAsia="Times New Roman"/>
          <w:lang w:val="en-US" w:eastAsia="en-GB"/>
        </w:rPr>
        <w:t xml:space="preserve"> IE</w:t>
      </w:r>
      <w:r w:rsidRPr="00227D0D">
        <w:rPr>
          <w:rFonts w:eastAsia="Times New Roman"/>
          <w:lang w:eastAsia="en-GB"/>
        </w:rPr>
        <w:t>.</w:t>
      </w:r>
    </w:p>
    <w:p w14:paraId="5D913765"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w:t>
      </w:r>
      <w:bookmarkStart w:id="8" w:name="_Hlk133933015"/>
      <w:r w:rsidRPr="00227D0D">
        <w:rPr>
          <w:rFonts w:eastAsia="Times New Roman"/>
          <w:lang w:eastAsia="en-GB"/>
        </w:rPr>
        <w:t>registration procedure for mobility registration update for non-3GPP access path switching</w:t>
      </w:r>
      <w:bookmarkEnd w:id="8"/>
      <w:r w:rsidRPr="00227D0D">
        <w:rPr>
          <w:rFonts w:eastAsia="Times New Roman"/>
          <w:lang w:eastAsia="en-GB"/>
        </w:rPr>
        <w:t>.</w:t>
      </w:r>
    </w:p>
    <w:p w14:paraId="270710DC"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29:</w:t>
      </w:r>
      <w:r w:rsidRPr="00227D0D">
        <w:rPr>
          <w:rFonts w:eastAsia="Times New Roman"/>
          <w:lang w:eastAsia="en-GB"/>
        </w:rPr>
        <w:tab/>
      </w:r>
      <w:r w:rsidRPr="00227D0D">
        <w:rPr>
          <w:rFonts w:eastAsia="Times New Roman"/>
          <w:lang w:eastAsia="en-GB"/>
        </w:rPr>
        <w:tab/>
        <w:t>If the AMF selects an SMF not supporting non-3GPP access path switching, the non-3GPP access path switching can still be performed with the AMF triggering release of the old user plane resources before new user plane resources are established.</w:t>
      </w:r>
    </w:p>
    <w:p w14:paraId="551E825D" w14:textId="77777777" w:rsidR="00227D0D" w:rsidRPr="00227D0D" w:rsidRDefault="00227D0D" w:rsidP="00227D0D">
      <w:pPr>
        <w:overflowPunct w:val="0"/>
        <w:autoSpaceDE w:val="0"/>
        <w:autoSpaceDN w:val="0"/>
        <w:adjustRightInd w:val="0"/>
        <w:ind w:left="568" w:hanging="284"/>
        <w:textAlignment w:val="baseline"/>
        <w:rPr>
          <w:rFonts w:eastAsia="Times New Roman"/>
          <w:lang w:eastAsia="en-GB"/>
        </w:rPr>
      </w:pPr>
      <w:r w:rsidRPr="00227D0D">
        <w:rPr>
          <w:rFonts w:eastAsia="Times New Roman"/>
          <w:lang w:eastAsia="en-GB"/>
        </w:rP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0E7C1DB4" w14:textId="77777777" w:rsidR="00227D0D" w:rsidRPr="00227D0D" w:rsidRDefault="00227D0D" w:rsidP="00227D0D">
      <w:pPr>
        <w:keepLines/>
        <w:overflowPunct w:val="0"/>
        <w:autoSpaceDE w:val="0"/>
        <w:autoSpaceDN w:val="0"/>
        <w:adjustRightInd w:val="0"/>
        <w:ind w:left="1135" w:hanging="851"/>
        <w:textAlignment w:val="baseline"/>
        <w:rPr>
          <w:rFonts w:eastAsia="Times New Roman"/>
          <w:lang w:eastAsia="en-GB"/>
        </w:rPr>
      </w:pPr>
      <w:r w:rsidRPr="00227D0D">
        <w:rPr>
          <w:rFonts w:eastAsia="Times New Roman"/>
          <w:lang w:eastAsia="en-GB"/>
        </w:rPr>
        <w:t>NOTE 30:</w:t>
      </w:r>
      <w:r w:rsidRPr="00227D0D">
        <w:rPr>
          <w:rFonts w:eastAsia="Times New Roman"/>
          <w:lang w:eastAsia="en-GB"/>
        </w:rPr>
        <w:tab/>
        <w:t>Handling of indication that network allows the use of EDC or that network requires the use of EDC is specified in 3GPP TS 23.548 [182].</w:t>
      </w:r>
    </w:p>
    <w:p w14:paraId="4A8C35CB" w14:textId="77777777" w:rsidR="00227D0D" w:rsidRPr="00227D0D" w:rsidRDefault="00227D0D" w:rsidP="00227D0D">
      <w:pPr>
        <w:overflowPunct w:val="0"/>
        <w:autoSpaceDE w:val="0"/>
        <w:autoSpaceDN w:val="0"/>
        <w:adjustRightInd w:val="0"/>
        <w:textAlignment w:val="baseline"/>
        <w:rPr>
          <w:rFonts w:eastAsia="Times New Roman"/>
          <w:lang w:eastAsia="en-GB"/>
        </w:rPr>
      </w:pPr>
      <w:r w:rsidRPr="00227D0D">
        <w:rPr>
          <w:rFonts w:eastAsia="Times New Roman"/>
          <w:lang w:eastAsia="en-GB"/>
        </w:rPr>
        <w:t>If the SMF determines to provide the N3QAI to the UE, the SMF shall include the N3QAI in the PDU SESSION ESTABLISHMENT ACCEPT message.</w:t>
      </w:r>
    </w:p>
    <w:p w14:paraId="2D44A272" w14:textId="58DCA167" w:rsidR="00066AC2" w:rsidRPr="00066AC2" w:rsidRDefault="00066AC2" w:rsidP="00066AC2">
      <w:pPr>
        <w:overflowPunct w:val="0"/>
        <w:autoSpaceDE w:val="0"/>
        <w:autoSpaceDN w:val="0"/>
        <w:adjustRightInd w:val="0"/>
        <w:textAlignment w:val="baseline"/>
        <w:rPr>
          <w:ins w:id="9" w:author="서경주/5G/6G표준Lab(SR)/삼성전자" w:date="2023-11-06T19:56:00Z"/>
          <w:rFonts w:eastAsia="Times New Roman"/>
          <w:lang w:eastAsia="en-GB"/>
        </w:rPr>
      </w:pPr>
      <w:ins w:id="10" w:author="서경주/5G/6G표준Lab(SR)/삼성전자" w:date="2023-11-06T19:56:00Z">
        <w:r w:rsidRPr="00066AC2">
          <w:rPr>
            <w:rFonts w:eastAsia="Times New Roman"/>
            <w:lang w:eastAsia="en-GB"/>
          </w:rPr>
          <w:t xml:space="preserve">If the PDU SESSION ESTABLISHMENT REQUEST message is set the </w:t>
        </w:r>
        <w:proofErr w:type="spellStart"/>
        <w:r w:rsidRPr="00066AC2">
          <w:rPr>
            <w:rFonts w:eastAsia="Times New Roman"/>
            <w:lang w:eastAsia="en-GB"/>
          </w:rPr>
          <w:t>ULPDUSQoS</w:t>
        </w:r>
        <w:proofErr w:type="spellEnd"/>
        <w:r w:rsidRPr="00066AC2">
          <w:rPr>
            <w:rFonts w:eastAsia="Times New Roman"/>
            <w:lang w:eastAsia="en-GB"/>
          </w:rPr>
          <w:t xml:space="preserve"> bit to "</w:t>
        </w:r>
        <w:r w:rsidR="00492B47">
          <w:rPr>
            <w:rFonts w:eastAsia="Times New Roman"/>
            <w:lang w:eastAsia="en-GB"/>
          </w:rPr>
          <w:t>Uplink PDU S</w:t>
        </w:r>
        <w:r w:rsidRPr="00066AC2">
          <w:rPr>
            <w:rFonts w:eastAsia="Times New Roman"/>
            <w:lang w:eastAsia="en-GB"/>
          </w:rPr>
          <w:t xml:space="preserve">et </w:t>
        </w:r>
        <w:r w:rsidR="00492B47">
          <w:rPr>
            <w:rFonts w:eastAsia="Times New Roman"/>
            <w:lang w:eastAsia="en-GB"/>
          </w:rPr>
          <w:t xml:space="preserve">based </w:t>
        </w:r>
        <w:proofErr w:type="spellStart"/>
        <w:r w:rsidR="00492B47">
          <w:rPr>
            <w:rFonts w:eastAsia="Times New Roman"/>
            <w:lang w:eastAsia="en-GB"/>
          </w:rPr>
          <w:t>QoS</w:t>
        </w:r>
        <w:proofErr w:type="spellEnd"/>
        <w:r w:rsidR="00492B47">
          <w:rPr>
            <w:rFonts w:eastAsia="Times New Roman"/>
            <w:lang w:eastAsia="en-GB"/>
          </w:rPr>
          <w:t xml:space="preserve"> enforcement supported</w:t>
        </w:r>
        <w:r w:rsidRPr="00066AC2">
          <w:rPr>
            <w:rFonts w:eastAsia="Times New Roman"/>
            <w:lang w:eastAsia="en-GB"/>
          </w:rPr>
          <w:t>" in the 5GSM capability IE, the SMF includes the Protocol description IE in the PDU SESSION ESTABLISHMENT ACCEPT message.</w:t>
        </w:r>
      </w:ins>
    </w:p>
    <w:p w14:paraId="78450F18" w14:textId="66107FF7" w:rsidR="004B281D" w:rsidRDefault="004B281D" w:rsidP="004B281D">
      <w:pPr>
        <w:rPr>
          <w:noProof/>
        </w:rPr>
      </w:pPr>
    </w:p>
    <w:p w14:paraId="0C611358" w14:textId="58D8CDA7" w:rsidR="004B281D" w:rsidRPr="00920981" w:rsidRDefault="004B281D" w:rsidP="004B28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920981">
        <w:rPr>
          <w:rFonts w:ascii="Arial" w:hAnsi="Arial" w:cs="Arial"/>
          <w:color w:val="0000FF"/>
          <w:sz w:val="28"/>
          <w:szCs w:val="28"/>
          <w:lang w:val="en-US"/>
        </w:rPr>
        <w:t xml:space="preserve"> Change * * * *</w:t>
      </w:r>
    </w:p>
    <w:p w14:paraId="032FC1C2" w14:textId="77777777" w:rsidR="004B281D" w:rsidRDefault="004B281D" w:rsidP="004B281D">
      <w:pPr>
        <w:rPr>
          <w:noProof/>
        </w:rPr>
      </w:pPr>
    </w:p>
    <w:p w14:paraId="2B987070" w14:textId="77777777" w:rsidR="00837757" w:rsidRPr="00837757" w:rsidRDefault="00837757" w:rsidP="008377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en-GB"/>
        </w:rPr>
      </w:pPr>
      <w:bookmarkStart w:id="11" w:name="_Toc51948526"/>
      <w:bookmarkStart w:id="12" w:name="_Toc51949618"/>
      <w:bookmarkStart w:id="13" w:name="_Toc146295863"/>
      <w:r w:rsidRPr="00837757">
        <w:rPr>
          <w:rFonts w:ascii="Arial" w:eastAsia="Times New Roman" w:hAnsi="Arial"/>
          <w:sz w:val="28"/>
          <w:lang w:val="fr-FR" w:eastAsia="en-GB"/>
        </w:rPr>
        <w:t>8.3.2</w:t>
      </w:r>
      <w:r w:rsidRPr="00837757">
        <w:rPr>
          <w:rFonts w:ascii="Arial" w:eastAsia="Times New Roman" w:hAnsi="Arial"/>
          <w:sz w:val="28"/>
          <w:lang w:val="fr-FR" w:eastAsia="en-GB"/>
        </w:rPr>
        <w:tab/>
        <w:t>PDU session establishment accept</w:t>
      </w:r>
      <w:bookmarkEnd w:id="11"/>
      <w:bookmarkEnd w:id="12"/>
      <w:bookmarkEnd w:id="13"/>
    </w:p>
    <w:p w14:paraId="121E36BB"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ko-KR"/>
        </w:rPr>
      </w:pPr>
      <w:bookmarkStart w:id="14" w:name="_Toc20233092"/>
      <w:bookmarkStart w:id="15" w:name="_Toc27747212"/>
      <w:bookmarkStart w:id="16" w:name="_Toc36213403"/>
      <w:bookmarkStart w:id="17" w:name="_Toc36657580"/>
      <w:bookmarkStart w:id="18" w:name="_Toc45287252"/>
      <w:bookmarkStart w:id="19" w:name="_Toc51948527"/>
      <w:bookmarkStart w:id="20" w:name="_Toc51949619"/>
      <w:bookmarkStart w:id="21" w:name="_Toc146295864"/>
      <w:r w:rsidRPr="00837757">
        <w:rPr>
          <w:rFonts w:ascii="Arial" w:eastAsia="Times New Roman" w:hAnsi="Arial"/>
          <w:sz w:val="24"/>
          <w:lang w:val="fr-FR" w:eastAsia="en-GB"/>
        </w:rPr>
        <w:t>8</w:t>
      </w:r>
      <w:r w:rsidRPr="00837757">
        <w:rPr>
          <w:rFonts w:ascii="Arial" w:eastAsia="Times New Roman" w:hAnsi="Arial" w:hint="eastAsia"/>
          <w:sz w:val="24"/>
          <w:lang w:val="fr-FR" w:eastAsia="en-GB"/>
        </w:rPr>
        <w:t>.</w:t>
      </w:r>
      <w:r w:rsidRPr="00837757">
        <w:rPr>
          <w:rFonts w:ascii="Arial" w:eastAsia="Times New Roman" w:hAnsi="Arial"/>
          <w:sz w:val="24"/>
          <w:lang w:val="fr-FR" w:eastAsia="en-GB"/>
        </w:rPr>
        <w:t>3</w:t>
      </w:r>
      <w:r w:rsidRPr="00837757">
        <w:rPr>
          <w:rFonts w:ascii="Arial" w:eastAsia="Times New Roman" w:hAnsi="Arial" w:hint="eastAsia"/>
          <w:sz w:val="24"/>
          <w:lang w:val="fr-FR" w:eastAsia="en-GB"/>
        </w:rPr>
        <w:t>.</w:t>
      </w:r>
      <w:r w:rsidRPr="00837757">
        <w:rPr>
          <w:rFonts w:ascii="Arial" w:eastAsia="Times New Roman" w:hAnsi="Arial"/>
          <w:sz w:val="24"/>
          <w:lang w:val="fr-FR" w:eastAsia="en-GB"/>
        </w:rPr>
        <w:t>2</w:t>
      </w:r>
      <w:r w:rsidRPr="00837757">
        <w:rPr>
          <w:rFonts w:ascii="Arial" w:eastAsia="Times New Roman" w:hAnsi="Arial" w:hint="eastAsia"/>
          <w:sz w:val="24"/>
          <w:lang w:val="fr-FR" w:eastAsia="ko-KR"/>
        </w:rPr>
        <w:t>.1</w:t>
      </w:r>
      <w:r w:rsidRPr="00837757">
        <w:rPr>
          <w:rFonts w:ascii="Arial" w:eastAsia="Times New Roman" w:hAnsi="Arial" w:hint="eastAsia"/>
          <w:sz w:val="24"/>
          <w:lang w:val="fr-FR" w:eastAsia="en-GB"/>
        </w:rPr>
        <w:tab/>
      </w:r>
      <w:r w:rsidRPr="00837757">
        <w:rPr>
          <w:rFonts w:ascii="Arial" w:eastAsia="Times New Roman" w:hAnsi="Arial" w:hint="eastAsia"/>
          <w:sz w:val="24"/>
          <w:lang w:val="fr-FR" w:eastAsia="ko-KR"/>
        </w:rPr>
        <w:t xml:space="preserve">Message </w:t>
      </w:r>
      <w:r w:rsidRPr="00837757">
        <w:rPr>
          <w:rFonts w:ascii="Arial" w:eastAsia="Times New Roman" w:hAnsi="Arial"/>
          <w:sz w:val="24"/>
          <w:lang w:val="fr-FR" w:eastAsia="ko-KR"/>
        </w:rPr>
        <w:t>d</w:t>
      </w:r>
      <w:r w:rsidRPr="00837757">
        <w:rPr>
          <w:rFonts w:ascii="Arial" w:eastAsia="Times New Roman" w:hAnsi="Arial" w:hint="eastAsia"/>
          <w:sz w:val="24"/>
          <w:lang w:val="fr-FR" w:eastAsia="ko-KR"/>
        </w:rPr>
        <w:t>efinition</w:t>
      </w:r>
      <w:bookmarkEnd w:id="14"/>
      <w:bookmarkEnd w:id="15"/>
      <w:bookmarkEnd w:id="16"/>
      <w:bookmarkEnd w:id="17"/>
      <w:bookmarkEnd w:id="18"/>
      <w:bookmarkEnd w:id="19"/>
      <w:bookmarkEnd w:id="20"/>
      <w:bookmarkEnd w:id="21"/>
    </w:p>
    <w:p w14:paraId="2C2666B2" w14:textId="77777777" w:rsidR="00837757" w:rsidRPr="00837757" w:rsidRDefault="00837757" w:rsidP="00837757">
      <w:pPr>
        <w:overflowPunct w:val="0"/>
        <w:autoSpaceDE w:val="0"/>
        <w:autoSpaceDN w:val="0"/>
        <w:adjustRightInd w:val="0"/>
        <w:textAlignment w:val="baseline"/>
        <w:rPr>
          <w:rFonts w:eastAsia="Times New Roman"/>
          <w:lang w:eastAsia="en-GB"/>
        </w:rPr>
      </w:pPr>
      <w:r w:rsidRPr="00837757">
        <w:rPr>
          <w:rFonts w:eastAsia="Times New Roman"/>
          <w:lang w:eastAsia="en-GB"/>
        </w:rPr>
        <w:t>The PDU SESSION ESTABLISHMENT ACCEPT message is sent by the SMF to the UE in response to PDU SESSION ESTABLISHMENT REQUEST message and indicates successful establishment of a PDU session. See table 8.3.2.1.1.</w:t>
      </w:r>
    </w:p>
    <w:p w14:paraId="583E8E6F" w14:textId="77777777" w:rsidR="00837757" w:rsidRPr="00837757" w:rsidRDefault="00837757" w:rsidP="00837757">
      <w:pPr>
        <w:overflowPunct w:val="0"/>
        <w:autoSpaceDE w:val="0"/>
        <w:autoSpaceDN w:val="0"/>
        <w:adjustRightInd w:val="0"/>
        <w:ind w:left="568" w:hanging="284"/>
        <w:textAlignment w:val="baseline"/>
        <w:rPr>
          <w:rFonts w:eastAsia="Times New Roman"/>
          <w:lang w:eastAsia="en-GB"/>
        </w:rPr>
      </w:pPr>
      <w:r w:rsidRPr="00837757">
        <w:rPr>
          <w:rFonts w:eastAsia="Times New Roman"/>
          <w:lang w:eastAsia="en-GB"/>
        </w:rPr>
        <w:t>Message type:</w:t>
      </w:r>
      <w:r w:rsidRPr="00837757">
        <w:rPr>
          <w:rFonts w:eastAsia="Times New Roman"/>
          <w:lang w:eastAsia="en-GB"/>
        </w:rPr>
        <w:tab/>
        <w:t>PDU SESSION ESTABLISHMENT ACCEPT</w:t>
      </w:r>
    </w:p>
    <w:p w14:paraId="72EB1502" w14:textId="77777777" w:rsidR="00837757" w:rsidRPr="00837757" w:rsidRDefault="00837757" w:rsidP="00837757">
      <w:pPr>
        <w:overflowPunct w:val="0"/>
        <w:autoSpaceDE w:val="0"/>
        <w:autoSpaceDN w:val="0"/>
        <w:adjustRightInd w:val="0"/>
        <w:ind w:left="568" w:hanging="284"/>
        <w:textAlignment w:val="baseline"/>
        <w:rPr>
          <w:rFonts w:eastAsia="Times New Roman"/>
          <w:lang w:eastAsia="en-GB"/>
        </w:rPr>
      </w:pPr>
      <w:r w:rsidRPr="00837757">
        <w:rPr>
          <w:rFonts w:eastAsia="Times New Roman"/>
          <w:lang w:eastAsia="en-GB"/>
        </w:rPr>
        <w:t>Significance:</w:t>
      </w:r>
      <w:r w:rsidRPr="00837757">
        <w:rPr>
          <w:rFonts w:eastAsia="Times New Roman"/>
          <w:lang w:eastAsia="en-GB"/>
        </w:rPr>
        <w:tab/>
        <w:t>dual</w:t>
      </w:r>
    </w:p>
    <w:p w14:paraId="3F91E204" w14:textId="77777777" w:rsidR="00837757" w:rsidRPr="00837757" w:rsidRDefault="00837757" w:rsidP="00837757">
      <w:pPr>
        <w:overflowPunct w:val="0"/>
        <w:autoSpaceDE w:val="0"/>
        <w:autoSpaceDN w:val="0"/>
        <w:adjustRightInd w:val="0"/>
        <w:ind w:left="568" w:hanging="284"/>
        <w:textAlignment w:val="baseline"/>
        <w:rPr>
          <w:rFonts w:eastAsia="Times New Roman"/>
          <w:lang w:eastAsia="en-GB"/>
        </w:rPr>
      </w:pPr>
      <w:r w:rsidRPr="00837757">
        <w:rPr>
          <w:rFonts w:eastAsia="Times New Roman"/>
          <w:lang w:eastAsia="en-GB"/>
        </w:rPr>
        <w:t>Direction:</w:t>
      </w:r>
      <w:r w:rsidRPr="00837757">
        <w:rPr>
          <w:rFonts w:eastAsia="Times New Roman"/>
          <w:lang w:eastAsia="en-GB"/>
        </w:rPr>
        <w:tab/>
        <w:t>network to UE</w:t>
      </w:r>
    </w:p>
    <w:p w14:paraId="5A9889B2" w14:textId="77777777" w:rsidR="00837757" w:rsidRPr="00837757" w:rsidRDefault="00837757" w:rsidP="008377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837757">
        <w:rPr>
          <w:rFonts w:ascii="Arial" w:eastAsia="Times New Roman" w:hAnsi="Arial"/>
          <w:b/>
          <w:lang w:eastAsia="en-GB"/>
        </w:rPr>
        <w:lastRenderedPageBreak/>
        <w:t>Table 8</w:t>
      </w:r>
      <w:r w:rsidRPr="00837757">
        <w:rPr>
          <w:rFonts w:ascii="Arial" w:eastAsia="Times New Roman" w:hAnsi="Arial" w:hint="eastAsia"/>
          <w:b/>
          <w:lang w:eastAsia="en-GB"/>
        </w:rPr>
        <w:t>.</w:t>
      </w:r>
      <w:r w:rsidRPr="00837757">
        <w:rPr>
          <w:rFonts w:ascii="Arial" w:eastAsia="Times New Roman" w:hAnsi="Arial"/>
          <w:b/>
          <w:lang w:eastAsia="en-GB"/>
        </w:rPr>
        <w:t>3</w:t>
      </w:r>
      <w:r w:rsidRPr="00837757">
        <w:rPr>
          <w:rFonts w:ascii="Arial" w:eastAsia="Times New Roman" w:hAnsi="Arial" w:hint="eastAsia"/>
          <w:b/>
          <w:lang w:eastAsia="en-GB"/>
        </w:rPr>
        <w:t>.</w:t>
      </w:r>
      <w:r w:rsidRPr="00837757">
        <w:rPr>
          <w:rFonts w:ascii="Arial" w:eastAsia="Times New Roman" w:hAnsi="Arial"/>
          <w:b/>
          <w:lang w:eastAsia="en-GB"/>
        </w:rPr>
        <w:t>2</w:t>
      </w:r>
      <w:r w:rsidRPr="00837757">
        <w:rPr>
          <w:rFonts w:ascii="Arial" w:eastAsia="Times New Roman" w:hAnsi="Arial" w:hint="eastAsia"/>
          <w:b/>
          <w:lang w:eastAsia="ko-KR"/>
        </w:rPr>
        <w:t>.1</w:t>
      </w:r>
      <w:r w:rsidRPr="00837757">
        <w:rPr>
          <w:rFonts w:ascii="Arial" w:eastAsia="Times New Roman" w:hAnsi="Arial"/>
          <w:b/>
          <w:lang w:eastAsia="en-GB"/>
        </w:rPr>
        <w:t>.</w:t>
      </w:r>
      <w:r w:rsidRPr="00837757">
        <w:rPr>
          <w:rFonts w:ascii="Arial" w:eastAsia="Times New Roman" w:hAnsi="Arial"/>
          <w:b/>
          <w:lang w:eastAsia="ko-KR"/>
        </w:rPr>
        <w:t>1</w:t>
      </w:r>
      <w:r w:rsidRPr="00837757">
        <w:rPr>
          <w:rFonts w:ascii="Arial" w:eastAsia="Times New Roman" w:hAnsi="Arial"/>
          <w:b/>
          <w:lang w:eastAsia="en-GB"/>
        </w:rPr>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5"/>
        <w:gridCol w:w="535"/>
        <w:gridCol w:w="33"/>
        <w:gridCol w:w="2803"/>
        <w:gridCol w:w="11"/>
        <w:gridCol w:w="22"/>
        <w:gridCol w:w="3086"/>
        <w:gridCol w:w="23"/>
        <w:gridCol w:w="10"/>
        <w:gridCol w:w="1101"/>
        <w:gridCol w:w="27"/>
        <w:gridCol w:w="6"/>
        <w:gridCol w:w="818"/>
        <w:gridCol w:w="33"/>
        <w:gridCol w:w="817"/>
        <w:gridCol w:w="36"/>
      </w:tblGrid>
      <w:tr w:rsidR="00837757" w:rsidRPr="00837757" w14:paraId="719D7D3F"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hideMark/>
          </w:tcPr>
          <w:p w14:paraId="28E74E21"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b/>
                <w:sz w:val="18"/>
              </w:rPr>
            </w:pPr>
            <w:r w:rsidRPr="00837757">
              <w:rPr>
                <w:rFonts w:ascii="Arial" w:eastAsia="Times New Roman" w:hAnsi="Arial"/>
                <w:b/>
                <w:sz w:val="18"/>
              </w:rPr>
              <w:t>IEI</w:t>
            </w: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4CAD0102"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b/>
                <w:sz w:val="18"/>
              </w:rPr>
            </w:pPr>
            <w:r w:rsidRPr="00837757">
              <w:rPr>
                <w:rFonts w:ascii="Arial" w:eastAsia="Times New Roman" w:hAnsi="Arial"/>
                <w:b/>
                <w:sz w:val="18"/>
              </w:rPr>
              <w:t>Information Element</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240C8C56"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b/>
                <w:sz w:val="18"/>
              </w:rPr>
            </w:pPr>
            <w:r w:rsidRPr="00837757">
              <w:rPr>
                <w:rFonts w:ascii="Arial" w:eastAsia="Times New Roman" w:hAnsi="Arial"/>
                <w:b/>
                <w:sz w:val="18"/>
              </w:rPr>
              <w:t>Type/Reference</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10707438"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b/>
                <w:sz w:val="18"/>
              </w:rPr>
            </w:pPr>
            <w:r w:rsidRPr="00837757">
              <w:rPr>
                <w:rFonts w:ascii="Arial" w:eastAsia="Times New Roman" w:hAnsi="Arial"/>
                <w:b/>
                <w:sz w:val="18"/>
              </w:rPr>
              <w:t>Presence</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45274BEE"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b/>
                <w:sz w:val="18"/>
              </w:rPr>
            </w:pPr>
            <w:r w:rsidRPr="00837757">
              <w:rPr>
                <w:rFonts w:ascii="Arial" w:eastAsia="Times New Roman" w:hAnsi="Arial"/>
                <w:b/>
                <w:sz w:val="18"/>
              </w:rP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F98BD29"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b/>
                <w:sz w:val="18"/>
              </w:rPr>
            </w:pPr>
            <w:r w:rsidRPr="00837757">
              <w:rPr>
                <w:rFonts w:ascii="Arial" w:eastAsia="Times New Roman" w:hAnsi="Arial"/>
                <w:b/>
                <w:sz w:val="18"/>
              </w:rPr>
              <w:t>Length</w:t>
            </w:r>
          </w:p>
        </w:tc>
      </w:tr>
      <w:tr w:rsidR="00837757" w:rsidRPr="00837757" w14:paraId="75EBD8B1"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1DAD24C"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02C2838E"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Extended protocol discriminator</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7B3D9F2C"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Extended protocol discriminator</w:t>
            </w:r>
          </w:p>
          <w:p w14:paraId="06104ADC"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9.2</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3A14854E"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404AE1B2"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3C133C5"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1</w:t>
            </w:r>
          </w:p>
        </w:tc>
      </w:tr>
      <w:tr w:rsidR="00837757" w:rsidRPr="00837757" w14:paraId="2D0929F7"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73E4ED1E"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6" w:type="dxa"/>
            <w:gridSpan w:val="2"/>
            <w:tcBorders>
              <w:top w:val="single" w:sz="6" w:space="0" w:color="000000"/>
              <w:left w:val="single" w:sz="6" w:space="0" w:color="000000"/>
              <w:bottom w:val="single" w:sz="6" w:space="0" w:color="000000"/>
              <w:right w:val="single" w:sz="6" w:space="0" w:color="000000"/>
            </w:tcBorders>
          </w:tcPr>
          <w:p w14:paraId="30698A9D"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PDU session ID</w:t>
            </w:r>
          </w:p>
        </w:tc>
        <w:tc>
          <w:tcPr>
            <w:tcW w:w="3119" w:type="dxa"/>
            <w:gridSpan w:val="3"/>
            <w:tcBorders>
              <w:top w:val="single" w:sz="6" w:space="0" w:color="000000"/>
              <w:left w:val="single" w:sz="6" w:space="0" w:color="000000"/>
              <w:bottom w:val="single" w:sz="6" w:space="0" w:color="000000"/>
              <w:right w:val="single" w:sz="6" w:space="0" w:color="000000"/>
            </w:tcBorders>
          </w:tcPr>
          <w:p w14:paraId="5BF78678"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PDU session identity</w:t>
            </w:r>
          </w:p>
          <w:p w14:paraId="41EE96D7"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9.4</w:t>
            </w:r>
          </w:p>
        </w:tc>
        <w:tc>
          <w:tcPr>
            <w:tcW w:w="1134" w:type="dxa"/>
            <w:gridSpan w:val="3"/>
            <w:tcBorders>
              <w:top w:val="single" w:sz="6" w:space="0" w:color="000000"/>
              <w:left w:val="single" w:sz="6" w:space="0" w:color="000000"/>
              <w:bottom w:val="single" w:sz="6" w:space="0" w:color="000000"/>
              <w:right w:val="single" w:sz="6" w:space="0" w:color="000000"/>
            </w:tcBorders>
          </w:tcPr>
          <w:p w14:paraId="791D897F"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M</w:t>
            </w:r>
          </w:p>
        </w:tc>
        <w:tc>
          <w:tcPr>
            <w:tcW w:w="851" w:type="dxa"/>
            <w:gridSpan w:val="3"/>
            <w:tcBorders>
              <w:top w:val="single" w:sz="6" w:space="0" w:color="000000"/>
              <w:left w:val="single" w:sz="6" w:space="0" w:color="000000"/>
              <w:bottom w:val="single" w:sz="6" w:space="0" w:color="000000"/>
              <w:right w:val="single" w:sz="6" w:space="0" w:color="000000"/>
            </w:tcBorders>
          </w:tcPr>
          <w:p w14:paraId="7D30D3B4"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tcPr>
          <w:p w14:paraId="5536A949"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1</w:t>
            </w:r>
          </w:p>
        </w:tc>
      </w:tr>
      <w:tr w:rsidR="00837757" w:rsidRPr="00837757" w14:paraId="1E323F7F"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39BB768"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17D7DFFC"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PTI</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4FB879CC"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Procedure transaction identity</w:t>
            </w:r>
          </w:p>
          <w:p w14:paraId="73256A3D"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9.6</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7D698BE9"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55295D42"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EEB914F"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1</w:t>
            </w:r>
          </w:p>
        </w:tc>
      </w:tr>
      <w:tr w:rsidR="00837757" w:rsidRPr="00837757" w14:paraId="02BAEAA8"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8BA9CAB"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6" w:type="dxa"/>
            <w:gridSpan w:val="2"/>
            <w:tcBorders>
              <w:top w:val="single" w:sz="6" w:space="0" w:color="000000"/>
              <w:left w:val="single" w:sz="6" w:space="0" w:color="000000"/>
              <w:bottom w:val="single" w:sz="6" w:space="0" w:color="000000"/>
              <w:right w:val="single" w:sz="6" w:space="0" w:color="000000"/>
            </w:tcBorders>
            <w:hideMark/>
          </w:tcPr>
          <w:p w14:paraId="7A190211"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val="fr-FR" w:eastAsia="en-GB"/>
              </w:rPr>
            </w:pPr>
            <w:r w:rsidRPr="00837757">
              <w:rPr>
                <w:rFonts w:ascii="Arial" w:eastAsia="Times New Roman" w:hAnsi="Arial"/>
                <w:sz w:val="18"/>
                <w:lang w:val="fr-FR" w:eastAsia="en-GB"/>
              </w:rPr>
              <w:t>PDU SESSION ESTABLISHMENT ACCEPT message identity</w:t>
            </w:r>
          </w:p>
        </w:tc>
        <w:tc>
          <w:tcPr>
            <w:tcW w:w="3119" w:type="dxa"/>
            <w:gridSpan w:val="3"/>
            <w:tcBorders>
              <w:top w:val="single" w:sz="6" w:space="0" w:color="000000"/>
              <w:left w:val="single" w:sz="6" w:space="0" w:color="000000"/>
              <w:bottom w:val="single" w:sz="6" w:space="0" w:color="000000"/>
              <w:right w:val="single" w:sz="6" w:space="0" w:color="000000"/>
            </w:tcBorders>
            <w:hideMark/>
          </w:tcPr>
          <w:p w14:paraId="2C713DFD"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Message type</w:t>
            </w:r>
          </w:p>
          <w:p w14:paraId="0F63D779"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9.7</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044DF828"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3E35B6AD"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ADE1C4"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1</w:t>
            </w:r>
          </w:p>
        </w:tc>
      </w:tr>
      <w:tr w:rsidR="00837757" w:rsidRPr="00837757" w14:paraId="0DCEDE1D"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7C8E953"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6" w:type="dxa"/>
            <w:gridSpan w:val="2"/>
            <w:tcBorders>
              <w:top w:val="single" w:sz="6" w:space="0" w:color="000000"/>
              <w:left w:val="single" w:sz="6" w:space="0" w:color="000000"/>
              <w:bottom w:val="single" w:sz="6" w:space="0" w:color="000000"/>
              <w:right w:val="single" w:sz="6" w:space="0" w:color="000000"/>
            </w:tcBorders>
          </w:tcPr>
          <w:p w14:paraId="51ABFB22"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Selected PDU session type</w:t>
            </w:r>
          </w:p>
        </w:tc>
        <w:tc>
          <w:tcPr>
            <w:tcW w:w="3119" w:type="dxa"/>
            <w:gridSpan w:val="3"/>
            <w:tcBorders>
              <w:top w:val="single" w:sz="6" w:space="0" w:color="000000"/>
              <w:left w:val="single" w:sz="6" w:space="0" w:color="000000"/>
              <w:bottom w:val="single" w:sz="6" w:space="0" w:color="000000"/>
              <w:right w:val="single" w:sz="6" w:space="0" w:color="000000"/>
            </w:tcBorders>
          </w:tcPr>
          <w:p w14:paraId="4DCE19FF"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PDU session type</w:t>
            </w:r>
          </w:p>
          <w:p w14:paraId="76C832E3"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9.11.4.11</w:t>
            </w:r>
          </w:p>
        </w:tc>
        <w:tc>
          <w:tcPr>
            <w:tcW w:w="1134" w:type="dxa"/>
            <w:gridSpan w:val="3"/>
            <w:tcBorders>
              <w:top w:val="single" w:sz="6" w:space="0" w:color="000000"/>
              <w:left w:val="single" w:sz="6" w:space="0" w:color="000000"/>
              <w:bottom w:val="single" w:sz="6" w:space="0" w:color="000000"/>
              <w:right w:val="single" w:sz="6" w:space="0" w:color="000000"/>
            </w:tcBorders>
          </w:tcPr>
          <w:p w14:paraId="795513D7"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M</w:t>
            </w:r>
          </w:p>
        </w:tc>
        <w:tc>
          <w:tcPr>
            <w:tcW w:w="851" w:type="dxa"/>
            <w:gridSpan w:val="3"/>
            <w:tcBorders>
              <w:top w:val="single" w:sz="6" w:space="0" w:color="000000"/>
              <w:left w:val="single" w:sz="6" w:space="0" w:color="000000"/>
              <w:bottom w:val="single" w:sz="6" w:space="0" w:color="000000"/>
              <w:right w:val="single" w:sz="6" w:space="0" w:color="000000"/>
            </w:tcBorders>
          </w:tcPr>
          <w:p w14:paraId="4FE7162A"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tcPr>
          <w:p w14:paraId="6F4A3B39"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1/2</w:t>
            </w:r>
          </w:p>
        </w:tc>
      </w:tr>
      <w:tr w:rsidR="00837757" w:rsidRPr="00837757" w14:paraId="0A7280F8"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42BC14C"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6" w:type="dxa"/>
            <w:gridSpan w:val="2"/>
            <w:tcBorders>
              <w:top w:val="single" w:sz="6" w:space="0" w:color="000000"/>
              <w:left w:val="single" w:sz="6" w:space="0" w:color="000000"/>
              <w:bottom w:val="single" w:sz="6" w:space="0" w:color="000000"/>
              <w:right w:val="single" w:sz="6" w:space="0" w:color="000000"/>
            </w:tcBorders>
          </w:tcPr>
          <w:p w14:paraId="2DA35461"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Selected SSC mode</w:t>
            </w:r>
          </w:p>
        </w:tc>
        <w:tc>
          <w:tcPr>
            <w:tcW w:w="3119" w:type="dxa"/>
            <w:gridSpan w:val="3"/>
            <w:tcBorders>
              <w:top w:val="single" w:sz="6" w:space="0" w:color="000000"/>
              <w:left w:val="single" w:sz="6" w:space="0" w:color="000000"/>
              <w:bottom w:val="single" w:sz="6" w:space="0" w:color="000000"/>
              <w:right w:val="single" w:sz="6" w:space="0" w:color="000000"/>
            </w:tcBorders>
          </w:tcPr>
          <w:p w14:paraId="6DE8E9EC"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SSC mode</w:t>
            </w:r>
          </w:p>
          <w:p w14:paraId="1B62F707"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9.11.4.16</w:t>
            </w:r>
          </w:p>
        </w:tc>
        <w:tc>
          <w:tcPr>
            <w:tcW w:w="1134" w:type="dxa"/>
            <w:gridSpan w:val="3"/>
            <w:tcBorders>
              <w:top w:val="single" w:sz="6" w:space="0" w:color="000000"/>
              <w:left w:val="single" w:sz="6" w:space="0" w:color="000000"/>
              <w:bottom w:val="single" w:sz="6" w:space="0" w:color="000000"/>
              <w:right w:val="single" w:sz="6" w:space="0" w:color="000000"/>
            </w:tcBorders>
          </w:tcPr>
          <w:p w14:paraId="3EAB776C"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M</w:t>
            </w:r>
          </w:p>
        </w:tc>
        <w:tc>
          <w:tcPr>
            <w:tcW w:w="851" w:type="dxa"/>
            <w:gridSpan w:val="3"/>
            <w:tcBorders>
              <w:top w:val="single" w:sz="6" w:space="0" w:color="000000"/>
              <w:left w:val="single" w:sz="6" w:space="0" w:color="000000"/>
              <w:bottom w:val="single" w:sz="6" w:space="0" w:color="000000"/>
              <w:right w:val="single" w:sz="6" w:space="0" w:color="000000"/>
            </w:tcBorders>
          </w:tcPr>
          <w:p w14:paraId="531146B2"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tcPr>
          <w:p w14:paraId="58D1FA0C"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1/2</w:t>
            </w:r>
          </w:p>
        </w:tc>
      </w:tr>
      <w:tr w:rsidR="00837757" w:rsidRPr="00837757" w14:paraId="2EA36AD9"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65CA5F11"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6" w:type="dxa"/>
            <w:gridSpan w:val="2"/>
            <w:tcBorders>
              <w:top w:val="single" w:sz="6" w:space="0" w:color="000000"/>
              <w:left w:val="single" w:sz="6" w:space="0" w:color="000000"/>
              <w:bottom w:val="single" w:sz="6" w:space="0" w:color="000000"/>
              <w:right w:val="single" w:sz="6" w:space="0" w:color="000000"/>
            </w:tcBorders>
          </w:tcPr>
          <w:p w14:paraId="1FADF920"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 xml:space="preserve">Authorized </w:t>
            </w:r>
            <w:proofErr w:type="spellStart"/>
            <w:r w:rsidRPr="00837757">
              <w:rPr>
                <w:rFonts w:ascii="Arial" w:eastAsia="Times New Roman" w:hAnsi="Arial"/>
                <w:sz w:val="18"/>
                <w:lang w:eastAsia="en-GB"/>
              </w:rPr>
              <w:t>QoS</w:t>
            </w:r>
            <w:proofErr w:type="spellEnd"/>
            <w:r w:rsidRPr="00837757">
              <w:rPr>
                <w:rFonts w:ascii="Arial" w:eastAsia="Times New Roman" w:hAnsi="Arial"/>
                <w:sz w:val="18"/>
                <w:lang w:eastAsia="en-GB"/>
              </w:rPr>
              <w:t xml:space="preserve"> rules</w:t>
            </w:r>
          </w:p>
        </w:tc>
        <w:tc>
          <w:tcPr>
            <w:tcW w:w="3119" w:type="dxa"/>
            <w:gridSpan w:val="3"/>
            <w:tcBorders>
              <w:top w:val="single" w:sz="6" w:space="0" w:color="000000"/>
              <w:left w:val="single" w:sz="6" w:space="0" w:color="000000"/>
              <w:bottom w:val="single" w:sz="6" w:space="0" w:color="000000"/>
              <w:right w:val="single" w:sz="6" w:space="0" w:color="000000"/>
            </w:tcBorders>
          </w:tcPr>
          <w:p w14:paraId="703B1451"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37757">
              <w:rPr>
                <w:rFonts w:ascii="Arial" w:eastAsia="Times New Roman" w:hAnsi="Arial"/>
                <w:sz w:val="18"/>
                <w:lang w:eastAsia="en-GB"/>
              </w:rPr>
              <w:t>QoS</w:t>
            </w:r>
            <w:proofErr w:type="spellEnd"/>
            <w:r w:rsidRPr="00837757">
              <w:rPr>
                <w:rFonts w:ascii="Arial" w:eastAsia="Times New Roman" w:hAnsi="Arial"/>
                <w:sz w:val="18"/>
                <w:lang w:eastAsia="en-GB"/>
              </w:rPr>
              <w:t xml:space="preserve"> rules</w:t>
            </w:r>
          </w:p>
          <w:p w14:paraId="25876382"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9.11.4.13</w:t>
            </w:r>
          </w:p>
        </w:tc>
        <w:tc>
          <w:tcPr>
            <w:tcW w:w="1134" w:type="dxa"/>
            <w:gridSpan w:val="3"/>
            <w:tcBorders>
              <w:top w:val="single" w:sz="6" w:space="0" w:color="000000"/>
              <w:left w:val="single" w:sz="6" w:space="0" w:color="000000"/>
              <w:bottom w:val="single" w:sz="6" w:space="0" w:color="000000"/>
              <w:right w:val="single" w:sz="6" w:space="0" w:color="000000"/>
            </w:tcBorders>
          </w:tcPr>
          <w:p w14:paraId="56014446"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M</w:t>
            </w:r>
          </w:p>
        </w:tc>
        <w:tc>
          <w:tcPr>
            <w:tcW w:w="851" w:type="dxa"/>
            <w:gridSpan w:val="3"/>
            <w:tcBorders>
              <w:top w:val="single" w:sz="6" w:space="0" w:color="000000"/>
              <w:left w:val="single" w:sz="6" w:space="0" w:color="000000"/>
              <w:bottom w:val="single" w:sz="6" w:space="0" w:color="000000"/>
              <w:right w:val="single" w:sz="6" w:space="0" w:color="000000"/>
            </w:tcBorders>
          </w:tcPr>
          <w:p w14:paraId="09A5074D"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1B15CE98"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lang w:eastAsia="en-GB"/>
              </w:rPr>
              <w:t>6</w:t>
            </w:r>
            <w:r w:rsidRPr="00837757">
              <w:rPr>
                <w:rFonts w:ascii="Arial" w:eastAsia="Times New Roman" w:hAnsi="Arial"/>
                <w:sz w:val="18"/>
              </w:rPr>
              <w:t>-65538</w:t>
            </w:r>
          </w:p>
        </w:tc>
      </w:tr>
      <w:tr w:rsidR="00837757" w:rsidRPr="00837757" w14:paraId="615DFBE3"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E46C133"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6" w:type="dxa"/>
            <w:gridSpan w:val="2"/>
            <w:tcBorders>
              <w:top w:val="single" w:sz="6" w:space="0" w:color="000000"/>
              <w:left w:val="single" w:sz="6" w:space="0" w:color="000000"/>
              <w:bottom w:val="single" w:sz="6" w:space="0" w:color="000000"/>
              <w:right w:val="single" w:sz="6" w:space="0" w:color="000000"/>
            </w:tcBorders>
          </w:tcPr>
          <w:p w14:paraId="0B6EAE7A"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Session AMBR</w:t>
            </w:r>
          </w:p>
        </w:tc>
        <w:tc>
          <w:tcPr>
            <w:tcW w:w="3119" w:type="dxa"/>
            <w:gridSpan w:val="3"/>
            <w:tcBorders>
              <w:top w:val="single" w:sz="6" w:space="0" w:color="000000"/>
              <w:left w:val="single" w:sz="6" w:space="0" w:color="000000"/>
              <w:bottom w:val="single" w:sz="6" w:space="0" w:color="000000"/>
              <w:right w:val="single" w:sz="6" w:space="0" w:color="000000"/>
            </w:tcBorders>
          </w:tcPr>
          <w:p w14:paraId="302835D8"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Session-AMBR</w:t>
            </w:r>
          </w:p>
          <w:p w14:paraId="11A669CD"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9.11.4.14</w:t>
            </w:r>
          </w:p>
        </w:tc>
        <w:tc>
          <w:tcPr>
            <w:tcW w:w="1134" w:type="dxa"/>
            <w:gridSpan w:val="3"/>
            <w:tcBorders>
              <w:top w:val="single" w:sz="6" w:space="0" w:color="000000"/>
              <w:left w:val="single" w:sz="6" w:space="0" w:color="000000"/>
              <w:bottom w:val="single" w:sz="6" w:space="0" w:color="000000"/>
              <w:right w:val="single" w:sz="6" w:space="0" w:color="000000"/>
            </w:tcBorders>
          </w:tcPr>
          <w:p w14:paraId="38359824"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M</w:t>
            </w:r>
          </w:p>
        </w:tc>
        <w:tc>
          <w:tcPr>
            <w:tcW w:w="851" w:type="dxa"/>
            <w:gridSpan w:val="3"/>
            <w:tcBorders>
              <w:top w:val="single" w:sz="6" w:space="0" w:color="000000"/>
              <w:left w:val="single" w:sz="6" w:space="0" w:color="000000"/>
              <w:bottom w:val="single" w:sz="6" w:space="0" w:color="000000"/>
              <w:right w:val="single" w:sz="6" w:space="0" w:color="000000"/>
            </w:tcBorders>
          </w:tcPr>
          <w:p w14:paraId="7B1A7F88"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429B782C"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7</w:t>
            </w:r>
          </w:p>
        </w:tc>
      </w:tr>
      <w:tr w:rsidR="00837757" w:rsidRPr="00837757" w14:paraId="0EBB46B6"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6D950D60"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59</w:t>
            </w:r>
          </w:p>
        </w:tc>
        <w:tc>
          <w:tcPr>
            <w:tcW w:w="2836" w:type="dxa"/>
            <w:gridSpan w:val="2"/>
            <w:tcBorders>
              <w:top w:val="single" w:sz="6" w:space="0" w:color="000000"/>
              <w:left w:val="single" w:sz="6" w:space="0" w:color="000000"/>
              <w:bottom w:val="single" w:sz="6" w:space="0" w:color="000000"/>
              <w:right w:val="single" w:sz="6" w:space="0" w:color="000000"/>
            </w:tcBorders>
          </w:tcPr>
          <w:p w14:paraId="0A2F1AE2"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5GSM cause</w:t>
            </w:r>
          </w:p>
        </w:tc>
        <w:tc>
          <w:tcPr>
            <w:tcW w:w="3119" w:type="dxa"/>
            <w:gridSpan w:val="3"/>
            <w:tcBorders>
              <w:top w:val="single" w:sz="6" w:space="0" w:color="000000"/>
              <w:left w:val="single" w:sz="6" w:space="0" w:color="000000"/>
              <w:bottom w:val="single" w:sz="6" w:space="0" w:color="000000"/>
              <w:right w:val="single" w:sz="6" w:space="0" w:color="000000"/>
            </w:tcBorders>
          </w:tcPr>
          <w:p w14:paraId="4C26FF15"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5GSM cause</w:t>
            </w:r>
          </w:p>
          <w:p w14:paraId="0F149E33"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9.11.4.2</w:t>
            </w:r>
          </w:p>
        </w:tc>
        <w:tc>
          <w:tcPr>
            <w:tcW w:w="1134" w:type="dxa"/>
            <w:gridSpan w:val="3"/>
            <w:tcBorders>
              <w:top w:val="single" w:sz="6" w:space="0" w:color="000000"/>
              <w:left w:val="single" w:sz="6" w:space="0" w:color="000000"/>
              <w:bottom w:val="single" w:sz="6" w:space="0" w:color="000000"/>
              <w:right w:val="single" w:sz="6" w:space="0" w:color="000000"/>
            </w:tcBorders>
          </w:tcPr>
          <w:p w14:paraId="2505CEA4"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6AD52153"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D6C4C64"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2</w:t>
            </w:r>
          </w:p>
        </w:tc>
      </w:tr>
      <w:tr w:rsidR="00837757" w:rsidRPr="00837757" w14:paraId="6A490A81"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194784D"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29</w:t>
            </w:r>
          </w:p>
        </w:tc>
        <w:tc>
          <w:tcPr>
            <w:tcW w:w="2836" w:type="dxa"/>
            <w:gridSpan w:val="2"/>
            <w:tcBorders>
              <w:top w:val="single" w:sz="6" w:space="0" w:color="000000"/>
              <w:left w:val="single" w:sz="6" w:space="0" w:color="000000"/>
              <w:bottom w:val="single" w:sz="6" w:space="0" w:color="000000"/>
              <w:right w:val="single" w:sz="6" w:space="0" w:color="000000"/>
            </w:tcBorders>
          </w:tcPr>
          <w:p w14:paraId="77D8070C"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PDU address</w:t>
            </w:r>
          </w:p>
        </w:tc>
        <w:tc>
          <w:tcPr>
            <w:tcW w:w="3119" w:type="dxa"/>
            <w:gridSpan w:val="3"/>
            <w:tcBorders>
              <w:top w:val="single" w:sz="6" w:space="0" w:color="000000"/>
              <w:left w:val="single" w:sz="6" w:space="0" w:color="000000"/>
              <w:bottom w:val="single" w:sz="6" w:space="0" w:color="000000"/>
              <w:right w:val="single" w:sz="6" w:space="0" w:color="000000"/>
            </w:tcBorders>
          </w:tcPr>
          <w:p w14:paraId="359358D6"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PDU address</w:t>
            </w:r>
          </w:p>
          <w:p w14:paraId="70C3DEC8"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9.11.4.10</w:t>
            </w:r>
          </w:p>
        </w:tc>
        <w:tc>
          <w:tcPr>
            <w:tcW w:w="1134" w:type="dxa"/>
            <w:gridSpan w:val="3"/>
            <w:tcBorders>
              <w:top w:val="single" w:sz="6" w:space="0" w:color="000000"/>
              <w:left w:val="single" w:sz="6" w:space="0" w:color="000000"/>
              <w:bottom w:val="single" w:sz="6" w:space="0" w:color="000000"/>
              <w:right w:val="single" w:sz="6" w:space="0" w:color="000000"/>
            </w:tcBorders>
          </w:tcPr>
          <w:p w14:paraId="2546A514"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2237C503"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08DC846"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7-31</w:t>
            </w:r>
          </w:p>
        </w:tc>
      </w:tr>
      <w:tr w:rsidR="00837757" w:rsidRPr="00837757" w14:paraId="5CFB1AA5"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F24F858"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56</w:t>
            </w:r>
          </w:p>
        </w:tc>
        <w:tc>
          <w:tcPr>
            <w:tcW w:w="2836" w:type="dxa"/>
            <w:gridSpan w:val="2"/>
            <w:tcBorders>
              <w:top w:val="single" w:sz="6" w:space="0" w:color="000000"/>
              <w:left w:val="single" w:sz="6" w:space="0" w:color="000000"/>
              <w:bottom w:val="single" w:sz="6" w:space="0" w:color="000000"/>
              <w:right w:val="single" w:sz="6" w:space="0" w:color="000000"/>
            </w:tcBorders>
          </w:tcPr>
          <w:p w14:paraId="1857F6A7"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RQ timer value</w:t>
            </w:r>
          </w:p>
        </w:tc>
        <w:tc>
          <w:tcPr>
            <w:tcW w:w="3119" w:type="dxa"/>
            <w:gridSpan w:val="3"/>
            <w:tcBorders>
              <w:top w:val="single" w:sz="6" w:space="0" w:color="000000"/>
              <w:left w:val="single" w:sz="6" w:space="0" w:color="000000"/>
              <w:bottom w:val="single" w:sz="6" w:space="0" w:color="000000"/>
              <w:right w:val="single" w:sz="6" w:space="0" w:color="000000"/>
            </w:tcBorders>
          </w:tcPr>
          <w:p w14:paraId="019E1E5E"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GPRS timer</w:t>
            </w:r>
          </w:p>
          <w:p w14:paraId="29FFAA62"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9.11.2.3</w:t>
            </w:r>
          </w:p>
        </w:tc>
        <w:tc>
          <w:tcPr>
            <w:tcW w:w="1134" w:type="dxa"/>
            <w:gridSpan w:val="3"/>
            <w:tcBorders>
              <w:top w:val="single" w:sz="6" w:space="0" w:color="000000"/>
              <w:left w:val="single" w:sz="6" w:space="0" w:color="000000"/>
              <w:bottom w:val="single" w:sz="6" w:space="0" w:color="000000"/>
              <w:right w:val="single" w:sz="6" w:space="0" w:color="000000"/>
            </w:tcBorders>
          </w:tcPr>
          <w:p w14:paraId="503827DA"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155DA8A8"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451BF7B8"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2</w:t>
            </w:r>
          </w:p>
        </w:tc>
      </w:tr>
      <w:tr w:rsidR="00837757" w:rsidRPr="00837757" w14:paraId="3F2D30A9"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83A0CC0"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22</w:t>
            </w:r>
          </w:p>
        </w:tc>
        <w:tc>
          <w:tcPr>
            <w:tcW w:w="2836" w:type="dxa"/>
            <w:gridSpan w:val="2"/>
            <w:tcBorders>
              <w:top w:val="single" w:sz="6" w:space="0" w:color="000000"/>
              <w:left w:val="single" w:sz="6" w:space="0" w:color="000000"/>
              <w:bottom w:val="single" w:sz="6" w:space="0" w:color="000000"/>
              <w:right w:val="single" w:sz="6" w:space="0" w:color="000000"/>
            </w:tcBorders>
          </w:tcPr>
          <w:p w14:paraId="5607EF4D"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S-NSSAI</w:t>
            </w:r>
          </w:p>
        </w:tc>
        <w:tc>
          <w:tcPr>
            <w:tcW w:w="3119" w:type="dxa"/>
            <w:gridSpan w:val="3"/>
            <w:tcBorders>
              <w:top w:val="single" w:sz="6" w:space="0" w:color="000000"/>
              <w:left w:val="single" w:sz="6" w:space="0" w:color="000000"/>
              <w:bottom w:val="single" w:sz="6" w:space="0" w:color="000000"/>
              <w:right w:val="single" w:sz="6" w:space="0" w:color="000000"/>
            </w:tcBorders>
          </w:tcPr>
          <w:p w14:paraId="097436BE"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S-NSSAI</w:t>
            </w:r>
          </w:p>
          <w:p w14:paraId="4A64BB5D"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9.11.2.8</w:t>
            </w:r>
          </w:p>
        </w:tc>
        <w:tc>
          <w:tcPr>
            <w:tcW w:w="1134" w:type="dxa"/>
            <w:gridSpan w:val="3"/>
            <w:tcBorders>
              <w:top w:val="single" w:sz="6" w:space="0" w:color="000000"/>
              <w:left w:val="single" w:sz="6" w:space="0" w:color="000000"/>
              <w:bottom w:val="single" w:sz="6" w:space="0" w:color="000000"/>
              <w:right w:val="single" w:sz="6" w:space="0" w:color="000000"/>
            </w:tcBorders>
          </w:tcPr>
          <w:p w14:paraId="1574BC4C"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3A687D76"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5A1E724"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3-10</w:t>
            </w:r>
          </w:p>
        </w:tc>
      </w:tr>
      <w:tr w:rsidR="00837757" w:rsidRPr="00837757" w14:paraId="5D2C3305"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3B0A267"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8-</w:t>
            </w:r>
          </w:p>
        </w:tc>
        <w:tc>
          <w:tcPr>
            <w:tcW w:w="2836" w:type="dxa"/>
            <w:gridSpan w:val="2"/>
            <w:tcBorders>
              <w:top w:val="single" w:sz="6" w:space="0" w:color="000000"/>
              <w:left w:val="single" w:sz="6" w:space="0" w:color="000000"/>
              <w:bottom w:val="single" w:sz="6" w:space="0" w:color="000000"/>
              <w:right w:val="single" w:sz="6" w:space="0" w:color="000000"/>
            </w:tcBorders>
          </w:tcPr>
          <w:p w14:paraId="6A532F8B"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Always-on PDU session indication</w:t>
            </w:r>
          </w:p>
        </w:tc>
        <w:tc>
          <w:tcPr>
            <w:tcW w:w="3119" w:type="dxa"/>
            <w:gridSpan w:val="3"/>
            <w:tcBorders>
              <w:top w:val="single" w:sz="6" w:space="0" w:color="000000"/>
              <w:left w:val="single" w:sz="6" w:space="0" w:color="000000"/>
              <w:bottom w:val="single" w:sz="6" w:space="0" w:color="000000"/>
              <w:right w:val="single" w:sz="6" w:space="0" w:color="000000"/>
            </w:tcBorders>
          </w:tcPr>
          <w:p w14:paraId="1453D771"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Always-on PDU session indication</w:t>
            </w:r>
          </w:p>
          <w:p w14:paraId="6F7CCBC3"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9.11.4.3</w:t>
            </w:r>
          </w:p>
        </w:tc>
        <w:tc>
          <w:tcPr>
            <w:tcW w:w="1134" w:type="dxa"/>
            <w:gridSpan w:val="3"/>
            <w:tcBorders>
              <w:top w:val="single" w:sz="6" w:space="0" w:color="000000"/>
              <w:left w:val="single" w:sz="6" w:space="0" w:color="000000"/>
              <w:bottom w:val="single" w:sz="6" w:space="0" w:color="000000"/>
              <w:right w:val="single" w:sz="6" w:space="0" w:color="000000"/>
            </w:tcBorders>
          </w:tcPr>
          <w:p w14:paraId="21A1DD25"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sz w:val="18"/>
                <w:lang w:eastAsia="en-GB"/>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59AD9E18"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sz w:val="18"/>
                <w:lang w:eastAsia="en-GB"/>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7496EDC2"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sz w:val="18"/>
                <w:lang w:eastAsia="en-GB"/>
              </w:rPr>
              <w:t>1</w:t>
            </w:r>
          </w:p>
        </w:tc>
      </w:tr>
      <w:tr w:rsidR="00837757" w:rsidRPr="00837757" w14:paraId="2BCAB1F7"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3AE374A"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75</w:t>
            </w:r>
          </w:p>
        </w:tc>
        <w:tc>
          <w:tcPr>
            <w:tcW w:w="2836" w:type="dxa"/>
            <w:gridSpan w:val="2"/>
            <w:tcBorders>
              <w:top w:val="single" w:sz="6" w:space="0" w:color="000000"/>
              <w:left w:val="single" w:sz="6" w:space="0" w:color="000000"/>
              <w:bottom w:val="single" w:sz="6" w:space="0" w:color="000000"/>
              <w:right w:val="single" w:sz="6" w:space="0" w:color="000000"/>
            </w:tcBorders>
          </w:tcPr>
          <w:p w14:paraId="4D8BB7A5"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Mapped EPS bearer contexts</w:t>
            </w:r>
          </w:p>
        </w:tc>
        <w:tc>
          <w:tcPr>
            <w:tcW w:w="3119" w:type="dxa"/>
            <w:gridSpan w:val="3"/>
            <w:tcBorders>
              <w:top w:val="single" w:sz="6" w:space="0" w:color="000000"/>
              <w:left w:val="single" w:sz="6" w:space="0" w:color="000000"/>
              <w:bottom w:val="single" w:sz="6" w:space="0" w:color="000000"/>
              <w:right w:val="single" w:sz="6" w:space="0" w:color="000000"/>
            </w:tcBorders>
          </w:tcPr>
          <w:p w14:paraId="041123C4"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Mapped EPS bearer contexts</w:t>
            </w:r>
          </w:p>
          <w:p w14:paraId="2095BC1E"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hint="eastAsia"/>
                <w:sz w:val="18"/>
                <w:lang w:eastAsia="en-GB"/>
              </w:rPr>
              <w:t>9.11.4.</w:t>
            </w:r>
            <w:r w:rsidRPr="00837757">
              <w:rPr>
                <w:rFonts w:ascii="Arial" w:eastAsia="Times New Roman" w:hAnsi="Arial"/>
                <w:sz w:val="18"/>
                <w:lang w:eastAsia="en-GB"/>
              </w:rPr>
              <w:t>8</w:t>
            </w:r>
          </w:p>
        </w:tc>
        <w:tc>
          <w:tcPr>
            <w:tcW w:w="1134" w:type="dxa"/>
            <w:gridSpan w:val="3"/>
            <w:tcBorders>
              <w:top w:val="single" w:sz="6" w:space="0" w:color="000000"/>
              <w:left w:val="single" w:sz="6" w:space="0" w:color="000000"/>
              <w:bottom w:val="single" w:sz="6" w:space="0" w:color="000000"/>
              <w:right w:val="single" w:sz="6" w:space="0" w:color="000000"/>
            </w:tcBorders>
          </w:tcPr>
          <w:p w14:paraId="2B5EA14B"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hint="eastAsia"/>
                <w:sz w:val="18"/>
                <w:lang w:eastAsia="zh-CN"/>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685E7E47"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C1F674D"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7-65538</w:t>
            </w:r>
          </w:p>
        </w:tc>
      </w:tr>
      <w:tr w:rsidR="00837757" w:rsidRPr="00837757" w14:paraId="10519472"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A1A2507"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78</w:t>
            </w:r>
          </w:p>
        </w:tc>
        <w:tc>
          <w:tcPr>
            <w:tcW w:w="2836" w:type="dxa"/>
            <w:gridSpan w:val="2"/>
            <w:tcBorders>
              <w:top w:val="single" w:sz="6" w:space="0" w:color="000000"/>
              <w:left w:val="single" w:sz="6" w:space="0" w:color="000000"/>
              <w:bottom w:val="single" w:sz="6" w:space="0" w:color="000000"/>
              <w:right w:val="single" w:sz="6" w:space="0" w:color="000000"/>
            </w:tcBorders>
          </w:tcPr>
          <w:p w14:paraId="780B3E47"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EAP message</w:t>
            </w:r>
          </w:p>
        </w:tc>
        <w:tc>
          <w:tcPr>
            <w:tcW w:w="3119" w:type="dxa"/>
            <w:gridSpan w:val="3"/>
            <w:tcBorders>
              <w:top w:val="single" w:sz="6" w:space="0" w:color="000000"/>
              <w:left w:val="single" w:sz="6" w:space="0" w:color="000000"/>
              <w:bottom w:val="single" w:sz="6" w:space="0" w:color="000000"/>
              <w:right w:val="single" w:sz="6" w:space="0" w:color="000000"/>
            </w:tcBorders>
          </w:tcPr>
          <w:p w14:paraId="62612799"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EAP message</w:t>
            </w:r>
          </w:p>
          <w:p w14:paraId="4438F186"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9.11.2.2</w:t>
            </w:r>
          </w:p>
        </w:tc>
        <w:tc>
          <w:tcPr>
            <w:tcW w:w="1134" w:type="dxa"/>
            <w:gridSpan w:val="3"/>
            <w:tcBorders>
              <w:top w:val="single" w:sz="6" w:space="0" w:color="000000"/>
              <w:left w:val="single" w:sz="6" w:space="0" w:color="000000"/>
              <w:bottom w:val="single" w:sz="6" w:space="0" w:color="000000"/>
              <w:right w:val="single" w:sz="6" w:space="0" w:color="000000"/>
            </w:tcBorders>
          </w:tcPr>
          <w:p w14:paraId="57966C75"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40CBA8FC"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01E9546"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7-1503</w:t>
            </w:r>
          </w:p>
        </w:tc>
      </w:tr>
      <w:tr w:rsidR="00837757" w:rsidRPr="00837757" w14:paraId="20A1203D"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4B8901D"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79</w:t>
            </w:r>
          </w:p>
        </w:tc>
        <w:tc>
          <w:tcPr>
            <w:tcW w:w="2836" w:type="dxa"/>
            <w:gridSpan w:val="2"/>
            <w:tcBorders>
              <w:top w:val="single" w:sz="6" w:space="0" w:color="000000"/>
              <w:left w:val="single" w:sz="6" w:space="0" w:color="000000"/>
              <w:bottom w:val="single" w:sz="6" w:space="0" w:color="000000"/>
              <w:right w:val="single" w:sz="6" w:space="0" w:color="000000"/>
            </w:tcBorders>
          </w:tcPr>
          <w:p w14:paraId="577D72F0"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 xml:space="preserve">Authorized </w:t>
            </w:r>
            <w:proofErr w:type="spellStart"/>
            <w:r w:rsidRPr="00837757">
              <w:rPr>
                <w:rFonts w:ascii="Arial" w:eastAsia="Times New Roman" w:hAnsi="Arial"/>
                <w:sz w:val="18"/>
                <w:lang w:eastAsia="en-GB"/>
              </w:rPr>
              <w:t>QoS</w:t>
            </w:r>
            <w:proofErr w:type="spellEnd"/>
            <w:r w:rsidRPr="00837757">
              <w:rPr>
                <w:rFonts w:ascii="Arial" w:eastAsia="Times New Roman" w:hAnsi="Arial"/>
                <w:sz w:val="18"/>
                <w:lang w:eastAsia="en-GB"/>
              </w:rPr>
              <w:t xml:space="preserve"> flow descriptions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02AF4931"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37757">
              <w:rPr>
                <w:rFonts w:ascii="Arial" w:eastAsia="Times New Roman" w:hAnsi="Arial"/>
                <w:sz w:val="18"/>
                <w:lang w:eastAsia="en-GB"/>
              </w:rPr>
              <w:t>QoS</w:t>
            </w:r>
            <w:proofErr w:type="spellEnd"/>
            <w:r w:rsidRPr="00837757">
              <w:rPr>
                <w:rFonts w:ascii="Arial" w:eastAsia="Times New Roman" w:hAnsi="Arial"/>
                <w:sz w:val="18"/>
                <w:lang w:eastAsia="en-GB"/>
              </w:rPr>
              <w:t xml:space="preserve"> flow descriptions</w:t>
            </w:r>
          </w:p>
          <w:p w14:paraId="199794C6"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9.11.4.12</w:t>
            </w:r>
          </w:p>
        </w:tc>
        <w:tc>
          <w:tcPr>
            <w:tcW w:w="1134" w:type="dxa"/>
            <w:gridSpan w:val="3"/>
            <w:tcBorders>
              <w:top w:val="single" w:sz="6" w:space="0" w:color="000000"/>
              <w:left w:val="single" w:sz="6" w:space="0" w:color="000000"/>
              <w:bottom w:val="single" w:sz="6" w:space="0" w:color="000000"/>
              <w:right w:val="single" w:sz="6" w:space="0" w:color="000000"/>
            </w:tcBorders>
          </w:tcPr>
          <w:p w14:paraId="67333DB5"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lang w:eastAsia="en-GB"/>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33D32810"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lang w:eastAsia="en-GB"/>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6B4C973"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lang w:eastAsia="en-GB"/>
              </w:rPr>
              <w:t>6-65538</w:t>
            </w:r>
          </w:p>
        </w:tc>
      </w:tr>
      <w:tr w:rsidR="00837757" w:rsidRPr="00837757" w14:paraId="563D8E85"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605E875F"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7B</w:t>
            </w:r>
          </w:p>
        </w:tc>
        <w:tc>
          <w:tcPr>
            <w:tcW w:w="2836" w:type="dxa"/>
            <w:gridSpan w:val="2"/>
            <w:tcBorders>
              <w:top w:val="single" w:sz="6" w:space="0" w:color="000000"/>
              <w:left w:val="single" w:sz="6" w:space="0" w:color="000000"/>
              <w:bottom w:val="single" w:sz="6" w:space="0" w:color="000000"/>
              <w:right w:val="single" w:sz="6" w:space="0" w:color="000000"/>
            </w:tcBorders>
          </w:tcPr>
          <w:p w14:paraId="257C1EBB"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Extended 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25B3AFE5"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Extended protocol configuration options</w:t>
            </w:r>
          </w:p>
          <w:p w14:paraId="796FB45D"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9.11.4.6</w:t>
            </w:r>
          </w:p>
        </w:tc>
        <w:tc>
          <w:tcPr>
            <w:tcW w:w="1134" w:type="dxa"/>
            <w:gridSpan w:val="3"/>
            <w:tcBorders>
              <w:top w:val="single" w:sz="6" w:space="0" w:color="000000"/>
              <w:left w:val="single" w:sz="6" w:space="0" w:color="000000"/>
              <w:bottom w:val="single" w:sz="6" w:space="0" w:color="000000"/>
              <w:right w:val="single" w:sz="6" w:space="0" w:color="000000"/>
            </w:tcBorders>
          </w:tcPr>
          <w:p w14:paraId="4D673B43"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0C594D57"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8F8A778"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rPr>
              <w:t>4-65538</w:t>
            </w:r>
          </w:p>
        </w:tc>
      </w:tr>
      <w:tr w:rsidR="00837757" w:rsidRPr="00837757" w14:paraId="0AE5F43A"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2915BB0"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hint="eastAsia"/>
                <w:sz w:val="18"/>
                <w:lang w:eastAsia="en-GB"/>
              </w:rPr>
              <w:t>25</w:t>
            </w:r>
          </w:p>
        </w:tc>
        <w:tc>
          <w:tcPr>
            <w:tcW w:w="2836" w:type="dxa"/>
            <w:gridSpan w:val="2"/>
            <w:tcBorders>
              <w:top w:val="single" w:sz="6" w:space="0" w:color="000000"/>
              <w:left w:val="single" w:sz="6" w:space="0" w:color="000000"/>
              <w:bottom w:val="single" w:sz="6" w:space="0" w:color="000000"/>
              <w:right w:val="single" w:sz="6" w:space="0" w:color="000000"/>
            </w:tcBorders>
          </w:tcPr>
          <w:p w14:paraId="6D771A78"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hint="eastAsia"/>
                <w:sz w:val="18"/>
                <w:lang w:eastAsia="en-GB"/>
              </w:rPr>
              <w:t>DNN</w:t>
            </w:r>
          </w:p>
        </w:tc>
        <w:tc>
          <w:tcPr>
            <w:tcW w:w="3119" w:type="dxa"/>
            <w:gridSpan w:val="3"/>
            <w:tcBorders>
              <w:top w:val="single" w:sz="6" w:space="0" w:color="000000"/>
              <w:left w:val="single" w:sz="6" w:space="0" w:color="000000"/>
              <w:bottom w:val="single" w:sz="6" w:space="0" w:color="000000"/>
              <w:right w:val="single" w:sz="6" w:space="0" w:color="000000"/>
            </w:tcBorders>
          </w:tcPr>
          <w:p w14:paraId="0D3F5BE4"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hint="eastAsia"/>
                <w:sz w:val="18"/>
                <w:lang w:eastAsia="en-GB"/>
              </w:rPr>
              <w:t>DNN</w:t>
            </w:r>
          </w:p>
          <w:p w14:paraId="52B4FBB0"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hint="eastAsia"/>
                <w:sz w:val="18"/>
                <w:lang w:eastAsia="en-GB"/>
              </w:rPr>
              <w:t>9.11.2.1</w:t>
            </w:r>
            <w:r w:rsidRPr="00837757">
              <w:rPr>
                <w:rFonts w:ascii="Arial" w:eastAsia="Times New Roman" w:hAnsi="Arial"/>
                <w:sz w:val="18"/>
                <w:lang w:eastAsia="en-GB"/>
              </w:rPr>
              <w:t>B</w:t>
            </w:r>
          </w:p>
        </w:tc>
        <w:tc>
          <w:tcPr>
            <w:tcW w:w="1134" w:type="dxa"/>
            <w:gridSpan w:val="3"/>
            <w:tcBorders>
              <w:top w:val="single" w:sz="6" w:space="0" w:color="000000"/>
              <w:left w:val="single" w:sz="6" w:space="0" w:color="000000"/>
              <w:bottom w:val="single" w:sz="6" w:space="0" w:color="000000"/>
              <w:right w:val="single" w:sz="6" w:space="0" w:color="000000"/>
            </w:tcBorders>
          </w:tcPr>
          <w:p w14:paraId="0428822E"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hint="eastAsia"/>
                <w:sz w:val="18"/>
                <w:lang w:eastAsia="en-GB"/>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2116E020"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hint="eastAsia"/>
                <w:sz w:val="18"/>
                <w:lang w:eastAsia="en-GB"/>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5A0F50F"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hint="eastAsia"/>
                <w:sz w:val="18"/>
                <w:lang w:eastAsia="en-GB"/>
              </w:rPr>
              <w:t>3-102</w:t>
            </w:r>
          </w:p>
        </w:tc>
      </w:tr>
      <w:tr w:rsidR="00837757" w:rsidRPr="00837757" w14:paraId="28F36A6F"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32D71C41"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17</w:t>
            </w:r>
          </w:p>
        </w:tc>
        <w:tc>
          <w:tcPr>
            <w:tcW w:w="2836" w:type="dxa"/>
            <w:gridSpan w:val="2"/>
            <w:tcBorders>
              <w:top w:val="single" w:sz="6" w:space="0" w:color="000000"/>
              <w:left w:val="single" w:sz="6" w:space="0" w:color="000000"/>
              <w:bottom w:val="single" w:sz="6" w:space="0" w:color="000000"/>
              <w:right w:val="single" w:sz="6" w:space="0" w:color="000000"/>
            </w:tcBorders>
          </w:tcPr>
          <w:p w14:paraId="0163B286"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5GSM network feature support</w:t>
            </w:r>
          </w:p>
        </w:tc>
        <w:tc>
          <w:tcPr>
            <w:tcW w:w="3119" w:type="dxa"/>
            <w:gridSpan w:val="3"/>
            <w:tcBorders>
              <w:top w:val="single" w:sz="6" w:space="0" w:color="000000"/>
              <w:left w:val="single" w:sz="6" w:space="0" w:color="000000"/>
              <w:bottom w:val="single" w:sz="6" w:space="0" w:color="000000"/>
              <w:right w:val="single" w:sz="6" w:space="0" w:color="000000"/>
            </w:tcBorders>
          </w:tcPr>
          <w:p w14:paraId="68C4680A"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5GSM network feature support</w:t>
            </w:r>
          </w:p>
          <w:p w14:paraId="51D82BAA"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9.11.4.18</w:t>
            </w:r>
          </w:p>
        </w:tc>
        <w:tc>
          <w:tcPr>
            <w:tcW w:w="1134" w:type="dxa"/>
            <w:gridSpan w:val="3"/>
            <w:tcBorders>
              <w:top w:val="single" w:sz="6" w:space="0" w:color="000000"/>
              <w:left w:val="single" w:sz="6" w:space="0" w:color="000000"/>
              <w:bottom w:val="single" w:sz="6" w:space="0" w:color="000000"/>
              <w:right w:val="single" w:sz="6" w:space="0" w:color="000000"/>
            </w:tcBorders>
          </w:tcPr>
          <w:p w14:paraId="6D0FEA81"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sz w:val="18"/>
                <w:lang w:eastAsia="en-GB"/>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16A43739"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sz w:val="18"/>
                <w:lang w:eastAsia="en-GB"/>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4E74FF6"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sz w:val="18"/>
                <w:lang w:eastAsia="en-GB"/>
              </w:rPr>
              <w:t>3-15</w:t>
            </w:r>
          </w:p>
        </w:tc>
      </w:tr>
      <w:tr w:rsidR="00837757" w:rsidRPr="00837757" w14:paraId="1F87630B"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D46E48A"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18</w:t>
            </w:r>
          </w:p>
        </w:tc>
        <w:tc>
          <w:tcPr>
            <w:tcW w:w="2836" w:type="dxa"/>
            <w:gridSpan w:val="2"/>
            <w:tcBorders>
              <w:top w:val="single" w:sz="6" w:space="0" w:color="000000"/>
              <w:left w:val="single" w:sz="6" w:space="0" w:color="000000"/>
              <w:bottom w:val="single" w:sz="6" w:space="0" w:color="000000"/>
              <w:right w:val="single" w:sz="6" w:space="0" w:color="000000"/>
            </w:tcBorders>
          </w:tcPr>
          <w:p w14:paraId="43BA4F29"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Serving PLMN rate control</w:t>
            </w:r>
          </w:p>
        </w:tc>
        <w:tc>
          <w:tcPr>
            <w:tcW w:w="3119" w:type="dxa"/>
            <w:gridSpan w:val="3"/>
            <w:tcBorders>
              <w:top w:val="single" w:sz="6" w:space="0" w:color="000000"/>
              <w:left w:val="single" w:sz="6" w:space="0" w:color="000000"/>
              <w:bottom w:val="single" w:sz="6" w:space="0" w:color="000000"/>
              <w:right w:val="single" w:sz="6" w:space="0" w:color="000000"/>
            </w:tcBorders>
          </w:tcPr>
          <w:p w14:paraId="5D7BA73E"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Serving PLMN rate control</w:t>
            </w:r>
          </w:p>
          <w:p w14:paraId="6BCBDD12"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9.11.4.20</w:t>
            </w:r>
          </w:p>
        </w:tc>
        <w:tc>
          <w:tcPr>
            <w:tcW w:w="1134" w:type="dxa"/>
            <w:gridSpan w:val="3"/>
            <w:tcBorders>
              <w:top w:val="single" w:sz="6" w:space="0" w:color="000000"/>
              <w:left w:val="single" w:sz="6" w:space="0" w:color="000000"/>
              <w:bottom w:val="single" w:sz="6" w:space="0" w:color="000000"/>
              <w:right w:val="single" w:sz="6" w:space="0" w:color="000000"/>
            </w:tcBorders>
          </w:tcPr>
          <w:p w14:paraId="06ECFCCB"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sz w:val="18"/>
                <w:lang w:eastAsia="en-GB"/>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4CAAB7F6"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sz w:val="18"/>
                <w:lang w:eastAsia="en-GB"/>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C602565"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rPr>
            </w:pPr>
            <w:r w:rsidRPr="00837757">
              <w:rPr>
                <w:rFonts w:ascii="Arial" w:eastAsia="Times New Roman" w:hAnsi="Arial"/>
                <w:sz w:val="18"/>
                <w:lang w:eastAsia="en-GB"/>
              </w:rPr>
              <w:t>4</w:t>
            </w:r>
          </w:p>
        </w:tc>
      </w:tr>
      <w:tr w:rsidR="00837757" w:rsidRPr="00837757" w14:paraId="1CA88F0B"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7EF5E2F"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77</w:t>
            </w:r>
          </w:p>
        </w:tc>
        <w:tc>
          <w:tcPr>
            <w:tcW w:w="2836" w:type="dxa"/>
            <w:gridSpan w:val="2"/>
            <w:tcBorders>
              <w:top w:val="single" w:sz="6" w:space="0" w:color="000000"/>
              <w:left w:val="single" w:sz="6" w:space="0" w:color="000000"/>
              <w:bottom w:val="single" w:sz="6" w:space="0" w:color="000000"/>
              <w:right w:val="single" w:sz="6" w:space="0" w:color="000000"/>
            </w:tcBorders>
          </w:tcPr>
          <w:p w14:paraId="24FD0BF7"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hint="eastAsia"/>
                <w:sz w:val="18"/>
                <w:lang w:eastAsia="zh-CN"/>
              </w:rPr>
              <w:t>ATSSS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1AC0C2DF"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hint="eastAsia"/>
                <w:sz w:val="18"/>
                <w:lang w:eastAsia="zh-CN"/>
              </w:rPr>
              <w:t>ATSSS container</w:t>
            </w:r>
          </w:p>
          <w:p w14:paraId="7000AB11"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hint="eastAsia"/>
                <w:sz w:val="18"/>
                <w:lang w:eastAsia="zh-CN"/>
              </w:rPr>
              <w:t>9.11.4.22</w:t>
            </w:r>
          </w:p>
        </w:tc>
        <w:tc>
          <w:tcPr>
            <w:tcW w:w="1134" w:type="dxa"/>
            <w:gridSpan w:val="3"/>
            <w:tcBorders>
              <w:top w:val="single" w:sz="6" w:space="0" w:color="000000"/>
              <w:left w:val="single" w:sz="6" w:space="0" w:color="000000"/>
              <w:bottom w:val="single" w:sz="6" w:space="0" w:color="000000"/>
              <w:right w:val="single" w:sz="6" w:space="0" w:color="000000"/>
            </w:tcBorders>
          </w:tcPr>
          <w:p w14:paraId="64AFA502"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hint="eastAsia"/>
                <w:sz w:val="18"/>
                <w:lang w:eastAsia="zh-CN"/>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415A250E"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hint="eastAsia"/>
                <w:sz w:val="18"/>
                <w:lang w:eastAsia="zh-CN"/>
              </w:rPr>
              <w:t>TLV</w:t>
            </w:r>
            <w:r w:rsidRPr="00837757">
              <w:rPr>
                <w:rFonts w:ascii="Arial" w:eastAsia="Times New Roman" w:hAnsi="Arial"/>
                <w:sz w:val="18"/>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3A4C5012"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sz w:val="18"/>
                <w:lang w:eastAsia="zh-CN"/>
              </w:rPr>
              <w:t>3</w:t>
            </w:r>
            <w:r w:rsidRPr="00837757">
              <w:rPr>
                <w:rFonts w:ascii="Arial" w:eastAsia="Times New Roman" w:hAnsi="Arial" w:hint="eastAsia"/>
                <w:sz w:val="18"/>
                <w:lang w:eastAsia="zh-CN"/>
              </w:rPr>
              <w:t>-</w:t>
            </w:r>
            <w:r w:rsidRPr="00837757">
              <w:rPr>
                <w:rFonts w:ascii="Arial" w:eastAsia="Times New Roman" w:hAnsi="Arial"/>
                <w:sz w:val="18"/>
                <w:lang w:eastAsia="zh-CN"/>
              </w:rPr>
              <w:t>65538</w:t>
            </w:r>
          </w:p>
        </w:tc>
      </w:tr>
      <w:tr w:rsidR="00837757" w:rsidRPr="00837757" w14:paraId="64282D90" w14:textId="77777777" w:rsidTr="00837757">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09845DEF"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en-GB"/>
              </w:rPr>
              <w:t>C-</w:t>
            </w:r>
          </w:p>
        </w:tc>
        <w:tc>
          <w:tcPr>
            <w:tcW w:w="2836" w:type="dxa"/>
            <w:gridSpan w:val="2"/>
            <w:tcBorders>
              <w:top w:val="single" w:sz="6" w:space="0" w:color="000000"/>
              <w:left w:val="single" w:sz="6" w:space="0" w:color="000000"/>
              <w:bottom w:val="single" w:sz="6" w:space="0" w:color="000000"/>
              <w:right w:val="single" w:sz="6" w:space="0" w:color="000000"/>
            </w:tcBorders>
          </w:tcPr>
          <w:p w14:paraId="3614517F"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zh-CN"/>
              </w:rPr>
              <w:t>Control plane only indication</w:t>
            </w:r>
          </w:p>
        </w:tc>
        <w:tc>
          <w:tcPr>
            <w:tcW w:w="3119" w:type="dxa"/>
            <w:gridSpan w:val="3"/>
            <w:tcBorders>
              <w:top w:val="single" w:sz="6" w:space="0" w:color="000000"/>
              <w:left w:val="single" w:sz="6" w:space="0" w:color="000000"/>
              <w:bottom w:val="single" w:sz="6" w:space="0" w:color="000000"/>
              <w:right w:val="single" w:sz="6" w:space="0" w:color="000000"/>
            </w:tcBorders>
          </w:tcPr>
          <w:p w14:paraId="44874D67"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zh-CN"/>
              </w:rPr>
              <w:t>Control plane only indication</w:t>
            </w:r>
          </w:p>
          <w:p w14:paraId="15B14136"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zh-CN"/>
              </w:rPr>
              <w:t>9.11.4.23</w:t>
            </w:r>
          </w:p>
        </w:tc>
        <w:tc>
          <w:tcPr>
            <w:tcW w:w="1134" w:type="dxa"/>
            <w:gridSpan w:val="3"/>
            <w:tcBorders>
              <w:top w:val="single" w:sz="6" w:space="0" w:color="000000"/>
              <w:left w:val="single" w:sz="6" w:space="0" w:color="000000"/>
              <w:bottom w:val="single" w:sz="6" w:space="0" w:color="000000"/>
              <w:right w:val="single" w:sz="6" w:space="0" w:color="000000"/>
            </w:tcBorders>
          </w:tcPr>
          <w:p w14:paraId="4C1F7175"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757">
              <w:rPr>
                <w:rFonts w:ascii="Arial" w:eastAsia="Times New Roman" w:hAnsi="Arial"/>
                <w:sz w:val="18"/>
                <w:lang w:eastAsia="zh-CN"/>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6D508239"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757">
              <w:rPr>
                <w:rFonts w:ascii="Arial" w:eastAsia="Times New Roman" w:hAnsi="Arial"/>
                <w:sz w:val="18"/>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44A0B40D"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757">
              <w:rPr>
                <w:rFonts w:ascii="Arial" w:eastAsia="Times New Roman" w:hAnsi="Arial"/>
                <w:sz w:val="18"/>
                <w:lang w:eastAsia="zh-CN"/>
              </w:rPr>
              <w:t>1</w:t>
            </w:r>
          </w:p>
        </w:tc>
      </w:tr>
      <w:tr w:rsidR="00837757" w:rsidRPr="00837757" w14:paraId="2A2A518E" w14:textId="77777777" w:rsidTr="0083775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68DB28"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en-GB"/>
              </w:rPr>
              <w:t>66</w:t>
            </w:r>
          </w:p>
        </w:tc>
        <w:tc>
          <w:tcPr>
            <w:tcW w:w="2836" w:type="dxa"/>
            <w:gridSpan w:val="3"/>
            <w:tcBorders>
              <w:top w:val="single" w:sz="6" w:space="0" w:color="000000"/>
              <w:left w:val="single" w:sz="6" w:space="0" w:color="000000"/>
              <w:bottom w:val="single" w:sz="6" w:space="0" w:color="000000"/>
              <w:right w:val="single" w:sz="6" w:space="0" w:color="000000"/>
            </w:tcBorders>
          </w:tcPr>
          <w:p w14:paraId="75AC724F"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zh-CN"/>
              </w:rPr>
              <w:t>IP header compression configuration</w:t>
            </w:r>
          </w:p>
        </w:tc>
        <w:tc>
          <w:tcPr>
            <w:tcW w:w="3119" w:type="dxa"/>
            <w:gridSpan w:val="3"/>
            <w:tcBorders>
              <w:top w:val="single" w:sz="6" w:space="0" w:color="000000"/>
              <w:left w:val="single" w:sz="6" w:space="0" w:color="000000"/>
              <w:bottom w:val="single" w:sz="6" w:space="0" w:color="000000"/>
              <w:right w:val="single" w:sz="6" w:space="0" w:color="000000"/>
            </w:tcBorders>
          </w:tcPr>
          <w:p w14:paraId="73AA2660"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zh-CN"/>
              </w:rPr>
              <w:t>IP header compression configuration</w:t>
            </w:r>
          </w:p>
          <w:p w14:paraId="618F1D72"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zh-CN"/>
              </w:rPr>
              <w:t>9.11.4.24</w:t>
            </w:r>
          </w:p>
        </w:tc>
        <w:tc>
          <w:tcPr>
            <w:tcW w:w="1134" w:type="dxa"/>
            <w:gridSpan w:val="3"/>
            <w:tcBorders>
              <w:top w:val="single" w:sz="6" w:space="0" w:color="000000"/>
              <w:left w:val="single" w:sz="6" w:space="0" w:color="000000"/>
              <w:bottom w:val="single" w:sz="6" w:space="0" w:color="000000"/>
              <w:right w:val="single" w:sz="6" w:space="0" w:color="000000"/>
            </w:tcBorders>
          </w:tcPr>
          <w:p w14:paraId="4A697FE5"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757">
              <w:rPr>
                <w:rFonts w:ascii="Arial" w:eastAsia="Times New Roman" w:hAnsi="Arial"/>
                <w:sz w:val="18"/>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C5C5A18"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757">
              <w:rPr>
                <w:rFonts w:ascii="Arial" w:eastAsia="Times New Roman" w:hAnsi="Arial"/>
                <w:sz w:val="18"/>
                <w:lang w:eastAsia="zh-CN"/>
              </w:rPr>
              <w:t>TLV</w:t>
            </w:r>
          </w:p>
        </w:tc>
        <w:tc>
          <w:tcPr>
            <w:tcW w:w="853" w:type="dxa"/>
            <w:gridSpan w:val="2"/>
            <w:tcBorders>
              <w:top w:val="single" w:sz="6" w:space="0" w:color="000000"/>
              <w:left w:val="single" w:sz="6" w:space="0" w:color="000000"/>
              <w:bottom w:val="single" w:sz="6" w:space="0" w:color="000000"/>
              <w:right w:val="single" w:sz="6" w:space="0" w:color="000000"/>
            </w:tcBorders>
          </w:tcPr>
          <w:p w14:paraId="0DF925C3"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757">
              <w:rPr>
                <w:rFonts w:ascii="Arial" w:eastAsia="Times New Roman" w:hAnsi="Arial"/>
                <w:sz w:val="18"/>
                <w:lang w:eastAsia="zh-CN"/>
              </w:rPr>
              <w:t>5-257</w:t>
            </w:r>
          </w:p>
        </w:tc>
      </w:tr>
      <w:tr w:rsidR="00837757" w:rsidRPr="00837757" w14:paraId="757AE866" w14:textId="77777777" w:rsidTr="0083775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4877267"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1F</w:t>
            </w:r>
          </w:p>
        </w:tc>
        <w:tc>
          <w:tcPr>
            <w:tcW w:w="2836" w:type="dxa"/>
            <w:gridSpan w:val="3"/>
            <w:tcBorders>
              <w:top w:val="single" w:sz="6" w:space="0" w:color="000000"/>
              <w:left w:val="single" w:sz="6" w:space="0" w:color="000000"/>
              <w:bottom w:val="single" w:sz="6" w:space="0" w:color="000000"/>
              <w:right w:val="single" w:sz="6" w:space="0" w:color="000000"/>
            </w:tcBorders>
          </w:tcPr>
          <w:p w14:paraId="4B3CADA3"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zh-CN"/>
              </w:rPr>
              <w:t>Ethernet header compression configuration</w:t>
            </w:r>
          </w:p>
        </w:tc>
        <w:tc>
          <w:tcPr>
            <w:tcW w:w="3119" w:type="dxa"/>
            <w:gridSpan w:val="3"/>
            <w:tcBorders>
              <w:top w:val="single" w:sz="6" w:space="0" w:color="000000"/>
              <w:left w:val="single" w:sz="6" w:space="0" w:color="000000"/>
              <w:bottom w:val="single" w:sz="6" w:space="0" w:color="000000"/>
              <w:right w:val="single" w:sz="6" w:space="0" w:color="000000"/>
            </w:tcBorders>
          </w:tcPr>
          <w:p w14:paraId="71DE2658"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zh-CN"/>
              </w:rPr>
              <w:t>Ethernet header compression configuration</w:t>
            </w:r>
          </w:p>
          <w:p w14:paraId="7271FFE4"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zh-CN"/>
              </w:rPr>
              <w:t>9.11.4.28</w:t>
            </w:r>
          </w:p>
        </w:tc>
        <w:tc>
          <w:tcPr>
            <w:tcW w:w="1134" w:type="dxa"/>
            <w:gridSpan w:val="3"/>
            <w:tcBorders>
              <w:top w:val="single" w:sz="6" w:space="0" w:color="000000"/>
              <w:left w:val="single" w:sz="6" w:space="0" w:color="000000"/>
              <w:bottom w:val="single" w:sz="6" w:space="0" w:color="000000"/>
              <w:right w:val="single" w:sz="6" w:space="0" w:color="000000"/>
            </w:tcBorders>
          </w:tcPr>
          <w:p w14:paraId="1A72CCD6"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757">
              <w:rPr>
                <w:rFonts w:ascii="Arial" w:eastAsia="Times New Roman" w:hAnsi="Arial"/>
                <w:sz w:val="18"/>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128DCB9"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757">
              <w:rPr>
                <w:rFonts w:ascii="Arial" w:eastAsia="Times New Roman" w:hAnsi="Arial"/>
                <w:sz w:val="18"/>
                <w:lang w:eastAsia="zh-CN"/>
              </w:rPr>
              <w:t>TLV</w:t>
            </w:r>
          </w:p>
        </w:tc>
        <w:tc>
          <w:tcPr>
            <w:tcW w:w="853" w:type="dxa"/>
            <w:gridSpan w:val="2"/>
            <w:tcBorders>
              <w:top w:val="single" w:sz="6" w:space="0" w:color="000000"/>
              <w:left w:val="single" w:sz="6" w:space="0" w:color="000000"/>
              <w:bottom w:val="single" w:sz="6" w:space="0" w:color="000000"/>
              <w:right w:val="single" w:sz="6" w:space="0" w:color="000000"/>
            </w:tcBorders>
          </w:tcPr>
          <w:p w14:paraId="57A87AC6"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757">
              <w:rPr>
                <w:rFonts w:ascii="Arial" w:eastAsia="Times New Roman" w:hAnsi="Arial"/>
                <w:sz w:val="18"/>
                <w:lang w:eastAsia="zh-CN"/>
              </w:rPr>
              <w:t>3</w:t>
            </w:r>
          </w:p>
        </w:tc>
      </w:tr>
      <w:tr w:rsidR="00837757" w:rsidRPr="00837757" w14:paraId="7566F66F" w14:textId="77777777" w:rsidTr="0083775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329588"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zh-CN"/>
              </w:rPr>
              <w:t>72</w:t>
            </w:r>
          </w:p>
        </w:tc>
        <w:tc>
          <w:tcPr>
            <w:tcW w:w="2836" w:type="dxa"/>
            <w:gridSpan w:val="3"/>
            <w:tcBorders>
              <w:top w:val="single" w:sz="6" w:space="0" w:color="000000"/>
              <w:left w:val="single" w:sz="6" w:space="0" w:color="000000"/>
              <w:bottom w:val="single" w:sz="6" w:space="0" w:color="000000"/>
              <w:right w:val="single" w:sz="6" w:space="0" w:color="000000"/>
            </w:tcBorders>
          </w:tcPr>
          <w:p w14:paraId="3A9F3B47"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en-GB"/>
              </w:rPr>
              <w:t>Service-level-AA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09B1E777"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Service-level-AA container</w:t>
            </w:r>
          </w:p>
          <w:p w14:paraId="09097D73"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en-GB"/>
              </w:rPr>
              <w:t>9.11.2.10</w:t>
            </w:r>
          </w:p>
        </w:tc>
        <w:tc>
          <w:tcPr>
            <w:tcW w:w="1134" w:type="dxa"/>
            <w:gridSpan w:val="3"/>
            <w:tcBorders>
              <w:top w:val="single" w:sz="6" w:space="0" w:color="000000"/>
              <w:left w:val="single" w:sz="6" w:space="0" w:color="000000"/>
              <w:bottom w:val="single" w:sz="6" w:space="0" w:color="000000"/>
              <w:right w:val="single" w:sz="6" w:space="0" w:color="000000"/>
            </w:tcBorders>
          </w:tcPr>
          <w:p w14:paraId="4C1E679D"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757">
              <w:rPr>
                <w:rFonts w:ascii="Arial" w:eastAsia="Times New Roman"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579CCC6"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757">
              <w:rPr>
                <w:rFonts w:ascii="Arial" w:eastAsia="Times New Roman" w:hAnsi="Arial"/>
                <w:sz w:val="18"/>
                <w:lang w:eastAsia="en-GB"/>
              </w:rPr>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6CB1A07E"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757">
              <w:rPr>
                <w:rFonts w:ascii="Arial" w:eastAsia="Times New Roman" w:hAnsi="Arial"/>
                <w:sz w:val="18"/>
                <w:lang w:eastAsia="en-GB"/>
              </w:rPr>
              <w:t>6-n</w:t>
            </w:r>
          </w:p>
        </w:tc>
      </w:tr>
      <w:tr w:rsidR="00837757" w:rsidRPr="00837757" w14:paraId="41AA2E54" w14:textId="77777777" w:rsidTr="00837757">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08F97D"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en-GB"/>
              </w:rPr>
              <w:t>71</w:t>
            </w:r>
          </w:p>
        </w:tc>
        <w:tc>
          <w:tcPr>
            <w:tcW w:w="2836" w:type="dxa"/>
            <w:gridSpan w:val="3"/>
            <w:tcBorders>
              <w:top w:val="single" w:sz="6" w:space="0" w:color="000000"/>
              <w:left w:val="single" w:sz="6" w:space="0" w:color="000000"/>
              <w:bottom w:val="single" w:sz="6" w:space="0" w:color="000000"/>
              <w:right w:val="single" w:sz="6" w:space="0" w:color="000000"/>
            </w:tcBorders>
          </w:tcPr>
          <w:p w14:paraId="1557D8F3"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zh-CN"/>
              </w:rPr>
              <w:t>Received MBS container</w:t>
            </w:r>
          </w:p>
        </w:tc>
        <w:tc>
          <w:tcPr>
            <w:tcW w:w="3119" w:type="dxa"/>
            <w:gridSpan w:val="3"/>
            <w:tcBorders>
              <w:top w:val="single" w:sz="6" w:space="0" w:color="000000"/>
              <w:left w:val="single" w:sz="6" w:space="0" w:color="000000"/>
              <w:bottom w:val="single" w:sz="6" w:space="0" w:color="000000"/>
              <w:right w:val="single" w:sz="6" w:space="0" w:color="000000"/>
            </w:tcBorders>
          </w:tcPr>
          <w:p w14:paraId="662AA004"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zh-CN"/>
              </w:rPr>
              <w:t>Received MBS container</w:t>
            </w:r>
          </w:p>
          <w:p w14:paraId="0C49AD12"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zh-CN"/>
              </w:rPr>
              <w:t>9.11.4.31</w:t>
            </w:r>
          </w:p>
        </w:tc>
        <w:tc>
          <w:tcPr>
            <w:tcW w:w="1134" w:type="dxa"/>
            <w:gridSpan w:val="3"/>
            <w:tcBorders>
              <w:top w:val="single" w:sz="6" w:space="0" w:color="000000"/>
              <w:left w:val="single" w:sz="6" w:space="0" w:color="000000"/>
              <w:bottom w:val="single" w:sz="6" w:space="0" w:color="000000"/>
              <w:right w:val="single" w:sz="6" w:space="0" w:color="000000"/>
            </w:tcBorders>
          </w:tcPr>
          <w:p w14:paraId="0181496F"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7EADC26"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sz w:val="18"/>
                <w:lang w:eastAsia="en-GB"/>
              </w:rPr>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680C79D1"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sz w:val="18"/>
                <w:lang w:eastAsia="zh-CN"/>
              </w:rPr>
              <w:t>9-65538</w:t>
            </w:r>
          </w:p>
        </w:tc>
      </w:tr>
      <w:tr w:rsidR="00837757" w:rsidRPr="00837757" w14:paraId="1F813919" w14:textId="77777777" w:rsidTr="00837757">
        <w:trPr>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38C01978"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70</w:t>
            </w:r>
          </w:p>
        </w:tc>
        <w:tc>
          <w:tcPr>
            <w:tcW w:w="2847" w:type="dxa"/>
            <w:gridSpan w:val="3"/>
            <w:tcBorders>
              <w:top w:val="single" w:sz="6" w:space="0" w:color="000000"/>
              <w:left w:val="single" w:sz="6" w:space="0" w:color="000000"/>
              <w:bottom w:val="single" w:sz="6" w:space="0" w:color="000000"/>
              <w:right w:val="single" w:sz="6" w:space="0" w:color="000000"/>
            </w:tcBorders>
          </w:tcPr>
          <w:p w14:paraId="3C9DD8FA"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en-GB"/>
              </w:rPr>
              <w:t>N3QAI</w:t>
            </w:r>
          </w:p>
        </w:tc>
        <w:tc>
          <w:tcPr>
            <w:tcW w:w="3131" w:type="dxa"/>
            <w:gridSpan w:val="3"/>
            <w:tcBorders>
              <w:top w:val="single" w:sz="6" w:space="0" w:color="000000"/>
              <w:left w:val="single" w:sz="6" w:space="0" w:color="000000"/>
              <w:bottom w:val="single" w:sz="6" w:space="0" w:color="000000"/>
              <w:right w:val="single" w:sz="6" w:space="0" w:color="000000"/>
            </w:tcBorders>
          </w:tcPr>
          <w:p w14:paraId="0E99B422"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en-GB"/>
              </w:rPr>
            </w:pPr>
            <w:r w:rsidRPr="00837757">
              <w:rPr>
                <w:rFonts w:ascii="Arial" w:eastAsia="Times New Roman" w:hAnsi="Arial"/>
                <w:sz w:val="18"/>
                <w:lang w:eastAsia="en-GB"/>
              </w:rPr>
              <w:t>N3QAI</w:t>
            </w:r>
          </w:p>
          <w:p w14:paraId="39A03081" w14:textId="77777777" w:rsidR="00837757" w:rsidRPr="00837757" w:rsidRDefault="00837757" w:rsidP="00837757">
            <w:pPr>
              <w:keepNext/>
              <w:keepLines/>
              <w:overflowPunct w:val="0"/>
              <w:autoSpaceDE w:val="0"/>
              <w:autoSpaceDN w:val="0"/>
              <w:adjustRightInd w:val="0"/>
              <w:spacing w:after="0"/>
              <w:textAlignment w:val="baseline"/>
              <w:rPr>
                <w:rFonts w:ascii="Arial" w:eastAsia="Times New Roman" w:hAnsi="Arial"/>
                <w:sz w:val="18"/>
                <w:lang w:eastAsia="zh-CN"/>
              </w:rPr>
            </w:pPr>
            <w:r w:rsidRPr="00837757">
              <w:rPr>
                <w:rFonts w:ascii="Arial" w:eastAsia="Times New Roman" w:hAnsi="Arial"/>
                <w:sz w:val="18"/>
                <w:lang w:eastAsia="en-GB"/>
              </w:rPr>
              <w:t>9.11.4.36</w:t>
            </w:r>
          </w:p>
        </w:tc>
        <w:tc>
          <w:tcPr>
            <w:tcW w:w="1138" w:type="dxa"/>
            <w:gridSpan w:val="3"/>
            <w:tcBorders>
              <w:top w:val="single" w:sz="6" w:space="0" w:color="000000"/>
              <w:left w:val="single" w:sz="6" w:space="0" w:color="000000"/>
              <w:bottom w:val="single" w:sz="6" w:space="0" w:color="000000"/>
              <w:right w:val="single" w:sz="6" w:space="0" w:color="000000"/>
            </w:tcBorders>
          </w:tcPr>
          <w:p w14:paraId="51718886"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sz w:val="18"/>
                <w:lang w:eastAsia="en-GB"/>
              </w:rPr>
              <w:t>O</w:t>
            </w:r>
          </w:p>
        </w:tc>
        <w:tc>
          <w:tcPr>
            <w:tcW w:w="857" w:type="dxa"/>
            <w:gridSpan w:val="3"/>
            <w:tcBorders>
              <w:top w:val="single" w:sz="6" w:space="0" w:color="000000"/>
              <w:left w:val="single" w:sz="6" w:space="0" w:color="000000"/>
              <w:bottom w:val="single" w:sz="6" w:space="0" w:color="000000"/>
              <w:right w:val="single" w:sz="6" w:space="0" w:color="000000"/>
            </w:tcBorders>
          </w:tcPr>
          <w:p w14:paraId="0B8F5759"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757">
              <w:rPr>
                <w:rFonts w:ascii="Arial" w:eastAsia="Times New Roman" w:hAnsi="Arial"/>
                <w:sz w:val="18"/>
                <w:lang w:eastAsia="en-GB"/>
              </w:rPr>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15169C92" w14:textId="77777777" w:rsidR="00837757" w:rsidRPr="00837757" w:rsidRDefault="00837757" w:rsidP="0083775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7757">
              <w:rPr>
                <w:rFonts w:ascii="Arial" w:eastAsia="Times New Roman" w:hAnsi="Arial"/>
                <w:sz w:val="18"/>
                <w:lang w:eastAsia="en-GB"/>
              </w:rPr>
              <w:t>9-n</w:t>
            </w:r>
          </w:p>
        </w:tc>
      </w:tr>
      <w:tr w:rsidR="00837757" w:rsidRPr="00837757" w14:paraId="7D2A13D0" w14:textId="77777777" w:rsidTr="00837757">
        <w:trPr>
          <w:cantSplit/>
          <w:jc w:val="center"/>
          <w:ins w:id="22" w:author="서경주/5G/6G표준Lab(SR)/삼성전자" w:date="2023-11-06T19:54:00Z"/>
        </w:trPr>
        <w:tc>
          <w:tcPr>
            <w:tcW w:w="570" w:type="dxa"/>
            <w:gridSpan w:val="2"/>
            <w:tcBorders>
              <w:top w:val="single" w:sz="6" w:space="0" w:color="000000"/>
              <w:left w:val="single" w:sz="6" w:space="0" w:color="000000"/>
              <w:bottom w:val="single" w:sz="6" w:space="0" w:color="000000"/>
              <w:right w:val="single" w:sz="6" w:space="0" w:color="000000"/>
            </w:tcBorders>
          </w:tcPr>
          <w:p w14:paraId="7B42284C" w14:textId="50F634EB" w:rsidR="00837757" w:rsidRPr="00837757" w:rsidRDefault="00837757" w:rsidP="00837757">
            <w:pPr>
              <w:keepNext/>
              <w:keepLines/>
              <w:overflowPunct w:val="0"/>
              <w:autoSpaceDE w:val="0"/>
              <w:autoSpaceDN w:val="0"/>
              <w:adjustRightInd w:val="0"/>
              <w:spacing w:after="0"/>
              <w:textAlignment w:val="baseline"/>
              <w:rPr>
                <w:ins w:id="23" w:author="서경주/5G/6G표준Lab(SR)/삼성전자" w:date="2023-11-06T19:54:00Z"/>
                <w:rFonts w:ascii="Arial" w:eastAsia="Times New Roman" w:hAnsi="Arial"/>
                <w:sz w:val="18"/>
                <w:lang w:eastAsia="en-GB"/>
              </w:rPr>
            </w:pPr>
            <w:ins w:id="24" w:author="서경주/5G/6G표준Lab(SR)/삼성전자" w:date="2023-11-06T19:55:00Z">
              <w:r>
                <w:rPr>
                  <w:rFonts w:ascii="Arial" w:hAnsi="Arial" w:hint="eastAsia"/>
                  <w:sz w:val="18"/>
                  <w:lang w:eastAsia="ko-KR"/>
                </w:rPr>
                <w:t>X</w:t>
              </w:r>
            </w:ins>
          </w:p>
        </w:tc>
        <w:tc>
          <w:tcPr>
            <w:tcW w:w="2847" w:type="dxa"/>
            <w:gridSpan w:val="3"/>
            <w:tcBorders>
              <w:top w:val="single" w:sz="6" w:space="0" w:color="000000"/>
              <w:left w:val="single" w:sz="6" w:space="0" w:color="000000"/>
              <w:bottom w:val="single" w:sz="6" w:space="0" w:color="000000"/>
              <w:right w:val="single" w:sz="6" w:space="0" w:color="000000"/>
            </w:tcBorders>
          </w:tcPr>
          <w:p w14:paraId="3410D6FC" w14:textId="1058F36A" w:rsidR="00837757" w:rsidRPr="00837757" w:rsidRDefault="00837757" w:rsidP="00837757">
            <w:pPr>
              <w:keepNext/>
              <w:keepLines/>
              <w:overflowPunct w:val="0"/>
              <w:autoSpaceDE w:val="0"/>
              <w:autoSpaceDN w:val="0"/>
              <w:adjustRightInd w:val="0"/>
              <w:spacing w:after="0"/>
              <w:textAlignment w:val="baseline"/>
              <w:rPr>
                <w:ins w:id="25" w:author="서경주/5G/6G표준Lab(SR)/삼성전자" w:date="2023-11-06T19:54:00Z"/>
                <w:rFonts w:ascii="Arial" w:eastAsia="Times New Roman" w:hAnsi="Arial"/>
                <w:sz w:val="18"/>
                <w:lang w:eastAsia="en-GB"/>
              </w:rPr>
            </w:pPr>
            <w:ins w:id="26" w:author="서경주/5G/6G표준Lab(SR)/삼성전자" w:date="2023-11-06T19:55:00Z">
              <w:r>
                <w:rPr>
                  <w:rFonts w:ascii="Arial" w:hAnsi="Arial" w:hint="eastAsia"/>
                  <w:sz w:val="18"/>
                  <w:lang w:eastAsia="ko-KR"/>
                </w:rPr>
                <w:t>Protocol description</w:t>
              </w:r>
            </w:ins>
          </w:p>
        </w:tc>
        <w:tc>
          <w:tcPr>
            <w:tcW w:w="3131" w:type="dxa"/>
            <w:gridSpan w:val="3"/>
            <w:tcBorders>
              <w:top w:val="single" w:sz="6" w:space="0" w:color="000000"/>
              <w:left w:val="single" w:sz="6" w:space="0" w:color="000000"/>
              <w:bottom w:val="single" w:sz="6" w:space="0" w:color="000000"/>
              <w:right w:val="single" w:sz="6" w:space="0" w:color="000000"/>
            </w:tcBorders>
          </w:tcPr>
          <w:p w14:paraId="3F7EED65" w14:textId="77777777" w:rsidR="00837757" w:rsidRDefault="00837757" w:rsidP="00837757">
            <w:pPr>
              <w:keepNext/>
              <w:keepLines/>
              <w:overflowPunct w:val="0"/>
              <w:autoSpaceDE w:val="0"/>
              <w:autoSpaceDN w:val="0"/>
              <w:adjustRightInd w:val="0"/>
              <w:spacing w:after="0"/>
              <w:textAlignment w:val="baseline"/>
              <w:rPr>
                <w:ins w:id="27" w:author="서경주/5G/6G표준Lab(SR)/삼성전자" w:date="2023-11-06T19:55:00Z"/>
                <w:rFonts w:ascii="Arial" w:hAnsi="Arial"/>
                <w:sz w:val="18"/>
                <w:lang w:eastAsia="ko-KR"/>
              </w:rPr>
            </w:pPr>
            <w:ins w:id="28" w:author="서경주/5G/6G표준Lab(SR)/삼성전자" w:date="2023-11-06T19:55:00Z">
              <w:r>
                <w:rPr>
                  <w:rFonts w:ascii="Arial" w:hAnsi="Arial" w:hint="eastAsia"/>
                  <w:sz w:val="18"/>
                  <w:lang w:eastAsia="ko-KR"/>
                </w:rPr>
                <w:t>Protocol description</w:t>
              </w:r>
            </w:ins>
          </w:p>
          <w:p w14:paraId="05144044" w14:textId="036604E6" w:rsidR="00837757" w:rsidRPr="00837757" w:rsidRDefault="00837757" w:rsidP="00837757">
            <w:pPr>
              <w:keepNext/>
              <w:keepLines/>
              <w:overflowPunct w:val="0"/>
              <w:autoSpaceDE w:val="0"/>
              <w:autoSpaceDN w:val="0"/>
              <w:adjustRightInd w:val="0"/>
              <w:spacing w:after="0"/>
              <w:textAlignment w:val="baseline"/>
              <w:rPr>
                <w:ins w:id="29" w:author="서경주/5G/6G표준Lab(SR)/삼성전자" w:date="2023-11-06T19:54:00Z"/>
                <w:rFonts w:ascii="Arial" w:eastAsia="Times New Roman" w:hAnsi="Arial"/>
                <w:sz w:val="18"/>
                <w:lang w:eastAsia="en-GB"/>
              </w:rPr>
            </w:pPr>
            <w:ins w:id="30" w:author="서경주/5G/6G표준Lab(SR)/삼성전자" w:date="2023-11-06T19:55:00Z">
              <w:r>
                <w:rPr>
                  <w:rFonts w:ascii="Arial" w:hAnsi="Arial"/>
                  <w:sz w:val="18"/>
                  <w:lang w:eastAsia="ko-KR"/>
                </w:rPr>
                <w:t>9.11.4.X</w:t>
              </w:r>
            </w:ins>
          </w:p>
        </w:tc>
        <w:tc>
          <w:tcPr>
            <w:tcW w:w="1138" w:type="dxa"/>
            <w:gridSpan w:val="3"/>
            <w:tcBorders>
              <w:top w:val="single" w:sz="6" w:space="0" w:color="000000"/>
              <w:left w:val="single" w:sz="6" w:space="0" w:color="000000"/>
              <w:bottom w:val="single" w:sz="6" w:space="0" w:color="000000"/>
              <w:right w:val="single" w:sz="6" w:space="0" w:color="000000"/>
            </w:tcBorders>
          </w:tcPr>
          <w:p w14:paraId="74F22573" w14:textId="7BD6B0C9" w:rsidR="00837757" w:rsidRPr="00837757" w:rsidRDefault="00837757" w:rsidP="00837757">
            <w:pPr>
              <w:keepNext/>
              <w:keepLines/>
              <w:overflowPunct w:val="0"/>
              <w:autoSpaceDE w:val="0"/>
              <w:autoSpaceDN w:val="0"/>
              <w:adjustRightInd w:val="0"/>
              <w:spacing w:after="0"/>
              <w:jc w:val="center"/>
              <w:textAlignment w:val="baseline"/>
              <w:rPr>
                <w:ins w:id="31" w:author="서경주/5G/6G표준Lab(SR)/삼성전자" w:date="2023-11-06T19:54:00Z"/>
                <w:rFonts w:ascii="Arial" w:eastAsia="Times New Roman" w:hAnsi="Arial"/>
                <w:sz w:val="18"/>
                <w:lang w:eastAsia="en-GB"/>
              </w:rPr>
            </w:pPr>
            <w:ins w:id="32" w:author="서경주/5G/6G표준Lab(SR)/삼성전자" w:date="2023-11-06T19:55:00Z">
              <w:r w:rsidRPr="00837757">
                <w:rPr>
                  <w:rFonts w:ascii="Arial" w:eastAsia="Times New Roman" w:hAnsi="Arial"/>
                  <w:sz w:val="18"/>
                  <w:lang w:eastAsia="en-GB"/>
                </w:rPr>
                <w:t>O</w:t>
              </w:r>
            </w:ins>
          </w:p>
        </w:tc>
        <w:tc>
          <w:tcPr>
            <w:tcW w:w="857" w:type="dxa"/>
            <w:gridSpan w:val="3"/>
            <w:tcBorders>
              <w:top w:val="single" w:sz="6" w:space="0" w:color="000000"/>
              <w:left w:val="single" w:sz="6" w:space="0" w:color="000000"/>
              <w:bottom w:val="single" w:sz="6" w:space="0" w:color="000000"/>
              <w:right w:val="single" w:sz="6" w:space="0" w:color="000000"/>
            </w:tcBorders>
          </w:tcPr>
          <w:p w14:paraId="0893A830" w14:textId="764908ED" w:rsidR="00837757" w:rsidRPr="00837757" w:rsidRDefault="00837757" w:rsidP="00837757">
            <w:pPr>
              <w:keepNext/>
              <w:keepLines/>
              <w:overflowPunct w:val="0"/>
              <w:autoSpaceDE w:val="0"/>
              <w:autoSpaceDN w:val="0"/>
              <w:adjustRightInd w:val="0"/>
              <w:spacing w:after="0"/>
              <w:jc w:val="center"/>
              <w:textAlignment w:val="baseline"/>
              <w:rPr>
                <w:ins w:id="33" w:author="서경주/5G/6G표준Lab(SR)/삼성전자" w:date="2023-11-06T19:54:00Z"/>
                <w:rFonts w:ascii="Arial" w:eastAsia="Times New Roman" w:hAnsi="Arial"/>
                <w:sz w:val="18"/>
                <w:lang w:eastAsia="en-GB"/>
              </w:rPr>
            </w:pPr>
            <w:ins w:id="34" w:author="서경주/5G/6G표준Lab(SR)/삼성전자" w:date="2023-11-06T19:55:00Z">
              <w:r w:rsidRPr="00837757">
                <w:rPr>
                  <w:rFonts w:ascii="Arial" w:eastAsia="Times New Roman" w:hAnsi="Arial"/>
                  <w:sz w:val="18"/>
                  <w:lang w:eastAsia="zh-CN"/>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23A7F336" w14:textId="44239BB7" w:rsidR="00837757" w:rsidRPr="00837757" w:rsidRDefault="00492B47" w:rsidP="00837757">
            <w:pPr>
              <w:keepNext/>
              <w:keepLines/>
              <w:overflowPunct w:val="0"/>
              <w:autoSpaceDE w:val="0"/>
              <w:autoSpaceDN w:val="0"/>
              <w:adjustRightInd w:val="0"/>
              <w:spacing w:after="0"/>
              <w:jc w:val="center"/>
              <w:textAlignment w:val="baseline"/>
              <w:rPr>
                <w:ins w:id="35" w:author="서경주/5G/6G표준Lab(SR)/삼성전자" w:date="2023-11-06T19:54:00Z"/>
                <w:rFonts w:ascii="Arial" w:eastAsia="Times New Roman" w:hAnsi="Arial"/>
                <w:sz w:val="18"/>
                <w:lang w:eastAsia="en-GB"/>
              </w:rPr>
            </w:pPr>
            <w:ins w:id="36" w:author="서경주/5G/6G표준Lab(SR)/삼성전자" w:date="2023-11-06T19:55:00Z">
              <w:r>
                <w:rPr>
                  <w:rFonts w:ascii="Arial" w:hAnsi="Arial" w:hint="eastAsia"/>
                  <w:sz w:val="18"/>
                  <w:lang w:eastAsia="ko-KR"/>
                </w:rPr>
                <w:t>3</w:t>
              </w:r>
            </w:ins>
            <w:bookmarkStart w:id="37" w:name="_GoBack"/>
            <w:bookmarkEnd w:id="37"/>
          </w:p>
        </w:tc>
      </w:tr>
    </w:tbl>
    <w:p w14:paraId="3B78466E" w14:textId="77777777" w:rsidR="00837757" w:rsidRPr="00837757" w:rsidRDefault="00837757" w:rsidP="00837757">
      <w:pPr>
        <w:overflowPunct w:val="0"/>
        <w:autoSpaceDE w:val="0"/>
        <w:autoSpaceDN w:val="0"/>
        <w:adjustRightInd w:val="0"/>
        <w:textAlignment w:val="baseline"/>
        <w:rPr>
          <w:rFonts w:eastAsia="Times New Roman"/>
          <w:lang w:eastAsia="en-GB"/>
        </w:rPr>
      </w:pPr>
    </w:p>
    <w:p w14:paraId="1032B558"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8" w:name="_Toc20233093"/>
      <w:bookmarkStart w:id="39" w:name="_Toc27747213"/>
      <w:bookmarkStart w:id="40" w:name="_Toc36213404"/>
      <w:bookmarkStart w:id="41" w:name="_Toc36657581"/>
      <w:bookmarkStart w:id="42" w:name="_Toc45287253"/>
      <w:bookmarkStart w:id="43" w:name="_Toc51948528"/>
      <w:bookmarkStart w:id="44" w:name="_Toc51949620"/>
      <w:bookmarkStart w:id="45" w:name="_Toc146295865"/>
      <w:r w:rsidRPr="00837757">
        <w:rPr>
          <w:rFonts w:ascii="Arial" w:eastAsia="Times New Roman" w:hAnsi="Arial"/>
          <w:sz w:val="24"/>
          <w:lang w:eastAsia="en-GB"/>
        </w:rPr>
        <w:lastRenderedPageBreak/>
        <w:t>8.3.2.2</w:t>
      </w:r>
      <w:r w:rsidRPr="00837757">
        <w:rPr>
          <w:rFonts w:ascii="Arial" w:eastAsia="Times New Roman" w:hAnsi="Arial" w:hint="eastAsia"/>
          <w:sz w:val="24"/>
          <w:lang w:eastAsia="en-GB"/>
        </w:rPr>
        <w:tab/>
      </w:r>
      <w:r w:rsidRPr="00837757">
        <w:rPr>
          <w:rFonts w:ascii="Arial" w:eastAsia="Times New Roman" w:hAnsi="Arial"/>
          <w:sz w:val="24"/>
          <w:lang w:eastAsia="en-GB"/>
        </w:rPr>
        <w:t>5GSM cause</w:t>
      </w:r>
      <w:bookmarkEnd w:id="38"/>
      <w:bookmarkEnd w:id="39"/>
      <w:bookmarkEnd w:id="40"/>
      <w:bookmarkEnd w:id="41"/>
      <w:bookmarkEnd w:id="42"/>
      <w:bookmarkEnd w:id="43"/>
      <w:bookmarkEnd w:id="44"/>
      <w:bookmarkEnd w:id="45"/>
    </w:p>
    <w:p w14:paraId="04639A1C" w14:textId="77777777" w:rsidR="00837757" w:rsidRPr="00837757" w:rsidRDefault="00837757" w:rsidP="00837757">
      <w:pPr>
        <w:overflowPunct w:val="0"/>
        <w:autoSpaceDE w:val="0"/>
        <w:autoSpaceDN w:val="0"/>
        <w:adjustRightInd w:val="0"/>
        <w:textAlignment w:val="baseline"/>
        <w:rPr>
          <w:rFonts w:eastAsia="Times New Roman"/>
          <w:lang w:eastAsia="en-GB"/>
        </w:rPr>
      </w:pPr>
      <w:r w:rsidRPr="00837757">
        <w:rPr>
          <w:rFonts w:eastAsia="Times New Roman"/>
          <w:lang w:eastAsia="en-GB"/>
        </w:rPr>
        <w:t>This IE is included when the selected PDU session type is different from the PDU session type requested by the UE.</w:t>
      </w:r>
    </w:p>
    <w:p w14:paraId="7C1BCCEE"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6" w:name="_Toc20233094"/>
      <w:bookmarkStart w:id="47" w:name="_Toc27747214"/>
      <w:bookmarkStart w:id="48" w:name="_Toc36213405"/>
      <w:bookmarkStart w:id="49" w:name="_Toc36657582"/>
      <w:bookmarkStart w:id="50" w:name="_Toc45287254"/>
      <w:bookmarkStart w:id="51" w:name="_Toc51948529"/>
      <w:bookmarkStart w:id="52" w:name="_Toc51949621"/>
      <w:bookmarkStart w:id="53" w:name="_Toc146295866"/>
      <w:r w:rsidRPr="00837757">
        <w:rPr>
          <w:rFonts w:ascii="Arial" w:eastAsia="Times New Roman" w:hAnsi="Arial"/>
          <w:sz w:val="24"/>
          <w:lang w:eastAsia="en-GB"/>
        </w:rPr>
        <w:t>8.3.2.3</w:t>
      </w:r>
      <w:r w:rsidRPr="00837757">
        <w:rPr>
          <w:rFonts w:ascii="Arial" w:eastAsia="Times New Roman" w:hAnsi="Arial" w:hint="eastAsia"/>
          <w:sz w:val="24"/>
          <w:lang w:eastAsia="en-GB"/>
        </w:rPr>
        <w:tab/>
      </w:r>
      <w:r w:rsidRPr="00837757">
        <w:rPr>
          <w:rFonts w:ascii="Arial" w:eastAsia="Times New Roman" w:hAnsi="Arial"/>
          <w:sz w:val="24"/>
          <w:lang w:eastAsia="en-GB"/>
        </w:rPr>
        <w:t>PDU address</w:t>
      </w:r>
      <w:bookmarkEnd w:id="46"/>
      <w:bookmarkEnd w:id="47"/>
      <w:bookmarkEnd w:id="48"/>
      <w:bookmarkEnd w:id="49"/>
      <w:bookmarkEnd w:id="50"/>
      <w:bookmarkEnd w:id="51"/>
      <w:bookmarkEnd w:id="52"/>
      <w:bookmarkEnd w:id="53"/>
    </w:p>
    <w:p w14:paraId="5191BF78" w14:textId="77777777" w:rsidR="00837757" w:rsidRPr="00837757" w:rsidRDefault="00837757" w:rsidP="00837757">
      <w:pPr>
        <w:overflowPunct w:val="0"/>
        <w:autoSpaceDE w:val="0"/>
        <w:autoSpaceDN w:val="0"/>
        <w:adjustRightInd w:val="0"/>
        <w:textAlignment w:val="baseline"/>
        <w:rPr>
          <w:rFonts w:eastAsia="Times New Roman"/>
          <w:lang w:eastAsia="en-GB"/>
        </w:rPr>
      </w:pPr>
      <w:r w:rsidRPr="00837757">
        <w:rPr>
          <w:rFonts w:eastAsia="Times New Roman"/>
          <w:lang w:eastAsia="en-GB"/>
        </w:rPr>
        <w:t>This IE is included when the selected PDU session type is "IPv4", "IPv6" or "IPv4v6".</w:t>
      </w:r>
    </w:p>
    <w:p w14:paraId="5F6B45EB"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4" w:name="_Toc20233095"/>
      <w:bookmarkStart w:id="55" w:name="_Toc27747215"/>
      <w:bookmarkStart w:id="56" w:name="_Toc36213406"/>
      <w:bookmarkStart w:id="57" w:name="_Toc36657583"/>
      <w:bookmarkStart w:id="58" w:name="_Toc45287255"/>
      <w:bookmarkStart w:id="59" w:name="_Toc51948530"/>
      <w:bookmarkStart w:id="60" w:name="_Toc51949622"/>
      <w:bookmarkStart w:id="61" w:name="_Toc146295867"/>
      <w:r w:rsidRPr="00837757">
        <w:rPr>
          <w:rFonts w:ascii="Arial" w:eastAsia="Times New Roman" w:hAnsi="Arial"/>
          <w:sz w:val="24"/>
          <w:lang w:eastAsia="en-GB"/>
        </w:rPr>
        <w:t>8.3.2.4</w:t>
      </w:r>
      <w:r w:rsidRPr="00837757">
        <w:rPr>
          <w:rFonts w:ascii="Arial" w:eastAsia="Times New Roman" w:hAnsi="Arial" w:hint="eastAsia"/>
          <w:sz w:val="24"/>
          <w:lang w:eastAsia="en-GB"/>
        </w:rPr>
        <w:tab/>
      </w:r>
      <w:r w:rsidRPr="00837757">
        <w:rPr>
          <w:rFonts w:ascii="Arial" w:eastAsia="Times New Roman" w:hAnsi="Arial"/>
          <w:sz w:val="24"/>
          <w:lang w:eastAsia="en-GB"/>
        </w:rPr>
        <w:t>RQ timer value</w:t>
      </w:r>
      <w:bookmarkEnd w:id="54"/>
      <w:bookmarkEnd w:id="55"/>
      <w:bookmarkEnd w:id="56"/>
      <w:bookmarkEnd w:id="57"/>
      <w:bookmarkEnd w:id="58"/>
      <w:bookmarkEnd w:id="59"/>
      <w:bookmarkEnd w:id="60"/>
      <w:bookmarkEnd w:id="61"/>
    </w:p>
    <w:p w14:paraId="316634B8" w14:textId="77777777" w:rsidR="00837757" w:rsidRPr="00837757" w:rsidRDefault="00837757" w:rsidP="00837757">
      <w:pPr>
        <w:overflowPunct w:val="0"/>
        <w:autoSpaceDE w:val="0"/>
        <w:autoSpaceDN w:val="0"/>
        <w:adjustRightInd w:val="0"/>
        <w:textAlignment w:val="baseline"/>
        <w:rPr>
          <w:rFonts w:eastAsia="Times New Roman"/>
          <w:lang w:eastAsia="en-GB"/>
        </w:rPr>
      </w:pPr>
      <w:r w:rsidRPr="00837757">
        <w:rPr>
          <w:rFonts w:eastAsia="Times New Roman"/>
          <w:lang w:eastAsia="en-GB"/>
        </w:rPr>
        <w:t xml:space="preserve">This IE is included when </w:t>
      </w:r>
      <w:r w:rsidRPr="00837757">
        <w:rPr>
          <w:rFonts w:eastAsia="MS Mincho"/>
          <w:lang w:eastAsia="en-GB"/>
        </w:rPr>
        <w:t xml:space="preserve">the network needs to provide the </w:t>
      </w:r>
      <w:r w:rsidRPr="00837757">
        <w:rPr>
          <w:rFonts w:eastAsia="Times New Roman"/>
          <w:lang w:eastAsia="en-GB"/>
        </w:rPr>
        <w:t>RQ timer value.</w:t>
      </w:r>
    </w:p>
    <w:p w14:paraId="39014359"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2" w:name="_Toc20233096"/>
      <w:bookmarkStart w:id="63" w:name="_Toc27747216"/>
      <w:bookmarkStart w:id="64" w:name="_Toc36213407"/>
      <w:bookmarkStart w:id="65" w:name="_Toc36657584"/>
      <w:bookmarkStart w:id="66" w:name="_Toc45287256"/>
      <w:bookmarkStart w:id="67" w:name="_Toc51948531"/>
      <w:bookmarkStart w:id="68" w:name="_Toc51949623"/>
      <w:bookmarkStart w:id="69" w:name="_Toc146295868"/>
      <w:r w:rsidRPr="00837757">
        <w:rPr>
          <w:rFonts w:ascii="Arial" w:eastAsia="Times New Roman" w:hAnsi="Arial"/>
          <w:sz w:val="24"/>
          <w:lang w:eastAsia="en-GB"/>
        </w:rPr>
        <w:t>8.3.2.5</w:t>
      </w:r>
      <w:r w:rsidRPr="00837757">
        <w:rPr>
          <w:rFonts w:ascii="Arial" w:eastAsia="Times New Roman" w:hAnsi="Arial" w:hint="eastAsia"/>
          <w:sz w:val="24"/>
          <w:lang w:eastAsia="en-GB"/>
        </w:rPr>
        <w:tab/>
      </w:r>
      <w:r w:rsidRPr="00837757">
        <w:rPr>
          <w:rFonts w:ascii="Arial" w:eastAsia="Times New Roman" w:hAnsi="Arial"/>
          <w:sz w:val="24"/>
          <w:lang w:eastAsia="en-GB"/>
        </w:rPr>
        <w:t>S-NSSAI</w:t>
      </w:r>
      <w:bookmarkEnd w:id="62"/>
      <w:bookmarkEnd w:id="63"/>
      <w:bookmarkEnd w:id="64"/>
      <w:bookmarkEnd w:id="65"/>
      <w:bookmarkEnd w:id="66"/>
      <w:bookmarkEnd w:id="67"/>
      <w:bookmarkEnd w:id="68"/>
      <w:bookmarkEnd w:id="69"/>
    </w:p>
    <w:p w14:paraId="00817245" w14:textId="77777777" w:rsidR="00837757" w:rsidRPr="00837757" w:rsidRDefault="00837757" w:rsidP="00837757">
      <w:pPr>
        <w:overflowPunct w:val="0"/>
        <w:autoSpaceDE w:val="0"/>
        <w:autoSpaceDN w:val="0"/>
        <w:adjustRightInd w:val="0"/>
        <w:textAlignment w:val="baseline"/>
        <w:rPr>
          <w:rFonts w:eastAsia="Times New Roman"/>
          <w:lang w:eastAsia="en-GB"/>
        </w:rPr>
      </w:pPr>
      <w:r w:rsidRPr="00837757">
        <w:rPr>
          <w:rFonts w:eastAsia="Times New Roman"/>
          <w:lang w:eastAsia="en-GB"/>
        </w:rPr>
        <w:t xml:space="preserve">This IE shall be included in the message when the </w:t>
      </w:r>
      <w:r w:rsidRPr="00837757">
        <w:rPr>
          <w:rFonts w:eastAsia="Times New Roman"/>
          <w:lang w:eastAsia="ko-KR"/>
        </w:rPr>
        <w:t xml:space="preserve">SMF received from the AMF an S-NSSAI together with the PDU SESSION ESTABLISHMENT REQUEST message, the PDU session is a non-emergency PDU session </w:t>
      </w:r>
      <w:r w:rsidRPr="00837757">
        <w:rPr>
          <w:rFonts w:eastAsia="Times New Roman"/>
          <w:lang w:val="en-US" w:eastAsia="ko-KR"/>
        </w:rPr>
        <w:t xml:space="preserve">and </w:t>
      </w:r>
      <w:r w:rsidRPr="00837757">
        <w:rPr>
          <w:rFonts w:eastAsia="Times New Roman"/>
          <w:lang w:eastAsia="en-GB"/>
        </w:rPr>
        <w:t xml:space="preserve">the UE is not registered for </w:t>
      </w:r>
      <w:proofErr w:type="spellStart"/>
      <w:r w:rsidRPr="00837757">
        <w:rPr>
          <w:rFonts w:eastAsia="Times New Roman"/>
          <w:lang w:eastAsia="en-GB"/>
        </w:rPr>
        <w:t>onboarding</w:t>
      </w:r>
      <w:proofErr w:type="spellEnd"/>
      <w:r w:rsidRPr="00837757">
        <w:rPr>
          <w:rFonts w:eastAsia="Times New Roman"/>
          <w:lang w:eastAsia="en-GB"/>
        </w:rPr>
        <w:t xml:space="preserve"> services in SNPN.</w:t>
      </w:r>
    </w:p>
    <w:p w14:paraId="010978BE"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0" w:name="_Toc20233097"/>
      <w:bookmarkStart w:id="71" w:name="_Toc27747217"/>
      <w:bookmarkStart w:id="72" w:name="_Toc36213408"/>
      <w:bookmarkStart w:id="73" w:name="_Toc36657585"/>
      <w:bookmarkStart w:id="74" w:name="_Toc45287257"/>
      <w:bookmarkStart w:id="75" w:name="_Toc51948532"/>
      <w:bookmarkStart w:id="76" w:name="_Toc51949624"/>
      <w:bookmarkStart w:id="77" w:name="_Toc146295869"/>
      <w:r w:rsidRPr="00837757">
        <w:rPr>
          <w:rFonts w:ascii="Arial" w:eastAsia="Times New Roman" w:hAnsi="Arial"/>
          <w:sz w:val="24"/>
          <w:lang w:eastAsia="en-GB"/>
        </w:rPr>
        <w:t>8.3.2.6</w:t>
      </w:r>
      <w:r w:rsidRPr="00837757">
        <w:rPr>
          <w:rFonts w:ascii="Arial" w:eastAsia="Times New Roman" w:hAnsi="Arial"/>
          <w:sz w:val="24"/>
          <w:lang w:eastAsia="en-GB"/>
        </w:rPr>
        <w:tab/>
        <w:t>Always-on PDU session indication</w:t>
      </w:r>
      <w:bookmarkEnd w:id="70"/>
      <w:bookmarkEnd w:id="71"/>
      <w:bookmarkEnd w:id="72"/>
      <w:bookmarkEnd w:id="73"/>
      <w:bookmarkEnd w:id="74"/>
      <w:bookmarkEnd w:id="75"/>
      <w:bookmarkEnd w:id="76"/>
      <w:bookmarkEnd w:id="77"/>
    </w:p>
    <w:p w14:paraId="6369C2ED" w14:textId="77777777" w:rsidR="00837757" w:rsidRPr="00837757" w:rsidRDefault="00837757" w:rsidP="00837757">
      <w:pPr>
        <w:overflowPunct w:val="0"/>
        <w:autoSpaceDE w:val="0"/>
        <w:autoSpaceDN w:val="0"/>
        <w:adjustRightInd w:val="0"/>
        <w:textAlignment w:val="baseline"/>
        <w:rPr>
          <w:rFonts w:eastAsia="Times New Roman"/>
          <w:lang w:eastAsia="en-GB"/>
        </w:rPr>
      </w:pPr>
      <w:r w:rsidRPr="00837757">
        <w:rPr>
          <w:rFonts w:eastAsia="Times New Roman"/>
          <w:lang w:eastAsia="en-GB"/>
        </w:rPr>
        <w:t>The network shall include this IE if the network decides to inform the UE whether the PDU session is established as an always-on PDU session.</w:t>
      </w:r>
    </w:p>
    <w:p w14:paraId="6B67E262"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8" w:name="_Toc20233098"/>
      <w:bookmarkStart w:id="79" w:name="_Toc27747218"/>
      <w:bookmarkStart w:id="80" w:name="_Toc36213409"/>
      <w:bookmarkStart w:id="81" w:name="_Toc36657586"/>
      <w:bookmarkStart w:id="82" w:name="_Toc45287258"/>
      <w:bookmarkStart w:id="83" w:name="_Toc51948533"/>
      <w:bookmarkStart w:id="84" w:name="_Toc51949625"/>
      <w:bookmarkStart w:id="85" w:name="_Toc146295870"/>
      <w:r w:rsidRPr="00837757">
        <w:rPr>
          <w:rFonts w:ascii="Arial" w:eastAsia="Times New Roman" w:hAnsi="Arial"/>
          <w:sz w:val="24"/>
          <w:lang w:eastAsia="en-GB"/>
        </w:rPr>
        <w:t>8.3.2.7</w:t>
      </w:r>
      <w:r w:rsidRPr="00837757">
        <w:rPr>
          <w:rFonts w:ascii="Arial" w:eastAsia="Times New Roman" w:hAnsi="Arial" w:hint="eastAsia"/>
          <w:sz w:val="24"/>
          <w:lang w:eastAsia="en-GB"/>
        </w:rPr>
        <w:tab/>
      </w:r>
      <w:r w:rsidRPr="00837757">
        <w:rPr>
          <w:rFonts w:ascii="Arial" w:eastAsia="Times New Roman" w:hAnsi="Arial"/>
          <w:sz w:val="24"/>
          <w:lang w:eastAsia="en-GB"/>
        </w:rPr>
        <w:t>Mapped EPS bearer contexts</w:t>
      </w:r>
      <w:bookmarkEnd w:id="78"/>
      <w:bookmarkEnd w:id="79"/>
      <w:bookmarkEnd w:id="80"/>
      <w:bookmarkEnd w:id="81"/>
      <w:bookmarkEnd w:id="82"/>
      <w:bookmarkEnd w:id="83"/>
      <w:bookmarkEnd w:id="84"/>
      <w:bookmarkEnd w:id="85"/>
    </w:p>
    <w:p w14:paraId="0B64CADB" w14:textId="77777777" w:rsidR="00837757" w:rsidRPr="00837757" w:rsidRDefault="00837757" w:rsidP="00837757">
      <w:pPr>
        <w:overflowPunct w:val="0"/>
        <w:autoSpaceDE w:val="0"/>
        <w:autoSpaceDN w:val="0"/>
        <w:adjustRightInd w:val="0"/>
        <w:textAlignment w:val="baseline"/>
        <w:rPr>
          <w:rFonts w:eastAsia="Times New Roman"/>
          <w:lang w:eastAsia="en-GB"/>
        </w:rPr>
      </w:pPr>
      <w:r w:rsidRPr="00837757">
        <w:rPr>
          <w:rFonts w:eastAsia="Times New Roman"/>
          <w:lang w:eastAsia="en-GB"/>
        </w:rPr>
        <w:t xml:space="preserve">This IE </w:t>
      </w:r>
      <w:r w:rsidRPr="00837757">
        <w:rPr>
          <w:rFonts w:eastAsia="Times New Roman" w:hint="eastAsia"/>
          <w:lang w:eastAsia="zh-CN"/>
        </w:rPr>
        <w:t>is</w:t>
      </w:r>
      <w:r w:rsidRPr="00837757">
        <w:rPr>
          <w:rFonts w:eastAsia="Times New Roman"/>
          <w:lang w:eastAsia="en-GB"/>
        </w:rPr>
        <w:t xml:space="preserve"> included </w:t>
      </w:r>
      <w:r w:rsidRPr="00837757">
        <w:rPr>
          <w:rFonts w:eastAsia="Times New Roman" w:hint="eastAsia"/>
          <w:lang w:eastAsia="zh-CN"/>
        </w:rPr>
        <w:t>when</w:t>
      </w:r>
      <w:r w:rsidRPr="00837757">
        <w:rPr>
          <w:rFonts w:eastAsia="Times New Roman"/>
          <w:lang w:eastAsia="en-GB"/>
        </w:rPr>
        <w:t xml:space="preserve"> interworking with EPS is supported for the PDU session.</w:t>
      </w:r>
    </w:p>
    <w:p w14:paraId="34C6F3C6"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6" w:name="_Toc20233099"/>
      <w:bookmarkStart w:id="87" w:name="_Toc27747219"/>
      <w:bookmarkStart w:id="88" w:name="_Toc36213410"/>
      <w:bookmarkStart w:id="89" w:name="_Toc36657587"/>
      <w:bookmarkStart w:id="90" w:name="_Toc45287259"/>
      <w:bookmarkStart w:id="91" w:name="_Toc51948534"/>
      <w:bookmarkStart w:id="92" w:name="_Toc51949626"/>
      <w:bookmarkStart w:id="93" w:name="_Toc146295871"/>
      <w:r w:rsidRPr="00837757">
        <w:rPr>
          <w:rFonts w:ascii="Arial" w:eastAsia="Times New Roman" w:hAnsi="Arial"/>
          <w:sz w:val="24"/>
          <w:lang w:eastAsia="en-GB"/>
        </w:rPr>
        <w:t>8.3.2.8</w:t>
      </w:r>
      <w:r w:rsidRPr="00837757">
        <w:rPr>
          <w:rFonts w:ascii="Arial" w:eastAsia="Times New Roman" w:hAnsi="Arial" w:hint="eastAsia"/>
          <w:sz w:val="24"/>
          <w:lang w:eastAsia="en-GB"/>
        </w:rPr>
        <w:tab/>
      </w:r>
      <w:r w:rsidRPr="00837757">
        <w:rPr>
          <w:rFonts w:ascii="Arial" w:eastAsia="Times New Roman" w:hAnsi="Arial"/>
          <w:sz w:val="24"/>
          <w:lang w:eastAsia="en-GB"/>
        </w:rPr>
        <w:t>EAP message</w:t>
      </w:r>
      <w:bookmarkEnd w:id="86"/>
      <w:bookmarkEnd w:id="87"/>
      <w:bookmarkEnd w:id="88"/>
      <w:bookmarkEnd w:id="89"/>
      <w:bookmarkEnd w:id="90"/>
      <w:bookmarkEnd w:id="91"/>
      <w:bookmarkEnd w:id="92"/>
      <w:bookmarkEnd w:id="93"/>
    </w:p>
    <w:p w14:paraId="4F82BFF5" w14:textId="77777777" w:rsidR="00837757" w:rsidRPr="00837757" w:rsidRDefault="00837757" w:rsidP="00837757">
      <w:pPr>
        <w:overflowPunct w:val="0"/>
        <w:autoSpaceDE w:val="0"/>
        <w:autoSpaceDN w:val="0"/>
        <w:adjustRightInd w:val="0"/>
        <w:textAlignment w:val="baseline"/>
        <w:rPr>
          <w:rFonts w:eastAsia="Times New Roman"/>
          <w:lang w:eastAsia="en-GB"/>
        </w:rPr>
      </w:pPr>
      <w:r w:rsidRPr="00837757">
        <w:rPr>
          <w:rFonts w:eastAsia="Times New Roman"/>
          <w:lang w:eastAsia="en-GB"/>
        </w:rPr>
        <w:t xml:space="preserve">This IE is included when </w:t>
      </w:r>
      <w:r w:rsidRPr="00837757">
        <w:rPr>
          <w:rFonts w:eastAsia="MS Mincho"/>
          <w:lang w:eastAsia="en-GB"/>
        </w:rPr>
        <w:t>the external DN successfully performed authentication and authorization of the UE using EAP</w:t>
      </w:r>
      <w:r w:rsidRPr="00837757">
        <w:rPr>
          <w:rFonts w:eastAsia="Times New Roman"/>
          <w:lang w:eastAsia="en-GB"/>
        </w:rPr>
        <w:t>.</w:t>
      </w:r>
    </w:p>
    <w:p w14:paraId="660AE95A"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4" w:name="_Toc20233100"/>
      <w:bookmarkStart w:id="95" w:name="_Toc27747220"/>
      <w:bookmarkStart w:id="96" w:name="_Toc36213411"/>
      <w:bookmarkStart w:id="97" w:name="_Toc36657588"/>
      <w:bookmarkStart w:id="98" w:name="_Toc45287260"/>
      <w:bookmarkStart w:id="99" w:name="_Toc51948535"/>
      <w:bookmarkStart w:id="100" w:name="_Toc51949627"/>
      <w:bookmarkStart w:id="101" w:name="_Toc146295872"/>
      <w:r w:rsidRPr="00837757">
        <w:rPr>
          <w:rFonts w:ascii="Arial" w:eastAsia="Times New Roman" w:hAnsi="Arial"/>
          <w:sz w:val="24"/>
          <w:lang w:eastAsia="en-GB"/>
        </w:rPr>
        <w:t>8.3.2.9</w:t>
      </w:r>
      <w:r w:rsidRPr="00837757">
        <w:rPr>
          <w:rFonts w:ascii="Arial" w:eastAsia="Times New Roman" w:hAnsi="Arial" w:hint="eastAsia"/>
          <w:sz w:val="24"/>
          <w:lang w:eastAsia="en-GB"/>
        </w:rPr>
        <w:tab/>
      </w:r>
      <w:r w:rsidRPr="00837757">
        <w:rPr>
          <w:rFonts w:ascii="Arial" w:eastAsia="Times New Roman" w:hAnsi="Arial"/>
          <w:sz w:val="24"/>
          <w:lang w:eastAsia="en-GB"/>
        </w:rPr>
        <w:t xml:space="preserve">Authorized </w:t>
      </w:r>
      <w:proofErr w:type="spellStart"/>
      <w:r w:rsidRPr="00837757">
        <w:rPr>
          <w:rFonts w:ascii="Arial" w:eastAsia="Times New Roman" w:hAnsi="Arial"/>
          <w:sz w:val="24"/>
          <w:lang w:eastAsia="en-GB"/>
        </w:rPr>
        <w:t>QoS</w:t>
      </w:r>
      <w:proofErr w:type="spellEnd"/>
      <w:r w:rsidRPr="00837757">
        <w:rPr>
          <w:rFonts w:ascii="Arial" w:eastAsia="Times New Roman" w:hAnsi="Arial"/>
          <w:sz w:val="24"/>
          <w:lang w:eastAsia="en-GB"/>
        </w:rPr>
        <w:t xml:space="preserve"> flow descriptions</w:t>
      </w:r>
      <w:bookmarkEnd w:id="94"/>
      <w:bookmarkEnd w:id="95"/>
      <w:bookmarkEnd w:id="96"/>
      <w:bookmarkEnd w:id="97"/>
      <w:bookmarkEnd w:id="98"/>
      <w:bookmarkEnd w:id="99"/>
      <w:bookmarkEnd w:id="100"/>
      <w:bookmarkEnd w:id="101"/>
    </w:p>
    <w:p w14:paraId="4BA7093F" w14:textId="77777777" w:rsidR="00837757" w:rsidRPr="00837757" w:rsidRDefault="00837757" w:rsidP="00837757">
      <w:pPr>
        <w:overflowPunct w:val="0"/>
        <w:autoSpaceDE w:val="0"/>
        <w:autoSpaceDN w:val="0"/>
        <w:adjustRightInd w:val="0"/>
        <w:textAlignment w:val="baseline"/>
        <w:rPr>
          <w:rFonts w:eastAsia="Times New Roman"/>
          <w:lang w:eastAsia="en-GB"/>
        </w:rPr>
      </w:pPr>
      <w:r w:rsidRPr="00837757">
        <w:rPr>
          <w:rFonts w:eastAsia="Times New Roman"/>
          <w:lang w:eastAsia="en-GB"/>
        </w:rPr>
        <w:t xml:space="preserve">This IE is included when the network needs to provide authorized </w:t>
      </w:r>
      <w:proofErr w:type="spellStart"/>
      <w:r w:rsidRPr="00837757">
        <w:rPr>
          <w:rFonts w:eastAsia="Times New Roman"/>
          <w:lang w:eastAsia="en-GB"/>
        </w:rPr>
        <w:t>QoS</w:t>
      </w:r>
      <w:proofErr w:type="spellEnd"/>
      <w:r w:rsidRPr="00837757">
        <w:rPr>
          <w:rFonts w:eastAsia="Times New Roman"/>
          <w:lang w:eastAsia="en-GB"/>
        </w:rPr>
        <w:t xml:space="preserve"> flow descriptions.</w:t>
      </w:r>
    </w:p>
    <w:p w14:paraId="621A90C6"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2" w:name="_Toc20233101"/>
      <w:bookmarkStart w:id="103" w:name="_Toc27747221"/>
      <w:bookmarkStart w:id="104" w:name="_Toc36213412"/>
      <w:bookmarkStart w:id="105" w:name="_Toc36657589"/>
      <w:bookmarkStart w:id="106" w:name="_Toc45287261"/>
      <w:bookmarkStart w:id="107" w:name="_Toc51948536"/>
      <w:bookmarkStart w:id="108" w:name="_Toc51949628"/>
      <w:bookmarkStart w:id="109" w:name="_Toc146295873"/>
      <w:r w:rsidRPr="00837757">
        <w:rPr>
          <w:rFonts w:ascii="Arial" w:eastAsia="Times New Roman" w:hAnsi="Arial"/>
          <w:sz w:val="24"/>
          <w:lang w:eastAsia="en-GB"/>
        </w:rPr>
        <w:t>8.3.2.10</w:t>
      </w:r>
      <w:r w:rsidRPr="00837757">
        <w:rPr>
          <w:rFonts w:ascii="Arial" w:eastAsia="Times New Roman" w:hAnsi="Arial" w:hint="eastAsia"/>
          <w:sz w:val="24"/>
          <w:lang w:eastAsia="en-GB"/>
        </w:rPr>
        <w:tab/>
      </w:r>
      <w:r w:rsidRPr="00837757">
        <w:rPr>
          <w:rFonts w:ascii="Arial" w:eastAsia="Times New Roman" w:hAnsi="Arial"/>
          <w:sz w:val="24"/>
          <w:lang w:eastAsia="en-GB"/>
        </w:rPr>
        <w:t>Extended protocol configuration options</w:t>
      </w:r>
      <w:bookmarkEnd w:id="102"/>
      <w:bookmarkEnd w:id="103"/>
      <w:bookmarkEnd w:id="104"/>
      <w:bookmarkEnd w:id="105"/>
      <w:bookmarkEnd w:id="106"/>
      <w:bookmarkEnd w:id="107"/>
      <w:bookmarkEnd w:id="108"/>
      <w:bookmarkEnd w:id="109"/>
    </w:p>
    <w:p w14:paraId="3030E26F" w14:textId="77777777" w:rsidR="00837757" w:rsidRPr="00837757" w:rsidRDefault="00837757" w:rsidP="00837757">
      <w:pPr>
        <w:overflowPunct w:val="0"/>
        <w:autoSpaceDE w:val="0"/>
        <w:autoSpaceDN w:val="0"/>
        <w:adjustRightInd w:val="0"/>
        <w:textAlignment w:val="baseline"/>
        <w:rPr>
          <w:rFonts w:eastAsia="Times New Roman"/>
          <w:lang w:eastAsia="en-GB"/>
        </w:rPr>
      </w:pPr>
      <w:r w:rsidRPr="00837757">
        <w:rPr>
          <w:rFonts w:eastAsia="Times New Roman"/>
          <w:lang w:eastAsia="en-GB"/>
        </w:rPr>
        <w:t xml:space="preserve">This IE is included in the message when the </w:t>
      </w:r>
      <w:r w:rsidRPr="00837757">
        <w:rPr>
          <w:rFonts w:eastAsia="Times New Roman"/>
          <w:lang w:eastAsia="ko-KR"/>
        </w:rPr>
        <w:t>network</w:t>
      </w:r>
      <w:r w:rsidRPr="00837757">
        <w:rPr>
          <w:rFonts w:eastAsia="Times New Roman"/>
          <w:lang w:eastAsia="en-GB"/>
        </w:rPr>
        <w:t xml:space="preserve"> needs to transmit (protocol) data (e.g. configuration parameters, error codes or messages/events) to the </w:t>
      </w:r>
      <w:r w:rsidRPr="00837757">
        <w:rPr>
          <w:rFonts w:eastAsia="Times New Roman"/>
          <w:lang w:eastAsia="ko-KR"/>
        </w:rPr>
        <w:t>UE</w:t>
      </w:r>
      <w:r w:rsidRPr="00837757">
        <w:rPr>
          <w:rFonts w:eastAsia="Times New Roman"/>
          <w:lang w:eastAsia="en-GB"/>
        </w:rPr>
        <w:t>.</w:t>
      </w:r>
    </w:p>
    <w:p w14:paraId="5E6B8261"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10" w:name="_Toc20233102"/>
      <w:bookmarkStart w:id="111" w:name="_Toc27747222"/>
      <w:bookmarkStart w:id="112" w:name="_Toc36213413"/>
      <w:bookmarkStart w:id="113" w:name="_Toc36657590"/>
      <w:bookmarkStart w:id="114" w:name="_Toc45287262"/>
      <w:bookmarkStart w:id="115" w:name="_Toc51948537"/>
      <w:bookmarkStart w:id="116" w:name="_Toc51949629"/>
      <w:bookmarkStart w:id="117" w:name="_Toc146295874"/>
      <w:r w:rsidRPr="00837757">
        <w:rPr>
          <w:rFonts w:ascii="Arial" w:eastAsia="Times New Roman" w:hAnsi="Arial"/>
          <w:sz w:val="24"/>
          <w:lang w:eastAsia="en-GB"/>
        </w:rPr>
        <w:t>8.3.2.</w:t>
      </w:r>
      <w:r w:rsidRPr="00837757">
        <w:rPr>
          <w:rFonts w:ascii="Arial" w:eastAsia="Times New Roman" w:hAnsi="Arial" w:hint="eastAsia"/>
          <w:sz w:val="24"/>
          <w:lang w:eastAsia="zh-CN"/>
        </w:rPr>
        <w:t>11</w:t>
      </w:r>
      <w:r w:rsidRPr="00837757">
        <w:rPr>
          <w:rFonts w:ascii="Arial" w:eastAsia="Times New Roman" w:hAnsi="Arial" w:hint="eastAsia"/>
          <w:sz w:val="24"/>
          <w:lang w:eastAsia="en-GB"/>
        </w:rPr>
        <w:tab/>
      </w:r>
      <w:r w:rsidRPr="00837757">
        <w:rPr>
          <w:rFonts w:ascii="Arial" w:eastAsia="Times New Roman" w:hAnsi="Arial" w:hint="eastAsia"/>
          <w:sz w:val="24"/>
          <w:lang w:eastAsia="zh-CN"/>
        </w:rPr>
        <w:t>DNN</w:t>
      </w:r>
      <w:bookmarkEnd w:id="110"/>
      <w:bookmarkEnd w:id="111"/>
      <w:bookmarkEnd w:id="112"/>
      <w:bookmarkEnd w:id="113"/>
      <w:bookmarkEnd w:id="114"/>
      <w:bookmarkEnd w:id="115"/>
      <w:bookmarkEnd w:id="116"/>
      <w:bookmarkEnd w:id="117"/>
    </w:p>
    <w:p w14:paraId="5D75BD12" w14:textId="77777777" w:rsidR="00837757" w:rsidRPr="00837757" w:rsidRDefault="00837757" w:rsidP="00837757">
      <w:pPr>
        <w:overflowPunct w:val="0"/>
        <w:autoSpaceDE w:val="0"/>
        <w:autoSpaceDN w:val="0"/>
        <w:adjustRightInd w:val="0"/>
        <w:textAlignment w:val="baseline"/>
        <w:rPr>
          <w:rFonts w:eastAsia="Times New Roman"/>
          <w:noProof/>
          <w:lang w:eastAsia="zh-CN"/>
        </w:rPr>
      </w:pPr>
      <w:r w:rsidRPr="00837757">
        <w:rPr>
          <w:rFonts w:eastAsia="Times New Roman" w:hint="eastAsia"/>
          <w:noProof/>
          <w:lang w:eastAsia="zh-CN"/>
        </w:rPr>
        <w:t>The IE shall be included in the message when the PDU session is a non-emergency PDU session</w:t>
      </w:r>
      <w:r w:rsidRPr="00837757">
        <w:rPr>
          <w:rFonts w:eastAsia="Times New Roman"/>
          <w:lang w:val="en-US" w:eastAsia="ko-KR"/>
        </w:rPr>
        <w:t xml:space="preserve"> and </w:t>
      </w:r>
      <w:r w:rsidRPr="00837757">
        <w:rPr>
          <w:rFonts w:eastAsia="Times New Roman"/>
          <w:lang w:eastAsia="en-GB"/>
        </w:rPr>
        <w:t xml:space="preserve">the UE is not registered for </w:t>
      </w:r>
      <w:proofErr w:type="spellStart"/>
      <w:r w:rsidRPr="00837757">
        <w:rPr>
          <w:rFonts w:eastAsia="Times New Roman"/>
          <w:lang w:eastAsia="en-GB"/>
        </w:rPr>
        <w:t>onboarding</w:t>
      </w:r>
      <w:proofErr w:type="spellEnd"/>
      <w:r w:rsidRPr="00837757">
        <w:rPr>
          <w:rFonts w:eastAsia="Times New Roman"/>
          <w:lang w:eastAsia="en-GB"/>
        </w:rPr>
        <w:t xml:space="preserve"> services in SNPN</w:t>
      </w:r>
      <w:r w:rsidRPr="00837757">
        <w:rPr>
          <w:rFonts w:eastAsia="Times New Roman" w:hint="eastAsia"/>
          <w:noProof/>
          <w:lang w:eastAsia="zh-CN"/>
        </w:rPr>
        <w:t>.</w:t>
      </w:r>
    </w:p>
    <w:p w14:paraId="08E342B8"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8" w:name="_Toc20233103"/>
      <w:bookmarkStart w:id="119" w:name="_Toc27747223"/>
      <w:bookmarkStart w:id="120" w:name="_Toc36213414"/>
      <w:bookmarkStart w:id="121" w:name="_Toc36657591"/>
      <w:bookmarkStart w:id="122" w:name="_Toc45287263"/>
      <w:bookmarkStart w:id="123" w:name="_Toc51948538"/>
      <w:bookmarkStart w:id="124" w:name="_Toc51949630"/>
      <w:bookmarkStart w:id="125" w:name="_Toc146295875"/>
      <w:r w:rsidRPr="00837757">
        <w:rPr>
          <w:rFonts w:ascii="Arial" w:eastAsia="Times New Roman" w:hAnsi="Arial"/>
          <w:sz w:val="24"/>
          <w:lang w:eastAsia="en-GB"/>
        </w:rPr>
        <w:t>8.3.2.</w:t>
      </w:r>
      <w:r w:rsidRPr="00837757">
        <w:rPr>
          <w:rFonts w:ascii="Arial" w:eastAsia="Times New Roman" w:hAnsi="Arial"/>
          <w:sz w:val="24"/>
          <w:lang w:eastAsia="zh-CN"/>
        </w:rPr>
        <w:t>12</w:t>
      </w:r>
      <w:r w:rsidRPr="00837757">
        <w:rPr>
          <w:rFonts w:ascii="Arial" w:eastAsia="Times New Roman" w:hAnsi="Arial" w:hint="eastAsia"/>
          <w:sz w:val="24"/>
          <w:lang w:eastAsia="en-GB"/>
        </w:rPr>
        <w:tab/>
      </w:r>
      <w:r w:rsidRPr="00837757">
        <w:rPr>
          <w:rFonts w:ascii="Arial" w:eastAsia="Times New Roman" w:hAnsi="Arial"/>
          <w:sz w:val="24"/>
          <w:lang w:eastAsia="en-GB"/>
        </w:rPr>
        <w:t>5GSM network feature support</w:t>
      </w:r>
      <w:bookmarkEnd w:id="118"/>
      <w:bookmarkEnd w:id="119"/>
      <w:bookmarkEnd w:id="120"/>
      <w:bookmarkEnd w:id="121"/>
      <w:bookmarkEnd w:id="122"/>
      <w:bookmarkEnd w:id="123"/>
      <w:bookmarkEnd w:id="124"/>
      <w:bookmarkEnd w:id="125"/>
    </w:p>
    <w:p w14:paraId="118344E5" w14:textId="77777777" w:rsidR="00837757" w:rsidRPr="00837757" w:rsidRDefault="00837757" w:rsidP="00837757">
      <w:pPr>
        <w:overflowPunct w:val="0"/>
        <w:autoSpaceDE w:val="0"/>
        <w:autoSpaceDN w:val="0"/>
        <w:adjustRightInd w:val="0"/>
        <w:textAlignment w:val="baseline"/>
        <w:rPr>
          <w:rFonts w:eastAsia="Times New Roman"/>
          <w:lang w:eastAsia="en-GB"/>
        </w:rPr>
      </w:pPr>
      <w:r w:rsidRPr="00837757">
        <w:rPr>
          <w:rFonts w:eastAsia="Times New Roman"/>
          <w:lang w:eastAsia="en-GB"/>
        </w:rPr>
        <w:t xml:space="preserve">This IE is included when the </w:t>
      </w:r>
      <w:r w:rsidRPr="00837757">
        <w:rPr>
          <w:rFonts w:eastAsia="Times New Roman"/>
          <w:lang w:eastAsia="ko-KR"/>
        </w:rPr>
        <w:t>network</w:t>
      </w:r>
      <w:r w:rsidRPr="00837757">
        <w:rPr>
          <w:rFonts w:eastAsia="Times New Roman"/>
          <w:lang w:eastAsia="en-GB"/>
        </w:rPr>
        <w:t xml:space="preserve"> needs to indicate support of 5GSM network features.</w:t>
      </w:r>
    </w:p>
    <w:p w14:paraId="73F6B392"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6" w:name="_Toc20233104"/>
      <w:bookmarkStart w:id="127" w:name="_Toc27747224"/>
      <w:bookmarkStart w:id="128" w:name="_Toc36213415"/>
      <w:bookmarkStart w:id="129" w:name="_Toc36657592"/>
      <w:bookmarkStart w:id="130" w:name="_Toc45287264"/>
      <w:bookmarkStart w:id="131" w:name="_Toc51948539"/>
      <w:bookmarkStart w:id="132" w:name="_Toc51949631"/>
      <w:bookmarkStart w:id="133" w:name="_Toc146295876"/>
      <w:r w:rsidRPr="00837757">
        <w:rPr>
          <w:rFonts w:ascii="Arial" w:eastAsia="Times New Roman" w:hAnsi="Arial"/>
          <w:sz w:val="24"/>
          <w:lang w:eastAsia="en-GB"/>
        </w:rPr>
        <w:t>8.3.2.</w:t>
      </w:r>
      <w:r w:rsidRPr="00837757">
        <w:rPr>
          <w:rFonts w:ascii="Arial" w:eastAsia="Times New Roman" w:hAnsi="Arial"/>
          <w:sz w:val="24"/>
          <w:lang w:eastAsia="zh-CN"/>
        </w:rPr>
        <w:t>13</w:t>
      </w:r>
      <w:r w:rsidRPr="00837757">
        <w:rPr>
          <w:rFonts w:ascii="Arial" w:eastAsia="Times New Roman" w:hAnsi="Arial" w:hint="eastAsia"/>
          <w:sz w:val="24"/>
          <w:lang w:eastAsia="en-GB"/>
        </w:rPr>
        <w:tab/>
      </w:r>
      <w:bookmarkEnd w:id="126"/>
      <w:r w:rsidRPr="00837757">
        <w:rPr>
          <w:rFonts w:ascii="Arial" w:eastAsia="Times New Roman" w:hAnsi="Arial"/>
          <w:sz w:val="24"/>
          <w:lang w:eastAsia="en-GB"/>
        </w:rPr>
        <w:t>Void</w:t>
      </w:r>
      <w:bookmarkEnd w:id="127"/>
      <w:bookmarkEnd w:id="128"/>
      <w:bookmarkEnd w:id="129"/>
      <w:bookmarkEnd w:id="130"/>
      <w:bookmarkEnd w:id="131"/>
      <w:bookmarkEnd w:id="132"/>
      <w:bookmarkEnd w:id="133"/>
    </w:p>
    <w:p w14:paraId="5A53D296"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4" w:name="_Toc20233105"/>
      <w:bookmarkStart w:id="135" w:name="_Toc27747225"/>
      <w:bookmarkStart w:id="136" w:name="_Toc36213416"/>
      <w:bookmarkStart w:id="137" w:name="_Toc36657593"/>
      <w:bookmarkStart w:id="138" w:name="_Toc45287265"/>
      <w:bookmarkStart w:id="139" w:name="_Toc51948540"/>
      <w:bookmarkStart w:id="140" w:name="_Toc51949632"/>
      <w:bookmarkStart w:id="141" w:name="_Toc146295877"/>
      <w:r w:rsidRPr="00837757">
        <w:rPr>
          <w:rFonts w:ascii="Arial" w:eastAsia="Times New Roman" w:hAnsi="Arial"/>
          <w:sz w:val="24"/>
          <w:lang w:eastAsia="en-GB"/>
        </w:rPr>
        <w:t>8.3.2.</w:t>
      </w:r>
      <w:r w:rsidRPr="00837757">
        <w:rPr>
          <w:rFonts w:ascii="Arial" w:eastAsia="Times New Roman" w:hAnsi="Arial"/>
          <w:sz w:val="24"/>
          <w:lang w:eastAsia="zh-CN"/>
        </w:rPr>
        <w:t>14</w:t>
      </w:r>
      <w:r w:rsidRPr="00837757">
        <w:rPr>
          <w:rFonts w:ascii="Arial" w:eastAsia="Times New Roman" w:hAnsi="Arial"/>
          <w:sz w:val="24"/>
          <w:lang w:eastAsia="en-GB"/>
        </w:rPr>
        <w:tab/>
        <w:t>Serving PLMN rate control</w:t>
      </w:r>
      <w:bookmarkEnd w:id="134"/>
      <w:bookmarkEnd w:id="135"/>
      <w:bookmarkEnd w:id="136"/>
      <w:bookmarkEnd w:id="137"/>
      <w:bookmarkEnd w:id="138"/>
      <w:bookmarkEnd w:id="139"/>
      <w:bookmarkEnd w:id="140"/>
      <w:bookmarkEnd w:id="141"/>
    </w:p>
    <w:p w14:paraId="5CC2A9B8" w14:textId="77777777" w:rsidR="00837757" w:rsidRPr="00837757" w:rsidRDefault="00837757" w:rsidP="00837757">
      <w:pPr>
        <w:overflowPunct w:val="0"/>
        <w:autoSpaceDE w:val="0"/>
        <w:autoSpaceDN w:val="0"/>
        <w:adjustRightInd w:val="0"/>
        <w:textAlignment w:val="baseline"/>
        <w:rPr>
          <w:rFonts w:eastAsia="Times New Roman"/>
          <w:lang w:eastAsia="zh-CN"/>
        </w:rPr>
      </w:pPr>
      <w:r w:rsidRPr="00837757">
        <w:rPr>
          <w:rFonts w:eastAsia="Times New Roman"/>
          <w:lang w:eastAsia="zh-CN"/>
        </w:rPr>
        <w:t>This IE</w:t>
      </w:r>
      <w:r w:rsidRPr="00837757">
        <w:rPr>
          <w:rFonts w:eastAsia="Times New Roman" w:hint="eastAsia"/>
          <w:lang w:eastAsia="zh-CN"/>
        </w:rPr>
        <w:t xml:space="preserve"> shall be included when the network </w:t>
      </w:r>
      <w:r w:rsidRPr="00837757">
        <w:rPr>
          <w:rFonts w:eastAsia="Times New Roman"/>
          <w:lang w:eastAsia="zh-CN"/>
        </w:rPr>
        <w:t>needs</w:t>
      </w:r>
      <w:r w:rsidRPr="00837757">
        <w:rPr>
          <w:rFonts w:eastAsia="Times New Roman" w:hint="eastAsia"/>
          <w:lang w:eastAsia="zh-CN"/>
        </w:rPr>
        <w:t xml:space="preserve"> to</w:t>
      </w:r>
      <w:r w:rsidRPr="00837757">
        <w:rPr>
          <w:rFonts w:eastAsia="Times New Roman"/>
          <w:lang w:eastAsia="en-GB"/>
        </w:rPr>
        <w:t xml:space="preserve"> indicate the maximum uplink control plane user data the UE is allowed to send per 6 minute interval</w:t>
      </w:r>
      <w:r w:rsidRPr="00837757">
        <w:rPr>
          <w:rFonts w:eastAsia="Times New Roman" w:hint="eastAsia"/>
          <w:lang w:eastAsia="zh-CN"/>
        </w:rPr>
        <w:t>.</w:t>
      </w:r>
    </w:p>
    <w:p w14:paraId="32F5E0E5"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2" w:name="_Toc20233106"/>
      <w:bookmarkStart w:id="143" w:name="_Toc27747226"/>
      <w:bookmarkStart w:id="144" w:name="_Toc36213417"/>
      <w:bookmarkStart w:id="145" w:name="_Toc36657594"/>
      <w:bookmarkStart w:id="146" w:name="_Toc45287266"/>
      <w:bookmarkStart w:id="147" w:name="_Toc51948541"/>
      <w:bookmarkStart w:id="148" w:name="_Toc51949633"/>
      <w:bookmarkStart w:id="149" w:name="_Toc146295878"/>
      <w:r w:rsidRPr="00837757">
        <w:rPr>
          <w:rFonts w:ascii="Arial" w:eastAsia="Times New Roman" w:hAnsi="Arial"/>
          <w:sz w:val="24"/>
          <w:lang w:eastAsia="en-GB"/>
        </w:rPr>
        <w:t>8.3.2.15</w:t>
      </w:r>
      <w:r w:rsidRPr="00837757">
        <w:rPr>
          <w:rFonts w:ascii="Arial" w:eastAsia="Times New Roman" w:hAnsi="Arial" w:hint="eastAsia"/>
          <w:sz w:val="24"/>
          <w:lang w:eastAsia="en-GB"/>
        </w:rPr>
        <w:tab/>
      </w:r>
      <w:r w:rsidRPr="00837757">
        <w:rPr>
          <w:rFonts w:ascii="Arial" w:eastAsia="Times New Roman" w:hAnsi="Arial" w:hint="eastAsia"/>
          <w:sz w:val="24"/>
          <w:lang w:eastAsia="zh-CN"/>
        </w:rPr>
        <w:t>ATSSS container</w:t>
      </w:r>
      <w:bookmarkEnd w:id="142"/>
      <w:bookmarkEnd w:id="143"/>
      <w:bookmarkEnd w:id="144"/>
      <w:bookmarkEnd w:id="145"/>
      <w:bookmarkEnd w:id="146"/>
      <w:bookmarkEnd w:id="147"/>
      <w:bookmarkEnd w:id="148"/>
      <w:bookmarkEnd w:id="149"/>
    </w:p>
    <w:p w14:paraId="1DC17DFF" w14:textId="77777777" w:rsidR="00837757" w:rsidRPr="00837757" w:rsidRDefault="00837757" w:rsidP="00837757">
      <w:pPr>
        <w:overflowPunct w:val="0"/>
        <w:autoSpaceDE w:val="0"/>
        <w:autoSpaceDN w:val="0"/>
        <w:adjustRightInd w:val="0"/>
        <w:textAlignment w:val="baseline"/>
        <w:rPr>
          <w:rFonts w:eastAsia="Times New Roman"/>
          <w:noProof/>
          <w:lang w:eastAsia="zh-CN"/>
        </w:rPr>
      </w:pPr>
      <w:r w:rsidRPr="00837757">
        <w:rPr>
          <w:rFonts w:eastAsia="Times New Roman" w:hint="eastAsia"/>
          <w:noProof/>
          <w:lang w:eastAsia="zh-CN"/>
        </w:rPr>
        <w:t xml:space="preserve">The IE shall be included in the message when the PDU session is </w:t>
      </w:r>
      <w:r w:rsidRPr="00837757">
        <w:rPr>
          <w:rFonts w:eastAsia="Times New Roman"/>
          <w:noProof/>
          <w:lang w:eastAsia="zh-CN"/>
        </w:rPr>
        <w:t>an MA</w:t>
      </w:r>
      <w:r w:rsidRPr="00837757">
        <w:rPr>
          <w:rFonts w:eastAsia="Times New Roman" w:hint="eastAsia"/>
          <w:noProof/>
          <w:lang w:eastAsia="zh-CN"/>
        </w:rPr>
        <w:t xml:space="preserve"> PDU session.</w:t>
      </w:r>
    </w:p>
    <w:p w14:paraId="230B5A15"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0" w:name="_Toc20233107"/>
      <w:bookmarkStart w:id="151" w:name="_Toc27747227"/>
      <w:bookmarkStart w:id="152" w:name="_Toc36213418"/>
      <w:bookmarkStart w:id="153" w:name="_Toc36657595"/>
      <w:bookmarkStart w:id="154" w:name="_Toc45287267"/>
      <w:bookmarkStart w:id="155" w:name="_Toc51948542"/>
      <w:bookmarkStart w:id="156" w:name="_Toc51949634"/>
      <w:bookmarkStart w:id="157" w:name="_Toc146295879"/>
      <w:r w:rsidRPr="00837757">
        <w:rPr>
          <w:rFonts w:ascii="Arial" w:eastAsia="Times New Roman" w:hAnsi="Arial"/>
          <w:sz w:val="24"/>
          <w:lang w:eastAsia="en-GB"/>
        </w:rPr>
        <w:t>8.3.2.</w:t>
      </w:r>
      <w:r w:rsidRPr="00837757">
        <w:rPr>
          <w:rFonts w:ascii="Arial" w:eastAsia="Times New Roman" w:hAnsi="Arial"/>
          <w:sz w:val="24"/>
          <w:lang w:eastAsia="zh-CN"/>
        </w:rPr>
        <w:t>16</w:t>
      </w:r>
      <w:r w:rsidRPr="00837757">
        <w:rPr>
          <w:rFonts w:ascii="Arial" w:eastAsia="Times New Roman" w:hAnsi="Arial" w:hint="eastAsia"/>
          <w:sz w:val="24"/>
          <w:lang w:eastAsia="zh-CN"/>
        </w:rPr>
        <w:tab/>
      </w:r>
      <w:r w:rsidRPr="00837757">
        <w:rPr>
          <w:rFonts w:ascii="Arial" w:eastAsia="Times New Roman" w:hAnsi="Arial"/>
          <w:sz w:val="24"/>
          <w:lang w:eastAsia="zh-CN"/>
        </w:rPr>
        <w:t>Control plane only indication</w:t>
      </w:r>
      <w:bookmarkEnd w:id="150"/>
      <w:bookmarkEnd w:id="151"/>
      <w:bookmarkEnd w:id="152"/>
      <w:bookmarkEnd w:id="153"/>
      <w:bookmarkEnd w:id="154"/>
      <w:bookmarkEnd w:id="155"/>
      <w:bookmarkEnd w:id="156"/>
      <w:bookmarkEnd w:id="157"/>
    </w:p>
    <w:p w14:paraId="058BA52F" w14:textId="77777777" w:rsidR="00837757" w:rsidRPr="00837757" w:rsidRDefault="00837757" w:rsidP="00837757">
      <w:pPr>
        <w:overflowPunct w:val="0"/>
        <w:autoSpaceDE w:val="0"/>
        <w:autoSpaceDN w:val="0"/>
        <w:adjustRightInd w:val="0"/>
        <w:textAlignment w:val="baseline"/>
        <w:rPr>
          <w:rFonts w:eastAsia="Times New Roman"/>
          <w:lang w:eastAsia="zh-CN"/>
        </w:rPr>
      </w:pPr>
      <w:r w:rsidRPr="00837757">
        <w:rPr>
          <w:rFonts w:eastAsia="Times New Roman"/>
          <w:lang w:eastAsia="en-GB"/>
        </w:rPr>
        <w:t xml:space="preserve">The network shall include the </w:t>
      </w:r>
      <w:r w:rsidRPr="00837757">
        <w:rPr>
          <w:rFonts w:eastAsia="Times New Roman" w:hint="eastAsia"/>
          <w:lang w:eastAsia="zh-CN"/>
        </w:rPr>
        <w:t>c</w:t>
      </w:r>
      <w:r w:rsidRPr="00837757">
        <w:rPr>
          <w:rFonts w:eastAsia="Times New Roman"/>
          <w:lang w:eastAsia="en-GB"/>
        </w:rPr>
        <w:t xml:space="preserve">ontrol plane only indication IE if </w:t>
      </w:r>
      <w:r w:rsidRPr="00837757">
        <w:rPr>
          <w:rFonts w:eastAsia="Times New Roman"/>
          <w:lang w:eastAsia="zh-CN"/>
        </w:rPr>
        <w:t>the</w:t>
      </w:r>
      <w:r w:rsidRPr="00837757">
        <w:rPr>
          <w:rFonts w:eastAsia="Times New Roman" w:hint="eastAsia"/>
          <w:lang w:eastAsia="zh-CN"/>
        </w:rPr>
        <w:t xml:space="preserve"> network determines that the associated PDU session</w:t>
      </w:r>
      <w:r w:rsidRPr="00837757">
        <w:rPr>
          <w:rFonts w:eastAsia="Times New Roman"/>
          <w:lang w:eastAsia="zh-CN"/>
        </w:rPr>
        <w:t xml:space="preserve"> is only for control plane </w:t>
      </w:r>
      <w:proofErr w:type="spellStart"/>
      <w:r w:rsidRPr="00837757">
        <w:rPr>
          <w:rFonts w:eastAsia="Times New Roman"/>
          <w:lang w:eastAsia="zh-CN"/>
        </w:rPr>
        <w:t>CIoT</w:t>
      </w:r>
      <w:proofErr w:type="spellEnd"/>
      <w:r w:rsidRPr="00837757">
        <w:rPr>
          <w:rFonts w:eastAsia="Times New Roman"/>
          <w:lang w:eastAsia="zh-CN"/>
        </w:rPr>
        <w:t xml:space="preserve"> </w:t>
      </w:r>
      <w:r w:rsidRPr="00837757">
        <w:rPr>
          <w:rFonts w:eastAsia="Times New Roman" w:hint="eastAsia"/>
          <w:lang w:eastAsia="zh-CN"/>
        </w:rPr>
        <w:t>5GS</w:t>
      </w:r>
      <w:r w:rsidRPr="00837757">
        <w:rPr>
          <w:rFonts w:eastAsia="Times New Roman"/>
          <w:lang w:eastAsia="zh-CN"/>
        </w:rPr>
        <w:t xml:space="preserve"> optimization.</w:t>
      </w:r>
    </w:p>
    <w:p w14:paraId="594CAF79"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8" w:name="_Toc20233108"/>
      <w:bookmarkStart w:id="159" w:name="_Toc27747228"/>
      <w:bookmarkStart w:id="160" w:name="_Toc36213419"/>
      <w:bookmarkStart w:id="161" w:name="_Toc36657596"/>
      <w:bookmarkStart w:id="162" w:name="_Toc45287268"/>
      <w:bookmarkStart w:id="163" w:name="_Toc51948543"/>
      <w:bookmarkStart w:id="164" w:name="_Toc51949635"/>
      <w:bookmarkStart w:id="165" w:name="_Toc146295880"/>
      <w:r w:rsidRPr="00837757">
        <w:rPr>
          <w:rFonts w:ascii="Arial" w:eastAsia="Times New Roman" w:hAnsi="Arial"/>
          <w:sz w:val="24"/>
          <w:lang w:eastAsia="en-GB"/>
        </w:rPr>
        <w:lastRenderedPageBreak/>
        <w:t>8.3.2.17</w:t>
      </w:r>
      <w:r w:rsidRPr="00837757">
        <w:rPr>
          <w:rFonts w:ascii="Arial" w:eastAsia="Times New Roman" w:hAnsi="Arial"/>
          <w:sz w:val="24"/>
          <w:lang w:eastAsia="en-GB"/>
        </w:rPr>
        <w:tab/>
        <w:t>IP header compression configuration</w:t>
      </w:r>
      <w:bookmarkEnd w:id="158"/>
      <w:bookmarkEnd w:id="159"/>
      <w:bookmarkEnd w:id="160"/>
      <w:bookmarkEnd w:id="161"/>
      <w:bookmarkEnd w:id="162"/>
      <w:bookmarkEnd w:id="163"/>
      <w:bookmarkEnd w:id="164"/>
      <w:bookmarkEnd w:id="165"/>
    </w:p>
    <w:p w14:paraId="6DF4A605" w14:textId="77777777" w:rsidR="00837757" w:rsidRPr="00837757" w:rsidRDefault="00837757" w:rsidP="00837757">
      <w:pPr>
        <w:overflowPunct w:val="0"/>
        <w:autoSpaceDE w:val="0"/>
        <w:autoSpaceDN w:val="0"/>
        <w:adjustRightInd w:val="0"/>
        <w:textAlignment w:val="baseline"/>
        <w:rPr>
          <w:rFonts w:eastAsia="Times New Roman"/>
          <w:lang w:eastAsia="en-GB"/>
        </w:rPr>
      </w:pPr>
      <w:r w:rsidRPr="00837757">
        <w:rPr>
          <w:rFonts w:eastAsia="Times New Roman"/>
          <w:lang w:eastAsia="en-GB"/>
        </w:rPr>
        <w:t>The SMF may include the IP header compression configuration IE if:</w:t>
      </w:r>
    </w:p>
    <w:p w14:paraId="5D9211B0" w14:textId="77777777" w:rsidR="00837757" w:rsidRPr="00837757" w:rsidRDefault="00837757" w:rsidP="00837757">
      <w:pPr>
        <w:overflowPunct w:val="0"/>
        <w:autoSpaceDE w:val="0"/>
        <w:autoSpaceDN w:val="0"/>
        <w:adjustRightInd w:val="0"/>
        <w:ind w:left="568" w:hanging="284"/>
        <w:textAlignment w:val="baseline"/>
        <w:rPr>
          <w:rFonts w:eastAsia="Times New Roman"/>
          <w:lang w:eastAsia="en-GB"/>
        </w:rPr>
      </w:pPr>
      <w:r w:rsidRPr="00837757">
        <w:rPr>
          <w:rFonts w:eastAsia="Times New Roman"/>
          <w:lang w:eastAsia="en-GB"/>
        </w:rPr>
        <w:t>-</w:t>
      </w:r>
      <w:r w:rsidRPr="00837757">
        <w:rPr>
          <w:rFonts w:eastAsia="Times New Roman"/>
          <w:lang w:eastAsia="en-GB"/>
        </w:rPr>
        <w:tab/>
      </w:r>
      <w:proofErr w:type="gramStart"/>
      <w:r w:rsidRPr="00837757">
        <w:rPr>
          <w:rFonts w:eastAsia="Times New Roman"/>
          <w:lang w:eastAsia="en-GB"/>
        </w:rPr>
        <w:t>the</w:t>
      </w:r>
      <w:proofErr w:type="gramEnd"/>
      <w:r w:rsidRPr="00837757">
        <w:rPr>
          <w:rFonts w:eastAsia="Times New Roman"/>
          <w:lang w:eastAsia="en-GB"/>
        </w:rPr>
        <w:t xml:space="preserve"> network accepts an IP PDU session type;</w:t>
      </w:r>
    </w:p>
    <w:p w14:paraId="47BD8127" w14:textId="77777777" w:rsidR="00837757" w:rsidRPr="00837757" w:rsidRDefault="00837757" w:rsidP="00837757">
      <w:pPr>
        <w:overflowPunct w:val="0"/>
        <w:autoSpaceDE w:val="0"/>
        <w:autoSpaceDN w:val="0"/>
        <w:adjustRightInd w:val="0"/>
        <w:ind w:left="568" w:hanging="284"/>
        <w:textAlignment w:val="baseline"/>
        <w:rPr>
          <w:rFonts w:eastAsia="Times New Roman"/>
          <w:lang w:eastAsia="en-GB"/>
        </w:rPr>
      </w:pPr>
      <w:r w:rsidRPr="00837757">
        <w:rPr>
          <w:rFonts w:eastAsia="Times New Roman"/>
          <w:lang w:eastAsia="en-GB"/>
        </w:rPr>
        <w:t>-</w:t>
      </w:r>
      <w:r w:rsidRPr="00837757">
        <w:rPr>
          <w:rFonts w:eastAsia="Times New Roman"/>
          <w:lang w:eastAsia="en-GB"/>
        </w:rPr>
        <w:tab/>
      </w:r>
      <w:proofErr w:type="gramStart"/>
      <w:r w:rsidRPr="00837757">
        <w:rPr>
          <w:rFonts w:eastAsia="Times New Roman"/>
          <w:lang w:eastAsia="en-GB"/>
        </w:rPr>
        <w:t>control</w:t>
      </w:r>
      <w:proofErr w:type="gramEnd"/>
      <w:r w:rsidRPr="00837757">
        <w:rPr>
          <w:rFonts w:eastAsia="Times New Roman"/>
          <w:lang w:eastAsia="en-GB"/>
        </w:rPr>
        <w:t xml:space="preserve"> plane </w:t>
      </w:r>
      <w:proofErr w:type="spellStart"/>
      <w:r w:rsidRPr="00837757">
        <w:rPr>
          <w:rFonts w:eastAsia="Times New Roman"/>
          <w:lang w:eastAsia="en-GB"/>
        </w:rPr>
        <w:t>CIoT</w:t>
      </w:r>
      <w:proofErr w:type="spellEnd"/>
      <w:r w:rsidRPr="00837757">
        <w:rPr>
          <w:rFonts w:eastAsia="Times New Roman"/>
          <w:lang w:eastAsia="en-GB"/>
        </w:rPr>
        <w:t xml:space="preserve"> 5GS optimization is selected; and</w:t>
      </w:r>
    </w:p>
    <w:p w14:paraId="4C108471" w14:textId="77777777" w:rsidR="00837757" w:rsidRPr="00837757" w:rsidDel="00DB6580" w:rsidRDefault="00837757" w:rsidP="00837757">
      <w:pPr>
        <w:overflowPunct w:val="0"/>
        <w:autoSpaceDE w:val="0"/>
        <w:autoSpaceDN w:val="0"/>
        <w:adjustRightInd w:val="0"/>
        <w:ind w:left="568" w:hanging="284"/>
        <w:textAlignment w:val="baseline"/>
        <w:rPr>
          <w:rFonts w:eastAsia="Times New Roman"/>
          <w:lang w:eastAsia="en-GB"/>
        </w:rPr>
      </w:pPr>
      <w:r w:rsidRPr="00837757">
        <w:rPr>
          <w:rFonts w:eastAsia="Times New Roman"/>
          <w:lang w:eastAsia="en-GB"/>
        </w:rPr>
        <w:t>-</w:t>
      </w:r>
      <w:r w:rsidRPr="00837757">
        <w:rPr>
          <w:rFonts w:eastAsia="Times New Roman"/>
          <w:lang w:eastAsia="en-GB"/>
        </w:rPr>
        <w:tab/>
      </w:r>
      <w:proofErr w:type="gramStart"/>
      <w:r w:rsidRPr="00837757">
        <w:rPr>
          <w:rFonts w:eastAsia="Times New Roman"/>
          <w:lang w:eastAsia="en-GB"/>
        </w:rPr>
        <w:t>the</w:t>
      </w:r>
      <w:proofErr w:type="gramEnd"/>
      <w:r w:rsidRPr="00837757">
        <w:rPr>
          <w:rFonts w:eastAsia="Times New Roman"/>
          <w:lang w:eastAsia="en-GB"/>
        </w:rPr>
        <w:t xml:space="preserve"> UE provided the IP header compression configuration IE in the PDU SESSION ESTABLISHMENT REQUEST message.</w:t>
      </w:r>
    </w:p>
    <w:p w14:paraId="30B5C3A2"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6" w:name="_Toc45287269"/>
      <w:bookmarkStart w:id="167" w:name="_Toc51948544"/>
      <w:bookmarkStart w:id="168" w:name="_Toc51949636"/>
      <w:bookmarkStart w:id="169" w:name="_Toc146295881"/>
      <w:r w:rsidRPr="00837757">
        <w:rPr>
          <w:rFonts w:ascii="Arial" w:eastAsia="Times New Roman" w:hAnsi="Arial"/>
          <w:sz w:val="24"/>
          <w:lang w:eastAsia="en-GB"/>
        </w:rPr>
        <w:t>8.3.2.18</w:t>
      </w:r>
      <w:r w:rsidRPr="00837757">
        <w:rPr>
          <w:rFonts w:ascii="Arial" w:eastAsia="Times New Roman" w:hAnsi="Arial"/>
          <w:sz w:val="24"/>
          <w:lang w:eastAsia="en-GB"/>
        </w:rPr>
        <w:tab/>
        <w:t>Ethernet header compression configuration</w:t>
      </w:r>
      <w:bookmarkEnd w:id="166"/>
      <w:bookmarkEnd w:id="167"/>
      <w:bookmarkEnd w:id="168"/>
      <w:bookmarkEnd w:id="169"/>
    </w:p>
    <w:p w14:paraId="481EFCDC" w14:textId="77777777" w:rsidR="00837757" w:rsidRPr="00837757" w:rsidRDefault="00837757" w:rsidP="00837757">
      <w:pPr>
        <w:overflowPunct w:val="0"/>
        <w:autoSpaceDE w:val="0"/>
        <w:autoSpaceDN w:val="0"/>
        <w:adjustRightInd w:val="0"/>
        <w:textAlignment w:val="baseline"/>
        <w:rPr>
          <w:rFonts w:eastAsia="Times New Roman"/>
          <w:lang w:eastAsia="en-GB"/>
        </w:rPr>
      </w:pPr>
      <w:r w:rsidRPr="00837757">
        <w:rPr>
          <w:rFonts w:eastAsia="Times New Roman"/>
          <w:lang w:eastAsia="en-GB"/>
        </w:rPr>
        <w:t>The SMF may include the Ethernet header compression configuration IE if:</w:t>
      </w:r>
    </w:p>
    <w:p w14:paraId="67D76A0C" w14:textId="77777777" w:rsidR="00837757" w:rsidRPr="00837757" w:rsidRDefault="00837757" w:rsidP="00837757">
      <w:pPr>
        <w:overflowPunct w:val="0"/>
        <w:autoSpaceDE w:val="0"/>
        <w:autoSpaceDN w:val="0"/>
        <w:adjustRightInd w:val="0"/>
        <w:ind w:left="568" w:hanging="284"/>
        <w:textAlignment w:val="baseline"/>
        <w:rPr>
          <w:rFonts w:eastAsia="Times New Roman"/>
          <w:lang w:eastAsia="en-GB"/>
        </w:rPr>
      </w:pPr>
      <w:r w:rsidRPr="00837757">
        <w:rPr>
          <w:rFonts w:eastAsia="Times New Roman"/>
          <w:lang w:eastAsia="en-GB"/>
        </w:rPr>
        <w:t>-</w:t>
      </w:r>
      <w:r w:rsidRPr="00837757">
        <w:rPr>
          <w:rFonts w:eastAsia="Times New Roman"/>
          <w:lang w:eastAsia="en-GB"/>
        </w:rPr>
        <w:tab/>
      </w:r>
      <w:proofErr w:type="gramStart"/>
      <w:r w:rsidRPr="00837757">
        <w:rPr>
          <w:rFonts w:eastAsia="Times New Roman"/>
          <w:lang w:eastAsia="en-GB"/>
        </w:rPr>
        <w:t>the</w:t>
      </w:r>
      <w:proofErr w:type="gramEnd"/>
      <w:r w:rsidRPr="00837757">
        <w:rPr>
          <w:rFonts w:eastAsia="Times New Roman"/>
          <w:lang w:eastAsia="en-GB"/>
        </w:rPr>
        <w:t xml:space="preserve"> network accepts an Ethernet PDU session type;</w:t>
      </w:r>
    </w:p>
    <w:p w14:paraId="4E0C3E4D" w14:textId="77777777" w:rsidR="00837757" w:rsidRPr="00837757" w:rsidRDefault="00837757" w:rsidP="00837757">
      <w:pPr>
        <w:overflowPunct w:val="0"/>
        <w:autoSpaceDE w:val="0"/>
        <w:autoSpaceDN w:val="0"/>
        <w:adjustRightInd w:val="0"/>
        <w:ind w:left="568" w:hanging="284"/>
        <w:textAlignment w:val="baseline"/>
        <w:rPr>
          <w:rFonts w:eastAsia="Times New Roman"/>
          <w:lang w:eastAsia="en-GB"/>
        </w:rPr>
      </w:pPr>
      <w:r w:rsidRPr="00837757">
        <w:rPr>
          <w:rFonts w:eastAsia="Times New Roman"/>
          <w:lang w:eastAsia="en-GB"/>
        </w:rPr>
        <w:t>-</w:t>
      </w:r>
      <w:r w:rsidRPr="00837757">
        <w:rPr>
          <w:rFonts w:eastAsia="Times New Roman"/>
          <w:lang w:eastAsia="en-GB"/>
        </w:rPr>
        <w:tab/>
      </w:r>
      <w:proofErr w:type="gramStart"/>
      <w:r w:rsidRPr="00837757">
        <w:rPr>
          <w:rFonts w:eastAsia="Times New Roman"/>
          <w:lang w:eastAsia="en-GB"/>
        </w:rPr>
        <w:t>control</w:t>
      </w:r>
      <w:proofErr w:type="gramEnd"/>
      <w:r w:rsidRPr="00837757">
        <w:rPr>
          <w:rFonts w:eastAsia="Times New Roman"/>
          <w:lang w:eastAsia="en-GB"/>
        </w:rPr>
        <w:t xml:space="preserve"> plane </w:t>
      </w:r>
      <w:proofErr w:type="spellStart"/>
      <w:r w:rsidRPr="00837757">
        <w:rPr>
          <w:rFonts w:eastAsia="Times New Roman"/>
          <w:lang w:eastAsia="en-GB"/>
        </w:rPr>
        <w:t>CIoT</w:t>
      </w:r>
      <w:proofErr w:type="spellEnd"/>
      <w:r w:rsidRPr="00837757">
        <w:rPr>
          <w:rFonts w:eastAsia="Times New Roman"/>
          <w:lang w:eastAsia="en-GB"/>
        </w:rPr>
        <w:t xml:space="preserve"> 5GS optimization is selected; and</w:t>
      </w:r>
    </w:p>
    <w:p w14:paraId="46BEF80C" w14:textId="77777777" w:rsidR="00837757" w:rsidRPr="00837757" w:rsidRDefault="00837757" w:rsidP="00837757">
      <w:pPr>
        <w:overflowPunct w:val="0"/>
        <w:autoSpaceDE w:val="0"/>
        <w:autoSpaceDN w:val="0"/>
        <w:adjustRightInd w:val="0"/>
        <w:ind w:left="568" w:hanging="284"/>
        <w:textAlignment w:val="baseline"/>
        <w:rPr>
          <w:rFonts w:eastAsia="Times New Roman"/>
          <w:lang w:eastAsia="en-GB"/>
        </w:rPr>
      </w:pPr>
      <w:r w:rsidRPr="00837757">
        <w:rPr>
          <w:rFonts w:eastAsia="Times New Roman"/>
          <w:lang w:eastAsia="en-GB"/>
        </w:rPr>
        <w:t>-</w:t>
      </w:r>
      <w:r w:rsidRPr="00837757">
        <w:rPr>
          <w:rFonts w:eastAsia="Times New Roman"/>
          <w:lang w:eastAsia="en-GB"/>
        </w:rPr>
        <w:tab/>
      </w:r>
      <w:proofErr w:type="gramStart"/>
      <w:r w:rsidRPr="00837757">
        <w:rPr>
          <w:rFonts w:eastAsia="Times New Roman"/>
          <w:lang w:eastAsia="en-GB"/>
        </w:rPr>
        <w:t>the</w:t>
      </w:r>
      <w:proofErr w:type="gramEnd"/>
      <w:r w:rsidRPr="00837757">
        <w:rPr>
          <w:rFonts w:eastAsia="Times New Roman"/>
          <w:lang w:eastAsia="en-GB"/>
        </w:rPr>
        <w:t xml:space="preserve"> UE provided the Ethernet header compression configuration IE in the PDU SESSION ESTABLISHMENT REQUEST message.</w:t>
      </w:r>
    </w:p>
    <w:p w14:paraId="273EC9AA"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0" w:name="_Toc146295882"/>
      <w:r w:rsidRPr="00837757">
        <w:rPr>
          <w:rFonts w:ascii="Arial" w:eastAsia="Times New Roman" w:hAnsi="Arial"/>
          <w:sz w:val="24"/>
          <w:lang w:eastAsia="en-GB"/>
        </w:rPr>
        <w:t>8.3.2.19</w:t>
      </w:r>
      <w:r w:rsidRPr="00837757">
        <w:rPr>
          <w:rFonts w:ascii="Arial" w:eastAsia="Times New Roman" w:hAnsi="Arial" w:hint="eastAsia"/>
          <w:sz w:val="24"/>
          <w:lang w:eastAsia="en-GB"/>
        </w:rPr>
        <w:tab/>
      </w:r>
      <w:r w:rsidRPr="00837757">
        <w:rPr>
          <w:rFonts w:ascii="Arial" w:eastAsia="Times New Roman" w:hAnsi="Arial"/>
          <w:sz w:val="24"/>
          <w:lang w:eastAsia="en-GB"/>
        </w:rPr>
        <w:t>Service-level-AA container</w:t>
      </w:r>
      <w:bookmarkEnd w:id="170"/>
    </w:p>
    <w:p w14:paraId="2ECB486A" w14:textId="77777777" w:rsidR="00837757" w:rsidRPr="00837757" w:rsidRDefault="00837757" w:rsidP="00837757">
      <w:pPr>
        <w:overflowPunct w:val="0"/>
        <w:autoSpaceDE w:val="0"/>
        <w:autoSpaceDN w:val="0"/>
        <w:adjustRightInd w:val="0"/>
        <w:textAlignment w:val="baseline"/>
        <w:rPr>
          <w:rFonts w:eastAsia="MS Mincho"/>
          <w:lang w:eastAsia="en-GB"/>
        </w:rPr>
      </w:pPr>
      <w:r w:rsidRPr="00837757">
        <w:rPr>
          <w:rFonts w:eastAsia="Times New Roman"/>
          <w:lang w:eastAsia="en-GB"/>
        </w:rPr>
        <w:t>The SMF shall include the Service-level-AA container IE if the service-level authentication and authorization procedure is completed successfully by the external DN</w:t>
      </w:r>
      <w:r w:rsidRPr="00837757">
        <w:rPr>
          <w:rFonts w:eastAsia="MS Mincho"/>
          <w:lang w:eastAsia="en-GB"/>
        </w:rPr>
        <w:t>.</w:t>
      </w:r>
    </w:p>
    <w:p w14:paraId="47A5D330"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1" w:name="_Toc146295883"/>
      <w:r w:rsidRPr="00837757">
        <w:rPr>
          <w:rFonts w:ascii="Arial" w:eastAsia="Times New Roman" w:hAnsi="Arial"/>
          <w:sz w:val="24"/>
          <w:lang w:eastAsia="en-GB"/>
        </w:rPr>
        <w:t>8.3.2.20</w:t>
      </w:r>
      <w:r w:rsidRPr="00837757">
        <w:rPr>
          <w:rFonts w:ascii="Arial" w:eastAsia="Times New Roman" w:hAnsi="Arial" w:hint="eastAsia"/>
          <w:sz w:val="24"/>
          <w:lang w:eastAsia="en-GB"/>
        </w:rPr>
        <w:tab/>
      </w:r>
      <w:r w:rsidRPr="00837757">
        <w:rPr>
          <w:rFonts w:ascii="Arial" w:eastAsia="Times New Roman" w:hAnsi="Arial"/>
          <w:sz w:val="24"/>
          <w:lang w:eastAsia="en-GB"/>
        </w:rPr>
        <w:t>Received MBS container</w:t>
      </w:r>
      <w:bookmarkEnd w:id="171"/>
    </w:p>
    <w:p w14:paraId="3FA3B99F" w14:textId="77777777" w:rsidR="00837757" w:rsidRPr="00837757" w:rsidRDefault="00837757" w:rsidP="00837757">
      <w:pPr>
        <w:overflowPunct w:val="0"/>
        <w:autoSpaceDE w:val="0"/>
        <w:autoSpaceDN w:val="0"/>
        <w:adjustRightInd w:val="0"/>
        <w:textAlignment w:val="baseline"/>
        <w:rPr>
          <w:rFonts w:eastAsia="Times New Roman"/>
          <w:lang w:eastAsia="en-GB"/>
        </w:rPr>
      </w:pPr>
      <w:r w:rsidRPr="00837757">
        <w:rPr>
          <w:rFonts w:eastAsia="Times New Roman"/>
          <w:lang w:eastAsia="en-GB"/>
        </w:rPr>
        <w:t>The network shall include this IE if the UE has requested to join one or more multicast MBS sessions.</w:t>
      </w:r>
    </w:p>
    <w:p w14:paraId="0714D2CB" w14:textId="77777777" w:rsidR="00837757" w:rsidRPr="00837757" w:rsidRDefault="00837757" w:rsidP="008377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2" w:name="_Toc139050799"/>
      <w:bookmarkStart w:id="173" w:name="_Toc146295884"/>
      <w:r w:rsidRPr="00837757">
        <w:rPr>
          <w:rFonts w:ascii="Arial" w:eastAsia="Times New Roman" w:hAnsi="Arial"/>
          <w:sz w:val="24"/>
          <w:lang w:eastAsia="en-GB"/>
        </w:rPr>
        <w:t>8.3.2.21</w:t>
      </w:r>
      <w:r w:rsidRPr="00837757">
        <w:rPr>
          <w:rFonts w:ascii="Arial" w:eastAsia="Times New Roman" w:hAnsi="Arial" w:hint="eastAsia"/>
          <w:sz w:val="24"/>
          <w:lang w:eastAsia="en-GB"/>
        </w:rPr>
        <w:tab/>
      </w:r>
      <w:r w:rsidRPr="00837757">
        <w:rPr>
          <w:rFonts w:ascii="Arial" w:eastAsia="Times New Roman" w:hAnsi="Arial"/>
          <w:sz w:val="24"/>
          <w:lang w:eastAsia="en-GB"/>
        </w:rPr>
        <w:t>N3QAI</w:t>
      </w:r>
      <w:bookmarkEnd w:id="172"/>
      <w:bookmarkEnd w:id="173"/>
    </w:p>
    <w:p w14:paraId="44E77AE8" w14:textId="77777777" w:rsidR="00837757" w:rsidRPr="00837757" w:rsidRDefault="00837757" w:rsidP="00837757">
      <w:pPr>
        <w:overflowPunct w:val="0"/>
        <w:autoSpaceDE w:val="0"/>
        <w:autoSpaceDN w:val="0"/>
        <w:adjustRightInd w:val="0"/>
        <w:textAlignment w:val="baseline"/>
        <w:rPr>
          <w:rFonts w:eastAsia="Times New Roman"/>
          <w:noProof/>
          <w:lang w:eastAsia="en-GB"/>
        </w:rPr>
      </w:pPr>
      <w:r w:rsidRPr="00837757">
        <w:rPr>
          <w:rFonts w:eastAsia="MS Mincho"/>
          <w:lang w:eastAsia="en-GB"/>
        </w:rPr>
        <w:t>This IE is included when the network needs to provide the N3QAI to the UE.</w:t>
      </w:r>
    </w:p>
    <w:p w14:paraId="52BE0F77" w14:textId="77777777" w:rsidR="00066AC2" w:rsidRPr="00066AC2" w:rsidRDefault="00066AC2" w:rsidP="00066AC2">
      <w:pPr>
        <w:keepNext/>
        <w:keepLines/>
        <w:overflowPunct w:val="0"/>
        <w:autoSpaceDE w:val="0"/>
        <w:autoSpaceDN w:val="0"/>
        <w:adjustRightInd w:val="0"/>
        <w:spacing w:before="120"/>
        <w:ind w:left="1418" w:hanging="1418"/>
        <w:textAlignment w:val="baseline"/>
        <w:outlineLvl w:val="3"/>
        <w:rPr>
          <w:ins w:id="174" w:author="서경주/5G/6G표준Lab(SR)/삼성전자" w:date="2023-11-06T19:55:00Z"/>
          <w:rFonts w:ascii="Arial" w:eastAsia="Times New Roman" w:hAnsi="Arial"/>
          <w:sz w:val="24"/>
          <w:lang w:eastAsia="ko-KR"/>
        </w:rPr>
      </w:pPr>
      <w:ins w:id="175" w:author="서경주/5G/6G표준Lab(SR)/삼성전자" w:date="2023-11-06T19:55:00Z">
        <w:r w:rsidRPr="00066AC2">
          <w:rPr>
            <w:rFonts w:ascii="Arial" w:eastAsia="Times New Roman" w:hAnsi="Arial"/>
            <w:sz w:val="24"/>
            <w:lang w:eastAsia="en-GB"/>
          </w:rPr>
          <w:t>8.3.2</w:t>
        </w:r>
        <w:proofErr w:type="gramStart"/>
        <w:r w:rsidRPr="00066AC2">
          <w:rPr>
            <w:rFonts w:ascii="Arial" w:eastAsia="Times New Roman" w:hAnsi="Arial"/>
            <w:sz w:val="24"/>
            <w:lang w:eastAsia="en-GB"/>
          </w:rPr>
          <w:t>.X</w:t>
        </w:r>
        <w:proofErr w:type="gramEnd"/>
        <w:r w:rsidRPr="00066AC2">
          <w:rPr>
            <w:rFonts w:ascii="Arial" w:eastAsia="Times New Roman" w:hAnsi="Arial" w:hint="eastAsia"/>
            <w:sz w:val="24"/>
            <w:lang w:eastAsia="en-GB"/>
          </w:rPr>
          <w:tab/>
        </w:r>
        <w:r w:rsidRPr="00066AC2">
          <w:rPr>
            <w:rFonts w:ascii="Arial" w:eastAsia="Times New Roman" w:hAnsi="Arial"/>
            <w:sz w:val="24"/>
            <w:lang w:eastAsia="en-GB"/>
          </w:rPr>
          <w:t>Protocol description</w:t>
        </w:r>
      </w:ins>
    </w:p>
    <w:p w14:paraId="60642C8F" w14:textId="77777777" w:rsidR="00066AC2" w:rsidRPr="00066AC2" w:rsidRDefault="00066AC2" w:rsidP="00066AC2">
      <w:pPr>
        <w:overflowPunct w:val="0"/>
        <w:autoSpaceDE w:val="0"/>
        <w:autoSpaceDN w:val="0"/>
        <w:adjustRightInd w:val="0"/>
        <w:textAlignment w:val="baseline"/>
        <w:rPr>
          <w:ins w:id="176" w:author="서경주/5G/6G표준Lab(SR)/삼성전자" w:date="2023-11-06T19:55:00Z"/>
          <w:rFonts w:eastAsia="Times New Roman"/>
          <w:lang w:val="en-US" w:eastAsia="en-GB"/>
        </w:rPr>
      </w:pPr>
      <w:ins w:id="177" w:author="서경주/5G/6G표준Lab(SR)/삼성전자" w:date="2023-11-06T19:55:00Z">
        <w:r w:rsidRPr="00066AC2">
          <w:rPr>
            <w:rFonts w:eastAsia="Times New Roman"/>
            <w:lang w:eastAsia="en-GB"/>
          </w:rPr>
          <w:t xml:space="preserve">This IE is included when </w:t>
        </w:r>
        <w:r w:rsidRPr="00066AC2">
          <w:rPr>
            <w:rFonts w:eastAsia="MS Mincho"/>
            <w:lang w:eastAsia="en-GB"/>
          </w:rPr>
          <w:t>the network needs to provide</w:t>
        </w:r>
        <w:r w:rsidRPr="00066AC2">
          <w:rPr>
            <w:rFonts w:eastAsia="Times New Roman"/>
            <w:lang w:val="en-US" w:eastAsia="en-GB"/>
          </w:rPr>
          <w:t xml:space="preserve"> what kind of RTP is used in communication which involves streaming media. </w:t>
        </w:r>
      </w:ins>
    </w:p>
    <w:p w14:paraId="03DAB457" w14:textId="77777777" w:rsidR="004B281D" w:rsidRPr="00837757" w:rsidRDefault="004B281D">
      <w:pPr>
        <w:rPr>
          <w:noProof/>
        </w:rPr>
      </w:pPr>
    </w:p>
    <w:sectPr w:rsidR="004B281D" w:rsidRPr="008377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DA3CC" w14:textId="77777777" w:rsidR="001B776B" w:rsidRDefault="001B776B">
      <w:r>
        <w:separator/>
      </w:r>
    </w:p>
  </w:endnote>
  <w:endnote w:type="continuationSeparator" w:id="0">
    <w:p w14:paraId="3B5AF6CC" w14:textId="77777777" w:rsidR="001B776B" w:rsidRDefault="001B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E4058" w14:textId="77777777" w:rsidR="001B776B" w:rsidRDefault="001B776B">
      <w:r>
        <w:separator/>
      </w:r>
    </w:p>
  </w:footnote>
  <w:footnote w:type="continuationSeparator" w:id="0">
    <w:p w14:paraId="17E5B0D3" w14:textId="77777777" w:rsidR="001B776B" w:rsidRDefault="001B7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27D0D" w:rsidRDefault="00227D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27D0D" w:rsidRDefault="00227D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27D0D" w:rsidRDefault="00227D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27D0D" w:rsidRDefault="00227D0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0A"/>
    <w:rsid w:val="00022E4A"/>
    <w:rsid w:val="00060E2C"/>
    <w:rsid w:val="00066AC2"/>
    <w:rsid w:val="00066B9A"/>
    <w:rsid w:val="000A6394"/>
    <w:rsid w:val="000B7FED"/>
    <w:rsid w:val="000C038A"/>
    <w:rsid w:val="000C6598"/>
    <w:rsid w:val="000D44B3"/>
    <w:rsid w:val="00145D43"/>
    <w:rsid w:val="001710B6"/>
    <w:rsid w:val="00187DD9"/>
    <w:rsid w:val="00192C46"/>
    <w:rsid w:val="001A08B3"/>
    <w:rsid w:val="001A7B60"/>
    <w:rsid w:val="001B52F0"/>
    <w:rsid w:val="001B776B"/>
    <w:rsid w:val="001B7A65"/>
    <w:rsid w:val="001E41F3"/>
    <w:rsid w:val="00221571"/>
    <w:rsid w:val="00227D0D"/>
    <w:rsid w:val="00230D07"/>
    <w:rsid w:val="00245874"/>
    <w:rsid w:val="00246185"/>
    <w:rsid w:val="0026004D"/>
    <w:rsid w:val="002640DD"/>
    <w:rsid w:val="00275D12"/>
    <w:rsid w:val="00284FEB"/>
    <w:rsid w:val="002860C4"/>
    <w:rsid w:val="002B5741"/>
    <w:rsid w:val="002E472E"/>
    <w:rsid w:val="00305409"/>
    <w:rsid w:val="00305F43"/>
    <w:rsid w:val="003609EF"/>
    <w:rsid w:val="0036231A"/>
    <w:rsid w:val="00374DD4"/>
    <w:rsid w:val="003A77FC"/>
    <w:rsid w:val="003E1A36"/>
    <w:rsid w:val="00410371"/>
    <w:rsid w:val="00416780"/>
    <w:rsid w:val="004242F1"/>
    <w:rsid w:val="0042640D"/>
    <w:rsid w:val="00453F3E"/>
    <w:rsid w:val="00467A76"/>
    <w:rsid w:val="00482F5B"/>
    <w:rsid w:val="00492B47"/>
    <w:rsid w:val="004B281D"/>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6239B"/>
    <w:rsid w:val="00792342"/>
    <w:rsid w:val="007977A8"/>
    <w:rsid w:val="007B512A"/>
    <w:rsid w:val="007C2097"/>
    <w:rsid w:val="007D6A07"/>
    <w:rsid w:val="007D6A43"/>
    <w:rsid w:val="007F7259"/>
    <w:rsid w:val="008040A8"/>
    <w:rsid w:val="00804359"/>
    <w:rsid w:val="008279FA"/>
    <w:rsid w:val="00837757"/>
    <w:rsid w:val="0084585C"/>
    <w:rsid w:val="00845F35"/>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8A2"/>
    <w:rsid w:val="00AA2CBC"/>
    <w:rsid w:val="00AC5820"/>
    <w:rsid w:val="00AD1CD8"/>
    <w:rsid w:val="00B258BB"/>
    <w:rsid w:val="00B67B97"/>
    <w:rsid w:val="00B968C8"/>
    <w:rsid w:val="00BA3EC5"/>
    <w:rsid w:val="00BA51D9"/>
    <w:rsid w:val="00BB5DFC"/>
    <w:rsid w:val="00BD279D"/>
    <w:rsid w:val="00BD5477"/>
    <w:rsid w:val="00BD6BB8"/>
    <w:rsid w:val="00C66BA2"/>
    <w:rsid w:val="00C6787D"/>
    <w:rsid w:val="00C870F6"/>
    <w:rsid w:val="00C95985"/>
    <w:rsid w:val="00CA0C5C"/>
    <w:rsid w:val="00CC5026"/>
    <w:rsid w:val="00CC68D0"/>
    <w:rsid w:val="00CD0270"/>
    <w:rsid w:val="00D00612"/>
    <w:rsid w:val="00D03F9A"/>
    <w:rsid w:val="00D06D51"/>
    <w:rsid w:val="00D24991"/>
    <w:rsid w:val="00D24CE0"/>
    <w:rsid w:val="00D50255"/>
    <w:rsid w:val="00D52ADE"/>
    <w:rsid w:val="00D66520"/>
    <w:rsid w:val="00D80124"/>
    <w:rsid w:val="00D84AE9"/>
    <w:rsid w:val="00DE34CF"/>
    <w:rsid w:val="00E13F3D"/>
    <w:rsid w:val="00E34898"/>
    <w:rsid w:val="00E513BA"/>
    <w:rsid w:val="00E7711D"/>
    <w:rsid w:val="00E9243A"/>
    <w:rsid w:val="00EB09B7"/>
    <w:rsid w:val="00EE7D7C"/>
    <w:rsid w:val="00F25D98"/>
    <w:rsid w:val="00F300FB"/>
    <w:rsid w:val="00F5296E"/>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7B19B-D635-4436-809E-AB861312A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19</Pages>
  <Words>10619</Words>
  <Characters>60529</Characters>
  <Application>Microsoft Office Word</Application>
  <DocSecurity>0</DocSecurity>
  <Lines>504</Lines>
  <Paragraphs>142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30</cp:revision>
  <cp:lastPrinted>1900-01-01T00:00:00Z</cp:lastPrinted>
  <dcterms:created xsi:type="dcterms:W3CDTF">2023-01-09T13:03:00Z</dcterms:created>
  <dcterms:modified xsi:type="dcterms:W3CDTF">2023-11-06T11:27:00Z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