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643F003E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6239B">
        <w:rPr>
          <w:b/>
          <w:noProof/>
          <w:sz w:val="24"/>
        </w:rPr>
        <w:t>8</w:t>
      </w:r>
      <w:r w:rsidR="00F526CC">
        <w:rPr>
          <w:b/>
          <w:noProof/>
          <w:sz w:val="24"/>
        </w:rPr>
        <w:t>902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A092AD" w:rsidR="001E41F3" w:rsidRPr="00410371" w:rsidRDefault="007623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61648" w:rsidR="001E41F3" w:rsidRPr="00410371" w:rsidRDefault="003C53C1" w:rsidP="00F526C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 w:rsidR="0076239B">
                  <w:rPr>
                    <w:b/>
                    <w:noProof/>
                    <w:sz w:val="28"/>
                  </w:rPr>
                  <w:t>5</w:t>
                </w:r>
                <w:r w:rsidR="00F526CC">
                  <w:rPr>
                    <w:b/>
                    <w:noProof/>
                    <w:sz w:val="28"/>
                  </w:rPr>
                  <w:t>901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77FDB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71052" w:rsidR="001E41F3" w:rsidRPr="00410371" w:rsidRDefault="003C5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239B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495270" w:rsidR="00F25D98" w:rsidRDefault="007623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508630" w:rsidR="00F25D98" w:rsidRDefault="00B956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4887F" w:rsidR="001E41F3" w:rsidRDefault="00B95601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Protocol</w:t>
            </w:r>
            <w:r w:rsidR="00F526CC">
              <w:t xml:space="preserve"> description to support UL PDU 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1922FC" w:rsidR="001E41F3" w:rsidRDefault="00762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B3254F" w:rsidR="001E41F3" w:rsidRDefault="007623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B5E05" w:rsidR="001E41F3" w:rsidRDefault="00D24C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295AE5" w:rsidR="001E41F3" w:rsidRDefault="003C53C1" w:rsidP="00D24C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CE0">
                <w:t>2023-11-06</w:t>
              </w:r>
            </w:fldSimple>
            <w:r w:rsidR="00D24CE0"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D8882C" w:rsidR="001E41F3" w:rsidRDefault="00D24C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1ACF7" w:rsidR="001E41F3" w:rsidRDefault="00D24C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3F1429" w:rsidR="001E41F3" w:rsidRDefault="00E948E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To support UL PDU </w:t>
            </w:r>
            <w:r>
              <w:rPr>
                <w:noProof/>
                <w:lang w:eastAsia="ko-KR"/>
              </w:rPr>
              <w:t>S</w:t>
            </w:r>
            <w:r w:rsidR="001F64DC">
              <w:rPr>
                <w:rFonts w:hint="eastAsia"/>
                <w:noProof/>
                <w:lang w:eastAsia="ko-KR"/>
              </w:rPr>
              <w:t>et</w:t>
            </w:r>
            <w:r>
              <w:rPr>
                <w:noProof/>
                <w:lang w:eastAsia="ko-KR"/>
              </w:rPr>
              <w:t xml:space="preserve"> based</w:t>
            </w:r>
            <w:r w:rsidR="001F64DC">
              <w:rPr>
                <w:rFonts w:hint="eastAsia"/>
                <w:noProof/>
                <w:lang w:eastAsia="ko-KR"/>
              </w:rPr>
              <w:t xml:space="preserve"> QoS enforcement, </w:t>
            </w:r>
            <w:r w:rsidR="00B95601">
              <w:rPr>
                <w:noProof/>
                <w:lang w:eastAsia="ko-KR"/>
              </w:rPr>
              <w:t>the netw</w:t>
            </w:r>
            <w:r w:rsidR="00AD012E">
              <w:rPr>
                <w:noProof/>
                <w:lang w:eastAsia="ko-KR"/>
              </w:rPr>
              <w:t>ork has to let the UE know the P</w:t>
            </w:r>
            <w:r w:rsidR="00B95601">
              <w:rPr>
                <w:noProof/>
                <w:lang w:eastAsia="ko-KR"/>
              </w:rPr>
              <w:t xml:space="preserve">rotocol description.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436662" w:rsidR="001E41F3" w:rsidRPr="00B95601" w:rsidRDefault="00467A76" w:rsidP="00456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Therefore, </w:t>
            </w:r>
            <w:r w:rsidR="00B95601">
              <w:rPr>
                <w:noProof/>
                <w:lang w:eastAsia="ko-KR"/>
              </w:rPr>
              <w:t>a new i</w:t>
            </w:r>
            <w:r w:rsidR="00C076D9">
              <w:rPr>
                <w:noProof/>
                <w:lang w:eastAsia="ko-KR"/>
              </w:rPr>
              <w:t xml:space="preserve">nformation element </w:t>
            </w:r>
            <w:r w:rsidR="00AD012E">
              <w:rPr>
                <w:noProof/>
                <w:lang w:eastAsia="ko-KR"/>
              </w:rPr>
              <w:t xml:space="preserve">called Protocol description </w:t>
            </w:r>
            <w:r w:rsidR="00C076D9">
              <w:rPr>
                <w:noProof/>
                <w:lang w:eastAsia="ko-KR"/>
              </w:rPr>
              <w:t>is introduced</w:t>
            </w:r>
            <w:r w:rsidR="00B95601">
              <w:rPr>
                <w:noProof/>
                <w:lang w:eastAsia="ko-KR"/>
              </w:rPr>
              <w:t xml:space="preserve"> to sup</w:t>
            </w:r>
            <w:r w:rsidR="00456343">
              <w:rPr>
                <w:noProof/>
                <w:lang w:eastAsia="ko-KR"/>
              </w:rPr>
              <w:t>port UL PDU</w:t>
            </w:r>
            <w:r w:rsidR="00E948E5">
              <w:rPr>
                <w:noProof/>
                <w:lang w:eastAsia="ko-KR"/>
              </w:rPr>
              <w:t xml:space="preserve"> S</w:t>
            </w:r>
            <w:r w:rsidR="00C076D9">
              <w:rPr>
                <w:noProof/>
                <w:lang w:eastAsia="ko-KR"/>
              </w:rPr>
              <w:t>et</w:t>
            </w:r>
            <w:r w:rsidR="00E948E5">
              <w:rPr>
                <w:noProof/>
                <w:lang w:eastAsia="ko-KR"/>
              </w:rPr>
              <w:t xml:space="preserve"> based</w:t>
            </w:r>
            <w:r w:rsidR="00C076D9">
              <w:rPr>
                <w:noProof/>
                <w:lang w:eastAsia="ko-KR"/>
              </w:rPr>
              <w:t xml:space="preserve"> QoS enforcement</w:t>
            </w:r>
            <w:r w:rsidR="00456343">
              <w:rPr>
                <w:noProof/>
                <w:lang w:eastAsia="ko-KR"/>
              </w:rPr>
              <w:t xml:space="preserve">. </w:t>
            </w:r>
            <w:r w:rsidR="00B95601">
              <w:rPr>
                <w:noProof/>
                <w:lang w:eastAsia="ko-KR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84E8F" w:rsidR="001E41F3" w:rsidRDefault="00467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</w:t>
            </w:r>
            <w:r>
              <w:t xml:space="preserve"> </w:t>
            </w:r>
            <w:r>
              <w:rPr>
                <w:noProof/>
                <w:lang w:eastAsia="ko-KR"/>
              </w:rPr>
              <w:t xml:space="preserve">with shortcomings, </w:t>
            </w:r>
            <w:r>
              <w:rPr>
                <w:rFonts w:hint="eastAsia"/>
                <w:noProof/>
                <w:lang w:eastAsia="ko-KR"/>
              </w:rPr>
              <w:t>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15E44B" w:rsidR="001E41F3" w:rsidRDefault="00B956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9.11.4.x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A849C" w:rsidR="001E41F3" w:rsidRDefault="00467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8E4B82" w:rsidR="001E41F3" w:rsidRDefault="00467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F39737" w:rsidR="001E41F3" w:rsidRDefault="00467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D0E7B9" w:rsidR="001E41F3" w:rsidRDefault="001E41F3">
      <w:pPr>
        <w:rPr>
          <w:noProof/>
        </w:rPr>
      </w:pPr>
    </w:p>
    <w:p w14:paraId="4D9ED602" w14:textId="77777777" w:rsidR="00467A76" w:rsidRDefault="00467A76" w:rsidP="00467A76">
      <w:pPr>
        <w:rPr>
          <w:noProof/>
        </w:rPr>
      </w:pPr>
    </w:p>
    <w:p w14:paraId="6184E17E" w14:textId="77777777" w:rsidR="00467A76" w:rsidRPr="00920981" w:rsidRDefault="00467A76" w:rsidP="00467A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CB85A6" w14:textId="6531F2F6" w:rsidR="00467A76" w:rsidRDefault="00467A76" w:rsidP="00467A76">
      <w:pPr>
        <w:rPr>
          <w:noProof/>
        </w:rPr>
      </w:pPr>
    </w:p>
    <w:p w14:paraId="61A6815B" w14:textId="74A67CFB" w:rsidR="00146D08" w:rsidRPr="00146D08" w:rsidRDefault="006F3191" w:rsidP="00146D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" w:author="서경주/5G/6G표준Lab(SR)/삼성전자" w:date="2023-11-06T19:15:00Z"/>
          <w:rFonts w:ascii="Arial" w:eastAsia="Times New Roman" w:hAnsi="Arial"/>
          <w:sz w:val="24"/>
          <w:lang w:eastAsia="en-GB"/>
        </w:rPr>
      </w:pPr>
      <w:bookmarkStart w:id="3" w:name="_Toc20233304"/>
      <w:bookmarkStart w:id="4" w:name="_Toc27747441"/>
      <w:bookmarkStart w:id="5" w:name="_Toc36213635"/>
      <w:bookmarkStart w:id="6" w:name="_Toc36657812"/>
      <w:bookmarkStart w:id="7" w:name="_Toc45287489"/>
      <w:bookmarkStart w:id="8" w:name="_Toc51948765"/>
      <w:bookmarkStart w:id="9" w:name="_Toc51949857"/>
      <w:bookmarkStart w:id="10" w:name="_Toc146296171"/>
      <w:ins w:id="11" w:author="서경주/5G/6G표준Lab(SR)/삼성전자" w:date="2023-11-06T19:15:00Z">
        <w:r>
          <w:rPr>
            <w:rFonts w:ascii="Arial" w:eastAsia="Times New Roman" w:hAnsi="Arial"/>
            <w:sz w:val="24"/>
            <w:lang w:eastAsia="en-GB"/>
          </w:rPr>
          <w:t>9.11.4.X</w:t>
        </w:r>
        <w:bookmarkStart w:id="12" w:name="_GoBack"/>
        <w:bookmarkEnd w:id="12"/>
        <w:r w:rsidR="00146D08" w:rsidRPr="00146D08">
          <w:rPr>
            <w:rFonts w:ascii="Arial" w:eastAsia="Times New Roman" w:hAnsi="Arial"/>
            <w:sz w:val="24"/>
            <w:lang w:eastAsia="en-GB"/>
          </w:rPr>
          <w:t xml:space="preserve"> </w:t>
        </w:r>
        <w:r w:rsidR="00146D08" w:rsidRPr="00146D08">
          <w:rPr>
            <w:rFonts w:ascii="Arial" w:eastAsia="Times New Roman" w:hAnsi="Arial"/>
            <w:sz w:val="24"/>
            <w:lang w:eastAsia="en-GB"/>
          </w:rP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 w:rsidR="00146D08" w:rsidRPr="00146D08">
          <w:rPr>
            <w:rFonts w:ascii="Arial" w:eastAsia="Times New Roman" w:hAnsi="Arial"/>
            <w:sz w:val="24"/>
            <w:lang w:eastAsia="en-GB"/>
          </w:rPr>
          <w:t xml:space="preserve">Protocol description </w:t>
        </w:r>
      </w:ins>
    </w:p>
    <w:p w14:paraId="4BBD5900" w14:textId="77777777" w:rsidR="00146D08" w:rsidRPr="00146D08" w:rsidRDefault="00146D08" w:rsidP="00146D08">
      <w:pPr>
        <w:overflowPunct w:val="0"/>
        <w:autoSpaceDE w:val="0"/>
        <w:autoSpaceDN w:val="0"/>
        <w:adjustRightInd w:val="0"/>
        <w:textAlignment w:val="baseline"/>
        <w:rPr>
          <w:ins w:id="13" w:author="서경주/5G/6G표준Lab(SR)/삼성전자" w:date="2023-11-06T19:15:00Z"/>
          <w:rFonts w:eastAsia="Times New Roman"/>
          <w:lang w:val="en-US" w:eastAsia="en-GB"/>
        </w:rPr>
      </w:pPr>
      <w:ins w:id="14" w:author="서경주/5G/6G표준Lab(SR)/삼성전자" w:date="2023-11-06T19:15:00Z">
        <w:r w:rsidRPr="00146D08">
          <w:rPr>
            <w:rFonts w:eastAsia="Times New Roman"/>
            <w:lang w:eastAsia="en-GB"/>
          </w:rPr>
          <w:t xml:space="preserve">The purpose of the Protocol description information element is to </w:t>
        </w:r>
        <w:r w:rsidRPr="00146D08">
          <w:rPr>
            <w:rFonts w:eastAsia="Times New Roman"/>
            <w:lang w:val="en-US" w:eastAsia="en-GB"/>
          </w:rPr>
          <w:t xml:space="preserve">indicate what kind of RTP is used in communication which involves streaming media. </w:t>
        </w:r>
      </w:ins>
    </w:p>
    <w:p w14:paraId="3A0C1FC7" w14:textId="77777777" w:rsidR="00146D08" w:rsidRPr="00146D08" w:rsidRDefault="00146D08" w:rsidP="00146D08">
      <w:pPr>
        <w:overflowPunct w:val="0"/>
        <w:autoSpaceDE w:val="0"/>
        <w:autoSpaceDN w:val="0"/>
        <w:adjustRightInd w:val="0"/>
        <w:textAlignment w:val="baseline"/>
        <w:rPr>
          <w:ins w:id="15" w:author="서경주/5G/6G표준Lab(SR)/삼성전자" w:date="2023-11-06T19:15:00Z"/>
          <w:rFonts w:eastAsia="Times New Roman"/>
          <w:lang w:eastAsia="en-GB"/>
        </w:rPr>
      </w:pPr>
      <w:ins w:id="16" w:author="서경주/5G/6G표준Lab(SR)/삼성전자" w:date="2023-11-06T19:15:00Z">
        <w:r w:rsidRPr="00146D08">
          <w:rPr>
            <w:rFonts w:eastAsia="Times New Roman"/>
            <w:lang w:eastAsia="en-GB"/>
          </w:rPr>
          <w:t>The Protocol description information element is coded as shown in figure 9.11.4.X.1 and table 9.11.4.X.1.</w:t>
        </w:r>
      </w:ins>
    </w:p>
    <w:p w14:paraId="7E2BF9C5" w14:textId="77777777" w:rsidR="00146D08" w:rsidRPr="00146D08" w:rsidRDefault="00146D08" w:rsidP="00146D08">
      <w:pPr>
        <w:overflowPunct w:val="0"/>
        <w:autoSpaceDE w:val="0"/>
        <w:autoSpaceDN w:val="0"/>
        <w:adjustRightInd w:val="0"/>
        <w:textAlignment w:val="baseline"/>
        <w:rPr>
          <w:ins w:id="17" w:author="서경주/5G/6G표준Lab(SR)/삼성전자" w:date="2023-11-06T19:15:00Z"/>
          <w:rFonts w:eastAsia="Times New Roman"/>
          <w:lang w:val="en-US" w:eastAsia="en-GB"/>
        </w:rPr>
      </w:pPr>
      <w:ins w:id="18" w:author="서경주/5G/6G표준Lab(SR)/삼성전자" w:date="2023-11-06T19:15:00Z">
        <w:r w:rsidRPr="00146D08">
          <w:rPr>
            <w:rFonts w:eastAsia="Times New Roman"/>
            <w:lang w:eastAsia="en-GB"/>
          </w:rPr>
          <w:t>The Protocol description is a type 4 information element with a length of 3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7"/>
        <w:gridCol w:w="8"/>
        <w:gridCol w:w="750"/>
        <w:gridCol w:w="16"/>
        <w:gridCol w:w="742"/>
        <w:gridCol w:w="23"/>
        <w:gridCol w:w="735"/>
        <w:gridCol w:w="31"/>
        <w:gridCol w:w="869"/>
        <w:gridCol w:w="709"/>
        <w:gridCol w:w="720"/>
        <w:gridCol w:w="23"/>
        <w:gridCol w:w="743"/>
        <w:gridCol w:w="884"/>
      </w:tblGrid>
      <w:tr w:rsidR="00146D08" w:rsidRPr="00146D08" w14:paraId="24667152" w14:textId="77777777" w:rsidTr="000C69DB">
        <w:trPr>
          <w:cantSplit/>
          <w:jc w:val="center"/>
          <w:ins w:id="19" w:author="서경주/5G/6G표준Lab(SR)/삼성전자" w:date="2023-11-06T19:15:00Z"/>
        </w:trPr>
        <w:tc>
          <w:tcPr>
            <w:tcW w:w="765" w:type="dxa"/>
            <w:gridSpan w:val="2"/>
            <w:tcBorders>
              <w:top w:val="nil"/>
              <w:left w:val="nil"/>
              <w:right w:val="nil"/>
            </w:tcBorders>
          </w:tcPr>
          <w:p w14:paraId="7819EAA8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21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66" w:type="dxa"/>
            <w:gridSpan w:val="2"/>
            <w:tcBorders>
              <w:top w:val="nil"/>
              <w:left w:val="nil"/>
              <w:right w:val="nil"/>
            </w:tcBorders>
          </w:tcPr>
          <w:p w14:paraId="154C250C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23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65" w:type="dxa"/>
            <w:gridSpan w:val="2"/>
            <w:tcBorders>
              <w:top w:val="nil"/>
              <w:left w:val="nil"/>
              <w:right w:val="nil"/>
            </w:tcBorders>
          </w:tcPr>
          <w:p w14:paraId="2535F422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25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66" w:type="dxa"/>
            <w:gridSpan w:val="2"/>
            <w:tcBorders>
              <w:top w:val="nil"/>
              <w:left w:val="nil"/>
              <w:right w:val="nil"/>
            </w:tcBorders>
          </w:tcPr>
          <w:p w14:paraId="21E38DBA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27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31C0D616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29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4DE1E8B3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31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EA90BA4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33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66" w:type="dxa"/>
            <w:gridSpan w:val="2"/>
            <w:tcBorders>
              <w:top w:val="nil"/>
              <w:left w:val="nil"/>
              <w:right w:val="nil"/>
            </w:tcBorders>
          </w:tcPr>
          <w:p w14:paraId="66309301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35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0847416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46D08" w:rsidRPr="00146D08" w14:paraId="73100366" w14:textId="77777777" w:rsidTr="000C69DB">
        <w:trPr>
          <w:cantSplit/>
          <w:jc w:val="center"/>
          <w:ins w:id="37" w:author="서경주/5G/6G표준Lab(SR)/삼성전자" w:date="2023-11-06T19:15:00Z"/>
        </w:trPr>
        <w:tc>
          <w:tcPr>
            <w:tcW w:w="6126" w:type="dxa"/>
            <w:gridSpan w:val="13"/>
          </w:tcPr>
          <w:p w14:paraId="09161E0D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39" w:author="서경주/5G/6G표준Lab(SR)/삼성전자" w:date="2023-11-06T19:15:00Z">
              <w:r w:rsidRPr="00146D08">
                <w:rPr>
                  <w:rFonts w:eastAsia="Times New Roman"/>
                  <w:lang w:eastAsia="en-GB"/>
                </w:rPr>
                <w:t xml:space="preserve">Protocol description </w:t>
              </w:r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IEI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08B823C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41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octet 1</w:t>
              </w:r>
            </w:ins>
          </w:p>
        </w:tc>
      </w:tr>
      <w:tr w:rsidR="00146D08" w:rsidRPr="00146D08" w14:paraId="5DFA6542" w14:textId="77777777" w:rsidTr="000C69DB">
        <w:trPr>
          <w:cantSplit/>
          <w:jc w:val="center"/>
          <w:ins w:id="42" w:author="서경주/5G/6G표준Lab(SR)/삼성전자" w:date="2023-11-06T19:15:00Z"/>
        </w:trPr>
        <w:tc>
          <w:tcPr>
            <w:tcW w:w="6126" w:type="dxa"/>
            <w:gridSpan w:val="13"/>
          </w:tcPr>
          <w:p w14:paraId="485F4475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44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 xml:space="preserve">Length of </w:t>
              </w:r>
              <w:r w:rsidRPr="00146D08">
                <w:rPr>
                  <w:rFonts w:eastAsia="Times New Roman"/>
                  <w:lang w:eastAsia="en-GB"/>
                </w:rPr>
                <w:t xml:space="preserve">Protocol description </w:t>
              </w:r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contents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9D225A2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46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octet 2</w:t>
              </w:r>
            </w:ins>
          </w:p>
        </w:tc>
      </w:tr>
      <w:tr w:rsidR="00146D08" w:rsidRPr="00146D08" w14:paraId="6FBABF64" w14:textId="77777777" w:rsidTr="000C69DB">
        <w:trPr>
          <w:cantSplit/>
          <w:trHeight w:val="145"/>
          <w:jc w:val="center"/>
          <w:ins w:id="47" w:author="서경주/5G/6G표준Lab(SR)/삼성전자" w:date="2023-11-06T19:15:00Z"/>
        </w:trPr>
        <w:tc>
          <w:tcPr>
            <w:tcW w:w="757" w:type="dxa"/>
          </w:tcPr>
          <w:p w14:paraId="6A0B71A9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49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  <w:p w14:paraId="541454AF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51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Spare</w:t>
              </w:r>
            </w:ins>
          </w:p>
        </w:tc>
        <w:tc>
          <w:tcPr>
            <w:tcW w:w="758" w:type="dxa"/>
            <w:gridSpan w:val="2"/>
          </w:tcPr>
          <w:p w14:paraId="2B0193D1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53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  <w:p w14:paraId="76909562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55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Spare</w:t>
              </w:r>
            </w:ins>
          </w:p>
        </w:tc>
        <w:tc>
          <w:tcPr>
            <w:tcW w:w="758" w:type="dxa"/>
            <w:gridSpan w:val="2"/>
          </w:tcPr>
          <w:p w14:paraId="23BFD65A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57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  <w:p w14:paraId="118EF704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59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Spare</w:t>
              </w:r>
            </w:ins>
          </w:p>
        </w:tc>
        <w:tc>
          <w:tcPr>
            <w:tcW w:w="758" w:type="dxa"/>
            <w:gridSpan w:val="2"/>
          </w:tcPr>
          <w:p w14:paraId="34A71066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61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  <w:p w14:paraId="082CD886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63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Spare</w:t>
              </w:r>
            </w:ins>
          </w:p>
        </w:tc>
        <w:tc>
          <w:tcPr>
            <w:tcW w:w="900" w:type="dxa"/>
            <w:gridSpan w:val="2"/>
          </w:tcPr>
          <w:p w14:paraId="3B7B3A63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65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SRTP</w:t>
              </w:r>
            </w:ins>
          </w:p>
        </w:tc>
        <w:tc>
          <w:tcPr>
            <w:tcW w:w="709" w:type="dxa"/>
          </w:tcPr>
          <w:p w14:paraId="017BBA2A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67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H.265 RTP</w:t>
              </w:r>
            </w:ins>
          </w:p>
        </w:tc>
        <w:tc>
          <w:tcPr>
            <w:tcW w:w="743" w:type="dxa"/>
            <w:gridSpan w:val="2"/>
          </w:tcPr>
          <w:p w14:paraId="02A19AB4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69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H.264 RTP</w:t>
              </w:r>
            </w:ins>
          </w:p>
        </w:tc>
        <w:tc>
          <w:tcPr>
            <w:tcW w:w="743" w:type="dxa"/>
          </w:tcPr>
          <w:p w14:paraId="0CB89CC6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71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RTP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1630B71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73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octet 3</w:t>
              </w:r>
            </w:ins>
          </w:p>
        </w:tc>
      </w:tr>
    </w:tbl>
    <w:p w14:paraId="6A4D6227" w14:textId="270E13AE" w:rsidR="00146D08" w:rsidRPr="00146D08" w:rsidRDefault="00146D08" w:rsidP="00146D0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4" w:author="서경주/5G/6G표준Lab(SR)/삼성전자" w:date="2023-11-06T19:15:00Z"/>
          <w:rFonts w:ascii="Arial" w:eastAsia="Times New Roman" w:hAnsi="Arial"/>
          <w:b/>
          <w:lang w:val="fr-FR" w:eastAsia="en-GB"/>
        </w:rPr>
      </w:pPr>
      <w:ins w:id="75" w:author="서경주/5G/6G표준Lab(SR)/삼성전자" w:date="2023-11-06T19:15:00Z">
        <w:r w:rsidRPr="00146D08">
          <w:rPr>
            <w:rFonts w:ascii="Arial" w:eastAsia="Times New Roman" w:hAnsi="Arial"/>
            <w:b/>
            <w:lang w:val="fr-FR" w:eastAsia="en-GB"/>
          </w:rPr>
          <w:t>Figure 9.11.4.X</w:t>
        </w:r>
        <w:r w:rsidRPr="00146D08">
          <w:rPr>
            <w:rFonts w:ascii="Arial" w:eastAsia="Times New Roman" w:hAnsi="Arial"/>
            <w:b/>
            <w:lang w:val="en-US" w:eastAsia="en-GB"/>
          </w:rPr>
          <w:t>.1</w:t>
        </w:r>
        <w:r w:rsidRPr="00146D08">
          <w:rPr>
            <w:rFonts w:ascii="Arial" w:eastAsia="Times New Roman" w:hAnsi="Arial"/>
            <w:b/>
            <w:lang w:val="fr-FR" w:eastAsia="en-GB"/>
          </w:rPr>
          <w:t xml:space="preserve">: </w:t>
        </w:r>
        <w:r w:rsidRPr="00146D08">
          <w:rPr>
            <w:rFonts w:ascii="Arial" w:eastAsia="Times New Roman" w:hAnsi="Arial"/>
            <w:b/>
            <w:lang w:eastAsia="ko-KR"/>
          </w:rPr>
          <w:t>Protocol description</w:t>
        </w:r>
      </w:ins>
    </w:p>
    <w:p w14:paraId="35BB51B4" w14:textId="1FDD82CA" w:rsidR="00146D08" w:rsidRPr="00146D08" w:rsidRDefault="00146D08" w:rsidP="00146D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6" w:author="서경주/5G/6G표준Lab(SR)/삼성전자" w:date="2023-11-06T19:15:00Z"/>
          <w:rFonts w:ascii="Arial" w:eastAsia="Times New Roman" w:hAnsi="Arial"/>
          <w:b/>
          <w:lang w:val="en-US" w:eastAsia="en-GB"/>
        </w:rPr>
      </w:pPr>
      <w:ins w:id="77" w:author="서경주/5G/6G표준Lab(SR)/삼성전자" w:date="2023-11-06T19:15:00Z">
        <w:r w:rsidRPr="00146D08">
          <w:rPr>
            <w:rFonts w:ascii="Arial" w:eastAsia="Times New Roman" w:hAnsi="Arial"/>
            <w:b/>
            <w:lang w:val="en-US" w:eastAsia="en-GB"/>
          </w:rPr>
          <w:t xml:space="preserve">Table 9.11.4.X.1: </w:t>
        </w:r>
        <w:r w:rsidRPr="00146D08">
          <w:rPr>
            <w:rFonts w:ascii="Arial" w:eastAsia="Times New Roman" w:hAnsi="Arial"/>
            <w:b/>
            <w:lang w:eastAsia="ko-KR"/>
          </w:rPr>
          <w:t>Protocol description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"/>
        <w:gridCol w:w="6803"/>
        <w:gridCol w:w="8"/>
      </w:tblGrid>
      <w:tr w:rsidR="00146D08" w:rsidRPr="00146D08" w14:paraId="49662422" w14:textId="77777777" w:rsidTr="000C69DB">
        <w:trPr>
          <w:gridAfter w:val="1"/>
          <w:wAfter w:w="8" w:type="dxa"/>
          <w:cantSplit/>
          <w:jc w:val="center"/>
          <w:ins w:id="78" w:author="서경주/5G/6G표준Lab(SR)/삼성전자" w:date="2023-11-06T19:15:00Z"/>
        </w:trPr>
        <w:tc>
          <w:tcPr>
            <w:tcW w:w="7089" w:type="dxa"/>
            <w:gridSpan w:val="2"/>
          </w:tcPr>
          <w:p w14:paraId="6E3A3091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80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RTP (octet 3, bit 1)</w:t>
              </w:r>
            </w:ins>
          </w:p>
        </w:tc>
      </w:tr>
      <w:tr w:rsidR="00146D08" w:rsidRPr="00146D08" w14:paraId="02D4FA40" w14:textId="77777777" w:rsidTr="000C69DB">
        <w:trPr>
          <w:gridAfter w:val="1"/>
          <w:wAfter w:w="8" w:type="dxa"/>
          <w:cantSplit/>
          <w:jc w:val="center"/>
          <w:ins w:id="81" w:author="서경주/5G/6G표준Lab(SR)/삼성전자" w:date="2023-11-06T19:15:00Z"/>
        </w:trPr>
        <w:tc>
          <w:tcPr>
            <w:tcW w:w="7089" w:type="dxa"/>
            <w:gridSpan w:val="2"/>
          </w:tcPr>
          <w:p w14:paraId="6E85171F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83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Bit</w:t>
              </w:r>
            </w:ins>
          </w:p>
        </w:tc>
      </w:tr>
      <w:tr w:rsidR="00146D08" w:rsidRPr="00146D08" w14:paraId="310A4C19" w14:textId="77777777" w:rsidTr="000C69DB">
        <w:tblPrEx>
          <w:tblLook w:val="0000" w:firstRow="0" w:lastRow="0" w:firstColumn="0" w:lastColumn="0" w:noHBand="0" w:noVBand="0"/>
        </w:tblPrEx>
        <w:trPr>
          <w:cantSplit/>
          <w:jc w:val="center"/>
          <w:ins w:id="84" w:author="서경주/5G/6G표준Lab(SR)/삼성전자" w:date="2023-11-06T19:15:00Z"/>
        </w:trPr>
        <w:tc>
          <w:tcPr>
            <w:tcW w:w="286" w:type="dxa"/>
          </w:tcPr>
          <w:p w14:paraId="3F9111A3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서경주/5G/6G표준Lab(SR)/삼성전자" w:date="2023-11-06T19:15:00Z"/>
                <w:rFonts w:ascii="Arial" w:eastAsia="Times New Roman" w:hAnsi="Arial"/>
                <w:b/>
                <w:sz w:val="18"/>
                <w:lang w:eastAsia="en-GB"/>
              </w:rPr>
            </w:pPr>
            <w:ins w:id="86" w:author="서경주/5G/6G표준Lab(SR)/삼성전자" w:date="2023-11-06T19:15:00Z">
              <w:r w:rsidRPr="00146D08">
                <w:rPr>
                  <w:rFonts w:ascii="Arial" w:eastAsia="Times New Roman" w:hAnsi="Arial" w:hint="eastAsia"/>
                  <w:b/>
                  <w:sz w:val="18"/>
                  <w:lang w:eastAsia="en-GB"/>
                </w:rPr>
                <w:t>1</w:t>
              </w:r>
            </w:ins>
          </w:p>
        </w:tc>
        <w:tc>
          <w:tcPr>
            <w:tcW w:w="6811" w:type="dxa"/>
            <w:gridSpan w:val="2"/>
          </w:tcPr>
          <w:p w14:paraId="3B5E7063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46D08" w:rsidRPr="00146D08" w14:paraId="219DA573" w14:textId="77777777" w:rsidTr="000C69DB">
        <w:trPr>
          <w:gridAfter w:val="1"/>
          <w:wAfter w:w="8" w:type="dxa"/>
          <w:cantSplit/>
          <w:jc w:val="center"/>
          <w:ins w:id="88" w:author="서경주/5G/6G표준Lab(SR)/삼성전자" w:date="2023-11-06T19:15:00Z"/>
        </w:trPr>
        <w:tc>
          <w:tcPr>
            <w:tcW w:w="286" w:type="dxa"/>
            <w:hideMark/>
          </w:tcPr>
          <w:p w14:paraId="73163585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90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803" w:type="dxa"/>
          </w:tcPr>
          <w:p w14:paraId="3610125F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92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 xml:space="preserve">RTP is not supported. </w:t>
              </w:r>
            </w:ins>
          </w:p>
        </w:tc>
      </w:tr>
      <w:tr w:rsidR="00146D08" w:rsidRPr="00146D08" w14:paraId="6881A344" w14:textId="77777777" w:rsidTr="000C69DB">
        <w:trPr>
          <w:gridAfter w:val="1"/>
          <w:wAfter w:w="8" w:type="dxa"/>
          <w:cantSplit/>
          <w:jc w:val="center"/>
          <w:ins w:id="93" w:author="서경주/5G/6G표준Lab(SR)/삼성전자" w:date="2023-11-06T19:15:00Z"/>
        </w:trPr>
        <w:tc>
          <w:tcPr>
            <w:tcW w:w="286" w:type="dxa"/>
            <w:hideMark/>
          </w:tcPr>
          <w:p w14:paraId="37E0E593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95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803" w:type="dxa"/>
          </w:tcPr>
          <w:p w14:paraId="49D4061A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97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 xml:space="preserve">RTP is supported. </w:t>
              </w:r>
            </w:ins>
          </w:p>
          <w:p w14:paraId="65FAFB25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46D08" w:rsidRPr="00146D08" w14:paraId="3EC5DB8A" w14:textId="77777777" w:rsidTr="000C69DB">
        <w:trPr>
          <w:gridAfter w:val="1"/>
          <w:wAfter w:w="8" w:type="dxa"/>
          <w:cantSplit/>
          <w:jc w:val="center"/>
          <w:ins w:id="99" w:author="서경주/5G/6G표준Lab(SR)/삼성전자" w:date="2023-11-06T19:15:00Z"/>
        </w:trPr>
        <w:tc>
          <w:tcPr>
            <w:tcW w:w="7089" w:type="dxa"/>
            <w:gridSpan w:val="2"/>
          </w:tcPr>
          <w:p w14:paraId="506145F6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101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RTP with H.264 RTP payload (octet 3, bit 2)</w:t>
              </w:r>
            </w:ins>
          </w:p>
        </w:tc>
      </w:tr>
      <w:tr w:rsidR="00146D08" w:rsidRPr="00146D08" w14:paraId="2F6F9748" w14:textId="77777777" w:rsidTr="000C69DB">
        <w:trPr>
          <w:gridAfter w:val="1"/>
          <w:wAfter w:w="8" w:type="dxa"/>
          <w:cantSplit/>
          <w:jc w:val="center"/>
          <w:ins w:id="102" w:author="서경주/5G/6G표준Lab(SR)/삼성전자" w:date="2023-11-06T19:15:00Z"/>
        </w:trPr>
        <w:tc>
          <w:tcPr>
            <w:tcW w:w="7089" w:type="dxa"/>
            <w:gridSpan w:val="2"/>
          </w:tcPr>
          <w:p w14:paraId="4784098F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104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Bit</w:t>
              </w:r>
            </w:ins>
          </w:p>
        </w:tc>
      </w:tr>
      <w:tr w:rsidR="00146D08" w:rsidRPr="00146D08" w14:paraId="3992A7EF" w14:textId="77777777" w:rsidTr="000C69DB">
        <w:tblPrEx>
          <w:tblLook w:val="0000" w:firstRow="0" w:lastRow="0" w:firstColumn="0" w:lastColumn="0" w:noHBand="0" w:noVBand="0"/>
        </w:tblPrEx>
        <w:trPr>
          <w:cantSplit/>
          <w:jc w:val="center"/>
          <w:ins w:id="105" w:author="서경주/5G/6G표준Lab(SR)/삼성전자" w:date="2023-11-06T19:15:00Z"/>
        </w:trPr>
        <w:tc>
          <w:tcPr>
            <w:tcW w:w="286" w:type="dxa"/>
          </w:tcPr>
          <w:p w14:paraId="670B60F2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서경주/5G/6G표준Lab(SR)/삼성전자" w:date="2023-11-06T19:15:00Z"/>
                <w:rFonts w:ascii="Arial" w:eastAsia="Times New Roman" w:hAnsi="Arial"/>
                <w:b/>
                <w:sz w:val="18"/>
                <w:lang w:eastAsia="en-GB"/>
              </w:rPr>
            </w:pPr>
            <w:ins w:id="107" w:author="서경주/5G/6G표준Lab(SR)/삼성전자" w:date="2023-11-06T19:15:00Z">
              <w:r w:rsidRPr="00146D08">
                <w:rPr>
                  <w:rFonts w:ascii="Arial" w:eastAsia="Times New Roman" w:hAnsi="Arial" w:hint="eastAsia"/>
                  <w:b/>
                  <w:sz w:val="18"/>
                  <w:lang w:eastAsia="en-GB"/>
                </w:rPr>
                <w:t>2</w:t>
              </w:r>
            </w:ins>
          </w:p>
        </w:tc>
        <w:tc>
          <w:tcPr>
            <w:tcW w:w="6811" w:type="dxa"/>
            <w:gridSpan w:val="2"/>
          </w:tcPr>
          <w:p w14:paraId="3A93222B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46D08" w:rsidRPr="00146D08" w14:paraId="5C66FD98" w14:textId="77777777" w:rsidTr="000C69DB">
        <w:trPr>
          <w:gridAfter w:val="1"/>
          <w:wAfter w:w="8" w:type="dxa"/>
          <w:cantSplit/>
          <w:jc w:val="center"/>
          <w:ins w:id="109" w:author="서경주/5G/6G표준Lab(SR)/삼성전자" w:date="2023-11-06T19:15:00Z"/>
        </w:trPr>
        <w:tc>
          <w:tcPr>
            <w:tcW w:w="286" w:type="dxa"/>
            <w:hideMark/>
          </w:tcPr>
          <w:p w14:paraId="4A414D45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111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803" w:type="dxa"/>
          </w:tcPr>
          <w:p w14:paraId="463E3AEA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113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 xml:space="preserve">RTP with H.264 RTP payload is not supported. </w:t>
              </w:r>
            </w:ins>
          </w:p>
        </w:tc>
      </w:tr>
      <w:tr w:rsidR="00146D08" w:rsidRPr="00146D08" w14:paraId="220F546C" w14:textId="77777777" w:rsidTr="000C69DB">
        <w:trPr>
          <w:gridAfter w:val="1"/>
          <w:wAfter w:w="8" w:type="dxa"/>
          <w:cantSplit/>
          <w:jc w:val="center"/>
          <w:ins w:id="114" w:author="서경주/5G/6G표준Lab(SR)/삼성전자" w:date="2023-11-06T19:15:00Z"/>
        </w:trPr>
        <w:tc>
          <w:tcPr>
            <w:tcW w:w="286" w:type="dxa"/>
            <w:hideMark/>
          </w:tcPr>
          <w:p w14:paraId="761BA135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116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803" w:type="dxa"/>
          </w:tcPr>
          <w:p w14:paraId="1D046B29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118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 xml:space="preserve">RTP with H.264 RTP payload is supported. </w:t>
              </w:r>
            </w:ins>
          </w:p>
          <w:p w14:paraId="4D8FD5F1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46D08" w:rsidRPr="00146D08" w14:paraId="7A2ADB2E" w14:textId="77777777" w:rsidTr="000C69DB">
        <w:trPr>
          <w:gridAfter w:val="1"/>
          <w:wAfter w:w="8" w:type="dxa"/>
          <w:cantSplit/>
          <w:jc w:val="center"/>
          <w:ins w:id="120" w:author="서경주/5G/6G표준Lab(SR)/삼성전자" w:date="2023-11-06T19:15:00Z"/>
        </w:trPr>
        <w:tc>
          <w:tcPr>
            <w:tcW w:w="7089" w:type="dxa"/>
            <w:gridSpan w:val="2"/>
          </w:tcPr>
          <w:p w14:paraId="41266CDB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122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RTP with H.265 RTP payload (octet 3, bit 3)</w:t>
              </w:r>
            </w:ins>
          </w:p>
        </w:tc>
      </w:tr>
      <w:tr w:rsidR="00146D08" w:rsidRPr="00146D08" w14:paraId="5A9F1DDB" w14:textId="77777777" w:rsidTr="000C69DB">
        <w:trPr>
          <w:gridAfter w:val="1"/>
          <w:wAfter w:w="8" w:type="dxa"/>
          <w:cantSplit/>
          <w:jc w:val="center"/>
          <w:ins w:id="123" w:author="서경주/5G/6G표준Lab(SR)/삼성전자" w:date="2023-11-06T19:15:00Z"/>
        </w:trPr>
        <w:tc>
          <w:tcPr>
            <w:tcW w:w="7089" w:type="dxa"/>
            <w:gridSpan w:val="2"/>
          </w:tcPr>
          <w:p w14:paraId="59277ACE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125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Bit</w:t>
              </w:r>
            </w:ins>
          </w:p>
        </w:tc>
      </w:tr>
      <w:tr w:rsidR="00146D08" w:rsidRPr="00146D08" w14:paraId="1086CCE4" w14:textId="77777777" w:rsidTr="000C69DB">
        <w:tblPrEx>
          <w:tblLook w:val="0000" w:firstRow="0" w:lastRow="0" w:firstColumn="0" w:lastColumn="0" w:noHBand="0" w:noVBand="0"/>
        </w:tblPrEx>
        <w:trPr>
          <w:cantSplit/>
          <w:jc w:val="center"/>
          <w:ins w:id="126" w:author="서경주/5G/6G표준Lab(SR)/삼성전자" w:date="2023-11-06T19:15:00Z"/>
        </w:trPr>
        <w:tc>
          <w:tcPr>
            <w:tcW w:w="286" w:type="dxa"/>
          </w:tcPr>
          <w:p w14:paraId="25493F6A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서경주/5G/6G표준Lab(SR)/삼성전자" w:date="2023-11-06T19:15:00Z"/>
                <w:rFonts w:ascii="Arial" w:eastAsia="Times New Roman" w:hAnsi="Arial"/>
                <w:b/>
                <w:sz w:val="18"/>
                <w:lang w:eastAsia="en-GB"/>
              </w:rPr>
            </w:pPr>
            <w:ins w:id="128" w:author="서경주/5G/6G표준Lab(SR)/삼성전자" w:date="2023-11-06T19:15:00Z">
              <w:r w:rsidRPr="00146D08">
                <w:rPr>
                  <w:rFonts w:ascii="Arial" w:eastAsia="Times New Roman" w:hAnsi="Arial" w:hint="eastAsia"/>
                  <w:b/>
                  <w:sz w:val="18"/>
                  <w:lang w:eastAsia="en-GB"/>
                </w:rPr>
                <w:t>3</w:t>
              </w:r>
            </w:ins>
          </w:p>
        </w:tc>
        <w:tc>
          <w:tcPr>
            <w:tcW w:w="6811" w:type="dxa"/>
            <w:gridSpan w:val="2"/>
          </w:tcPr>
          <w:p w14:paraId="06128BB8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46D08" w:rsidRPr="00146D08" w14:paraId="3AA8CAAF" w14:textId="77777777" w:rsidTr="000C69DB">
        <w:trPr>
          <w:gridAfter w:val="1"/>
          <w:wAfter w:w="8" w:type="dxa"/>
          <w:cantSplit/>
          <w:jc w:val="center"/>
          <w:ins w:id="130" w:author="서경주/5G/6G표준Lab(SR)/삼성전자" w:date="2023-11-06T19:15:00Z"/>
        </w:trPr>
        <w:tc>
          <w:tcPr>
            <w:tcW w:w="286" w:type="dxa"/>
            <w:hideMark/>
          </w:tcPr>
          <w:p w14:paraId="1E6EFF67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132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803" w:type="dxa"/>
          </w:tcPr>
          <w:p w14:paraId="2348CB37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134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 xml:space="preserve">RTP with H.265 RTP payload is not supported. </w:t>
              </w:r>
            </w:ins>
          </w:p>
        </w:tc>
      </w:tr>
      <w:tr w:rsidR="00146D08" w:rsidRPr="00146D08" w14:paraId="3414C43D" w14:textId="77777777" w:rsidTr="000C69DB">
        <w:trPr>
          <w:gridAfter w:val="1"/>
          <w:wAfter w:w="8" w:type="dxa"/>
          <w:cantSplit/>
          <w:jc w:val="center"/>
          <w:ins w:id="135" w:author="서경주/5G/6G표준Lab(SR)/삼성전자" w:date="2023-11-06T19:15:00Z"/>
        </w:trPr>
        <w:tc>
          <w:tcPr>
            <w:tcW w:w="286" w:type="dxa"/>
            <w:hideMark/>
          </w:tcPr>
          <w:p w14:paraId="78745CE9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137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803" w:type="dxa"/>
          </w:tcPr>
          <w:p w14:paraId="231D3F79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139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 xml:space="preserve">RTP with H.265 RTP payload is supported. </w:t>
              </w:r>
            </w:ins>
          </w:p>
          <w:p w14:paraId="3418BCEE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46D08" w:rsidRPr="00146D08" w14:paraId="281F59F0" w14:textId="77777777" w:rsidTr="000C69DB">
        <w:trPr>
          <w:gridAfter w:val="1"/>
          <w:wAfter w:w="8" w:type="dxa"/>
          <w:cantSplit/>
          <w:jc w:val="center"/>
          <w:ins w:id="141" w:author="서경주/5G/6G표준Lab(SR)/삼성전자" w:date="2023-11-06T19:15:00Z"/>
        </w:trPr>
        <w:tc>
          <w:tcPr>
            <w:tcW w:w="7089" w:type="dxa"/>
            <w:gridSpan w:val="2"/>
          </w:tcPr>
          <w:p w14:paraId="1BB92078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46D08" w:rsidRPr="00146D08" w14:paraId="4219E627" w14:textId="77777777" w:rsidTr="000C69DB">
        <w:trPr>
          <w:gridAfter w:val="1"/>
          <w:wAfter w:w="8" w:type="dxa"/>
          <w:cantSplit/>
          <w:jc w:val="center"/>
          <w:ins w:id="143" w:author="서경주/5G/6G표준Lab(SR)/삼성전자" w:date="2023-11-06T19:15:00Z"/>
        </w:trPr>
        <w:tc>
          <w:tcPr>
            <w:tcW w:w="7089" w:type="dxa"/>
            <w:gridSpan w:val="2"/>
          </w:tcPr>
          <w:p w14:paraId="55CA0475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145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SRTP (octet 3, bit 4)</w:t>
              </w:r>
            </w:ins>
          </w:p>
        </w:tc>
      </w:tr>
      <w:tr w:rsidR="00146D08" w:rsidRPr="00146D08" w14:paraId="570E16E5" w14:textId="77777777" w:rsidTr="000C69DB">
        <w:trPr>
          <w:gridAfter w:val="1"/>
          <w:wAfter w:w="8" w:type="dxa"/>
          <w:cantSplit/>
          <w:jc w:val="center"/>
          <w:ins w:id="146" w:author="서경주/5G/6G표준Lab(SR)/삼성전자" w:date="2023-11-06T19:15:00Z"/>
        </w:trPr>
        <w:tc>
          <w:tcPr>
            <w:tcW w:w="7089" w:type="dxa"/>
            <w:gridSpan w:val="2"/>
          </w:tcPr>
          <w:p w14:paraId="769F445A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148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Bit</w:t>
              </w:r>
            </w:ins>
          </w:p>
        </w:tc>
      </w:tr>
      <w:tr w:rsidR="00146D08" w:rsidRPr="00146D08" w14:paraId="3CC929BC" w14:textId="77777777" w:rsidTr="000C69DB">
        <w:tblPrEx>
          <w:tblLook w:val="0000" w:firstRow="0" w:lastRow="0" w:firstColumn="0" w:lastColumn="0" w:noHBand="0" w:noVBand="0"/>
        </w:tblPrEx>
        <w:trPr>
          <w:cantSplit/>
          <w:jc w:val="center"/>
          <w:ins w:id="149" w:author="서경주/5G/6G표준Lab(SR)/삼성전자" w:date="2023-11-06T19:15:00Z"/>
        </w:trPr>
        <w:tc>
          <w:tcPr>
            <w:tcW w:w="286" w:type="dxa"/>
          </w:tcPr>
          <w:p w14:paraId="5291461A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서경주/5G/6G표준Lab(SR)/삼성전자" w:date="2023-11-06T19:15:00Z"/>
                <w:rFonts w:ascii="Arial" w:eastAsia="Times New Roman" w:hAnsi="Arial"/>
                <w:b/>
                <w:sz w:val="18"/>
                <w:lang w:eastAsia="en-GB"/>
              </w:rPr>
            </w:pPr>
            <w:ins w:id="151" w:author="서경주/5G/6G표준Lab(SR)/삼성전자" w:date="2023-11-06T19:15:00Z">
              <w:r w:rsidRPr="00146D08">
                <w:rPr>
                  <w:rFonts w:ascii="Arial" w:eastAsia="Times New Roman" w:hAnsi="Arial" w:hint="eastAsia"/>
                  <w:b/>
                  <w:sz w:val="18"/>
                  <w:lang w:eastAsia="en-GB"/>
                </w:rPr>
                <w:t>4</w:t>
              </w:r>
            </w:ins>
          </w:p>
        </w:tc>
        <w:tc>
          <w:tcPr>
            <w:tcW w:w="6811" w:type="dxa"/>
            <w:gridSpan w:val="2"/>
          </w:tcPr>
          <w:p w14:paraId="2A3B3767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46D08" w:rsidRPr="00146D08" w14:paraId="0E4E391D" w14:textId="77777777" w:rsidTr="000C69DB">
        <w:trPr>
          <w:gridAfter w:val="1"/>
          <w:wAfter w:w="8" w:type="dxa"/>
          <w:cantSplit/>
          <w:jc w:val="center"/>
          <w:ins w:id="153" w:author="서경주/5G/6G표준Lab(SR)/삼성전자" w:date="2023-11-06T19:15:00Z"/>
        </w:trPr>
        <w:tc>
          <w:tcPr>
            <w:tcW w:w="286" w:type="dxa"/>
            <w:hideMark/>
          </w:tcPr>
          <w:p w14:paraId="0C52D76F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155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803" w:type="dxa"/>
          </w:tcPr>
          <w:p w14:paraId="611F7166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157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 xml:space="preserve">SRTP is not supported. </w:t>
              </w:r>
            </w:ins>
          </w:p>
        </w:tc>
      </w:tr>
      <w:tr w:rsidR="00146D08" w:rsidRPr="00146D08" w14:paraId="59D6061D" w14:textId="77777777" w:rsidTr="000C69DB">
        <w:trPr>
          <w:gridAfter w:val="1"/>
          <w:wAfter w:w="8" w:type="dxa"/>
          <w:cantSplit/>
          <w:jc w:val="center"/>
          <w:ins w:id="158" w:author="서경주/5G/6G표준Lab(SR)/삼성전자" w:date="2023-11-06T19:15:00Z"/>
        </w:trPr>
        <w:tc>
          <w:tcPr>
            <w:tcW w:w="286" w:type="dxa"/>
            <w:hideMark/>
          </w:tcPr>
          <w:p w14:paraId="69F1C5F4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160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803" w:type="dxa"/>
          </w:tcPr>
          <w:p w14:paraId="7B441939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162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 xml:space="preserve">SRTP is supported. </w:t>
              </w:r>
            </w:ins>
          </w:p>
          <w:p w14:paraId="7E889C02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46D08" w:rsidRPr="00146D08" w14:paraId="079A625F" w14:textId="77777777" w:rsidTr="000C69DB">
        <w:trPr>
          <w:gridAfter w:val="1"/>
          <w:wAfter w:w="8" w:type="dxa"/>
          <w:cantSplit/>
          <w:jc w:val="center"/>
          <w:ins w:id="164" w:author="서경주/5G/6G표준Lab(SR)/삼성전자" w:date="2023-11-06T19:15:00Z"/>
        </w:trPr>
        <w:tc>
          <w:tcPr>
            <w:tcW w:w="7089" w:type="dxa"/>
            <w:gridSpan w:val="2"/>
          </w:tcPr>
          <w:p w14:paraId="02B57D73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46D08" w:rsidRPr="00146D08" w14:paraId="05CCC325" w14:textId="77777777" w:rsidTr="000C69DB">
        <w:trPr>
          <w:gridAfter w:val="1"/>
          <w:wAfter w:w="8" w:type="dxa"/>
          <w:cantSplit/>
          <w:jc w:val="center"/>
          <w:ins w:id="166" w:author="서경주/5G/6G표준Lab(SR)/삼성전자" w:date="2023-11-06T19:15:00Z"/>
        </w:trPr>
        <w:tc>
          <w:tcPr>
            <w:tcW w:w="7089" w:type="dxa"/>
            <w:gridSpan w:val="2"/>
          </w:tcPr>
          <w:p w14:paraId="48BC95D4" w14:textId="77777777" w:rsidR="00146D08" w:rsidRPr="00146D08" w:rsidRDefault="00146D08" w:rsidP="00146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서경주/5G/6G표준Lab(SR)/삼성전자" w:date="2023-11-06T19:15:00Z"/>
                <w:rFonts w:ascii="Arial" w:eastAsia="Times New Roman" w:hAnsi="Arial"/>
                <w:sz w:val="18"/>
                <w:lang w:eastAsia="en-GB"/>
              </w:rPr>
            </w:pPr>
            <w:ins w:id="168" w:author="서경주/5G/6G표준Lab(SR)/삼성전자" w:date="2023-11-06T19:15:00Z">
              <w:r w:rsidRPr="00146D08">
                <w:rPr>
                  <w:rFonts w:ascii="Arial" w:eastAsia="Times New Roman" w:hAnsi="Arial"/>
                  <w:sz w:val="18"/>
                  <w:lang w:eastAsia="en-GB"/>
                </w:rPr>
                <w:t>Bits 5 to 8 of octet 3 are spare and shall be encoded as zero.</w:t>
              </w:r>
            </w:ins>
          </w:p>
        </w:tc>
      </w:tr>
    </w:tbl>
    <w:p w14:paraId="1B672488" w14:textId="77777777" w:rsidR="00146D08" w:rsidRPr="00146D08" w:rsidRDefault="00146D08" w:rsidP="00146D08">
      <w:pPr>
        <w:overflowPunct w:val="0"/>
        <w:autoSpaceDE w:val="0"/>
        <w:autoSpaceDN w:val="0"/>
        <w:adjustRightInd w:val="0"/>
        <w:textAlignment w:val="baseline"/>
        <w:rPr>
          <w:ins w:id="169" w:author="서경주/5G/6G표준Lab(SR)/삼성전자" w:date="2023-11-06T19:15:00Z"/>
          <w:rFonts w:eastAsia="Times New Roman"/>
          <w:lang w:eastAsia="en-GB"/>
        </w:rPr>
      </w:pPr>
    </w:p>
    <w:p w14:paraId="5EF130D3" w14:textId="77777777" w:rsidR="00146D08" w:rsidRPr="00146D08" w:rsidRDefault="00146D08" w:rsidP="00146D08">
      <w:pPr>
        <w:rPr>
          <w:ins w:id="170" w:author="서경주/5G/6G표준Lab(SR)/삼성전자" w:date="2023-11-06T19:15:00Z"/>
          <w:rFonts w:eastAsia="맑은 고딕"/>
        </w:rPr>
      </w:pPr>
    </w:p>
    <w:p w14:paraId="4842B6DC" w14:textId="77777777" w:rsidR="00146D08" w:rsidRPr="00146D08" w:rsidRDefault="00146D08" w:rsidP="00467A76">
      <w:pPr>
        <w:rPr>
          <w:noProof/>
        </w:rPr>
      </w:pPr>
    </w:p>
    <w:sectPr w:rsidR="00146D08" w:rsidRPr="00146D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19C50" w14:textId="77777777" w:rsidR="00BE1071" w:rsidRDefault="00BE1071">
      <w:r>
        <w:separator/>
      </w:r>
    </w:p>
  </w:endnote>
  <w:endnote w:type="continuationSeparator" w:id="0">
    <w:p w14:paraId="131075CE" w14:textId="77777777" w:rsidR="00BE1071" w:rsidRDefault="00BE1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CB8A6" w14:textId="77777777" w:rsidR="00BE1071" w:rsidRDefault="00BE1071">
      <w:r>
        <w:separator/>
      </w:r>
    </w:p>
  </w:footnote>
  <w:footnote w:type="continuationSeparator" w:id="0">
    <w:p w14:paraId="689DBE30" w14:textId="77777777" w:rsidR="00BE1071" w:rsidRDefault="00BE1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6D08"/>
    <w:rsid w:val="001710B6"/>
    <w:rsid w:val="00192C46"/>
    <w:rsid w:val="001A08B3"/>
    <w:rsid w:val="001A7B60"/>
    <w:rsid w:val="001B52F0"/>
    <w:rsid w:val="001B7A65"/>
    <w:rsid w:val="001C5824"/>
    <w:rsid w:val="001E41F3"/>
    <w:rsid w:val="001F64DC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C53C1"/>
    <w:rsid w:val="003E1A36"/>
    <w:rsid w:val="00410371"/>
    <w:rsid w:val="00416780"/>
    <w:rsid w:val="004242F1"/>
    <w:rsid w:val="0042640D"/>
    <w:rsid w:val="00453F3E"/>
    <w:rsid w:val="00456343"/>
    <w:rsid w:val="00467A76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3191"/>
    <w:rsid w:val="006F7EDC"/>
    <w:rsid w:val="0076239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585C"/>
    <w:rsid w:val="00845F35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830C0"/>
    <w:rsid w:val="00991B88"/>
    <w:rsid w:val="009A5753"/>
    <w:rsid w:val="009A579D"/>
    <w:rsid w:val="009B4C2B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012E"/>
    <w:rsid w:val="00AD1CD8"/>
    <w:rsid w:val="00B258BB"/>
    <w:rsid w:val="00B67B97"/>
    <w:rsid w:val="00B95601"/>
    <w:rsid w:val="00B968C8"/>
    <w:rsid w:val="00BA3EC5"/>
    <w:rsid w:val="00BA51D9"/>
    <w:rsid w:val="00BB5DFC"/>
    <w:rsid w:val="00BD279D"/>
    <w:rsid w:val="00BD5477"/>
    <w:rsid w:val="00BD6BB8"/>
    <w:rsid w:val="00BE1071"/>
    <w:rsid w:val="00C076D9"/>
    <w:rsid w:val="00C34A8A"/>
    <w:rsid w:val="00C66BA2"/>
    <w:rsid w:val="00C870F6"/>
    <w:rsid w:val="00C95985"/>
    <w:rsid w:val="00CC5026"/>
    <w:rsid w:val="00CC68D0"/>
    <w:rsid w:val="00D03F9A"/>
    <w:rsid w:val="00D06D51"/>
    <w:rsid w:val="00D24991"/>
    <w:rsid w:val="00D24CE0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948E5"/>
    <w:rsid w:val="00EB09B7"/>
    <w:rsid w:val="00EE7D7C"/>
    <w:rsid w:val="00F25D98"/>
    <w:rsid w:val="00F300FB"/>
    <w:rsid w:val="00F33058"/>
    <w:rsid w:val="00F526CC"/>
    <w:rsid w:val="00F5296E"/>
    <w:rsid w:val="00F61657"/>
    <w:rsid w:val="00F918C0"/>
    <w:rsid w:val="00FB6386"/>
    <w:rsid w:val="00FD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98948-8CE0-4765-826D-3CE6D1230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29</cp:revision>
  <cp:lastPrinted>1900-01-01T00:00:00Z</cp:lastPrinted>
  <dcterms:created xsi:type="dcterms:W3CDTF">2023-01-09T13:03:00Z</dcterms:created>
  <dcterms:modified xsi:type="dcterms:W3CDTF">2023-11-06T11:22:00Z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