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B3A42F8" w:rsidR="00221571" w:rsidRPr="001D3A15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1D3A15">
        <w:rPr>
          <w:rFonts w:cs="Arial"/>
          <w:b/>
          <w:sz w:val="24"/>
          <w:szCs w:val="24"/>
        </w:rPr>
        <w:t>3GPP TSG-CT WG1 Meeting #14</w:t>
      </w:r>
      <w:r w:rsidR="00762184">
        <w:rPr>
          <w:rFonts w:cs="Arial"/>
          <w:b/>
          <w:sz w:val="24"/>
          <w:szCs w:val="24"/>
        </w:rPr>
        <w:t>5</w:t>
      </w:r>
      <w:r w:rsidRPr="001D3A15">
        <w:rPr>
          <w:rFonts w:cs="Arial"/>
          <w:b/>
          <w:i/>
          <w:sz w:val="24"/>
          <w:szCs w:val="24"/>
        </w:rPr>
        <w:tab/>
      </w:r>
      <w:r w:rsidRPr="001D3A15">
        <w:rPr>
          <w:rFonts w:cs="Arial"/>
          <w:b/>
          <w:sz w:val="24"/>
          <w:szCs w:val="24"/>
        </w:rPr>
        <w:t>C1-23</w:t>
      </w:r>
      <w:r w:rsidR="00DD5E94">
        <w:rPr>
          <w:rFonts w:cs="Arial"/>
          <w:b/>
          <w:sz w:val="24"/>
          <w:szCs w:val="24"/>
        </w:rPr>
        <w:t>8900</w:t>
      </w:r>
    </w:p>
    <w:p w14:paraId="11CE4E38" w14:textId="4E810E6A" w:rsidR="009D7DD4" w:rsidRPr="001D3A15" w:rsidRDefault="00762184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="00221571" w:rsidRPr="001D3A15">
        <w:rPr>
          <w:rFonts w:cs="Arial"/>
          <w:b/>
          <w:sz w:val="24"/>
          <w:szCs w:val="24"/>
        </w:rPr>
        <w:t>,</w:t>
      </w:r>
      <w:r w:rsidR="005625CB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625CB" w:rsidRPr="001D3A15">
        <w:rPr>
          <w:rFonts w:cs="Arial"/>
          <w:b/>
          <w:sz w:val="24"/>
          <w:szCs w:val="24"/>
        </w:rPr>
        <w:t>,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13 </w:t>
      </w:r>
      <w:r w:rsidR="00221571" w:rsidRPr="001D3A15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="00221571" w:rsidRPr="001D3A15">
        <w:rPr>
          <w:rFonts w:cs="Arial"/>
          <w:b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3A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3A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D3A15">
              <w:rPr>
                <w:i/>
                <w:sz w:val="14"/>
              </w:rPr>
              <w:t>CR-Form-v</w:t>
            </w:r>
            <w:r w:rsidR="008863B9" w:rsidRPr="001D3A15">
              <w:rPr>
                <w:i/>
                <w:sz w:val="14"/>
              </w:rPr>
              <w:t>12.</w:t>
            </w:r>
            <w:r w:rsidR="008D3CCC" w:rsidRPr="001D3A15">
              <w:rPr>
                <w:i/>
                <w:sz w:val="14"/>
              </w:rPr>
              <w:t>2</w:t>
            </w:r>
          </w:p>
        </w:tc>
      </w:tr>
      <w:tr w:rsidR="001E41F3" w:rsidRPr="001D3A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32"/>
              </w:rPr>
              <w:t>CHANGE REQUEST</w:t>
            </w:r>
          </w:p>
        </w:tc>
      </w:tr>
      <w:tr w:rsidR="001E41F3" w:rsidRPr="001D3A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3A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C4513B" w:rsidR="001E41F3" w:rsidRPr="001D3A15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DD5E9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DD5E94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885B1" w:rsidR="001E41F3" w:rsidRPr="001D3A15" w:rsidRDefault="00DD5E9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Pr="001D3A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3A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1D3A15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3A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3A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B6D50" w:rsidR="001E41F3" w:rsidRPr="001D3A15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D5E9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DD5E94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3E591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3A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3A1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D3A15">
              <w:rPr>
                <w:rFonts w:cs="Arial"/>
                <w:b/>
                <w:i/>
                <w:color w:val="FF0000"/>
              </w:rPr>
              <w:t xml:space="preserve"> </w:t>
            </w:r>
            <w:r w:rsidRPr="001D3A15">
              <w:rPr>
                <w:rFonts w:cs="Arial"/>
                <w:i/>
              </w:rPr>
              <w:t>on using this form</w:t>
            </w:r>
            <w:r w:rsidR="0051580D" w:rsidRPr="001D3A15">
              <w:rPr>
                <w:rFonts w:cs="Arial"/>
                <w:i/>
              </w:rPr>
              <w:t>: c</w:t>
            </w:r>
            <w:r w:rsidR="00F25D98" w:rsidRPr="001D3A15">
              <w:rPr>
                <w:rFonts w:cs="Arial"/>
                <w:i/>
              </w:rPr>
              <w:t xml:space="preserve">omprehensive instructions can be found at </w:t>
            </w:r>
            <w:r w:rsidR="001B7A65" w:rsidRPr="001D3A15">
              <w:rPr>
                <w:rFonts w:cs="Arial"/>
                <w:i/>
              </w:rPr>
              <w:br/>
            </w:r>
            <w:hyperlink r:id="rId13" w:history="1">
              <w:r w:rsidR="00DE34CF" w:rsidRPr="001D3A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D3A15">
              <w:rPr>
                <w:rFonts w:cs="Arial"/>
                <w:i/>
              </w:rPr>
              <w:t>.</w:t>
            </w:r>
          </w:p>
        </w:tc>
      </w:tr>
      <w:tr w:rsidR="001E41F3" w:rsidRPr="001D3A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D3A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3A15" w14:paraId="0EE45D52" w14:textId="77777777" w:rsidTr="00A7671C">
        <w:tc>
          <w:tcPr>
            <w:tcW w:w="2835" w:type="dxa"/>
          </w:tcPr>
          <w:p w14:paraId="59860FA1" w14:textId="77777777" w:rsidR="00F25D98" w:rsidRPr="001D3A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Proposed change</w:t>
            </w:r>
            <w:r w:rsidR="00A7671C" w:rsidRPr="001D3A15">
              <w:rPr>
                <w:b/>
                <w:i/>
              </w:rPr>
              <w:t xml:space="preserve"> </w:t>
            </w:r>
            <w:r w:rsidRPr="001D3A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ABBD58" w:rsidR="00F25D98" w:rsidRPr="001D3A15" w:rsidRDefault="00DD5E9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8BA2EC" w:rsidR="00F25D98" w:rsidRPr="001D3A15" w:rsidRDefault="00DD5E9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D3A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3A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Title:</w:t>
            </w:r>
            <w:r w:rsidRPr="001D3A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1D75A" w:rsidR="001E41F3" w:rsidRPr="001D3A15" w:rsidRDefault="00DD5E94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ED2F86">
              <w:rPr>
                <w:lang w:val="en-US"/>
              </w:rPr>
              <w:t>&lt;mcs-gw-UE-initial-configuration&gt;</w:t>
            </w:r>
            <w:r w:rsidRPr="00CF2BA9">
              <w:t xml:space="preserve"> element</w:t>
            </w:r>
          </w:p>
        </w:tc>
      </w:tr>
      <w:tr w:rsidR="001E41F3" w:rsidRPr="001D3A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A5BC7" w:rsidR="001E41F3" w:rsidRPr="001D3A15" w:rsidRDefault="001D3A15">
            <w:pPr>
              <w:pStyle w:val="CRCoverPage"/>
              <w:spacing w:after="0"/>
              <w:ind w:left="100"/>
            </w:pPr>
            <w:r>
              <w:t>Nokia, Nokia Shan</w:t>
            </w:r>
            <w:r w:rsidR="00C03599">
              <w:t>ghai</w:t>
            </w:r>
            <w:r>
              <w:t xml:space="preserve"> Bell</w:t>
            </w:r>
          </w:p>
        </w:tc>
      </w:tr>
      <w:tr w:rsidR="001E41F3" w:rsidRPr="001D3A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1D3A15" w:rsidRDefault="001D3A1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1D3A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Work item code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13D10" w:rsidR="001E41F3" w:rsidRPr="001D3A15" w:rsidRDefault="00DB0FD7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3A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3A15" w:rsidRDefault="001E41F3">
            <w:pPr>
              <w:pStyle w:val="CRCoverPage"/>
              <w:spacing w:after="0"/>
              <w:jc w:val="right"/>
            </w:pPr>
            <w:commentRangeStart w:id="1"/>
            <w:r w:rsidRPr="001D3A15">
              <w:rPr>
                <w:b/>
                <w:i/>
              </w:rPr>
              <w:t>Date:</w:t>
            </w:r>
            <w:commentRangeEnd w:id="1"/>
            <w:r w:rsidR="00665C47" w:rsidRPr="001D3A15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CA957" w:rsidR="001E41F3" w:rsidRPr="001D3A15" w:rsidRDefault="001D3A15">
            <w:pPr>
              <w:pStyle w:val="CRCoverPage"/>
              <w:spacing w:after="0"/>
              <w:ind w:left="100"/>
            </w:pPr>
            <w:r>
              <w:t>2023-</w:t>
            </w:r>
            <w:r w:rsidR="00DB0FD7">
              <w:t>11</w:t>
            </w:r>
            <w:r>
              <w:t>-</w:t>
            </w:r>
            <w:r w:rsidR="00DB0FD7">
              <w:t>05</w:t>
            </w:r>
          </w:p>
        </w:tc>
      </w:tr>
      <w:tr w:rsidR="001E41F3" w:rsidRPr="001D3A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81394" w:rsidR="001E41F3" w:rsidRPr="001D3A15" w:rsidRDefault="00DD5E9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3A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3A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3A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00839" w:rsidR="001E41F3" w:rsidRPr="001D3A15" w:rsidRDefault="001D3A15">
            <w:pPr>
              <w:pStyle w:val="CRCoverPage"/>
              <w:spacing w:after="0"/>
              <w:ind w:left="100"/>
            </w:pPr>
            <w:r>
              <w:t>Rel-</w:t>
            </w:r>
            <w:r w:rsidR="00DB0FD7">
              <w:t>18</w:t>
            </w:r>
          </w:p>
        </w:tc>
      </w:tr>
      <w:tr w:rsidR="001E41F3" w:rsidRPr="001D3A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3A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categories:</w:t>
            </w:r>
            <w:r w:rsidRPr="001D3A15">
              <w:rPr>
                <w:b/>
                <w:i/>
                <w:sz w:val="18"/>
              </w:rPr>
              <w:br/>
              <w:t>F</w:t>
            </w:r>
            <w:r w:rsidRPr="001D3A15">
              <w:rPr>
                <w:i/>
                <w:sz w:val="18"/>
              </w:rPr>
              <w:t xml:space="preserve">  (correction)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A</w:t>
            </w:r>
            <w:r w:rsidRPr="001D3A15">
              <w:rPr>
                <w:i/>
                <w:sz w:val="18"/>
              </w:rPr>
              <w:t xml:space="preserve">  (</w:t>
            </w:r>
            <w:r w:rsidR="00DE34CF" w:rsidRPr="001D3A15">
              <w:rPr>
                <w:i/>
                <w:sz w:val="18"/>
              </w:rPr>
              <w:t xml:space="preserve">mirror </w:t>
            </w:r>
            <w:r w:rsidRPr="001D3A15">
              <w:rPr>
                <w:i/>
                <w:sz w:val="18"/>
              </w:rPr>
              <w:t>correspond</w:t>
            </w:r>
            <w:r w:rsidR="00DE34CF" w:rsidRPr="001D3A15">
              <w:rPr>
                <w:i/>
                <w:sz w:val="18"/>
              </w:rPr>
              <w:t xml:space="preserve">ing </w:t>
            </w:r>
            <w:r w:rsidRPr="001D3A15">
              <w:rPr>
                <w:i/>
                <w:sz w:val="18"/>
              </w:rPr>
              <w:t xml:space="preserve">to a </w:t>
            </w:r>
            <w:r w:rsidR="00DE34CF" w:rsidRPr="001D3A15">
              <w:rPr>
                <w:i/>
                <w:sz w:val="18"/>
              </w:rPr>
              <w:t xml:space="preserve">change </w:t>
            </w:r>
            <w:r w:rsidRPr="001D3A15">
              <w:rPr>
                <w:i/>
                <w:sz w:val="18"/>
              </w:rPr>
              <w:t xml:space="preserve">in an earlier </w:t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Pr="001D3A15">
              <w:rPr>
                <w:i/>
                <w:sz w:val="18"/>
              </w:rPr>
              <w:t>release)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B</w:t>
            </w:r>
            <w:r w:rsidRPr="001D3A15">
              <w:rPr>
                <w:i/>
                <w:sz w:val="18"/>
              </w:rPr>
              <w:t xml:space="preserve">  (addition of feature), 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C</w:t>
            </w:r>
            <w:r w:rsidRPr="001D3A15">
              <w:rPr>
                <w:i/>
                <w:sz w:val="18"/>
              </w:rPr>
              <w:t xml:space="preserve">  (functional modification of feature)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D</w:t>
            </w:r>
            <w:r w:rsidRPr="001D3A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D3A15" w:rsidRDefault="001E41F3">
            <w:pPr>
              <w:pStyle w:val="CRCoverPage"/>
            </w:pPr>
            <w:r w:rsidRPr="001D3A15">
              <w:rPr>
                <w:sz w:val="18"/>
              </w:rPr>
              <w:t>Detailed explanations of the above categories can</w:t>
            </w:r>
            <w:r w:rsidRPr="001D3A15">
              <w:rPr>
                <w:sz w:val="18"/>
              </w:rPr>
              <w:br/>
              <w:t xml:space="preserve">be found in 3GPP </w:t>
            </w:r>
            <w:hyperlink r:id="rId17" w:history="1">
              <w:r w:rsidRPr="001D3A15">
                <w:rPr>
                  <w:rStyle w:val="Hyperlink"/>
                  <w:sz w:val="18"/>
                </w:rPr>
                <w:t>TR 21.900</w:t>
              </w:r>
            </w:hyperlink>
            <w:r w:rsidRPr="001D3A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3A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releases:</w:t>
            </w:r>
            <w:r w:rsidRPr="001D3A15">
              <w:rPr>
                <w:i/>
                <w:sz w:val="18"/>
              </w:rPr>
              <w:br/>
              <w:t>Rel-8</w:t>
            </w:r>
            <w:r w:rsidRPr="001D3A15">
              <w:rPr>
                <w:i/>
                <w:sz w:val="18"/>
              </w:rPr>
              <w:tab/>
              <w:t>(Release 8)</w:t>
            </w:r>
            <w:r w:rsidR="007C2097" w:rsidRPr="001D3A15">
              <w:rPr>
                <w:i/>
                <w:sz w:val="18"/>
              </w:rPr>
              <w:br/>
              <w:t>Rel-9</w:t>
            </w:r>
            <w:r w:rsidR="007C2097" w:rsidRPr="001D3A15">
              <w:rPr>
                <w:i/>
                <w:sz w:val="18"/>
              </w:rPr>
              <w:tab/>
              <w:t>(Release 9)</w:t>
            </w:r>
            <w:r w:rsidR="009777D9" w:rsidRPr="001D3A15">
              <w:rPr>
                <w:i/>
                <w:sz w:val="18"/>
              </w:rPr>
              <w:br/>
              <w:t>Rel-10</w:t>
            </w:r>
            <w:r w:rsidR="009777D9" w:rsidRPr="001D3A15">
              <w:rPr>
                <w:i/>
                <w:sz w:val="18"/>
              </w:rPr>
              <w:tab/>
              <w:t>(Release 10)</w:t>
            </w:r>
            <w:r w:rsidR="000C038A" w:rsidRPr="001D3A15">
              <w:rPr>
                <w:i/>
                <w:sz w:val="18"/>
              </w:rPr>
              <w:br/>
              <w:t>Rel-11</w:t>
            </w:r>
            <w:r w:rsidR="000C038A" w:rsidRPr="001D3A15">
              <w:rPr>
                <w:i/>
                <w:sz w:val="18"/>
              </w:rPr>
              <w:tab/>
              <w:t>(Release 11)</w:t>
            </w:r>
            <w:r w:rsidR="000C038A" w:rsidRPr="001D3A15">
              <w:rPr>
                <w:i/>
                <w:sz w:val="18"/>
              </w:rPr>
              <w:br/>
            </w:r>
            <w:r w:rsidR="002E472E" w:rsidRPr="001D3A15">
              <w:rPr>
                <w:i/>
                <w:sz w:val="18"/>
              </w:rPr>
              <w:t>…</w:t>
            </w:r>
            <w:r w:rsidR="0051580D" w:rsidRPr="001D3A15">
              <w:rPr>
                <w:i/>
                <w:sz w:val="18"/>
              </w:rPr>
              <w:br/>
            </w:r>
            <w:r w:rsidR="00E34898" w:rsidRPr="001D3A15">
              <w:rPr>
                <w:i/>
                <w:sz w:val="18"/>
              </w:rPr>
              <w:t>Rel-16</w:t>
            </w:r>
            <w:r w:rsidR="00E34898" w:rsidRPr="001D3A15">
              <w:rPr>
                <w:i/>
                <w:sz w:val="18"/>
              </w:rPr>
              <w:tab/>
              <w:t>(Release 16)</w:t>
            </w:r>
            <w:r w:rsidR="002E472E" w:rsidRPr="001D3A15">
              <w:rPr>
                <w:i/>
                <w:sz w:val="18"/>
              </w:rPr>
              <w:br/>
              <w:t>Rel-17</w:t>
            </w:r>
            <w:r w:rsidR="002E472E" w:rsidRPr="001D3A15">
              <w:rPr>
                <w:i/>
                <w:sz w:val="18"/>
              </w:rPr>
              <w:tab/>
              <w:t>(Release 17)</w:t>
            </w:r>
            <w:r w:rsidR="002E472E" w:rsidRPr="001D3A15">
              <w:rPr>
                <w:i/>
                <w:sz w:val="18"/>
              </w:rPr>
              <w:br/>
              <w:t>Rel-18</w:t>
            </w:r>
            <w:r w:rsidR="002E472E" w:rsidRPr="001D3A15">
              <w:rPr>
                <w:i/>
                <w:sz w:val="18"/>
              </w:rPr>
              <w:tab/>
              <w:t>(Release 18)</w:t>
            </w:r>
            <w:r w:rsidR="00C870F6" w:rsidRPr="001D3A15">
              <w:rPr>
                <w:i/>
                <w:sz w:val="18"/>
              </w:rPr>
              <w:br/>
              <w:t>Rel-19</w:t>
            </w:r>
            <w:r w:rsidR="00653DE4" w:rsidRPr="001D3A15">
              <w:rPr>
                <w:i/>
                <w:sz w:val="18"/>
              </w:rPr>
              <w:tab/>
              <w:t>(Release 19)</w:t>
            </w:r>
          </w:p>
        </w:tc>
      </w:tr>
      <w:tr w:rsidR="001E41F3" w:rsidRPr="001D3A15" w14:paraId="7FBEB8E7" w14:textId="77777777" w:rsidTr="00547111">
        <w:tc>
          <w:tcPr>
            <w:tcW w:w="1843" w:type="dxa"/>
          </w:tcPr>
          <w:p w14:paraId="44A3A604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963DC" w14:textId="77777777" w:rsidR="00DB0FD7" w:rsidRDefault="00DB0FD7" w:rsidP="00DB0FD7">
            <w:pPr>
              <w:pStyle w:val="CRCoverPage"/>
              <w:spacing w:after="0"/>
              <w:ind w:left="100"/>
            </w:pPr>
            <w:r>
              <w:t xml:space="preserve">In Section 7.3.2.6, </w:t>
            </w:r>
            <w:r>
              <w:t xml:space="preserve">the </w:t>
            </w:r>
            <w:r w:rsidRPr="00ED2F86">
              <w:rPr>
                <w:lang w:val="en-US"/>
              </w:rPr>
              <w:t>&lt;mcs-gw-UE-initial-configuration&gt;</w:t>
            </w:r>
            <w:r w:rsidRPr="00CF2BA9">
              <w:t xml:space="preserve"> element</w:t>
            </w:r>
            <w:r>
              <w:t xml:space="preserve"> is wrongly stated.</w:t>
            </w:r>
          </w:p>
          <w:p w14:paraId="708AA7DE" w14:textId="60BE100E" w:rsidR="00DB0FD7" w:rsidRPr="001D3A15" w:rsidRDefault="00DB0FD7" w:rsidP="00DB0FD7">
            <w:pPr>
              <w:pStyle w:val="CRCoverPage"/>
              <w:spacing w:after="0"/>
              <w:ind w:left="100"/>
            </w:pPr>
            <w:r>
              <w:t>Furthermore, the references are not completed.</w:t>
            </w:r>
          </w:p>
        </w:tc>
      </w:tr>
      <w:tr w:rsidR="001E41F3" w:rsidRPr="001D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Summary of change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4F394" w:rsidR="001E41F3" w:rsidRPr="001D3A15" w:rsidRDefault="00DB0FD7">
            <w:pPr>
              <w:pStyle w:val="CRCoverPage"/>
              <w:spacing w:after="0"/>
              <w:ind w:left="100"/>
            </w:pPr>
            <w:r>
              <w:t>Fixing what is pointed out in the above.</w:t>
            </w:r>
          </w:p>
        </w:tc>
      </w:tr>
      <w:tr w:rsidR="001E41F3" w:rsidRPr="001D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9869D" w:rsidR="001E41F3" w:rsidRPr="001D3A15" w:rsidRDefault="00DB0FD7">
            <w:pPr>
              <w:pStyle w:val="CRCoverPage"/>
              <w:spacing w:after="0"/>
              <w:ind w:left="100"/>
            </w:pPr>
            <w:r>
              <w:t>Errors remain.</w:t>
            </w:r>
          </w:p>
        </w:tc>
      </w:tr>
      <w:tr w:rsidR="001E41F3" w:rsidRPr="001D3A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07835" w:rsidR="001E41F3" w:rsidRPr="001D3A15" w:rsidRDefault="00DB0FD7">
            <w:pPr>
              <w:pStyle w:val="CRCoverPage"/>
              <w:spacing w:after="0"/>
              <w:ind w:left="100"/>
            </w:pPr>
            <w:r>
              <w:t>7.3.2.6</w:t>
            </w:r>
          </w:p>
        </w:tc>
      </w:tr>
      <w:tr w:rsidR="001E41F3" w:rsidRPr="001D3A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3A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D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D3A15">
              <w:t xml:space="preserve"> Other core specifications</w:t>
            </w:r>
            <w:r w:rsidRPr="001D3A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3A15" w:rsidRDefault="00145D4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 xml:space="preserve">(show </w:t>
            </w:r>
            <w:r w:rsidR="00592D74" w:rsidRPr="001D3A15">
              <w:rPr>
                <w:b/>
                <w:i/>
              </w:rPr>
              <w:t xml:space="preserve">related </w:t>
            </w:r>
            <w:r w:rsidRPr="001D3A15">
              <w:rPr>
                <w:b/>
                <w:i/>
              </w:rPr>
              <w:t>CR</w:t>
            </w:r>
            <w:r w:rsidR="00592D74" w:rsidRPr="001D3A15">
              <w:rPr>
                <w:b/>
                <w:i/>
              </w:rPr>
              <w:t>s</w:t>
            </w:r>
            <w:r w:rsidRPr="001D3A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>TS</w:t>
            </w:r>
            <w:r w:rsidR="000A6394" w:rsidRPr="001D3A15">
              <w:t xml:space="preserve">/TR ... CR ... </w:t>
            </w:r>
          </w:p>
        </w:tc>
      </w:tr>
      <w:tr w:rsidR="001E41F3" w:rsidRPr="001D3A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3A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D3A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3A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D3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3A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D3A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D3A15" w:rsidRDefault="001E41F3">
      <w:pPr>
        <w:sectPr w:rsidR="001E41F3" w:rsidRPr="001D3A1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E412706" w14:textId="77777777" w:rsidR="003E591B" w:rsidRDefault="003E591B" w:rsidP="003E591B">
      <w:pPr>
        <w:pStyle w:val="Heading4"/>
        <w:rPr>
          <w:lang w:val="en-US"/>
        </w:rPr>
      </w:pPr>
      <w:bookmarkStart w:id="2" w:name="_Toc146296108"/>
      <w:bookmarkStart w:id="3" w:name="_Toc146296100"/>
      <w:r>
        <w:rPr>
          <w:lang w:val="en-US"/>
        </w:rPr>
        <w:t>7.3.1.1</w:t>
      </w:r>
      <w:r>
        <w:rPr>
          <w:lang w:val="en-US"/>
        </w:rPr>
        <w:tab/>
        <w:t>Applicability</w:t>
      </w:r>
      <w:bookmarkEnd w:id="3"/>
    </w:p>
    <w:p w14:paraId="6482F069" w14:textId="232A0A8C" w:rsidR="003E591B" w:rsidRDefault="003E591B" w:rsidP="003E591B">
      <w:pPr>
        <w:rPr>
          <w:lang w:val="en-US"/>
        </w:rPr>
      </w:pPr>
      <w:r w:rsidRPr="004F4983">
        <w:rPr>
          <w:lang w:val="en-US"/>
        </w:rPr>
        <w:t xml:space="preserve">The </w:t>
      </w:r>
      <w:r>
        <w:rPr>
          <w:lang w:val="en-US"/>
        </w:rPr>
        <w:t>MCS GW UE initial configuration</w:t>
      </w:r>
      <w:r w:rsidRPr="004F4983">
        <w:rPr>
          <w:lang w:val="en-US"/>
        </w:rPr>
        <w:t xml:space="preserve"> document is specified in this </w:t>
      </w:r>
      <w:r>
        <w:rPr>
          <w:lang w:val="en-US"/>
        </w:rPr>
        <w:t>clause</w:t>
      </w:r>
      <w:r w:rsidRPr="004F4983">
        <w:rPr>
          <w:lang w:val="en-US"/>
        </w:rPr>
        <w:t xml:space="preserve">. </w:t>
      </w:r>
      <w:r>
        <w:t xml:space="preserve">The MCS GW UE </w:t>
      </w:r>
      <w:r>
        <w:rPr>
          <w:lang w:val="en-US"/>
        </w:rPr>
        <w:t xml:space="preserve">initial </w:t>
      </w:r>
      <w:r>
        <w:t>configuration</w:t>
      </w:r>
      <w:r w:rsidRPr="00DF2520">
        <w:t xml:space="preserve"> </w:t>
      </w:r>
      <w:r>
        <w:t xml:space="preserve">document content </w:t>
      </w:r>
      <w:r w:rsidRPr="00DF2520">
        <w:t>is</w:t>
      </w:r>
      <w:r>
        <w:t xml:space="preserve"> based on requirements of</w:t>
      </w:r>
      <w:r w:rsidRPr="00DF2520">
        <w:t xml:space="preserve"> </w:t>
      </w:r>
      <w:r>
        <w:t>Annex</w:t>
      </w:r>
      <w:del w:id="4" w:author="nokia user" w:date="2023-11-05T22:53:00Z">
        <w:r w:rsidDel="003E591B">
          <w:delText xml:space="preserve"> </w:delText>
        </w:r>
      </w:del>
      <w:ins w:id="5" w:author="nokia user" w:date="2023-11-05T22:53:00Z">
        <w:r>
          <w:t> </w:t>
        </w:r>
      </w:ins>
      <w:r>
        <w:t>A.7 of 3GPP</w:t>
      </w:r>
      <w:r w:rsidRPr="004D3578">
        <w:t> </w:t>
      </w:r>
      <w:r>
        <w:t>TS</w:t>
      </w:r>
      <w:r w:rsidRPr="004D3578">
        <w:t> </w:t>
      </w:r>
      <w:r>
        <w:t>23.280</w:t>
      </w:r>
      <w:r w:rsidRPr="004D3578">
        <w:t> </w:t>
      </w:r>
      <w:r>
        <w:t>[8A], and structure and procedures of OMA </w:t>
      </w:r>
      <w:r w:rsidRPr="00DF2520">
        <w:t>OMA-TS-XDM_Core-V2_1-20120403-A</w:t>
      </w:r>
      <w:r w:rsidRPr="004D3578">
        <w:t> </w:t>
      </w:r>
      <w:r>
        <w:t xml:space="preserve">[2]. </w:t>
      </w:r>
      <w:r w:rsidRPr="004F4983">
        <w:rPr>
          <w:lang w:val="en-US"/>
        </w:rPr>
        <w:t xml:space="preserve">The schema definition is provided in </w:t>
      </w:r>
      <w:r>
        <w:rPr>
          <w:lang w:val="en-US"/>
        </w:rPr>
        <w:t>clause 7.</w:t>
      </w:r>
      <w:del w:id="6" w:author="nokia user" w:date="2023-11-05T22:53:00Z">
        <w:r w:rsidRPr="00274439" w:rsidDel="003E591B">
          <w:rPr>
            <w:highlight w:val="yellow"/>
            <w:lang w:val="en-US"/>
          </w:rPr>
          <w:delText>x</w:delText>
        </w:r>
      </w:del>
      <w:ins w:id="7" w:author="nokia user" w:date="2023-11-05T22:53:00Z">
        <w:r>
          <w:rPr>
            <w:lang w:val="en-US"/>
          </w:rPr>
          <w:t>3</w:t>
        </w:r>
      </w:ins>
      <w:r>
        <w:rPr>
          <w:lang w:val="en-US"/>
        </w:rPr>
        <w:t>.2.3.</w:t>
      </w:r>
    </w:p>
    <w:p w14:paraId="0E4DE72E" w14:textId="77777777" w:rsidR="003E591B" w:rsidRDefault="003E591B" w:rsidP="003E591B">
      <w:pPr>
        <w:rPr>
          <w:lang w:val="en-US"/>
        </w:rPr>
      </w:pPr>
      <w:r>
        <w:rPr>
          <w:lang w:val="en-US"/>
        </w:rPr>
        <w:t>An MCS</w:t>
      </w:r>
      <w:r w:rsidRPr="00466E30">
        <w:rPr>
          <w:lang w:val="en-US"/>
        </w:rPr>
        <w:t xml:space="preserve"> </w:t>
      </w:r>
      <w:r>
        <w:rPr>
          <w:lang w:val="en-US"/>
        </w:rPr>
        <w:t xml:space="preserve">GW </w:t>
      </w:r>
      <w:r w:rsidRPr="00466E30">
        <w:rPr>
          <w:lang w:val="en-US"/>
        </w:rPr>
        <w:t xml:space="preserve">UE </w:t>
      </w:r>
      <w:r>
        <w:rPr>
          <w:lang w:val="en-US"/>
        </w:rPr>
        <w:t xml:space="preserve">initial </w:t>
      </w:r>
      <w:r w:rsidRPr="00466E30">
        <w:rPr>
          <w:lang w:val="en-US"/>
        </w:rPr>
        <w:t>configuration document</w:t>
      </w:r>
      <w:r>
        <w:rPr>
          <w:lang w:val="en-US"/>
        </w:rPr>
        <w:t xml:space="preserve"> may apply to all MCS UEs taking the role as a MCS GW UE of a mission critical organization or apply to specific MCS GW UEs identified by the optional </w:t>
      </w:r>
      <w:r>
        <w:t>&lt;</w:t>
      </w:r>
      <w:r>
        <w:rPr>
          <w:lang w:val="en-US"/>
        </w:rPr>
        <w:t>mcs-UE-id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 xml:space="preserve">element. </w:t>
      </w:r>
      <w:r w:rsidRPr="00F873D9">
        <w:rPr>
          <w:lang w:val="en-US"/>
        </w:rPr>
        <w:t xml:space="preserve">If there is no </w:t>
      </w:r>
      <w:r>
        <w:rPr>
          <w:lang w:val="en-US"/>
        </w:rPr>
        <w:t>&lt;mcs</w:t>
      </w:r>
      <w:r w:rsidRPr="00F873D9">
        <w:rPr>
          <w:lang w:val="en-US"/>
        </w:rPr>
        <w:t>-UE-id&gt; element</w:t>
      </w:r>
      <w:r>
        <w:rPr>
          <w:lang w:val="en-US" w:eastAsia="en-GB"/>
        </w:rPr>
        <w:t>,</w:t>
      </w:r>
      <w:r w:rsidRPr="00F873D9">
        <w:rPr>
          <w:lang w:val="en-US"/>
        </w:rPr>
        <w:t xml:space="preserve"> then by default the </w:t>
      </w:r>
      <w:r>
        <w:rPr>
          <w:lang w:val="en-US"/>
        </w:rPr>
        <w:t>MCS GW UE</w:t>
      </w:r>
      <w:r w:rsidRPr="00F873D9">
        <w:rPr>
          <w:lang w:val="en-US"/>
        </w:rPr>
        <w:t xml:space="preserve"> initial configuration document applies to all </w:t>
      </w:r>
      <w:r>
        <w:rPr>
          <w:lang w:val="en-US"/>
        </w:rPr>
        <w:t>MCS GW UE</w:t>
      </w:r>
      <w:r w:rsidRPr="00F873D9">
        <w:rPr>
          <w:lang w:val="en-US"/>
        </w:rPr>
        <w:t xml:space="preserve">s of the mission critical organization. </w:t>
      </w:r>
      <w:r>
        <w:rPr>
          <w:lang w:val="en-US"/>
        </w:rPr>
        <w:t xml:space="preserve">If the MCS GW UE is to be configured with a specific MCS GW UE initial configuration document that document is identified by comparing the instance ID of the MCS GW UE with the criteria in the </w:t>
      </w:r>
      <w:r>
        <w:t>&lt;mcs</w:t>
      </w:r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element.</w:t>
      </w:r>
    </w:p>
    <w:p w14:paraId="5DAA8CED" w14:textId="77777777" w:rsidR="003E591B" w:rsidRDefault="003E591B" w:rsidP="003E591B">
      <w:r>
        <w:t>There shall be a MCS</w:t>
      </w:r>
      <w:r w:rsidRPr="002C3AF9">
        <w:t xml:space="preserve"> </w:t>
      </w:r>
      <w:r>
        <w:t xml:space="preserve">GW </w:t>
      </w:r>
      <w:r w:rsidRPr="002C3AF9">
        <w:t xml:space="preserve">UE </w:t>
      </w:r>
      <w:r>
        <w:t xml:space="preserve">initial </w:t>
      </w:r>
      <w:r w:rsidRPr="002C3AF9">
        <w:t xml:space="preserve">configuration document </w:t>
      </w:r>
      <w:r>
        <w:t xml:space="preserve">that </w:t>
      </w:r>
      <w:r w:rsidRPr="002C3AF9">
        <w:t>acts as a template</w:t>
      </w:r>
      <w:r>
        <w:t xml:space="preserve"> and this document</w:t>
      </w:r>
      <w:r w:rsidRPr="002C3AF9">
        <w:t xml:space="preserve"> is referred to as a "master </w:t>
      </w:r>
      <w:r>
        <w:t>MCS</w:t>
      </w:r>
      <w:r w:rsidRPr="002C3AF9">
        <w:t xml:space="preserve"> </w:t>
      </w:r>
      <w:r>
        <w:t xml:space="preserve">GW </w:t>
      </w:r>
      <w:r w:rsidRPr="002C3AF9">
        <w:t xml:space="preserve">UE </w:t>
      </w:r>
      <w:r>
        <w:t>initial</w:t>
      </w:r>
      <w:r w:rsidRPr="002C3AF9">
        <w:t xml:space="preserve"> configuration document</w:t>
      </w:r>
      <w:r>
        <w:t xml:space="preserve">". </w:t>
      </w:r>
      <w:r w:rsidRPr="00F873D9">
        <w:t xml:space="preserve">The master </w:t>
      </w:r>
      <w:r>
        <w:t>MCS</w:t>
      </w:r>
      <w:r w:rsidRPr="00F873D9">
        <w:t xml:space="preserve"> </w:t>
      </w:r>
      <w:r>
        <w:t xml:space="preserve">GW </w:t>
      </w:r>
      <w:r w:rsidRPr="00F873D9">
        <w:t xml:space="preserve">UE initial configuration document is stored in the user directory of that </w:t>
      </w:r>
      <w:r>
        <w:t>MCS</w:t>
      </w:r>
      <w:r w:rsidRPr="00F873D9">
        <w:t xml:space="preserve"> administrator. </w:t>
      </w:r>
    </w:p>
    <w:p w14:paraId="72ED494B" w14:textId="77777777" w:rsidR="003E591B" w:rsidRDefault="003E591B" w:rsidP="003E591B">
      <w:r w:rsidRPr="00F873D9">
        <w:t xml:space="preserve">For </w:t>
      </w:r>
      <w:r>
        <w:t>MCS</w:t>
      </w:r>
      <w:r w:rsidRPr="00F873D9">
        <w:t xml:space="preserve"> </w:t>
      </w:r>
      <w:r>
        <w:t xml:space="preserve">GW </w:t>
      </w:r>
      <w:r w:rsidRPr="00F873D9">
        <w:t xml:space="preserve">UE initial configuration documents that correspond to a specific </w:t>
      </w:r>
      <w:r>
        <w:t>MCS GW UE</w:t>
      </w:r>
      <w:r w:rsidRPr="00F873D9">
        <w:t xml:space="preserve">, the name of the </w:t>
      </w:r>
      <w:r>
        <w:t>MCS</w:t>
      </w:r>
      <w:r w:rsidRPr="00F873D9">
        <w:t xml:space="preserve"> </w:t>
      </w:r>
      <w:r>
        <w:t xml:space="preserve">GW </w:t>
      </w:r>
      <w:r w:rsidRPr="00F873D9">
        <w:t xml:space="preserve">UE initial configuration document is created from a value defined by the corresponding element that identifies the </w:t>
      </w:r>
      <w:r>
        <w:t>MCS</w:t>
      </w:r>
      <w:r w:rsidRPr="00F873D9">
        <w:t xml:space="preserve"> </w:t>
      </w:r>
      <w:r>
        <w:t xml:space="preserve">GW </w:t>
      </w:r>
      <w:r w:rsidRPr="00F873D9">
        <w:t>UE within the &lt;</w:t>
      </w:r>
      <w:r>
        <w:t>mcs-</w:t>
      </w:r>
      <w:r w:rsidRPr="00F873D9">
        <w:t>UE-id&gt; element. For a master</w:t>
      </w:r>
      <w:r w:rsidRPr="002C3AF9">
        <w:t xml:space="preserve"> </w:t>
      </w:r>
      <w:r>
        <w:t>MCS</w:t>
      </w:r>
      <w:r w:rsidRPr="002C3AF9">
        <w:t xml:space="preserve"> </w:t>
      </w:r>
      <w:r>
        <w:t xml:space="preserve">GW </w:t>
      </w:r>
      <w:r w:rsidRPr="002C3AF9">
        <w:t>UE initial configuration document that does not contain a &lt;</w:t>
      </w:r>
      <w:r>
        <w:t>mcs</w:t>
      </w:r>
      <w:r w:rsidRPr="002C3AF9">
        <w:t xml:space="preserve">-UE-id&gt; element, the name of the </w:t>
      </w:r>
      <w:r>
        <w:t>MCS</w:t>
      </w:r>
      <w:r w:rsidRPr="002C3AF9">
        <w:t xml:space="preserve"> </w:t>
      </w:r>
      <w:r>
        <w:t xml:space="preserve">GW </w:t>
      </w:r>
      <w:r w:rsidRPr="002C3AF9">
        <w:t>UE initial configuration document is "DEFAULT-MC</w:t>
      </w:r>
      <w:r>
        <w:t>S-GW-UE</w:t>
      </w:r>
      <w:r w:rsidRPr="002C3AF9">
        <w:t>-</w:t>
      </w:r>
      <w:r>
        <w:t>INITIAL</w:t>
      </w:r>
      <w:r w:rsidRPr="002C3AF9">
        <w:t>.xml".</w:t>
      </w:r>
    </w:p>
    <w:p w14:paraId="55AF8E74" w14:textId="42541127" w:rsidR="003E591B" w:rsidRPr="00D27B9A" w:rsidRDefault="003E591B" w:rsidP="003E5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D27B9A">
        <w:rPr>
          <w:rFonts w:ascii="Arial" w:hAnsi="Arial" w:cs="Arial"/>
          <w:color w:val="0000FF"/>
          <w:sz w:val="28"/>
          <w:szCs w:val="28"/>
        </w:rPr>
        <w:t>t Change * * *</w:t>
      </w:r>
    </w:p>
    <w:p w14:paraId="130960F5" w14:textId="77777777" w:rsidR="00DD5E94" w:rsidRPr="000B2651" w:rsidRDefault="00DD5E94" w:rsidP="00DD5E94">
      <w:pPr>
        <w:pStyle w:val="Heading4"/>
      </w:pPr>
      <w:r w:rsidRPr="000B2651">
        <w:t>7.</w:t>
      </w:r>
      <w:r>
        <w:t>3</w:t>
      </w:r>
      <w:r w:rsidRPr="000B2651">
        <w:t>.2.6</w:t>
      </w:r>
      <w:r w:rsidRPr="000B2651">
        <w:tab/>
        <w:t>Validation Constraints</w:t>
      </w:r>
      <w:bookmarkEnd w:id="2"/>
    </w:p>
    <w:p w14:paraId="69D94190" w14:textId="5DAF4311" w:rsidR="00DD5E94" w:rsidRPr="00CF2BA9" w:rsidRDefault="00DD5E94" w:rsidP="00DD5E94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del w:id="8" w:author="nokia user" w:date="2023-11-05T22:48:00Z">
        <w:r w:rsidRPr="000401C3" w:rsidDel="00DD5E94">
          <w:rPr>
            <w:highlight w:val="yellow"/>
          </w:rPr>
          <w:delText>x</w:delText>
        </w:r>
      </w:del>
      <w:ins w:id="9" w:author="nokia user" w:date="2023-11-05T22:48:00Z">
        <w:r>
          <w:t>3</w:t>
        </w:r>
      </w:ins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EB511BF" w14:textId="77777777" w:rsidR="00DD5E94" w:rsidRPr="00CF2BA9" w:rsidRDefault="00DD5E94" w:rsidP="00DD5E94">
      <w:r w:rsidRPr="00CF2BA9">
        <w:t xml:space="preserve">If the XUI value of the document URI or node URI in the Request-URI does not match the XUI of the </w:t>
      </w:r>
      <w:r>
        <w:t>MCS GW</w:t>
      </w:r>
      <w:r w:rsidRPr="00CF2BA9">
        <w:t xml:space="preserve">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3769D76" w14:textId="080334FF" w:rsidR="00DD5E94" w:rsidRPr="000B2651" w:rsidRDefault="00DD5E94" w:rsidP="00DD5E94">
      <w:r w:rsidRPr="000B2651">
        <w:t xml:space="preserve">The </w:t>
      </w:r>
      <w:r>
        <w:t>MCS</w:t>
      </w:r>
      <w:r w:rsidRPr="000B2651">
        <w:t xml:space="preserve"> </w:t>
      </w:r>
      <w:r>
        <w:t xml:space="preserve">GW </w:t>
      </w:r>
      <w:r w:rsidRPr="000B2651">
        <w:t xml:space="preserve">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del w:id="10" w:author="nokia user" w:date="2023-11-05T22:48:00Z">
        <w:r w:rsidRPr="00D9148B" w:rsidDel="00DD5E94">
          <w:rPr>
            <w:highlight w:val="yellow"/>
          </w:rPr>
          <w:delText>x</w:delText>
        </w:r>
      </w:del>
      <w:ins w:id="11" w:author="nokia user" w:date="2023-11-05T22:48:00Z">
        <w:r>
          <w:t>3</w:t>
        </w:r>
      </w:ins>
      <w:r w:rsidRPr="000B2651">
        <w:t>.2.3.</w:t>
      </w:r>
    </w:p>
    <w:p w14:paraId="48837FE0" w14:textId="77777777" w:rsidR="00DD5E94" w:rsidRPr="000B2651" w:rsidRDefault="00DD5E94" w:rsidP="00DD5E94">
      <w:r w:rsidRPr="000B2651">
        <w:t>The &lt;</w:t>
      </w:r>
      <w:r w:rsidRPr="000259AB">
        <w:t>mcs-gw-UE-initial-configuration</w:t>
      </w:r>
      <w:r w:rsidRPr="000B2651">
        <w:t>&gt; element is the root element of the XML document. The &lt;</w:t>
      </w:r>
      <w:r w:rsidRPr="000259AB">
        <w:t>mcs-gw-UE-initial-configuration</w:t>
      </w:r>
      <w:r w:rsidRPr="000B2651">
        <w:t>&gt; element can contain sub-elements.</w:t>
      </w:r>
    </w:p>
    <w:p w14:paraId="77CD7D34" w14:textId="77777777" w:rsidR="00DD5E94" w:rsidRPr="00392064" w:rsidRDefault="00DD5E94" w:rsidP="00DD5E94">
      <w:pPr>
        <w:rPr>
          <w:lang w:val="en-US"/>
        </w:rPr>
      </w:pPr>
      <w:r w:rsidRPr="000B2651">
        <w:t>The &lt;</w:t>
      </w:r>
      <w:r w:rsidRPr="000259AB">
        <w:t>mcs-gw-UE-initial-configuration</w:t>
      </w:r>
      <w:r w:rsidRPr="000B2651">
        <w:t xml:space="preserve">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>ne &lt;</w:t>
      </w:r>
      <w:r w:rsidRPr="003D1686">
        <w:rPr>
          <w:lang w:val="en-US"/>
        </w:rPr>
        <w:t>gw-mcptt-id-list</w:t>
      </w:r>
      <w:r w:rsidRPr="000B2651">
        <w:rPr>
          <w:lang w:val="en-US"/>
        </w:rPr>
        <w:t xml:space="preserve">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</w:t>
      </w:r>
      <w:r w:rsidRPr="003D1686">
        <w:rPr>
          <w:lang w:val="en-US"/>
        </w:rPr>
        <w:t>gw-mc</w:t>
      </w:r>
      <w:r>
        <w:rPr>
          <w:lang w:val="en-US"/>
        </w:rPr>
        <w:t>video</w:t>
      </w:r>
      <w:r w:rsidRPr="003D1686">
        <w:rPr>
          <w:lang w:val="en-US"/>
        </w:rPr>
        <w:t>-id-list</w:t>
      </w:r>
      <w:r>
        <w:rPr>
          <w:lang w:val="en-US"/>
        </w:rPr>
        <w:t>&gt; element and may contain one &lt;</w:t>
      </w:r>
      <w:r w:rsidRPr="00274030">
        <w:rPr>
          <w:lang w:val="en-US"/>
        </w:rPr>
        <w:t>gw-mc</w:t>
      </w:r>
      <w:r>
        <w:rPr>
          <w:lang w:val="en-US"/>
        </w:rPr>
        <w:t>data</w:t>
      </w:r>
      <w:r w:rsidRPr="00274030">
        <w:rPr>
          <w:lang w:val="en-US"/>
        </w:rPr>
        <w:t>-id-list</w:t>
      </w:r>
      <w:r>
        <w:rPr>
          <w:lang w:val="en-US"/>
        </w:rPr>
        <w:t xml:space="preserve">&gt;. The </w:t>
      </w:r>
      <w:r w:rsidRPr="000B2651">
        <w:t>&lt;</w:t>
      </w:r>
      <w:r>
        <w:t>mcs-gw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</w:t>
      </w:r>
      <w:r w:rsidRPr="000B2651">
        <w:rPr>
          <w:lang w:val="en-US"/>
        </w:rPr>
        <w:t>&lt;</w:t>
      </w:r>
      <w:r w:rsidRPr="003D1686">
        <w:rPr>
          <w:lang w:val="en-US"/>
        </w:rPr>
        <w:t>gw-mcptt-id-list</w:t>
      </w:r>
      <w:r w:rsidRPr="000B2651">
        <w:rPr>
          <w:lang w:val="en-US"/>
        </w:rPr>
        <w:t>&gt;</w:t>
      </w:r>
      <w:r>
        <w:t xml:space="preserve">, </w:t>
      </w:r>
      <w:r w:rsidRPr="000B2651">
        <w:rPr>
          <w:lang w:val="en-US"/>
        </w:rPr>
        <w:t>&lt;</w:t>
      </w:r>
      <w:r w:rsidRPr="003D1686">
        <w:rPr>
          <w:lang w:val="en-US"/>
        </w:rPr>
        <w:t>gw-mc</w:t>
      </w:r>
      <w:r>
        <w:rPr>
          <w:lang w:val="en-US"/>
        </w:rPr>
        <w:t>video</w:t>
      </w:r>
      <w:r w:rsidRPr="003D1686">
        <w:rPr>
          <w:lang w:val="en-US"/>
        </w:rPr>
        <w:t>-id-list</w:t>
      </w:r>
      <w:r w:rsidRPr="000B2651">
        <w:rPr>
          <w:lang w:val="en-US"/>
        </w:rPr>
        <w:t>&gt;</w:t>
      </w:r>
      <w:r>
        <w:rPr>
          <w:lang w:val="en-US"/>
        </w:rPr>
        <w:t xml:space="preserve"> or </w:t>
      </w:r>
      <w:r w:rsidRPr="000B2651">
        <w:rPr>
          <w:lang w:val="en-US"/>
        </w:rPr>
        <w:t>&lt;</w:t>
      </w:r>
      <w:r w:rsidRPr="003D1686">
        <w:rPr>
          <w:lang w:val="en-US"/>
        </w:rPr>
        <w:t>gw-mc</w:t>
      </w:r>
      <w:r>
        <w:rPr>
          <w:lang w:val="en-US"/>
        </w:rPr>
        <w:t>data</w:t>
      </w:r>
      <w:r w:rsidRPr="003D1686">
        <w:rPr>
          <w:lang w:val="en-US"/>
        </w:rPr>
        <w:t>-id-list</w:t>
      </w:r>
      <w:r w:rsidRPr="000B2651">
        <w:rPr>
          <w:lang w:val="en-US"/>
        </w:rPr>
        <w:t>&gt;</w:t>
      </w:r>
      <w:r>
        <w:t>.</w:t>
      </w:r>
    </w:p>
    <w:p w14:paraId="21492303" w14:textId="77777777" w:rsidR="00DD5E94" w:rsidRPr="00392064" w:rsidRDefault="00DD5E94" w:rsidP="00DD5E94">
      <w:r w:rsidRPr="00392064">
        <w:rPr>
          <w:lang w:val="en-US"/>
        </w:rPr>
        <w:t>If the &lt;</w:t>
      </w:r>
      <w:r>
        <w:t>mcs-gw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DD0EBF5" w14:textId="77777777" w:rsidR="00DD5E94" w:rsidRPr="00392064" w:rsidRDefault="00DD5E94" w:rsidP="00DD5E94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22F8BC85" w14:textId="77777777" w:rsidR="00DD5E94" w:rsidRPr="00CF2BA9" w:rsidRDefault="00DD5E94" w:rsidP="00DD5E94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B64FBBB" w14:textId="77777777" w:rsidR="00DD5E94" w:rsidRPr="00F873D9" w:rsidRDefault="00DD5E94" w:rsidP="00DD5E94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</w:t>
      </w:r>
      <w:r>
        <w:rPr>
          <w:lang w:val="en-US"/>
        </w:rPr>
        <w:t>s</w:t>
      </w:r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2C19FE5D" w14:textId="77777777" w:rsidR="00DD5E94" w:rsidRPr="00F873D9" w:rsidRDefault="00DD5E94" w:rsidP="00DD5E94">
      <w:pPr>
        <w:rPr>
          <w:lang w:val="en-US"/>
        </w:rPr>
      </w:pPr>
      <w:r w:rsidRPr="00F873D9">
        <w:rPr>
          <w:lang w:val="en-US"/>
        </w:rPr>
        <w:lastRenderedPageBreak/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7C400FEC" w14:textId="77777777" w:rsidR="00DD5E94" w:rsidRPr="00F873D9" w:rsidRDefault="00DD5E94" w:rsidP="00DD5E94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40AFBE48" w14:textId="77777777" w:rsidR="00DD5E94" w:rsidRDefault="00DD5E94" w:rsidP="00DD5E94"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or &lt;High-SNR&gt; element</w:t>
      </w:r>
      <w:r w:rsidRPr="00F873D9">
        <w:t>.</w:t>
      </w:r>
    </w:p>
    <w:p w14:paraId="31239936" w14:textId="6D1C8E9C" w:rsidR="00DD5E94" w:rsidRPr="00CF2BA9" w:rsidRDefault="00DD5E94" w:rsidP="00DD5E94">
      <w:r w:rsidRPr="00CF2BA9">
        <w:t xml:space="preserve">If </w:t>
      </w:r>
      <w:r>
        <w:t>a</w:t>
      </w:r>
      <w:r w:rsidRPr="00CF2BA9">
        <w:t xml:space="preserve"> </w:t>
      </w:r>
      <w:r>
        <w:t xml:space="preserve">&lt;UriEntry&gt; element of the </w:t>
      </w:r>
      <w:r w:rsidRPr="00CF2BA9">
        <w:rPr>
          <w:lang w:val="en-US"/>
        </w:rPr>
        <w:t>&lt;</w:t>
      </w:r>
      <w:r w:rsidRPr="003D1686">
        <w:rPr>
          <w:lang w:val="en-US"/>
        </w:rPr>
        <w:t>gw-mcptt-id-list</w:t>
      </w:r>
      <w:r w:rsidRPr="00CF2BA9">
        <w:rPr>
          <w:lang w:val="en-US"/>
        </w:rPr>
        <w:t>&gt; element</w:t>
      </w:r>
      <w:r w:rsidRPr="00CF2BA9">
        <w:t xml:space="preserve"> of the </w:t>
      </w:r>
      <w:r w:rsidRPr="00ED2F86">
        <w:rPr>
          <w:lang w:val="en-US"/>
        </w:rPr>
        <w:t>&lt;</w:t>
      </w:r>
      <w:del w:id="12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mcs-gw-UE-initial-configuration</w:t>
      </w:r>
      <w:del w:id="13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 xml:space="preserve">gw MCPTT ID </w:t>
      </w:r>
      <w:r w:rsidRPr="00CF2BA9">
        <w:t>URI".</w:t>
      </w:r>
    </w:p>
    <w:p w14:paraId="3DB98A47" w14:textId="3CBFEEC1" w:rsidR="00DD5E94" w:rsidRPr="00CF2BA9" w:rsidRDefault="00DD5E94" w:rsidP="00DD5E94">
      <w:r w:rsidRPr="00CF2BA9">
        <w:t xml:space="preserve">If </w:t>
      </w:r>
      <w:r>
        <w:t>a</w:t>
      </w:r>
      <w:r w:rsidRPr="00CF2BA9">
        <w:t xml:space="preserve"> </w:t>
      </w:r>
      <w:r>
        <w:t xml:space="preserve">&lt;UriEntry&gt; element of the </w:t>
      </w:r>
      <w:r w:rsidRPr="00CF2BA9">
        <w:rPr>
          <w:lang w:val="en-US"/>
        </w:rPr>
        <w:t>&lt;</w:t>
      </w:r>
      <w:r w:rsidRPr="003D1686">
        <w:rPr>
          <w:lang w:val="en-US"/>
        </w:rPr>
        <w:t>gw-</w:t>
      </w:r>
      <w:r>
        <w:rPr>
          <w:lang w:val="en-US"/>
        </w:rPr>
        <w:t>mcvideo</w:t>
      </w:r>
      <w:r w:rsidRPr="003D1686">
        <w:rPr>
          <w:lang w:val="en-US"/>
        </w:rPr>
        <w:t>-id-list</w:t>
      </w:r>
      <w:r w:rsidRPr="00CF2BA9">
        <w:rPr>
          <w:lang w:val="en-US"/>
        </w:rPr>
        <w:t>&gt; element</w:t>
      </w:r>
      <w:r w:rsidRPr="00CF2BA9">
        <w:t xml:space="preserve"> of the </w:t>
      </w:r>
      <w:r w:rsidRPr="00ED2F86">
        <w:rPr>
          <w:lang w:val="en-US"/>
        </w:rPr>
        <w:t>&lt;</w:t>
      </w:r>
      <w:del w:id="14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mcs-gw-UE-initial-configuration</w:t>
      </w:r>
      <w:del w:id="15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 xml:space="preserve">gw MCVIDEO ID </w:t>
      </w:r>
      <w:r w:rsidRPr="00CF2BA9">
        <w:t>URI".</w:t>
      </w:r>
    </w:p>
    <w:p w14:paraId="11FAA195" w14:textId="0CE2FEE2" w:rsidR="00DD5E94" w:rsidRPr="007577BD" w:rsidRDefault="00DD5E94" w:rsidP="00DD5E94">
      <w:r w:rsidRPr="00CF2BA9">
        <w:t xml:space="preserve">If </w:t>
      </w:r>
      <w:r>
        <w:t>a</w:t>
      </w:r>
      <w:r w:rsidRPr="00CF2BA9">
        <w:t xml:space="preserve"> </w:t>
      </w:r>
      <w:r>
        <w:t xml:space="preserve">&lt;UriEntry&gt; element of the </w:t>
      </w:r>
      <w:r w:rsidRPr="00CF2BA9">
        <w:rPr>
          <w:lang w:val="en-US"/>
        </w:rPr>
        <w:t>&lt;</w:t>
      </w:r>
      <w:r w:rsidRPr="003D1686">
        <w:rPr>
          <w:lang w:val="en-US"/>
        </w:rPr>
        <w:t>gw-</w:t>
      </w:r>
      <w:r>
        <w:rPr>
          <w:lang w:val="en-US"/>
        </w:rPr>
        <w:t>mcdata</w:t>
      </w:r>
      <w:r w:rsidRPr="003D1686">
        <w:rPr>
          <w:lang w:val="en-US"/>
        </w:rPr>
        <w:t>-id-list</w:t>
      </w:r>
      <w:r w:rsidRPr="00CF2BA9">
        <w:rPr>
          <w:lang w:val="en-US"/>
        </w:rPr>
        <w:t>&gt; element</w:t>
      </w:r>
      <w:r w:rsidRPr="00CF2BA9">
        <w:t xml:space="preserve"> of the </w:t>
      </w:r>
      <w:r w:rsidRPr="00ED2F86">
        <w:rPr>
          <w:lang w:val="en-US"/>
        </w:rPr>
        <w:t>&lt;</w:t>
      </w:r>
      <w:del w:id="16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mcs-gw-UE-initial-configuration</w:t>
      </w:r>
      <w:del w:id="17" w:author="nokia user" w:date="2023-11-05T22:47:00Z">
        <w:r w:rsidRPr="00ED2F86" w:rsidDel="00DD5E94">
          <w:rPr>
            <w:lang w:val="en-US"/>
          </w:rPr>
          <w:delText xml:space="preserve"> </w:delText>
        </w:r>
      </w:del>
      <w:r w:rsidRPr="00ED2F86">
        <w:rPr>
          <w:lang w:val="en-US"/>
        </w:rPr>
        <w:t>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 xml:space="preserve">gw MCData ID </w:t>
      </w:r>
      <w:r w:rsidRPr="00CF2BA9">
        <w:t>URI".</w:t>
      </w:r>
    </w:p>
    <w:p w14:paraId="507D3552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1D3A15" w:rsidRDefault="001E41F3"/>
    <w:sectPr w:rsidR="001E41F3" w:rsidRPr="001D3A1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78DF6" w14:textId="77777777" w:rsidR="00E7711D" w:rsidRDefault="00E7711D">
      <w:r>
        <w:separator/>
      </w:r>
    </w:p>
  </w:endnote>
  <w:endnote w:type="continuationSeparator" w:id="0">
    <w:p w14:paraId="003DB1C0" w14:textId="77777777" w:rsidR="00E7711D" w:rsidRDefault="00E7711D">
      <w:r>
        <w:continuationSeparator/>
      </w:r>
    </w:p>
  </w:endnote>
  <w:endnote w:type="continuationNotice" w:id="1">
    <w:p w14:paraId="731D999D" w14:textId="77777777" w:rsidR="00585932" w:rsidRDefault="005859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4596" w14:textId="77777777" w:rsidR="00E7711D" w:rsidRDefault="00E7711D">
      <w:r>
        <w:separator/>
      </w:r>
    </w:p>
  </w:footnote>
  <w:footnote w:type="continuationSeparator" w:id="0">
    <w:p w14:paraId="42DCF2C4" w14:textId="77777777" w:rsidR="00E7711D" w:rsidRDefault="00E7711D">
      <w:r>
        <w:continuationSeparator/>
      </w:r>
    </w:p>
  </w:footnote>
  <w:footnote w:type="continuationNotice" w:id="1">
    <w:p w14:paraId="1B3C7D3B" w14:textId="77777777" w:rsidR="00585932" w:rsidRDefault="005859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D3A1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591B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8593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218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1A6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59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0FD7"/>
    <w:rsid w:val="00DD5E94"/>
    <w:rsid w:val="00DE34CF"/>
    <w:rsid w:val="00E1190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59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DD5E9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D5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495BEA4-D626-41B9-9755-C36C79A2641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3544C3-C425-4129-8D2F-760292627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6841C-1F73-4D8C-B2EA-19C095C71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BEBC70-69C1-4CE0-886B-039858D2EC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1263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4</cp:revision>
  <cp:lastPrinted>1900-01-01T06:00:00Z</cp:lastPrinted>
  <dcterms:created xsi:type="dcterms:W3CDTF">2023-11-06T04:51:00Z</dcterms:created>
  <dcterms:modified xsi:type="dcterms:W3CDTF">2023-11-06T04:54:00Z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