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B7860" w14:textId="56C20511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76239B">
        <w:rPr>
          <w:b/>
          <w:noProof/>
          <w:sz w:val="24"/>
        </w:rPr>
        <w:t>8899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A092AD" w:rsidR="001E41F3" w:rsidRPr="00410371" w:rsidRDefault="007623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23C986" w:rsidR="001E41F3" w:rsidRPr="00410371" w:rsidRDefault="00E41B5B" w:rsidP="0099047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fldSimple w:instr=" DOCPROPERTY  Cr#  \* MERGEFORMAT ">
                <w:r w:rsidR="0076239B">
                  <w:rPr>
                    <w:b/>
                    <w:noProof/>
                    <w:sz w:val="28"/>
                  </w:rPr>
                  <w:t>58</w:t>
                </w:r>
                <w:r w:rsidR="00990479">
                  <w:rPr>
                    <w:b/>
                    <w:noProof/>
                    <w:sz w:val="28"/>
                  </w:rPr>
                  <w:t>99</w:t>
                </w:r>
              </w:fldSimple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77FDB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71052" w:rsidR="001E41F3" w:rsidRPr="00410371" w:rsidRDefault="00E41B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239B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495270" w:rsidR="00F25D98" w:rsidRDefault="007623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B092C2" w:rsidR="00F25D98" w:rsidRDefault="006344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CDB183" w:rsidR="001E41F3" w:rsidRDefault="0076239B">
            <w:pPr>
              <w:pStyle w:val="CRCoverPage"/>
              <w:spacing w:after="0"/>
              <w:ind w:left="100"/>
              <w:rPr>
                <w:noProof/>
              </w:rPr>
            </w:pPr>
            <w:r>
              <w:t>5G SM capability to support UL PDU set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1922FC" w:rsidR="001E41F3" w:rsidRDefault="00762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B3254F" w:rsidR="001E41F3" w:rsidRDefault="007623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B5E05" w:rsidR="001E41F3" w:rsidRDefault="00D24C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295AE5" w:rsidR="001E41F3" w:rsidRDefault="00E41B5B" w:rsidP="00D24C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CE0">
                <w:t>2023-11-06</w:t>
              </w:r>
            </w:fldSimple>
            <w:r w:rsidR="00D24CE0"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D8882C" w:rsidR="001E41F3" w:rsidRDefault="00D24C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61ACF7" w:rsidR="001E41F3" w:rsidRDefault="00D24C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6B9E57" w:rsidR="001E41F3" w:rsidRPr="00C2334F" w:rsidRDefault="00467A76" w:rsidP="00C2334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7951E8">
              <w:rPr>
                <w:noProof/>
                <w:lang w:eastAsia="ko-KR"/>
              </w:rPr>
              <w:t xml:space="preserve">This feature </w:t>
            </w:r>
            <w:r>
              <w:rPr>
                <w:noProof/>
                <w:lang w:eastAsia="ko-KR"/>
              </w:rPr>
              <w:t xml:space="preserve">is </w:t>
            </w:r>
            <w:r w:rsidR="00990479">
              <w:rPr>
                <w:noProof/>
                <w:lang w:eastAsia="ko-KR"/>
              </w:rPr>
              <w:t>added to support UL PDU set w</w:t>
            </w:r>
            <w:r w:rsidR="00680FE6">
              <w:rPr>
                <w:noProof/>
                <w:lang w:eastAsia="ko-KR"/>
              </w:rPr>
              <w:t>hen the UE supports uplink PDU S</w:t>
            </w:r>
            <w:r w:rsidR="00990479">
              <w:rPr>
                <w:noProof/>
                <w:lang w:eastAsia="ko-KR"/>
              </w:rPr>
              <w:t xml:space="preserve">et </w:t>
            </w:r>
            <w:r w:rsidR="00680FE6">
              <w:rPr>
                <w:noProof/>
                <w:lang w:eastAsia="ko-KR"/>
              </w:rPr>
              <w:t xml:space="preserve">based </w:t>
            </w:r>
            <w:bookmarkStart w:id="2" w:name="_GoBack"/>
            <w:bookmarkEnd w:id="2"/>
            <w:r w:rsidR="00990479">
              <w:rPr>
                <w:noProof/>
                <w:lang w:eastAsia="ko-KR"/>
              </w:rPr>
              <w:t xml:space="preserve">QoS enforcement.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2558D0" w:rsidR="001E41F3" w:rsidRPr="00C2334F" w:rsidRDefault="00467A76" w:rsidP="00C2334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Therefore, a new</w:t>
            </w:r>
            <w:r w:rsidR="00C2334F">
              <w:rPr>
                <w:noProof/>
                <w:lang w:eastAsia="ko-KR"/>
              </w:rPr>
              <w:t xml:space="preserve"> code point is added in 5G SM capability information element to support UL PDU set.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984E8F" w:rsidR="001E41F3" w:rsidRDefault="00467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If it is not approved, the specification remains</w:t>
            </w:r>
            <w:r>
              <w:t xml:space="preserve"> </w:t>
            </w:r>
            <w:r>
              <w:rPr>
                <w:noProof/>
                <w:lang w:eastAsia="ko-KR"/>
              </w:rPr>
              <w:t xml:space="preserve">with shortcomings, </w:t>
            </w:r>
            <w:r>
              <w:rPr>
                <w:rFonts w:hint="eastAsia"/>
                <w:noProof/>
                <w:lang w:eastAsia="ko-KR"/>
              </w:rPr>
              <w:t>which can lead to misinterpretation and faulty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31A181" w:rsidR="001E41F3" w:rsidRDefault="0063444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9.11.4.</w:t>
            </w:r>
            <w:r>
              <w:rPr>
                <w:noProof/>
                <w:lang w:eastAsia="ko-KR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A849C" w:rsidR="001E41F3" w:rsidRDefault="00467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8E4B82" w:rsidR="001E41F3" w:rsidRDefault="00467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F39737" w:rsidR="001E41F3" w:rsidRDefault="00467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1D0E7B9" w:rsidR="001E41F3" w:rsidRDefault="001E41F3">
      <w:pPr>
        <w:rPr>
          <w:noProof/>
        </w:rPr>
      </w:pPr>
    </w:p>
    <w:p w14:paraId="4D9ED602" w14:textId="77777777" w:rsidR="00467A76" w:rsidRDefault="00467A76" w:rsidP="00467A76">
      <w:pPr>
        <w:rPr>
          <w:noProof/>
        </w:rPr>
      </w:pPr>
    </w:p>
    <w:p w14:paraId="6184E17E" w14:textId="77777777" w:rsidR="00467A76" w:rsidRPr="00920981" w:rsidRDefault="00467A76" w:rsidP="00467A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CB85A6" w14:textId="77777777" w:rsidR="00467A76" w:rsidRDefault="00467A76" w:rsidP="00467A76">
      <w:pPr>
        <w:rPr>
          <w:noProof/>
        </w:rPr>
      </w:pPr>
    </w:p>
    <w:p w14:paraId="69679223" w14:textId="77777777" w:rsidR="0063444C" w:rsidRPr="0063444C" w:rsidRDefault="0063444C" w:rsidP="006344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" w:name="_Toc20233288"/>
      <w:bookmarkStart w:id="4" w:name="_Toc27747425"/>
      <w:bookmarkStart w:id="5" w:name="_Toc36213619"/>
      <w:bookmarkStart w:id="6" w:name="_Toc36657796"/>
      <w:bookmarkStart w:id="7" w:name="_Toc45287473"/>
      <w:bookmarkStart w:id="8" w:name="_Toc51948749"/>
      <w:bookmarkStart w:id="9" w:name="_Toc51949841"/>
      <w:bookmarkStart w:id="10" w:name="_Toc146296155"/>
      <w:r w:rsidRPr="0063444C">
        <w:rPr>
          <w:rFonts w:ascii="Arial" w:eastAsia="Times New Roman" w:hAnsi="Arial"/>
          <w:sz w:val="24"/>
          <w:lang w:eastAsia="en-GB"/>
        </w:rPr>
        <w:t>9.11.4.1</w:t>
      </w:r>
      <w:r w:rsidRPr="0063444C">
        <w:rPr>
          <w:rFonts w:ascii="Arial" w:eastAsia="Times New Roman" w:hAnsi="Arial"/>
          <w:sz w:val="24"/>
          <w:lang w:eastAsia="en-GB"/>
        </w:rPr>
        <w:tab/>
        <w:t>5GSM capability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55E3E0D" w14:textId="77777777" w:rsidR="0063444C" w:rsidRPr="0063444C" w:rsidRDefault="0063444C" w:rsidP="006344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63444C">
        <w:rPr>
          <w:rFonts w:eastAsia="Times New Roman"/>
          <w:lang w:val="en-US" w:eastAsia="en-GB"/>
        </w:rPr>
        <w:t>The purpose of the 5G</w:t>
      </w:r>
      <w:r w:rsidRPr="0063444C">
        <w:rPr>
          <w:rFonts w:eastAsia="Times New Roman"/>
          <w:lang w:eastAsia="en-GB"/>
        </w:rPr>
        <w:t xml:space="preserve">SM capability </w:t>
      </w:r>
      <w:r w:rsidRPr="0063444C">
        <w:rPr>
          <w:rFonts w:eastAsia="Times New Roman"/>
          <w:lang w:val="en-US" w:eastAsia="en-GB"/>
        </w:rPr>
        <w:t>information element is to indicate UE capability related to the PDU session management.</w:t>
      </w:r>
    </w:p>
    <w:p w14:paraId="4B7F63CB" w14:textId="77777777" w:rsidR="0063444C" w:rsidRPr="0063444C" w:rsidRDefault="0063444C" w:rsidP="006344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63444C">
        <w:rPr>
          <w:rFonts w:eastAsia="Times New Roman"/>
          <w:lang w:val="en-US" w:eastAsia="en-GB"/>
        </w:rPr>
        <w:t>The 5G</w:t>
      </w:r>
      <w:r w:rsidRPr="0063444C">
        <w:rPr>
          <w:rFonts w:eastAsia="Times New Roman"/>
          <w:lang w:eastAsia="en-GB"/>
        </w:rPr>
        <w:t>SM capability</w:t>
      </w:r>
      <w:r w:rsidRPr="0063444C">
        <w:rPr>
          <w:rFonts w:eastAsia="Times New Roman"/>
          <w:lang w:val="en-US" w:eastAsia="en-GB"/>
        </w:rPr>
        <w:t xml:space="preserve"> information element is coded as shown in figure </w:t>
      </w:r>
      <w:r w:rsidRPr="0063444C">
        <w:rPr>
          <w:rFonts w:eastAsia="Times New Roman"/>
          <w:lang w:eastAsia="en-GB"/>
        </w:rPr>
        <w:t>9.11.4.1.1</w:t>
      </w:r>
      <w:r w:rsidRPr="0063444C">
        <w:rPr>
          <w:rFonts w:eastAsia="Times New Roman"/>
          <w:lang w:val="en-US" w:eastAsia="en-GB"/>
        </w:rPr>
        <w:t xml:space="preserve"> and table </w:t>
      </w:r>
      <w:r w:rsidRPr="0063444C">
        <w:rPr>
          <w:rFonts w:eastAsia="Times New Roman"/>
          <w:lang w:eastAsia="en-GB"/>
        </w:rPr>
        <w:t>9.11.4.1.1</w:t>
      </w:r>
      <w:r w:rsidRPr="0063444C">
        <w:rPr>
          <w:rFonts w:eastAsia="Times New Roman"/>
          <w:lang w:val="en-US" w:eastAsia="en-GB"/>
        </w:rPr>
        <w:t>.</w:t>
      </w:r>
    </w:p>
    <w:p w14:paraId="7124523D" w14:textId="77777777" w:rsidR="0063444C" w:rsidRPr="0063444C" w:rsidRDefault="0063444C" w:rsidP="006344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63444C">
        <w:rPr>
          <w:rFonts w:eastAsia="Times New Roman"/>
          <w:lang w:val="en-US" w:eastAsia="en-GB"/>
        </w:rPr>
        <w:t>The 5G</w:t>
      </w:r>
      <w:r w:rsidRPr="0063444C">
        <w:rPr>
          <w:rFonts w:eastAsia="Times New Roman"/>
          <w:lang w:eastAsia="en-GB"/>
        </w:rPr>
        <w:t xml:space="preserve">SM capability </w:t>
      </w:r>
      <w:r w:rsidRPr="0063444C">
        <w:rPr>
          <w:rFonts w:eastAsia="Times New Roman"/>
          <w:lang w:val="en-US" w:eastAsia="en-GB"/>
        </w:rPr>
        <w:t xml:space="preserve">is a type 4 information element </w:t>
      </w:r>
      <w:r w:rsidRPr="0063444C">
        <w:rPr>
          <w:rFonts w:eastAsia="Times New Roman"/>
          <w:lang w:eastAsia="en-GB"/>
        </w:rPr>
        <w:t>with a minimum length of 3 octets and a maximum length of 15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63444C" w:rsidRPr="0063444C" w14:paraId="3666E6EF" w14:textId="77777777" w:rsidTr="000C69DB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73D2CB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A6721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30501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3AAB0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180C09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9296E7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3E965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D9A7C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7EC7C3D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3444C" w:rsidRPr="0063444C" w14:paraId="1C7DCEB5" w14:textId="77777777" w:rsidTr="000C69DB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3033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5GSM capability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C63D20A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octet 1</w:t>
            </w:r>
          </w:p>
        </w:tc>
      </w:tr>
      <w:tr w:rsidR="0063444C" w:rsidRPr="0063444C" w14:paraId="6413B9F5" w14:textId="77777777" w:rsidTr="000C69DB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C003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Length of 5GSM capability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725E6CA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octet 2</w:t>
            </w:r>
          </w:p>
        </w:tc>
      </w:tr>
      <w:tr w:rsidR="0063444C" w:rsidRPr="0063444C" w14:paraId="461466E7" w14:textId="77777777" w:rsidTr="000C69DB">
        <w:trPr>
          <w:cantSplit/>
          <w:trHeight w:val="539"/>
          <w:jc w:val="center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DF64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TPMIC</w:t>
            </w:r>
            <w:r w:rsidRPr="0063444C" w:rsidDel="007A7DF4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28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F50B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ATSSS-ST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682F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EPT-S1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ADF6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 xml:space="preserve">MH6-PDU 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9CDF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63444C">
              <w:rPr>
                <w:rFonts w:ascii="Arial" w:eastAsia="Times New Roman" w:hAnsi="Arial"/>
                <w:sz w:val="18"/>
                <w:lang w:eastAsia="en-GB"/>
              </w:rPr>
              <w:t>RqoS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4E1DD13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37EACF03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octet 3</w:t>
            </w:r>
          </w:p>
        </w:tc>
      </w:tr>
      <w:tr w:rsidR="0063444C" w:rsidRPr="0063444C" w14:paraId="02CC8D68" w14:textId="77777777" w:rsidTr="000C69DB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BC8A55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63444C">
              <w:rPr>
                <w:rFonts w:ascii="Arial" w:eastAsia="Times New Roman" w:hAnsi="Arial"/>
                <w:sz w:val="18"/>
                <w:lang w:val="es-ES" w:eastAsia="en-GB"/>
              </w:rP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8D43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63444C">
              <w:rPr>
                <w:rFonts w:ascii="Arial" w:eastAsia="Times New Roman" w:hAnsi="Arial"/>
                <w:sz w:val="18"/>
                <w:lang w:val="es-ES" w:eastAsia="en-GB"/>
              </w:rP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0787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63444C">
              <w:rPr>
                <w:rFonts w:ascii="Arial" w:eastAsia="Times New Roman" w:hAnsi="Arial"/>
                <w:sz w:val="18"/>
                <w:lang w:val="es-ES" w:eastAsia="en-GB"/>
              </w:rP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84C2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63444C">
              <w:rPr>
                <w:rFonts w:ascii="Arial" w:eastAsia="Times New Roman" w:hAnsi="Arial"/>
                <w:sz w:val="18"/>
                <w:lang w:val="es-ES" w:eastAsia="en-GB"/>
              </w:rP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E197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63444C">
              <w:rPr>
                <w:rFonts w:ascii="Arial" w:eastAsia="Times New Roman" w:hAnsi="Arial"/>
                <w:sz w:val="18"/>
                <w:lang w:val="es-ES" w:eastAsia="en-GB"/>
              </w:rP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32E6" w14:textId="77C2EE99" w:rsidR="0063444C" w:rsidRPr="0063444C" w:rsidRDefault="00B259B0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proofErr w:type="spellStart"/>
            <w:ins w:id="11" w:author="서경주/5G/6G표준Lab(SR)/삼성전자" w:date="2023-11-06T16:29:00Z">
              <w:r>
                <w:rPr>
                  <w:rFonts w:ascii="Arial" w:eastAsia="Times New Roman" w:hAnsi="Arial"/>
                  <w:sz w:val="18"/>
                  <w:lang w:eastAsia="zh-CN"/>
                </w:rPr>
                <w:t>ULPDUSQoS</w:t>
              </w:r>
              <w:proofErr w:type="spellEnd"/>
              <w:r w:rsidRPr="0063444C" w:rsidDel="00B259B0">
                <w:rPr>
                  <w:rFonts w:ascii="Arial" w:eastAsia="Times New Roman" w:hAnsi="Arial"/>
                  <w:sz w:val="18"/>
                  <w:lang w:val="es-ES" w:eastAsia="en-GB"/>
                </w:rPr>
                <w:t xml:space="preserve"> </w:t>
              </w:r>
            </w:ins>
            <w:del w:id="12" w:author="서경주/5G/6G표준Lab(SR)/삼성전자" w:date="2023-11-06T16:29:00Z">
              <w:r w:rsidR="0063444C" w:rsidRPr="0063444C" w:rsidDel="00B259B0">
                <w:rPr>
                  <w:rFonts w:ascii="Arial" w:eastAsia="Times New Roman" w:hAnsi="Arial"/>
                  <w:sz w:val="18"/>
                  <w:lang w:val="es-ES" w:eastAsia="en-GB"/>
                </w:rPr>
                <w:delText>0 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819E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63444C">
              <w:rPr>
                <w:rFonts w:ascii="Arial" w:eastAsia="Times New Roman" w:hAnsi="Arial"/>
                <w:sz w:val="18"/>
                <w:lang w:val="es-ES" w:eastAsia="en-GB"/>
              </w:rPr>
              <w:t>SDNA EPC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38A1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zh-CN"/>
              </w:rPr>
              <w:t>APMQF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90B551A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octet 4*</w:t>
            </w:r>
          </w:p>
        </w:tc>
      </w:tr>
      <w:tr w:rsidR="0063444C" w:rsidRPr="0063444C" w14:paraId="2649B117" w14:textId="77777777" w:rsidTr="000C69DB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C5982C7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63444C">
              <w:rPr>
                <w:rFonts w:ascii="Arial" w:eastAsia="Times New Roman" w:hAnsi="Arial"/>
                <w:sz w:val="18"/>
                <w:lang w:val="es-ES" w:eastAsia="en-GB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FB0EC0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63444C">
              <w:rPr>
                <w:rFonts w:ascii="Arial" w:eastAsia="Times New Roman" w:hAnsi="Arial"/>
                <w:sz w:val="18"/>
                <w:lang w:val="es-ES" w:eastAsia="en-GB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7188EF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63444C">
              <w:rPr>
                <w:rFonts w:ascii="Arial" w:eastAsia="Times New Roman" w:hAnsi="Arial"/>
                <w:sz w:val="18"/>
                <w:lang w:val="es-ES" w:eastAsia="en-GB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F009B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63444C">
              <w:rPr>
                <w:rFonts w:ascii="Arial" w:eastAsia="Times New Roman" w:hAnsi="Arial"/>
                <w:sz w:val="18"/>
                <w:lang w:val="es-ES" w:eastAsia="en-GB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71499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63444C">
              <w:rPr>
                <w:rFonts w:ascii="Arial" w:eastAsia="Times New Roman" w:hAnsi="Arial"/>
                <w:sz w:val="18"/>
                <w:lang w:val="es-ES" w:eastAsia="en-GB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E06B3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63444C">
              <w:rPr>
                <w:rFonts w:ascii="Arial" w:eastAsia="Times New Roman" w:hAnsi="Arial"/>
                <w:sz w:val="18"/>
                <w:lang w:val="es-ES" w:eastAsia="en-GB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23E80E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63444C">
              <w:rPr>
                <w:rFonts w:ascii="Arial" w:eastAsia="Times New Roman" w:hAnsi="Arial"/>
                <w:sz w:val="18"/>
                <w:lang w:val="es-ES" w:eastAsia="en-GB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F8A31A2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63444C">
              <w:rPr>
                <w:rFonts w:ascii="Arial" w:eastAsia="Times New Roman" w:hAnsi="Arial"/>
                <w:sz w:val="18"/>
                <w:lang w:val="es-ES" w:eastAsia="en-GB"/>
              </w:rPr>
              <w:t>0</w:t>
            </w:r>
          </w:p>
        </w:tc>
        <w:tc>
          <w:tcPr>
            <w:tcW w:w="113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39EF7CF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74957F83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octet 5* -15*</w:t>
            </w:r>
          </w:p>
        </w:tc>
      </w:tr>
      <w:tr w:rsidR="0063444C" w:rsidRPr="0063444C" w14:paraId="0B474664" w14:textId="77777777" w:rsidTr="000C69DB">
        <w:trPr>
          <w:cantSplit/>
          <w:trHeight w:val="104"/>
          <w:jc w:val="center"/>
        </w:trPr>
        <w:tc>
          <w:tcPr>
            <w:tcW w:w="576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736E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63444C">
              <w:rPr>
                <w:rFonts w:ascii="Arial" w:eastAsia="Times New Roman" w:hAnsi="Arial"/>
                <w:sz w:val="18"/>
                <w:lang w:val="es-ES" w:eastAsia="en-GB"/>
              </w:rPr>
              <w:t>Spare</w:t>
            </w:r>
          </w:p>
        </w:tc>
        <w:tc>
          <w:tcPr>
            <w:tcW w:w="11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82604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48642320" w14:textId="77777777" w:rsidR="0063444C" w:rsidRPr="0063444C" w:rsidRDefault="0063444C" w:rsidP="0063444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3444C">
        <w:rPr>
          <w:rFonts w:ascii="Arial" w:eastAsia="Times New Roman" w:hAnsi="Arial"/>
          <w:b/>
          <w:lang w:eastAsia="en-GB"/>
        </w:rPr>
        <w:t>Figure 9.11.4.1.1: 5GSM capability information element</w:t>
      </w:r>
    </w:p>
    <w:p w14:paraId="44A45053" w14:textId="77777777" w:rsidR="0063444C" w:rsidRPr="0063444C" w:rsidRDefault="0063444C" w:rsidP="0063444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3444C">
        <w:rPr>
          <w:rFonts w:ascii="Arial" w:eastAsia="Times New Roman" w:hAnsi="Arial"/>
          <w:b/>
          <w:lang w:eastAsia="en-GB"/>
        </w:rPr>
        <w:lastRenderedPageBreak/>
        <w:t>Table</w:t>
      </w:r>
      <w:r w:rsidRPr="0063444C">
        <w:rPr>
          <w:rFonts w:ascii="Arial" w:eastAsia="Times New Roman" w:hAnsi="Arial"/>
          <w:b/>
          <w:lang w:val="en-US" w:eastAsia="en-GB"/>
        </w:rPr>
        <w:t> </w:t>
      </w:r>
      <w:r w:rsidRPr="0063444C">
        <w:rPr>
          <w:rFonts w:ascii="Arial" w:eastAsia="Times New Roman" w:hAnsi="Arial"/>
          <w:b/>
          <w:lang w:eastAsia="en-GB"/>
        </w:rPr>
        <w:t>9.11.4.1.1: 5GSM capability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8"/>
        <w:gridCol w:w="284"/>
        <w:gridCol w:w="283"/>
        <w:gridCol w:w="236"/>
        <w:gridCol w:w="6040"/>
      </w:tblGrid>
      <w:tr w:rsidR="0063444C" w:rsidRPr="0063444C" w14:paraId="1A5EFF06" w14:textId="77777777" w:rsidTr="000C69DB">
        <w:trPr>
          <w:cantSplit/>
          <w:jc w:val="center"/>
        </w:trPr>
        <w:tc>
          <w:tcPr>
            <w:tcW w:w="711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AA67DA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5GSM capability value</w:t>
            </w:r>
          </w:p>
        </w:tc>
      </w:tr>
      <w:tr w:rsidR="0063444C" w:rsidRPr="0063444C" w14:paraId="0C5242F2" w14:textId="77777777" w:rsidTr="000C69DB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A4127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63444C">
              <w:rPr>
                <w:rFonts w:ascii="Arial" w:eastAsia="Times New Roman" w:hAnsi="Arial"/>
                <w:sz w:val="18"/>
                <w:lang w:eastAsia="en-GB"/>
              </w:rPr>
              <w:t>RqoS</w:t>
            </w:r>
            <w:proofErr w:type="spellEnd"/>
            <w:r w:rsidRPr="0063444C">
              <w:rPr>
                <w:rFonts w:ascii="Arial" w:eastAsia="Times New Roman" w:hAnsi="Arial"/>
                <w:sz w:val="18"/>
                <w:lang w:eastAsia="en-GB"/>
              </w:rPr>
              <w:t xml:space="preserve"> (octet 3, bit 1)</w:t>
            </w:r>
          </w:p>
        </w:tc>
      </w:tr>
      <w:tr w:rsidR="0063444C" w:rsidRPr="0063444C" w14:paraId="68FE770C" w14:textId="77777777" w:rsidTr="000C69DB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DF0638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 xml:space="preserve">This bit indicates the 5GSM capability to support reflective </w:t>
            </w:r>
            <w:proofErr w:type="spellStart"/>
            <w:r w:rsidRPr="0063444C">
              <w:rPr>
                <w:rFonts w:ascii="Arial" w:eastAsia="Times New Roman" w:hAnsi="Arial"/>
                <w:sz w:val="18"/>
                <w:lang w:eastAsia="en-GB"/>
              </w:rPr>
              <w:t>QoS</w:t>
            </w:r>
            <w:proofErr w:type="spellEnd"/>
            <w:r w:rsidRPr="0063444C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63444C" w:rsidRPr="0063444C" w14:paraId="03BD9F50" w14:textId="77777777" w:rsidTr="000C69DB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29E5FF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692AEC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A07DEB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0B8692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3685F3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u w:val="single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 xml:space="preserve">Reflective </w:t>
            </w:r>
            <w:proofErr w:type="spellStart"/>
            <w:r w:rsidRPr="0063444C">
              <w:rPr>
                <w:rFonts w:ascii="Arial" w:eastAsia="Times New Roman" w:hAnsi="Arial"/>
                <w:sz w:val="18"/>
                <w:lang w:eastAsia="en-GB"/>
              </w:rPr>
              <w:t>QoS</w:t>
            </w:r>
            <w:proofErr w:type="spellEnd"/>
            <w:r w:rsidRPr="0063444C">
              <w:rPr>
                <w:rFonts w:ascii="Arial" w:eastAsia="Times New Roman" w:hAnsi="Arial"/>
                <w:sz w:val="18"/>
                <w:lang w:eastAsia="en-GB"/>
              </w:rPr>
              <w:t xml:space="preserve"> not supported</w:t>
            </w:r>
          </w:p>
        </w:tc>
      </w:tr>
      <w:tr w:rsidR="0063444C" w:rsidRPr="0063444C" w14:paraId="561B0D55" w14:textId="77777777" w:rsidTr="000C69DB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55FFC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90088F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5A530C4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4C885F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18950D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u w:val="single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 xml:space="preserve">Reflective </w:t>
            </w:r>
            <w:proofErr w:type="spellStart"/>
            <w:r w:rsidRPr="0063444C">
              <w:rPr>
                <w:rFonts w:ascii="Arial" w:eastAsia="Times New Roman" w:hAnsi="Arial"/>
                <w:sz w:val="18"/>
                <w:lang w:eastAsia="en-GB"/>
              </w:rPr>
              <w:t>QoS</w:t>
            </w:r>
            <w:proofErr w:type="spellEnd"/>
            <w:r w:rsidRPr="0063444C">
              <w:rPr>
                <w:rFonts w:ascii="Arial" w:eastAsia="Times New Roman" w:hAnsi="Arial"/>
                <w:sz w:val="18"/>
                <w:lang w:eastAsia="en-GB"/>
              </w:rPr>
              <w:t xml:space="preserve"> supported</w:t>
            </w:r>
          </w:p>
        </w:tc>
      </w:tr>
      <w:tr w:rsidR="0063444C" w:rsidRPr="0063444C" w14:paraId="056EA474" w14:textId="77777777" w:rsidTr="000C69DB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DB4839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3444C" w:rsidRPr="0063444C" w14:paraId="399635EB" w14:textId="77777777" w:rsidTr="000C69DB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A79F48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Multi-homed IPv6 PDU session (MH6-PDU) (octet 3, bit 2)</w:t>
            </w:r>
          </w:p>
        </w:tc>
      </w:tr>
      <w:tr w:rsidR="0063444C" w:rsidRPr="0063444C" w14:paraId="440DCB2B" w14:textId="77777777" w:rsidTr="000C69DB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9F4B04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This bit indicates the 5GSM capability for Multi-homed IPv6 PDU session.</w:t>
            </w:r>
          </w:p>
        </w:tc>
      </w:tr>
      <w:tr w:rsidR="0063444C" w:rsidRPr="0063444C" w14:paraId="75E694D9" w14:textId="77777777" w:rsidTr="000C69DB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380DFB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7D3C76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C855263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B6596F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91DD61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u w:val="single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Multi-homed IPv6 PDU session not supported</w:t>
            </w:r>
          </w:p>
        </w:tc>
      </w:tr>
      <w:tr w:rsidR="0063444C" w:rsidRPr="0063444C" w14:paraId="42FA3A19" w14:textId="77777777" w:rsidTr="000C69DB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E93508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A43278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311923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9E0ACA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10AE44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u w:val="single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Multi-homed IPv6 PDU session supported</w:t>
            </w:r>
          </w:p>
        </w:tc>
      </w:tr>
      <w:tr w:rsidR="0063444C" w:rsidRPr="0063444C" w14:paraId="0105466B" w14:textId="77777777" w:rsidTr="000C69DB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93B14B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3444C" w:rsidRPr="0063444C" w14:paraId="23729373" w14:textId="77777777" w:rsidTr="000C69DB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6B24E1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Ethernet PDN type in S1 mode (EPT-S1) (octet 3, bit 3)</w:t>
            </w:r>
          </w:p>
        </w:tc>
      </w:tr>
      <w:tr w:rsidR="0063444C" w:rsidRPr="0063444C" w14:paraId="7FAA84BF" w14:textId="77777777" w:rsidTr="000C69DB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8F5B32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This bit indicates UE's 5GSM capability for Ethernet PDN type in S1 mode.</w:t>
            </w:r>
          </w:p>
        </w:tc>
      </w:tr>
      <w:tr w:rsidR="0063444C" w:rsidRPr="0063444C" w14:paraId="4C7BBC08" w14:textId="77777777" w:rsidTr="000C69DB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B38FB1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9C6054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2846FE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3834E6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521EFE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u w:val="single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Ethernet PDN type in S1 mode not supported</w:t>
            </w:r>
          </w:p>
        </w:tc>
      </w:tr>
      <w:tr w:rsidR="0063444C" w:rsidRPr="0063444C" w14:paraId="1E5CA18E" w14:textId="77777777" w:rsidTr="000C69DB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E95CDE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9C81F2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31FDD2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E36A7C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8E101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u w:val="single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Ethernet PDN type in S1 mode supported</w:t>
            </w:r>
          </w:p>
        </w:tc>
      </w:tr>
      <w:tr w:rsidR="0063444C" w:rsidRPr="0063444C" w14:paraId="5EA1DD0C" w14:textId="77777777" w:rsidTr="000C69DB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AE9548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3444C" w:rsidRPr="0063444C" w14:paraId="4CD442FE" w14:textId="77777777" w:rsidTr="000C69DB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A9F2CD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3444C">
              <w:rPr>
                <w:rFonts w:ascii="Arial" w:eastAsia="Times New Roman" w:hAnsi="Arial"/>
                <w:sz w:val="18"/>
                <w:lang w:eastAsia="zh-CN"/>
              </w:rPr>
              <w:t xml:space="preserve">Supported </w:t>
            </w:r>
            <w:r w:rsidRPr="0063444C">
              <w:rPr>
                <w:rFonts w:ascii="Arial" w:eastAsia="Times New Roman" w:hAnsi="Arial" w:hint="eastAsia"/>
                <w:sz w:val="18"/>
                <w:lang w:eastAsia="zh-CN"/>
              </w:rPr>
              <w:t xml:space="preserve">ATSSS </w:t>
            </w:r>
            <w:r w:rsidRPr="0063444C">
              <w:rPr>
                <w:rFonts w:ascii="Arial" w:eastAsia="Times New Roman" w:hAnsi="Arial"/>
                <w:sz w:val="18"/>
                <w:lang w:eastAsia="en-GB"/>
              </w:rPr>
              <w:t>steering functionalities and steering modes</w:t>
            </w:r>
            <w:r w:rsidRPr="0063444C">
              <w:rPr>
                <w:rFonts w:ascii="Arial" w:eastAsia="Times New Roman" w:hAnsi="Arial"/>
                <w:sz w:val="18"/>
                <w:lang w:eastAsia="zh-CN"/>
              </w:rPr>
              <w:t xml:space="preserve"> (ATSSS-ST) (octet 3, bits 4 to 7)</w:t>
            </w:r>
          </w:p>
        </w:tc>
      </w:tr>
      <w:tr w:rsidR="0063444C" w:rsidRPr="0063444C" w14:paraId="4FB6E055" w14:textId="77777777" w:rsidTr="000C69DB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1ADDAD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3444C">
              <w:rPr>
                <w:rFonts w:ascii="Arial" w:eastAsia="Times New Roman" w:hAnsi="Arial" w:hint="eastAsia"/>
                <w:sz w:val="18"/>
                <w:lang w:eastAsia="zh-CN"/>
              </w:rPr>
              <w:t>Th</w:t>
            </w:r>
            <w:r w:rsidRPr="0063444C">
              <w:rPr>
                <w:rFonts w:ascii="Arial" w:eastAsia="Times New Roman" w:hAnsi="Arial"/>
                <w:sz w:val="18"/>
                <w:lang w:eastAsia="zh-CN"/>
              </w:rPr>
              <w:t>ese</w:t>
            </w:r>
            <w:r w:rsidRPr="0063444C">
              <w:rPr>
                <w:rFonts w:ascii="Arial" w:eastAsia="Times New Roman" w:hAnsi="Arial" w:hint="eastAsia"/>
                <w:sz w:val="18"/>
                <w:lang w:eastAsia="zh-CN"/>
              </w:rPr>
              <w:t xml:space="preserve"> bit</w:t>
            </w:r>
            <w:r w:rsidRPr="0063444C">
              <w:rPr>
                <w:rFonts w:ascii="Arial" w:eastAsia="Times New Roman" w:hAnsi="Arial"/>
                <w:sz w:val="18"/>
                <w:lang w:eastAsia="zh-CN"/>
              </w:rPr>
              <w:t>s</w:t>
            </w:r>
            <w:r w:rsidRPr="0063444C">
              <w:rPr>
                <w:rFonts w:ascii="Arial" w:eastAsia="Times New Roman" w:hAnsi="Arial" w:hint="eastAsia"/>
                <w:sz w:val="18"/>
                <w:lang w:eastAsia="zh-CN"/>
              </w:rPr>
              <w:t xml:space="preserve"> indicate the 5</w:t>
            </w:r>
            <w:r w:rsidRPr="0063444C">
              <w:rPr>
                <w:rFonts w:ascii="Arial" w:eastAsia="Times New Roman" w:hAnsi="Arial"/>
                <w:sz w:val="18"/>
                <w:lang w:eastAsia="zh-CN"/>
              </w:rPr>
              <w:t>GS</w:t>
            </w:r>
            <w:r w:rsidRPr="0063444C">
              <w:rPr>
                <w:rFonts w:ascii="Arial" w:eastAsia="Times New Roman" w:hAnsi="Arial" w:hint="eastAsia"/>
                <w:sz w:val="18"/>
                <w:lang w:eastAsia="zh-CN"/>
              </w:rPr>
              <w:t xml:space="preserve">M capability </w:t>
            </w:r>
            <w:r w:rsidRPr="0063444C">
              <w:rPr>
                <w:rFonts w:ascii="Arial" w:eastAsia="Times New Roman" w:hAnsi="Arial"/>
                <w:sz w:val="18"/>
                <w:lang w:eastAsia="zh-CN"/>
              </w:rPr>
              <w:t xml:space="preserve">of </w:t>
            </w:r>
            <w:r w:rsidRPr="0063444C">
              <w:rPr>
                <w:rFonts w:ascii="Arial" w:eastAsia="Times New Roman" w:hAnsi="Arial" w:hint="eastAsia"/>
                <w:sz w:val="18"/>
                <w:lang w:eastAsia="zh-CN"/>
              </w:rPr>
              <w:t xml:space="preserve">ATSSS </w:t>
            </w:r>
            <w:r w:rsidRPr="0063444C">
              <w:rPr>
                <w:rFonts w:ascii="Arial" w:eastAsia="Times New Roman" w:hAnsi="Arial"/>
                <w:sz w:val="18"/>
                <w:lang w:eastAsia="en-GB"/>
              </w:rPr>
              <w:t>steering functionalities and steering modes</w:t>
            </w:r>
          </w:p>
        </w:tc>
      </w:tr>
      <w:tr w:rsidR="0063444C" w:rsidRPr="0063444C" w14:paraId="3CAB0EB0" w14:textId="77777777" w:rsidTr="000C69DB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C8F658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9F6329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AC09E3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043C2E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858E26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u w:val="single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zh-CN"/>
              </w:rPr>
              <w:t>ATSSS not supported</w:t>
            </w:r>
          </w:p>
        </w:tc>
      </w:tr>
      <w:tr w:rsidR="0063444C" w:rsidRPr="0063444C" w14:paraId="771C3A18" w14:textId="77777777" w:rsidTr="000C69DB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5F4956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8D2217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618885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BF510C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952794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u w:val="single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zh-CN"/>
              </w:rPr>
              <w:t xml:space="preserve">ATSSS Low-Layer functionality with any steering mode </w:t>
            </w:r>
            <w:r w:rsidRPr="0063444C">
              <w:rPr>
                <w:rFonts w:ascii="Arial" w:eastAsia="Times New Roman" w:hAnsi="Arial" w:hint="eastAsia"/>
                <w:sz w:val="18"/>
                <w:lang w:eastAsia="zh-CN"/>
              </w:rPr>
              <w:t>allowed for ATSSS</w:t>
            </w:r>
            <w:r w:rsidRPr="0063444C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63444C">
              <w:rPr>
                <w:rFonts w:ascii="Arial" w:eastAsia="Times New Roman" w:hAnsi="Arial" w:hint="eastAsia"/>
                <w:sz w:val="18"/>
                <w:lang w:eastAsia="zh-CN"/>
              </w:rPr>
              <w:t>LL</w:t>
            </w:r>
            <w:r w:rsidRPr="0063444C">
              <w:rPr>
                <w:rFonts w:ascii="Arial" w:eastAsia="Times New Roman" w:hAnsi="Arial"/>
                <w:sz w:val="18"/>
                <w:lang w:eastAsia="zh-CN"/>
              </w:rPr>
              <w:t xml:space="preserve"> supported</w:t>
            </w:r>
          </w:p>
        </w:tc>
      </w:tr>
      <w:tr w:rsidR="0063444C" w:rsidRPr="0063444C" w14:paraId="26988770" w14:textId="77777777" w:rsidTr="000C69DB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EDA90D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7B14CB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D964A4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F6F0EC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8565A0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u w:val="single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zh-CN"/>
              </w:rPr>
              <w:t>MPTCP functionality</w:t>
            </w:r>
            <w:r w:rsidRPr="0063444C">
              <w:rPr>
                <w:rFonts w:ascii="Arial" w:eastAsia="Times New Roman" w:hAnsi="Arial"/>
                <w:sz w:val="18"/>
                <w:lang w:eastAsia="en-GB"/>
              </w:rPr>
              <w:t xml:space="preserve"> with any steering mode and ATSSS-LL functionality with only active-standby steering mode supported </w:t>
            </w:r>
          </w:p>
        </w:tc>
      </w:tr>
      <w:tr w:rsidR="0063444C" w:rsidRPr="0063444C" w14:paraId="1106E35C" w14:textId="77777777" w:rsidTr="000C69DB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90A522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1BF432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774231D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74009B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47F176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u w:val="single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 xml:space="preserve">MPTCP functionality with any steering mode and ATSSS-LL functionality with any steering mode </w:t>
            </w:r>
            <w:r w:rsidRPr="0063444C">
              <w:rPr>
                <w:rFonts w:ascii="Arial" w:eastAsia="Times New Roman" w:hAnsi="Arial" w:hint="eastAsia"/>
                <w:sz w:val="18"/>
                <w:lang w:eastAsia="en-GB"/>
              </w:rPr>
              <w:t>allowed for ATSSS</w:t>
            </w:r>
            <w:r w:rsidRPr="0063444C">
              <w:rPr>
                <w:rFonts w:ascii="Arial" w:eastAsia="Times New Roman" w:hAnsi="Arial"/>
                <w:sz w:val="18"/>
                <w:lang w:eastAsia="en-GB"/>
              </w:rPr>
              <w:t>-</w:t>
            </w:r>
            <w:r w:rsidRPr="0063444C">
              <w:rPr>
                <w:rFonts w:ascii="Arial" w:eastAsia="Times New Roman" w:hAnsi="Arial" w:hint="eastAsia"/>
                <w:sz w:val="18"/>
                <w:lang w:eastAsia="en-GB"/>
              </w:rPr>
              <w:t>LL</w:t>
            </w:r>
            <w:r w:rsidRPr="0063444C">
              <w:rPr>
                <w:rFonts w:ascii="Arial" w:eastAsia="Times New Roman" w:hAnsi="Arial"/>
                <w:sz w:val="18"/>
                <w:lang w:eastAsia="en-GB"/>
              </w:rPr>
              <w:t xml:space="preserve"> supported</w:t>
            </w:r>
          </w:p>
        </w:tc>
      </w:tr>
      <w:tr w:rsidR="0063444C" w:rsidRPr="0063444C" w14:paraId="03BAAF00" w14:textId="77777777" w:rsidTr="000C69D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4CE955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A04276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2287E0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C38282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725884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MPQUIC functionality with any steering mode and ATSSS-LL functionality with only active-standby steering mode supported</w:t>
            </w:r>
          </w:p>
        </w:tc>
      </w:tr>
      <w:tr w:rsidR="0063444C" w:rsidRPr="0063444C" w14:paraId="7134EE97" w14:textId="77777777" w:rsidTr="000C69D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D84DF8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33FB10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93351BA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D34043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550F34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MPQUIC functionality with any steering mode and ATSSS-LL functionality with any steering mode supported</w:t>
            </w:r>
          </w:p>
        </w:tc>
      </w:tr>
      <w:tr w:rsidR="0063444C" w:rsidRPr="0063444C" w14:paraId="34D37AFE" w14:textId="77777777" w:rsidTr="000C69D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B2199C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8D3EBA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AC433B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9C0A38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40F3BC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MPTCP functionality with any steering mode, MPQUIC functionality with any steering mode and ATSSS-LL functionality with only active-standby steering mode supported</w:t>
            </w:r>
          </w:p>
        </w:tc>
      </w:tr>
      <w:tr w:rsidR="0063444C" w:rsidRPr="0063444C" w14:paraId="0052A21A" w14:textId="77777777" w:rsidTr="000C69D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223A51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23F950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B203B44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8E8B4D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2DC84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zh-CN"/>
              </w:rPr>
              <w:t>MPTCP functionality with any steering mode, MPQUIC functionality</w:t>
            </w:r>
            <w:r w:rsidRPr="0063444C">
              <w:rPr>
                <w:rFonts w:ascii="Arial" w:eastAsia="Times New Roman" w:hAnsi="Arial"/>
                <w:sz w:val="18"/>
                <w:lang w:eastAsia="en-GB"/>
              </w:rPr>
              <w:t xml:space="preserve"> with any steering mode and ATSSS-LL functionality with any steering mode supported</w:t>
            </w:r>
          </w:p>
        </w:tc>
      </w:tr>
      <w:tr w:rsidR="0063444C" w:rsidRPr="0063444C" w14:paraId="0753D8A3" w14:textId="77777777" w:rsidTr="000C69DB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21735E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All other values are reserved.</w:t>
            </w:r>
          </w:p>
        </w:tc>
      </w:tr>
      <w:tr w:rsidR="0063444C" w:rsidRPr="0063444C" w14:paraId="0DF48C98" w14:textId="77777777" w:rsidTr="000C69DB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AA8DE7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  <w:p w14:paraId="4812A298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3444C">
              <w:rPr>
                <w:rFonts w:ascii="Arial" w:eastAsia="Times New Roman" w:hAnsi="Arial"/>
                <w:sz w:val="18"/>
                <w:lang w:eastAsia="zh-CN"/>
              </w:rPr>
              <w:t>Transfer of port management information containers (TPMIC) (octet 3, bit 8)</w:t>
            </w:r>
          </w:p>
        </w:tc>
      </w:tr>
      <w:tr w:rsidR="0063444C" w:rsidRPr="0063444C" w14:paraId="31310911" w14:textId="77777777" w:rsidTr="000C69DB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261DB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3444C">
              <w:rPr>
                <w:rFonts w:ascii="Arial" w:eastAsia="Times New Roman" w:hAnsi="Arial"/>
                <w:sz w:val="18"/>
                <w:lang w:eastAsia="zh-CN"/>
              </w:rPr>
              <w:t>This bit indicates the 5GSM capability to support transfer of port management information containers</w:t>
            </w:r>
          </w:p>
        </w:tc>
      </w:tr>
      <w:tr w:rsidR="0063444C" w:rsidRPr="0063444C" w14:paraId="23282075" w14:textId="77777777" w:rsidTr="000C69DB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35AA6A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D78B29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20277E3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BE310F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6CCE04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u w:val="single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Transfer of port management information containers not supported</w:t>
            </w:r>
          </w:p>
        </w:tc>
      </w:tr>
      <w:tr w:rsidR="0063444C" w:rsidRPr="0063444C" w14:paraId="19FB52AD" w14:textId="77777777" w:rsidTr="000C69DB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71FA67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A0205B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A05FBDA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9BCE43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44A1AE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u w:val="single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zh-CN"/>
              </w:rPr>
              <w:t>Transfer of port management information containers</w:t>
            </w:r>
            <w:r w:rsidRPr="0063444C">
              <w:rPr>
                <w:rFonts w:ascii="Arial" w:eastAsia="Times New Roman" w:hAnsi="Arial"/>
                <w:sz w:val="18"/>
                <w:lang w:eastAsia="en-GB"/>
              </w:rPr>
              <w:t xml:space="preserve"> supported</w:t>
            </w:r>
          </w:p>
        </w:tc>
      </w:tr>
      <w:tr w:rsidR="0063444C" w:rsidRPr="0063444C" w14:paraId="57DAD47D" w14:textId="77777777" w:rsidTr="000C69DB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F85BF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3444C" w:rsidRPr="0063444C" w14:paraId="5EDED16F" w14:textId="77777777" w:rsidTr="000C69DB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16B307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 xml:space="preserve">Access performance measurements per </w:t>
            </w:r>
            <w:proofErr w:type="spellStart"/>
            <w:r w:rsidRPr="0063444C">
              <w:rPr>
                <w:rFonts w:ascii="Arial" w:eastAsia="Times New Roman" w:hAnsi="Arial"/>
                <w:sz w:val="18"/>
                <w:lang w:eastAsia="en-GB"/>
              </w:rPr>
              <w:t>QoS</w:t>
            </w:r>
            <w:proofErr w:type="spellEnd"/>
            <w:r w:rsidRPr="0063444C">
              <w:rPr>
                <w:rFonts w:ascii="Arial" w:eastAsia="Times New Roman" w:hAnsi="Arial"/>
                <w:sz w:val="18"/>
                <w:lang w:eastAsia="en-GB"/>
              </w:rPr>
              <w:t xml:space="preserve"> flow</w:t>
            </w:r>
            <w:r w:rsidRPr="0063444C">
              <w:rPr>
                <w:rFonts w:ascii="Arial" w:eastAsia="Times New Roman" w:hAnsi="Arial"/>
                <w:sz w:val="18"/>
                <w:lang w:eastAsia="zh-CN"/>
              </w:rPr>
              <w:t xml:space="preserve"> rule</w:t>
            </w:r>
            <w:r w:rsidRPr="0063444C">
              <w:rPr>
                <w:rFonts w:ascii="Arial" w:eastAsia="Times New Roman" w:hAnsi="Arial"/>
                <w:sz w:val="18"/>
                <w:lang w:eastAsia="en-GB"/>
              </w:rPr>
              <w:t xml:space="preserve"> (APMQF) (octet 4, bit1)</w:t>
            </w:r>
          </w:p>
        </w:tc>
      </w:tr>
      <w:tr w:rsidR="0063444C" w:rsidRPr="0063444C" w14:paraId="41A40B11" w14:textId="77777777" w:rsidTr="000C69DB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156A84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 xml:space="preserve">This bit indicates the 5GSM capability to support access performance measurements using the </w:t>
            </w:r>
            <w:proofErr w:type="spellStart"/>
            <w:r w:rsidRPr="0063444C">
              <w:rPr>
                <w:rFonts w:ascii="Arial" w:eastAsia="Times New Roman" w:hAnsi="Arial"/>
                <w:sz w:val="18"/>
                <w:lang w:eastAsia="en-GB"/>
              </w:rPr>
              <w:t>QoS</w:t>
            </w:r>
            <w:proofErr w:type="spellEnd"/>
            <w:r w:rsidRPr="0063444C">
              <w:rPr>
                <w:rFonts w:ascii="Arial" w:eastAsia="Times New Roman" w:hAnsi="Arial"/>
                <w:sz w:val="18"/>
                <w:lang w:eastAsia="en-GB"/>
              </w:rPr>
              <w:t xml:space="preserve"> flow of the </w:t>
            </w:r>
            <w:proofErr w:type="spellStart"/>
            <w:r w:rsidRPr="0063444C">
              <w:rPr>
                <w:rFonts w:ascii="Arial" w:eastAsia="Times New Roman" w:hAnsi="Arial"/>
                <w:sz w:val="18"/>
                <w:lang w:eastAsia="en-GB"/>
              </w:rPr>
              <w:t>non default</w:t>
            </w:r>
            <w:proofErr w:type="spellEnd"/>
            <w:r w:rsidRPr="0063444C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proofErr w:type="spellStart"/>
            <w:r w:rsidRPr="0063444C">
              <w:rPr>
                <w:rFonts w:ascii="Arial" w:eastAsia="Times New Roman" w:hAnsi="Arial"/>
                <w:sz w:val="18"/>
                <w:lang w:eastAsia="en-GB"/>
              </w:rPr>
              <w:t>QoS</w:t>
            </w:r>
            <w:proofErr w:type="spellEnd"/>
            <w:r w:rsidRPr="0063444C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proofErr w:type="gramStart"/>
            <w:r w:rsidRPr="0063444C">
              <w:rPr>
                <w:rFonts w:ascii="Arial" w:eastAsia="Times New Roman" w:hAnsi="Arial"/>
                <w:sz w:val="18"/>
                <w:lang w:eastAsia="en-GB"/>
              </w:rPr>
              <w:t>rule, that</w:t>
            </w:r>
            <w:proofErr w:type="gramEnd"/>
            <w:r w:rsidRPr="0063444C">
              <w:rPr>
                <w:rFonts w:ascii="Arial" w:eastAsia="Times New Roman" w:hAnsi="Arial"/>
                <w:sz w:val="18"/>
                <w:lang w:eastAsia="en-GB"/>
              </w:rPr>
              <w:t xml:space="preserve"> is used by the service data flow (SDF) traffic.</w:t>
            </w:r>
          </w:p>
        </w:tc>
      </w:tr>
      <w:tr w:rsidR="0063444C" w:rsidRPr="0063444C" w14:paraId="534B55CF" w14:textId="77777777" w:rsidTr="000C69DB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68"/>
              <w:gridCol w:w="284"/>
              <w:gridCol w:w="283"/>
              <w:gridCol w:w="236"/>
              <w:gridCol w:w="6040"/>
            </w:tblGrid>
            <w:tr w:rsidR="0063444C" w:rsidRPr="0063444C" w14:paraId="25A6C41A" w14:textId="77777777" w:rsidTr="000C69DB">
              <w:trPr>
                <w:cantSplit/>
                <w:jc w:val="center"/>
              </w:trPr>
              <w:tc>
                <w:tcPr>
                  <w:tcW w:w="26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D495F18" w14:textId="77777777" w:rsidR="0063444C" w:rsidRPr="0063444C" w:rsidRDefault="0063444C" w:rsidP="0063444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63444C">
                    <w:rPr>
                      <w:rFonts w:ascii="Arial" w:eastAsia="Times New Roman" w:hAnsi="Arial"/>
                      <w:sz w:val="18"/>
                      <w:lang w:eastAsia="en-GB"/>
                    </w:rPr>
                    <w:t>0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20658" w14:textId="77777777" w:rsidR="0063444C" w:rsidRPr="0063444C" w:rsidRDefault="0063444C" w:rsidP="0063444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A23A8" w14:textId="77777777" w:rsidR="0063444C" w:rsidRPr="0063444C" w:rsidRDefault="0063444C" w:rsidP="0063444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694AA" w14:textId="77777777" w:rsidR="0063444C" w:rsidRPr="0063444C" w:rsidRDefault="0063444C" w:rsidP="0063444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60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7C1ECD0" w14:textId="77777777" w:rsidR="0063444C" w:rsidRPr="0063444C" w:rsidRDefault="0063444C" w:rsidP="0063444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u w:val="single"/>
                      <w:lang w:eastAsia="en-GB"/>
                    </w:rPr>
                  </w:pPr>
                  <w:r w:rsidRPr="0063444C">
                    <w:rPr>
                      <w:rFonts w:ascii="Arial" w:eastAsia="Times New Roman" w:hAnsi="Arial"/>
                      <w:sz w:val="18"/>
                      <w:lang w:eastAsia="en-GB"/>
                    </w:rPr>
                    <w:t xml:space="preserve">Access performance measurements per </w:t>
                  </w:r>
                  <w:proofErr w:type="spellStart"/>
                  <w:r w:rsidRPr="0063444C">
                    <w:rPr>
                      <w:rFonts w:ascii="Arial" w:eastAsia="Times New Roman" w:hAnsi="Arial"/>
                      <w:sz w:val="18"/>
                      <w:lang w:eastAsia="en-GB"/>
                    </w:rPr>
                    <w:t>QoS</w:t>
                  </w:r>
                  <w:proofErr w:type="spellEnd"/>
                  <w:r w:rsidRPr="0063444C">
                    <w:rPr>
                      <w:rFonts w:ascii="Arial" w:eastAsia="Times New Roman" w:hAnsi="Arial"/>
                      <w:sz w:val="18"/>
                      <w:lang w:eastAsia="en-GB"/>
                    </w:rPr>
                    <w:t xml:space="preserve"> flow </w:t>
                  </w:r>
                  <w:r w:rsidRPr="0063444C">
                    <w:rPr>
                      <w:rFonts w:ascii="Arial" w:eastAsia="Times New Roman" w:hAnsi="Arial"/>
                      <w:sz w:val="18"/>
                      <w:lang w:eastAsia="zh-CN"/>
                    </w:rPr>
                    <w:t>not supported.</w:t>
                  </w:r>
                </w:p>
              </w:tc>
            </w:tr>
          </w:tbl>
          <w:p w14:paraId="09BDD970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3444C" w:rsidRPr="0063444C" w14:paraId="218BE63F" w14:textId="77777777" w:rsidTr="000C69DB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68"/>
              <w:gridCol w:w="284"/>
              <w:gridCol w:w="283"/>
              <w:gridCol w:w="236"/>
              <w:gridCol w:w="6040"/>
            </w:tblGrid>
            <w:tr w:rsidR="0063444C" w:rsidRPr="0063444C" w14:paraId="4E885293" w14:textId="77777777" w:rsidTr="000C69DB">
              <w:trPr>
                <w:cantSplit/>
                <w:jc w:val="center"/>
              </w:trPr>
              <w:tc>
                <w:tcPr>
                  <w:tcW w:w="26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C27C1EA" w14:textId="77777777" w:rsidR="0063444C" w:rsidRPr="0063444C" w:rsidRDefault="0063444C" w:rsidP="0063444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63444C">
                    <w:rPr>
                      <w:rFonts w:ascii="Arial" w:eastAsia="Times New Roman" w:hAnsi="Arial"/>
                      <w:sz w:val="18"/>
                      <w:lang w:eastAsia="en-GB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6EE12" w14:textId="77777777" w:rsidR="0063444C" w:rsidRPr="0063444C" w:rsidRDefault="0063444C" w:rsidP="0063444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80DFD" w14:textId="77777777" w:rsidR="0063444C" w:rsidRPr="0063444C" w:rsidRDefault="0063444C" w:rsidP="0063444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DA104" w14:textId="77777777" w:rsidR="0063444C" w:rsidRPr="0063444C" w:rsidRDefault="0063444C" w:rsidP="0063444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60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706E4E8" w14:textId="77777777" w:rsidR="0063444C" w:rsidRPr="0063444C" w:rsidRDefault="0063444C" w:rsidP="0063444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u w:val="single"/>
                      <w:lang w:eastAsia="en-GB"/>
                    </w:rPr>
                  </w:pPr>
                  <w:r w:rsidRPr="0063444C">
                    <w:rPr>
                      <w:rFonts w:ascii="Arial" w:eastAsia="Times New Roman" w:hAnsi="Arial"/>
                      <w:sz w:val="18"/>
                      <w:lang w:eastAsia="en-GB"/>
                    </w:rPr>
                    <w:t xml:space="preserve">Access performance measurements per </w:t>
                  </w:r>
                  <w:proofErr w:type="spellStart"/>
                  <w:r w:rsidRPr="0063444C">
                    <w:rPr>
                      <w:rFonts w:ascii="Arial" w:eastAsia="Times New Roman" w:hAnsi="Arial"/>
                      <w:sz w:val="18"/>
                      <w:lang w:eastAsia="en-GB"/>
                    </w:rPr>
                    <w:t>QoS</w:t>
                  </w:r>
                  <w:proofErr w:type="spellEnd"/>
                  <w:r w:rsidRPr="0063444C">
                    <w:rPr>
                      <w:rFonts w:ascii="Arial" w:eastAsia="Times New Roman" w:hAnsi="Arial"/>
                      <w:sz w:val="18"/>
                      <w:lang w:eastAsia="en-GB"/>
                    </w:rPr>
                    <w:t xml:space="preserve"> flow </w:t>
                  </w:r>
                  <w:r w:rsidRPr="0063444C">
                    <w:rPr>
                      <w:rFonts w:ascii="Arial" w:eastAsia="Times New Roman" w:hAnsi="Arial"/>
                      <w:sz w:val="18"/>
                      <w:lang w:eastAsia="zh-CN"/>
                    </w:rPr>
                    <w:t>supported.</w:t>
                  </w:r>
                </w:p>
              </w:tc>
            </w:tr>
          </w:tbl>
          <w:p w14:paraId="5ED4B761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3444C" w:rsidRPr="0063444C" w14:paraId="7881C4A8" w14:textId="77777777" w:rsidTr="000C69DB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0CC8D8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3444C" w:rsidRPr="0063444C" w14:paraId="3A861C8F" w14:textId="77777777" w:rsidTr="000C69DB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68"/>
              <w:gridCol w:w="284"/>
              <w:gridCol w:w="283"/>
              <w:gridCol w:w="236"/>
              <w:gridCol w:w="6040"/>
            </w:tblGrid>
            <w:tr w:rsidR="0063444C" w:rsidRPr="0063444C" w14:paraId="48DA5C52" w14:textId="77777777" w:rsidTr="000C69DB">
              <w:trPr>
                <w:cantSplit/>
                <w:jc w:val="center"/>
              </w:trPr>
              <w:tc>
                <w:tcPr>
                  <w:tcW w:w="7111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5625818" w14:textId="77777777" w:rsidR="0063444C" w:rsidRPr="0063444C" w:rsidRDefault="0063444C" w:rsidP="0063444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 w:rsidRPr="0063444C">
                    <w:rPr>
                      <w:rFonts w:ascii="Arial" w:eastAsia="Times New Roman" w:hAnsi="Arial"/>
                      <w:sz w:val="18"/>
                      <w:lang w:eastAsia="zh-CN"/>
                    </w:rPr>
                    <w:t>Secondary DN authentication and authorization over EPC (SDNAEPC) (octet 4, bit 2)</w:t>
                  </w:r>
                </w:p>
              </w:tc>
            </w:tr>
            <w:tr w:rsidR="0063444C" w:rsidRPr="0063444C" w14:paraId="3D6C32ED" w14:textId="77777777" w:rsidTr="000C69DB">
              <w:trPr>
                <w:cantSplit/>
                <w:jc w:val="center"/>
              </w:trPr>
              <w:tc>
                <w:tcPr>
                  <w:tcW w:w="7111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C149A31" w14:textId="77777777" w:rsidR="0063444C" w:rsidRPr="0063444C" w:rsidRDefault="0063444C" w:rsidP="0063444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 w:rsidRPr="0063444C">
                    <w:rPr>
                      <w:rFonts w:ascii="Arial" w:eastAsia="Times New Roman" w:hAnsi="Arial"/>
                      <w:sz w:val="18"/>
                      <w:lang w:eastAsia="zh-CN"/>
                    </w:rPr>
                    <w:t>This bit indicates the 5GSM capability to support secondary DN authentication and authorization over EPC</w:t>
                  </w:r>
                </w:p>
              </w:tc>
            </w:tr>
            <w:tr w:rsidR="0063444C" w:rsidRPr="0063444C" w14:paraId="2013C616" w14:textId="77777777" w:rsidTr="000C69DB">
              <w:trPr>
                <w:cantSplit/>
                <w:jc w:val="center"/>
              </w:trPr>
              <w:tc>
                <w:tcPr>
                  <w:tcW w:w="26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AEA81F0" w14:textId="77777777" w:rsidR="0063444C" w:rsidRPr="0063444C" w:rsidRDefault="0063444C" w:rsidP="0063444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63444C">
                    <w:rPr>
                      <w:rFonts w:ascii="Arial" w:eastAsia="Times New Roman" w:hAnsi="Arial"/>
                      <w:sz w:val="18"/>
                      <w:lang w:eastAsia="en-GB"/>
                    </w:rPr>
                    <w:t>0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7DE35" w14:textId="77777777" w:rsidR="0063444C" w:rsidRPr="0063444C" w:rsidRDefault="0063444C" w:rsidP="0063444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46136" w14:textId="77777777" w:rsidR="0063444C" w:rsidRPr="0063444C" w:rsidRDefault="0063444C" w:rsidP="0063444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212CF" w14:textId="77777777" w:rsidR="0063444C" w:rsidRPr="0063444C" w:rsidRDefault="0063444C" w:rsidP="0063444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60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6C85FE6" w14:textId="77777777" w:rsidR="0063444C" w:rsidRPr="0063444C" w:rsidRDefault="0063444C" w:rsidP="0063444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u w:val="single"/>
                      <w:lang w:eastAsia="en-GB"/>
                    </w:rPr>
                  </w:pPr>
                  <w:r w:rsidRPr="0063444C">
                    <w:rPr>
                      <w:rFonts w:ascii="Arial" w:eastAsia="Times New Roman" w:hAnsi="Arial"/>
                      <w:sz w:val="18"/>
                      <w:lang w:eastAsia="en-GB"/>
                    </w:rPr>
                    <w:t>Secondary DN authentication and authorization over EPC not supported</w:t>
                  </w:r>
                </w:p>
              </w:tc>
            </w:tr>
            <w:tr w:rsidR="0063444C" w:rsidRPr="0063444C" w14:paraId="6A52789B" w14:textId="77777777" w:rsidTr="000C69DB">
              <w:trPr>
                <w:cantSplit/>
                <w:jc w:val="center"/>
              </w:trPr>
              <w:tc>
                <w:tcPr>
                  <w:tcW w:w="26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1A2F111" w14:textId="77777777" w:rsidR="0063444C" w:rsidRPr="0063444C" w:rsidRDefault="0063444C" w:rsidP="0063444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63444C">
                    <w:rPr>
                      <w:rFonts w:ascii="Arial" w:eastAsia="Times New Roman" w:hAnsi="Arial"/>
                      <w:sz w:val="18"/>
                      <w:lang w:eastAsia="en-GB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6E00F" w14:textId="77777777" w:rsidR="0063444C" w:rsidRPr="0063444C" w:rsidRDefault="0063444C" w:rsidP="0063444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E72D8" w14:textId="77777777" w:rsidR="0063444C" w:rsidRPr="0063444C" w:rsidRDefault="0063444C" w:rsidP="0063444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8A8AE" w14:textId="77777777" w:rsidR="0063444C" w:rsidRPr="0063444C" w:rsidRDefault="0063444C" w:rsidP="0063444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60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D0BD761" w14:textId="77777777" w:rsidR="0063444C" w:rsidRPr="0063444C" w:rsidRDefault="0063444C" w:rsidP="0063444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u w:val="single"/>
                      <w:lang w:eastAsia="en-GB"/>
                    </w:rPr>
                  </w:pPr>
                  <w:r w:rsidRPr="0063444C">
                    <w:rPr>
                      <w:rFonts w:ascii="Arial" w:eastAsia="Times New Roman" w:hAnsi="Arial"/>
                      <w:sz w:val="18"/>
                      <w:lang w:eastAsia="zh-CN"/>
                    </w:rPr>
                    <w:t xml:space="preserve">Secondary DN authentication and authorization over EPC </w:t>
                  </w:r>
                  <w:r w:rsidRPr="0063444C">
                    <w:rPr>
                      <w:rFonts w:ascii="Arial" w:eastAsia="Times New Roman" w:hAnsi="Arial"/>
                      <w:sz w:val="18"/>
                      <w:lang w:eastAsia="en-GB"/>
                    </w:rPr>
                    <w:t>supported</w:t>
                  </w:r>
                </w:p>
              </w:tc>
            </w:tr>
          </w:tbl>
          <w:p w14:paraId="78E9C060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3444C" w:rsidRPr="0063444C" w14:paraId="6709DF16" w14:textId="77777777" w:rsidTr="000C69DB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27330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259B0" w:rsidRPr="0063444C" w14:paraId="6F44C3AB" w14:textId="77777777" w:rsidTr="000C69DB">
        <w:trPr>
          <w:cantSplit/>
          <w:jc w:val="center"/>
          <w:ins w:id="13" w:author="서경주/5G/6G표준Lab(SR)/삼성전자" w:date="2023-11-06T16:26:00Z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4C4020" w14:textId="624D8986" w:rsidR="00B259B0" w:rsidRPr="0063444C" w:rsidRDefault="00B259B0" w:rsidP="00B259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서경주/5G/6G표준Lab(SR)/삼성전자" w:date="2023-11-06T16:26:00Z"/>
                <w:rFonts w:ascii="Arial" w:eastAsia="Times New Roman" w:hAnsi="Arial"/>
                <w:sz w:val="18"/>
                <w:lang w:eastAsia="en-GB"/>
              </w:rPr>
            </w:pPr>
            <w:ins w:id="15" w:author="서경주/5G/6G표준Lab(SR)/삼성전자" w:date="2023-11-06T16:26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Uplink PDU </w:t>
              </w:r>
              <w:r w:rsidR="006371AC">
                <w:rPr>
                  <w:rFonts w:ascii="Arial" w:eastAsia="Times New Roman" w:hAnsi="Arial"/>
                  <w:sz w:val="18"/>
                  <w:lang w:eastAsia="zh-CN"/>
                </w:rPr>
                <w:t>S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et based 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zh-CN"/>
                </w:rPr>
                <w:t>QoS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enforcement</w:t>
              </w:r>
            </w:ins>
            <w:ins w:id="16" w:author="서경주/5G/6G표준Lab(SR)/삼성전자" w:date="2023-11-06T20:08:00Z">
              <w:r w:rsidR="00990479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ins w:id="17" w:author="서경주/5G/6G표준Lab(SR)/삼성전자" w:date="2023-11-06T16:26:00Z">
              <w:r>
                <w:rPr>
                  <w:rFonts w:ascii="Arial" w:eastAsia="Times New Roman" w:hAnsi="Arial"/>
                  <w:sz w:val="18"/>
                  <w:lang w:eastAsia="zh-CN"/>
                </w:rPr>
                <w:t>(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zh-CN"/>
                </w:rPr>
                <w:t>ULPDUSQoS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zh-CN"/>
                </w:rPr>
                <w:t>) (octet 4, bit 3</w:t>
              </w:r>
              <w:r w:rsidRPr="0063444C">
                <w:rPr>
                  <w:rFonts w:ascii="Arial" w:eastAsia="Times New Roman" w:hAnsi="Arial"/>
                  <w:sz w:val="18"/>
                  <w:lang w:eastAsia="zh-CN"/>
                </w:rPr>
                <w:t>)</w:t>
              </w:r>
            </w:ins>
          </w:p>
        </w:tc>
      </w:tr>
      <w:tr w:rsidR="00B259B0" w:rsidRPr="0063444C" w14:paraId="3B714359" w14:textId="77777777" w:rsidTr="000C69DB">
        <w:trPr>
          <w:cantSplit/>
          <w:jc w:val="center"/>
          <w:ins w:id="18" w:author="서경주/5G/6G표준Lab(SR)/삼성전자" w:date="2023-11-06T16:26:00Z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1BC752" w14:textId="6C75955C" w:rsidR="00B259B0" w:rsidRDefault="00B259B0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서경주/5G/6G표준Lab(SR)/삼성전자" w:date="2023-11-06T16:27:00Z"/>
                <w:rFonts w:ascii="Arial" w:eastAsia="Times New Roman" w:hAnsi="Arial"/>
                <w:sz w:val="18"/>
                <w:lang w:eastAsia="en-GB"/>
              </w:rPr>
            </w:pPr>
            <w:ins w:id="20" w:author="서경주/5G/6G표준Lab(SR)/삼성전자" w:date="2023-11-06T16:27:00Z">
              <w:r w:rsidRPr="0063444C">
                <w:rPr>
                  <w:rFonts w:ascii="Arial" w:eastAsia="Times New Roman" w:hAnsi="Arial"/>
                  <w:sz w:val="18"/>
                  <w:lang w:eastAsia="zh-CN"/>
                </w:rPr>
                <w:t xml:space="preserve">This bit indicates the 5GSM capability to support </w:t>
              </w:r>
              <w:r w:rsidR="006371AC">
                <w:rPr>
                  <w:rFonts w:ascii="Arial" w:eastAsia="Times New Roman" w:hAnsi="Arial"/>
                  <w:sz w:val="18"/>
                  <w:lang w:eastAsia="zh-CN"/>
                </w:rPr>
                <w:t>Uplink PDU S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et based 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zh-CN"/>
                </w:rPr>
                <w:t>QoS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enforcement</w:t>
              </w:r>
            </w:ins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68"/>
              <w:gridCol w:w="284"/>
              <w:gridCol w:w="283"/>
              <w:gridCol w:w="236"/>
              <w:gridCol w:w="6040"/>
            </w:tblGrid>
            <w:tr w:rsidR="00B259B0" w:rsidRPr="0063444C" w14:paraId="1384E2F4" w14:textId="77777777" w:rsidTr="000C69DB">
              <w:trPr>
                <w:cantSplit/>
                <w:jc w:val="center"/>
                <w:ins w:id="21" w:author="서경주/5G/6G표준Lab(SR)/삼성전자" w:date="2023-11-06T16:28:00Z"/>
              </w:trPr>
              <w:tc>
                <w:tcPr>
                  <w:tcW w:w="26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5C6C023" w14:textId="77777777" w:rsidR="00B259B0" w:rsidRPr="0063444C" w:rsidRDefault="00B259B0" w:rsidP="00B259B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ins w:id="22" w:author="서경주/5G/6G표준Lab(SR)/삼성전자" w:date="2023-11-06T16:28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23" w:author="서경주/5G/6G표준Lab(SR)/삼성전자" w:date="2023-11-06T16:28:00Z">
                    <w:r w:rsidRPr="0063444C"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0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5C72B" w14:textId="77777777" w:rsidR="00B259B0" w:rsidRPr="0063444C" w:rsidRDefault="00B259B0" w:rsidP="00B259B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ins w:id="24" w:author="서경주/5G/6G표준Lab(SR)/삼성전자" w:date="2023-11-06T16:28:00Z"/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6AF42" w14:textId="77777777" w:rsidR="00B259B0" w:rsidRPr="0063444C" w:rsidRDefault="00B259B0" w:rsidP="00B259B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ins w:id="25" w:author="서경주/5G/6G표준Lab(SR)/삼성전자" w:date="2023-11-06T16:28:00Z"/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E73E1" w14:textId="77777777" w:rsidR="00B259B0" w:rsidRPr="0063444C" w:rsidRDefault="00B259B0" w:rsidP="00B259B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ins w:id="26" w:author="서경주/5G/6G표준Lab(SR)/삼성전자" w:date="2023-11-06T16:28:00Z"/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60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7207712" w14:textId="6FF58599" w:rsidR="00B259B0" w:rsidRPr="0063444C" w:rsidRDefault="006371AC" w:rsidP="00B259B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ins w:id="27" w:author="서경주/5G/6G표준Lab(SR)/삼성전자" w:date="2023-11-06T16:28:00Z"/>
                      <w:rFonts w:ascii="Arial" w:eastAsia="Times New Roman" w:hAnsi="Arial"/>
                      <w:sz w:val="18"/>
                      <w:u w:val="single"/>
                      <w:lang w:eastAsia="en-GB"/>
                    </w:rPr>
                  </w:pPr>
                  <w:ins w:id="28" w:author="서경주/5G/6G표준Lab(SR)/삼성전자" w:date="2023-11-06T16:28:00Z">
                    <w:r>
                      <w:rPr>
                        <w:rFonts w:ascii="Arial" w:eastAsia="Times New Roman" w:hAnsi="Arial"/>
                        <w:sz w:val="18"/>
                        <w:lang w:eastAsia="zh-CN"/>
                      </w:rPr>
                      <w:t>Uplink PDU S</w:t>
                    </w:r>
                    <w:r w:rsidR="00B259B0">
                      <w:rPr>
                        <w:rFonts w:ascii="Arial" w:eastAsia="Times New Roman" w:hAnsi="Arial"/>
                        <w:sz w:val="18"/>
                        <w:lang w:eastAsia="zh-CN"/>
                      </w:rPr>
                      <w:t xml:space="preserve">et based </w:t>
                    </w:r>
                    <w:proofErr w:type="spellStart"/>
                    <w:r w:rsidR="00B259B0">
                      <w:rPr>
                        <w:rFonts w:ascii="Arial" w:eastAsia="Times New Roman" w:hAnsi="Arial"/>
                        <w:sz w:val="18"/>
                        <w:lang w:eastAsia="zh-CN"/>
                      </w:rPr>
                      <w:t>QoS</w:t>
                    </w:r>
                    <w:proofErr w:type="spellEnd"/>
                    <w:r w:rsidR="00B259B0">
                      <w:rPr>
                        <w:rFonts w:ascii="Arial" w:eastAsia="Times New Roman" w:hAnsi="Arial"/>
                        <w:sz w:val="18"/>
                        <w:lang w:eastAsia="zh-CN"/>
                      </w:rPr>
                      <w:t xml:space="preserve"> enforcement</w:t>
                    </w:r>
                    <w:r w:rsidR="00B259B0" w:rsidRPr="0063444C"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 xml:space="preserve"> not supported</w:t>
                    </w:r>
                  </w:ins>
                </w:p>
              </w:tc>
            </w:tr>
            <w:tr w:rsidR="00B259B0" w:rsidRPr="0063444C" w14:paraId="484ED9C3" w14:textId="77777777" w:rsidTr="000C69DB">
              <w:trPr>
                <w:cantSplit/>
                <w:jc w:val="center"/>
                <w:ins w:id="29" w:author="서경주/5G/6G표준Lab(SR)/삼성전자" w:date="2023-11-06T16:28:00Z"/>
              </w:trPr>
              <w:tc>
                <w:tcPr>
                  <w:tcW w:w="26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C037651" w14:textId="77777777" w:rsidR="00B259B0" w:rsidRPr="0063444C" w:rsidRDefault="00B259B0" w:rsidP="00B259B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ins w:id="30" w:author="서경주/5G/6G표준Lab(SR)/삼성전자" w:date="2023-11-06T16:28:00Z"/>
                      <w:rFonts w:ascii="Arial" w:eastAsia="Times New Roman" w:hAnsi="Arial"/>
                      <w:sz w:val="18"/>
                      <w:lang w:eastAsia="en-GB"/>
                    </w:rPr>
                  </w:pPr>
                  <w:ins w:id="31" w:author="서경주/5G/6G표준Lab(SR)/삼성전자" w:date="2023-11-06T16:28:00Z">
                    <w:r w:rsidRPr="0063444C"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>1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EECCC" w14:textId="77777777" w:rsidR="00B259B0" w:rsidRPr="0063444C" w:rsidRDefault="00B259B0" w:rsidP="00B259B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ins w:id="32" w:author="서경주/5G/6G표준Lab(SR)/삼성전자" w:date="2023-11-06T16:28:00Z"/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F3331" w14:textId="77777777" w:rsidR="00B259B0" w:rsidRPr="0063444C" w:rsidRDefault="00B259B0" w:rsidP="00B259B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ins w:id="33" w:author="서경주/5G/6G표준Lab(SR)/삼성전자" w:date="2023-11-06T16:28:00Z"/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B938D" w14:textId="77777777" w:rsidR="00B259B0" w:rsidRPr="0063444C" w:rsidRDefault="00B259B0" w:rsidP="00B259B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ins w:id="34" w:author="서경주/5G/6G표준Lab(SR)/삼성전자" w:date="2023-11-06T16:28:00Z"/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60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7E85D45" w14:textId="39D59E45" w:rsidR="00B259B0" w:rsidRPr="0063444C" w:rsidRDefault="006371AC" w:rsidP="00B259B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ins w:id="35" w:author="서경주/5G/6G표준Lab(SR)/삼성전자" w:date="2023-11-06T16:28:00Z"/>
                      <w:rFonts w:ascii="Arial" w:eastAsia="Times New Roman" w:hAnsi="Arial"/>
                      <w:sz w:val="18"/>
                      <w:u w:val="single"/>
                      <w:lang w:eastAsia="en-GB"/>
                    </w:rPr>
                  </w:pPr>
                  <w:ins w:id="36" w:author="서경주/5G/6G표준Lab(SR)/삼성전자" w:date="2023-11-06T16:28:00Z">
                    <w:r>
                      <w:rPr>
                        <w:rFonts w:ascii="Arial" w:eastAsia="Times New Roman" w:hAnsi="Arial"/>
                        <w:sz w:val="18"/>
                        <w:lang w:eastAsia="zh-CN"/>
                      </w:rPr>
                      <w:t>Uplink PDU S</w:t>
                    </w:r>
                    <w:r w:rsidR="00B259B0">
                      <w:rPr>
                        <w:rFonts w:ascii="Arial" w:eastAsia="Times New Roman" w:hAnsi="Arial"/>
                        <w:sz w:val="18"/>
                        <w:lang w:eastAsia="zh-CN"/>
                      </w:rPr>
                      <w:t xml:space="preserve">et based </w:t>
                    </w:r>
                    <w:proofErr w:type="spellStart"/>
                    <w:r w:rsidR="00B259B0">
                      <w:rPr>
                        <w:rFonts w:ascii="Arial" w:eastAsia="Times New Roman" w:hAnsi="Arial"/>
                        <w:sz w:val="18"/>
                        <w:lang w:eastAsia="zh-CN"/>
                      </w:rPr>
                      <w:t>QoS</w:t>
                    </w:r>
                    <w:proofErr w:type="spellEnd"/>
                    <w:r w:rsidR="00B259B0">
                      <w:rPr>
                        <w:rFonts w:ascii="Arial" w:eastAsia="Times New Roman" w:hAnsi="Arial"/>
                        <w:sz w:val="18"/>
                        <w:lang w:eastAsia="zh-CN"/>
                      </w:rPr>
                      <w:t xml:space="preserve"> enforcement</w:t>
                    </w:r>
                    <w:r w:rsidR="00B259B0" w:rsidRPr="0063444C">
                      <w:rPr>
                        <w:rFonts w:ascii="Arial" w:eastAsia="Times New Roman" w:hAnsi="Arial"/>
                        <w:sz w:val="18"/>
                        <w:lang w:eastAsia="en-GB"/>
                      </w:rPr>
                      <w:t xml:space="preserve"> supported</w:t>
                    </w:r>
                  </w:ins>
                </w:p>
              </w:tc>
            </w:tr>
          </w:tbl>
          <w:p w14:paraId="511205B1" w14:textId="308C9810" w:rsidR="00B259B0" w:rsidRPr="0063444C" w:rsidRDefault="00B259B0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서경주/5G/6G표준Lab(SR)/삼성전자" w:date="2023-11-06T16:26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3444C" w:rsidRPr="0063444C" w14:paraId="6BCACCEC" w14:textId="77777777" w:rsidTr="000C69DB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0495B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444C">
              <w:rPr>
                <w:rFonts w:ascii="Arial" w:eastAsia="Times New Roman" w:hAnsi="Arial"/>
                <w:sz w:val="18"/>
                <w:lang w:eastAsia="en-GB"/>
              </w:rPr>
              <w:t>All other bits in octet 4 to 15 are spare and shall be coded as zero, if the respective octet is included in the information element.</w:t>
            </w:r>
          </w:p>
        </w:tc>
      </w:tr>
      <w:tr w:rsidR="0063444C" w:rsidRPr="0063444C" w14:paraId="34C37360" w14:textId="77777777" w:rsidTr="000C69DB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61A9" w14:textId="77777777" w:rsidR="0063444C" w:rsidRPr="0063444C" w:rsidRDefault="0063444C" w:rsidP="0063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565673A1" w14:textId="727E15CD" w:rsidR="00467A76" w:rsidRPr="0063444C" w:rsidRDefault="00467A76" w:rsidP="00990479">
      <w:pPr>
        <w:rPr>
          <w:noProof/>
        </w:rPr>
      </w:pPr>
    </w:p>
    <w:sectPr w:rsidR="00467A76" w:rsidRPr="0063444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25F2CC" w14:textId="77777777" w:rsidR="00535B67" w:rsidRDefault="00535B67">
      <w:r>
        <w:separator/>
      </w:r>
    </w:p>
  </w:endnote>
  <w:endnote w:type="continuationSeparator" w:id="0">
    <w:p w14:paraId="23ABC830" w14:textId="77777777" w:rsidR="00535B67" w:rsidRDefault="00535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144A6" w14:textId="77777777" w:rsidR="00535B67" w:rsidRDefault="00535B67">
      <w:r>
        <w:separator/>
      </w:r>
    </w:p>
  </w:footnote>
  <w:footnote w:type="continuationSeparator" w:id="0">
    <w:p w14:paraId="4CC7E21D" w14:textId="77777777" w:rsidR="00535B67" w:rsidRDefault="00535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67A76"/>
    <w:rsid w:val="004B75B7"/>
    <w:rsid w:val="005141D9"/>
    <w:rsid w:val="0051580D"/>
    <w:rsid w:val="00520CA3"/>
    <w:rsid w:val="00535B67"/>
    <w:rsid w:val="00547111"/>
    <w:rsid w:val="00556573"/>
    <w:rsid w:val="005625CB"/>
    <w:rsid w:val="00592D74"/>
    <w:rsid w:val="005E2C44"/>
    <w:rsid w:val="00621188"/>
    <w:rsid w:val="006257ED"/>
    <w:rsid w:val="0063444C"/>
    <w:rsid w:val="006371AC"/>
    <w:rsid w:val="00653DE4"/>
    <w:rsid w:val="00665C47"/>
    <w:rsid w:val="00680FE6"/>
    <w:rsid w:val="00695808"/>
    <w:rsid w:val="006A2801"/>
    <w:rsid w:val="006B46FB"/>
    <w:rsid w:val="006E21FB"/>
    <w:rsid w:val="006F7EDC"/>
    <w:rsid w:val="0076239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585C"/>
    <w:rsid w:val="00845F35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047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259B0"/>
    <w:rsid w:val="00B67B97"/>
    <w:rsid w:val="00B968C8"/>
    <w:rsid w:val="00BA3EC5"/>
    <w:rsid w:val="00BA51D9"/>
    <w:rsid w:val="00BB5DFC"/>
    <w:rsid w:val="00BD279D"/>
    <w:rsid w:val="00BD5477"/>
    <w:rsid w:val="00BD6BB8"/>
    <w:rsid w:val="00C2334F"/>
    <w:rsid w:val="00C66BA2"/>
    <w:rsid w:val="00C870F6"/>
    <w:rsid w:val="00C95985"/>
    <w:rsid w:val="00CC5026"/>
    <w:rsid w:val="00CC68D0"/>
    <w:rsid w:val="00D03F9A"/>
    <w:rsid w:val="00D06D51"/>
    <w:rsid w:val="00D24991"/>
    <w:rsid w:val="00D24CE0"/>
    <w:rsid w:val="00D50255"/>
    <w:rsid w:val="00D52ADE"/>
    <w:rsid w:val="00D66520"/>
    <w:rsid w:val="00D80124"/>
    <w:rsid w:val="00D84AE9"/>
    <w:rsid w:val="00DE34CF"/>
    <w:rsid w:val="00E13F3D"/>
    <w:rsid w:val="00E34898"/>
    <w:rsid w:val="00E41B5B"/>
    <w:rsid w:val="00E513BA"/>
    <w:rsid w:val="00E7711D"/>
    <w:rsid w:val="00EB09B7"/>
    <w:rsid w:val="00EE7D7C"/>
    <w:rsid w:val="00F25D98"/>
    <w:rsid w:val="00F300FB"/>
    <w:rsid w:val="00F5296E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74B7A-A557-4069-BBB9-57F8F4B0A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908</Words>
  <Characters>5177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서경주/5G/6G표준Lab(SR)/삼성전자</cp:lastModifiedBy>
  <cp:revision>21</cp:revision>
  <cp:lastPrinted>1900-01-01T00:00:00Z</cp:lastPrinted>
  <dcterms:created xsi:type="dcterms:W3CDTF">2023-01-09T13:03:00Z</dcterms:created>
  <dcterms:modified xsi:type="dcterms:W3CDTF">2023-11-06T11:18:00Z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